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CD2C27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FE0832">
        <w:rPr>
          <w:b/>
          <w:i/>
          <w:noProof/>
          <w:sz w:val="28"/>
        </w:rPr>
        <w:t>6042</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5CB1043" w:rsidR="00790FA0" w:rsidRPr="00410371" w:rsidRDefault="00790FA0" w:rsidP="00802B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2BE3">
              <w:rPr>
                <w:b/>
                <w:noProof/>
                <w:sz w:val="28"/>
              </w:rPr>
              <w:t>2954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42079AD6" w:rsidR="00790FA0" w:rsidRPr="00410371" w:rsidRDefault="00FE0832"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C60CEB8" w:rsidR="00790FA0" w:rsidRDefault="00790FA0" w:rsidP="00AC1B8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C1B8A">
              <w:rPr>
                <w:lang w:eastAsia="zh-CN"/>
              </w:rPr>
              <w:t>Updates on 6.2G</w:t>
            </w:r>
            <w:r w:rsidR="005C692C" w:rsidRPr="005C692C">
              <w:rPr>
                <w:lang w:eastAsia="zh-CN"/>
              </w:rPr>
              <w:t xml:space="preserve"> for delta TIB description for </w:t>
            </w:r>
            <w:r w:rsidR="00AC1B8A">
              <w:rPr>
                <w:lang w:eastAsia="zh-CN"/>
              </w:rPr>
              <w:t>Tx diversity</w:t>
            </w:r>
            <w:r w:rsidR="005C692C" w:rsidRPr="005C692C">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774FD26" w:rsidR="00790FA0" w:rsidRDefault="00790FA0" w:rsidP="00442E3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42E38">
              <w:t>TEI17_Test, NR_RF_TxD-UEConTes</w:t>
            </w:r>
            <w:r w:rsidR="000312BA" w:rsidRPr="000312BA">
              <w:t>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FAD549B" w:rsidR="00790FA0" w:rsidRDefault="00A21D54" w:rsidP="009E4D30">
            <w:pPr>
              <w:pStyle w:val="CRCoverPage"/>
              <w:spacing w:afterLines="50"/>
              <w:ind w:left="102"/>
            </w:pPr>
            <w:r w:rsidRPr="00A21D54">
              <w:t xml:space="preserve">The </w:t>
            </w:r>
            <w:r w:rsidR="009E4D30">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9E4D30">
              <w:rPr>
                <w:lang w:val="en-US"/>
              </w:rPr>
              <w:t>text</w:t>
            </w:r>
            <w:r w:rsidRPr="00A21D54">
              <w:rPr>
                <w:lang w:val="en-US"/>
              </w:rPr>
              <w:t xml:space="preserve">s to the “General” sub-clause for the test of </w:t>
            </w:r>
            <w:r w:rsidR="00AC1B8A">
              <w:rPr>
                <w:lang w:val="en-US"/>
              </w:rPr>
              <w:t>Tx diversity</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4773E63" w:rsidR="000127FE" w:rsidRDefault="00A21D54" w:rsidP="009E4D30">
            <w:pPr>
              <w:pStyle w:val="CRCoverPage"/>
              <w:spacing w:afterLines="50"/>
              <w:ind w:left="102"/>
              <w:rPr>
                <w:noProof/>
                <w:lang w:eastAsia="zh-CN"/>
              </w:rPr>
            </w:pPr>
            <w:r>
              <w:rPr>
                <w:noProof/>
                <w:lang w:eastAsia="zh-CN"/>
              </w:rPr>
              <w:t xml:space="preserve">Move the </w:t>
            </w:r>
            <w:r w:rsidR="009E4D30">
              <w:rPr>
                <w:noProof/>
                <w:lang w:eastAsia="zh-CN"/>
              </w:rPr>
              <w:t>text</w:t>
            </w:r>
            <w:r>
              <w:rPr>
                <w:noProof/>
                <w:lang w:eastAsia="zh-CN"/>
              </w:rPr>
              <w:t xml:space="preserve"> </w:t>
            </w:r>
            <w:r w:rsidRPr="00A21D54">
              <w:t>for how to handle the ΔT</w:t>
            </w:r>
            <w:r w:rsidRPr="00A21D54">
              <w:rPr>
                <w:vertAlign w:val="subscript"/>
              </w:rPr>
              <w:t>IB</w:t>
            </w:r>
            <w:proofErr w:type="gramStart"/>
            <w:r w:rsidRPr="00A21D54">
              <w:rPr>
                <w:vertAlign w:val="subscript"/>
              </w:rPr>
              <w:t>,c</w:t>
            </w:r>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AC1B8A">
              <w:rPr>
                <w:lang w:val="en-US"/>
              </w:rPr>
              <w:t>Tx diversity</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B6FE7D7" w:rsidR="00790FA0" w:rsidRDefault="00AC1B8A" w:rsidP="00AC1B8A">
            <w:pPr>
              <w:pStyle w:val="CRCoverPage"/>
              <w:spacing w:after="0"/>
              <w:ind w:left="100"/>
              <w:rPr>
                <w:noProof/>
                <w:lang w:eastAsia="zh-CN"/>
              </w:rPr>
            </w:pPr>
            <w:r w:rsidRPr="0004360F">
              <w:t>6.2G.1.5</w:t>
            </w:r>
            <w:r>
              <w:t xml:space="preserve">, </w:t>
            </w:r>
            <w:r w:rsidRPr="0004360F">
              <w:t>6.2G.2.5</w:t>
            </w:r>
            <w:r>
              <w:t xml:space="preserve">, </w:t>
            </w:r>
            <w:r w:rsidRPr="0004360F">
              <w:rPr>
                <w:lang w:eastAsia="zh-CN"/>
              </w:rPr>
              <w:t>6.2G.3.5</w:t>
            </w:r>
            <w:r>
              <w:rPr>
                <w:lang w:eastAsia="zh-CN"/>
              </w:rPr>
              <w:t xml:space="preserve">, </w:t>
            </w:r>
            <w:r w:rsidRPr="0004360F">
              <w:t>6.2G.4.5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360E9" w14:textId="77777777" w:rsidR="00183811" w:rsidRPr="00FE0832" w:rsidRDefault="00183811" w:rsidP="00183811">
            <w:pPr>
              <w:pStyle w:val="CRCoverPage"/>
              <w:spacing w:after="0"/>
              <w:ind w:left="100"/>
              <w:rPr>
                <w:noProof/>
                <w:lang w:eastAsia="zh-CN"/>
              </w:rPr>
            </w:pPr>
            <w:r w:rsidRPr="00FE0832">
              <w:rPr>
                <w:rFonts w:hint="eastAsia"/>
                <w:noProof/>
                <w:lang w:eastAsia="zh-CN"/>
              </w:rPr>
              <w:t>r</w:t>
            </w:r>
            <w:r w:rsidRPr="00FE0832">
              <w:rPr>
                <w:noProof/>
                <w:lang w:eastAsia="zh-CN"/>
              </w:rPr>
              <w:t>1:</w:t>
            </w:r>
          </w:p>
          <w:p w14:paraId="6580E427" w14:textId="1A8D57D9" w:rsidR="00790FA0" w:rsidRDefault="00183811" w:rsidP="00183811">
            <w:pPr>
              <w:pStyle w:val="CRCoverPage"/>
              <w:spacing w:after="0"/>
              <w:ind w:left="100"/>
              <w:rPr>
                <w:noProof/>
              </w:rPr>
            </w:pPr>
            <w:r w:rsidRPr="00FE0832">
              <w:rPr>
                <w:noProof/>
                <w:lang w:eastAsia="zh-CN"/>
              </w:rPr>
              <w:t xml:space="preserve">The general test requirement for </w:t>
            </w:r>
            <w:r w:rsidRPr="00FE0832">
              <w:t>ΔT</w:t>
            </w:r>
            <w:r w:rsidRPr="00FE0832">
              <w:rPr>
                <w:vertAlign w:val="subscript"/>
              </w:rPr>
              <w:t>IB</w:t>
            </w:r>
            <w:proofErr w:type="gramStart"/>
            <w:r w:rsidRPr="00FE0832">
              <w:rPr>
                <w:vertAlign w:val="subscript"/>
              </w:rPr>
              <w:t>,c</w:t>
            </w:r>
            <w:proofErr w:type="gramEnd"/>
            <w:r w:rsidRPr="00FE0832">
              <w:t xml:space="preserve"> is referred to </w:t>
            </w:r>
            <w:r w:rsidRPr="00FE0832">
              <w:rPr>
                <w:noProof/>
                <w:lang w:eastAsia="zh-CN"/>
              </w:rPr>
              <w:t>newly added clause 6.0 instead of 6.2G.0.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Pr="00FE0832"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FE0832">
        <w:rPr>
          <w:rFonts w:cs="Arial"/>
          <w:i/>
          <w:color w:val="FF0000"/>
          <w:sz w:val="32"/>
          <w:szCs w:val="32"/>
        </w:rPr>
        <w:lastRenderedPageBreak/>
        <w:t xml:space="preserve">&lt;&lt; </w:t>
      </w:r>
      <w:r w:rsidRPr="00FE0832">
        <w:rPr>
          <w:rFonts w:cs="Arial" w:hint="eastAsia"/>
          <w:i/>
          <w:color w:val="FF0000"/>
          <w:sz w:val="32"/>
          <w:szCs w:val="32"/>
          <w:lang w:eastAsia="zh-CN"/>
        </w:rPr>
        <w:t>S</w:t>
      </w:r>
      <w:r w:rsidRPr="00FE0832">
        <w:rPr>
          <w:rFonts w:cs="Arial"/>
          <w:i/>
          <w:color w:val="FF0000"/>
          <w:sz w:val="32"/>
          <w:szCs w:val="32"/>
        </w:rPr>
        <w:t>tart of changes &gt;&gt;</w:t>
      </w:r>
    </w:p>
    <w:p w14:paraId="21F66CE0" w14:textId="77777777" w:rsidR="00AC1B8A" w:rsidRPr="00FE0832" w:rsidRDefault="00AC1B8A" w:rsidP="00AC1B8A">
      <w:pPr>
        <w:pStyle w:val="2"/>
      </w:pPr>
      <w:r w:rsidRPr="00FE0832">
        <w:t>6.2G</w:t>
      </w:r>
      <w:r w:rsidRPr="00FE0832">
        <w:tab/>
        <w:t>Transmitter power for Tx Diversity</w:t>
      </w:r>
    </w:p>
    <w:p w14:paraId="05BB966F" w14:textId="77777777" w:rsidR="00AC1B8A" w:rsidRPr="00FE0832" w:rsidRDefault="00AC1B8A" w:rsidP="00AC1B8A">
      <w:pPr>
        <w:pStyle w:val="30"/>
      </w:pPr>
      <w:r w:rsidRPr="00FE0832">
        <w:t>6.2G.1</w:t>
      </w:r>
      <w:r w:rsidRPr="00FE0832">
        <w:tab/>
        <w:t>UE maximum output power for Tx Diversity</w:t>
      </w:r>
    </w:p>
    <w:p w14:paraId="0886D7A0" w14:textId="77777777" w:rsidR="00AC1B8A" w:rsidRPr="00FE0832" w:rsidRDefault="00AC1B8A" w:rsidP="00AC1B8A">
      <w:pPr>
        <w:pStyle w:val="EditorsNote"/>
      </w:pPr>
      <w:r w:rsidRPr="00FE0832">
        <w:t>Editor’s Note: The following aspects are either missing or not yet determined:</w:t>
      </w:r>
    </w:p>
    <w:p w14:paraId="380ACA8D" w14:textId="77777777" w:rsidR="00AC1B8A" w:rsidRPr="00FE0832" w:rsidRDefault="00AC1B8A" w:rsidP="00AC1B8A">
      <w:pPr>
        <w:pStyle w:val="EditorsNote"/>
        <w:rPr>
          <w:rFonts w:eastAsia="PMingLiU"/>
          <w:lang w:eastAsia="zh-TW"/>
        </w:rPr>
      </w:pPr>
      <w:r w:rsidRPr="00FE0832">
        <w:t>- No test points are defined for Power Class 1.5 non-FWA UEs</w:t>
      </w:r>
      <w:r w:rsidRPr="00FE0832">
        <w:rPr>
          <w:rFonts w:eastAsia="PMingLiU"/>
          <w:lang w:eastAsia="zh-TW"/>
        </w:rPr>
        <w:t xml:space="preserve"> since there is no configuration satisfying MPR=0dB requirements in TS 38.101-1. Testing with minimum MPR has been covered in 6.2G.2.</w:t>
      </w:r>
    </w:p>
    <w:p w14:paraId="11094A42" w14:textId="77777777" w:rsidR="00AC1B8A" w:rsidRPr="00FE0832" w:rsidRDefault="00AC1B8A" w:rsidP="00AC1B8A">
      <w:pPr>
        <w:pStyle w:val="H6"/>
      </w:pPr>
      <w:bookmarkStart w:id="48" w:name="_Toc27477787"/>
      <w:bookmarkStart w:id="49" w:name="_Toc36226466"/>
      <w:bookmarkStart w:id="50" w:name="_Toc44323721"/>
      <w:bookmarkStart w:id="51" w:name="_Toc52989886"/>
      <w:bookmarkStart w:id="52" w:name="_Toc60823077"/>
      <w:bookmarkStart w:id="53" w:name="_Toc60824999"/>
      <w:bookmarkStart w:id="54" w:name="_Toc69305896"/>
      <w:r w:rsidRPr="00FE0832">
        <w:t>6.2G.1.1</w:t>
      </w:r>
      <w:r w:rsidRPr="00FE0832">
        <w:tab/>
        <w:t>Test purpose</w:t>
      </w:r>
      <w:bookmarkEnd w:id="48"/>
      <w:bookmarkEnd w:id="49"/>
      <w:bookmarkEnd w:id="50"/>
      <w:bookmarkEnd w:id="51"/>
      <w:bookmarkEnd w:id="52"/>
      <w:bookmarkEnd w:id="53"/>
      <w:bookmarkEnd w:id="54"/>
    </w:p>
    <w:p w14:paraId="2C7280F2" w14:textId="77777777" w:rsidR="00AC1B8A" w:rsidRPr="00FE0832" w:rsidRDefault="00AC1B8A" w:rsidP="00AC1B8A">
      <w:r w:rsidRPr="00FE0832">
        <w:t>To verify that the error of the UE maximum output power does not exceed the range prescribed by the specified nominal maximum output power and tolerance.</w:t>
      </w:r>
    </w:p>
    <w:p w14:paraId="3FC99BE1" w14:textId="77777777" w:rsidR="00AC1B8A" w:rsidRPr="00FE0832" w:rsidRDefault="00AC1B8A" w:rsidP="00AC1B8A">
      <w:r w:rsidRPr="00FE0832">
        <w:t>An excess maximum output power has the possibility to interfere to other channels or other systems. A small maximum output power decreases the coverage area.</w:t>
      </w:r>
    </w:p>
    <w:p w14:paraId="346DEA05" w14:textId="77777777" w:rsidR="00AC1B8A" w:rsidRPr="00FE0832" w:rsidRDefault="00AC1B8A" w:rsidP="00AC1B8A">
      <w:pPr>
        <w:pStyle w:val="H6"/>
      </w:pPr>
      <w:bookmarkStart w:id="55" w:name="_Toc27477788"/>
      <w:bookmarkStart w:id="56" w:name="_Toc36226467"/>
      <w:bookmarkStart w:id="57" w:name="_Toc44323722"/>
      <w:bookmarkStart w:id="58" w:name="_Toc52989887"/>
      <w:bookmarkStart w:id="59" w:name="_Toc60823078"/>
      <w:bookmarkStart w:id="60" w:name="_Toc60825000"/>
      <w:bookmarkStart w:id="61" w:name="_Toc69305897"/>
      <w:r w:rsidRPr="00FE0832">
        <w:t>6.2G.1.2</w:t>
      </w:r>
      <w:r w:rsidRPr="00FE0832">
        <w:tab/>
        <w:t>Test applicability</w:t>
      </w:r>
      <w:bookmarkEnd w:id="55"/>
      <w:bookmarkEnd w:id="56"/>
      <w:bookmarkEnd w:id="57"/>
      <w:bookmarkEnd w:id="58"/>
      <w:bookmarkEnd w:id="59"/>
      <w:bookmarkEnd w:id="60"/>
      <w:bookmarkEnd w:id="61"/>
    </w:p>
    <w:p w14:paraId="77B78F24" w14:textId="77777777" w:rsidR="00AC1B8A" w:rsidRPr="00FE0832" w:rsidRDefault="00AC1B8A" w:rsidP="00AC1B8A">
      <w:r w:rsidRPr="00FE0832">
        <w:t>This test case applies to all types of NR Power Class 1.5 FWA UE, Power Class 2 and Power Class 3 UE release 15 and forward that support Tx diversity.</w:t>
      </w:r>
    </w:p>
    <w:p w14:paraId="57FB434D" w14:textId="77777777" w:rsidR="00AC1B8A" w:rsidRPr="00FE0832" w:rsidRDefault="00AC1B8A" w:rsidP="00AC1B8A">
      <w:pPr>
        <w:pStyle w:val="H6"/>
      </w:pPr>
      <w:bookmarkStart w:id="62" w:name="_Toc27477789"/>
      <w:bookmarkStart w:id="63" w:name="_Toc36226468"/>
      <w:bookmarkStart w:id="64" w:name="_Toc44323723"/>
      <w:bookmarkStart w:id="65" w:name="_Toc52989888"/>
      <w:bookmarkStart w:id="66" w:name="_Toc60823079"/>
      <w:bookmarkStart w:id="67" w:name="_Toc60825001"/>
      <w:bookmarkStart w:id="68" w:name="_Toc69305898"/>
      <w:r w:rsidRPr="00FE0832">
        <w:t>6.2G.1.3</w:t>
      </w:r>
      <w:r w:rsidRPr="00FE0832">
        <w:tab/>
        <w:t>Minimum conformance requirements</w:t>
      </w:r>
      <w:bookmarkEnd w:id="62"/>
      <w:bookmarkEnd w:id="63"/>
      <w:bookmarkEnd w:id="64"/>
      <w:bookmarkEnd w:id="65"/>
      <w:bookmarkEnd w:id="66"/>
      <w:bookmarkEnd w:id="67"/>
      <w:bookmarkEnd w:id="68"/>
    </w:p>
    <w:p w14:paraId="5D51B81D" w14:textId="77777777" w:rsidR="00AC1B8A" w:rsidRPr="00FE0832" w:rsidRDefault="00AC1B8A" w:rsidP="00AC1B8A">
      <w:r w:rsidRPr="00FE0832">
        <w:t>For UE supporting Tx Diversity, the maximum output power as indicated by UE power class in Table 6.2G.1.3-1 is defined as the sum of the maximum output power from both UE antenna connectors. The period of measurement shall be at least one sub frame (1 ms).</w:t>
      </w:r>
    </w:p>
    <w:p w14:paraId="231113E4" w14:textId="77777777" w:rsidR="00AC1B8A" w:rsidRPr="00FE0832" w:rsidDel="00456EE6" w:rsidRDefault="00AC1B8A" w:rsidP="00AC1B8A">
      <w:r w:rsidRPr="00FE0832">
        <w:t>When a UE indicates PC1.5 for a given band it achieves maximum power by means of TxD in the current version of the spec.</w:t>
      </w:r>
    </w:p>
    <w:p w14:paraId="6134E61F" w14:textId="77777777" w:rsidR="00AC1B8A" w:rsidRPr="00FE0832" w:rsidRDefault="00AC1B8A" w:rsidP="00AC1B8A">
      <w:pPr>
        <w:pStyle w:val="TH"/>
      </w:pPr>
      <w:r w:rsidRPr="00FE0832">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C1B8A" w:rsidRPr="00FE0832" w14:paraId="51BDE296"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6D1A5D" w14:textId="77777777" w:rsidR="00AC1B8A" w:rsidRPr="00FE0832" w:rsidRDefault="00AC1B8A" w:rsidP="00AC1B8A">
            <w:pPr>
              <w:pStyle w:val="TAH"/>
            </w:pPr>
            <w:r w:rsidRPr="00FE0832">
              <w:t>NR</w:t>
            </w:r>
          </w:p>
          <w:p w14:paraId="0599393B" w14:textId="77777777" w:rsidR="00AC1B8A" w:rsidRPr="00FE0832" w:rsidRDefault="00AC1B8A" w:rsidP="00AC1B8A">
            <w:pPr>
              <w:pStyle w:val="TAH"/>
            </w:pPr>
            <w:r w:rsidRPr="00FE0832">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353EEF" w14:textId="77777777" w:rsidR="00AC1B8A" w:rsidRPr="00FE0832" w:rsidRDefault="00AC1B8A" w:rsidP="00AC1B8A">
            <w:pPr>
              <w:pStyle w:val="TAH"/>
            </w:pPr>
            <w:r w:rsidRPr="00FE0832">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BC4100" w14:textId="77777777" w:rsidR="00AC1B8A" w:rsidRPr="00FE0832" w:rsidRDefault="00AC1B8A" w:rsidP="00AC1B8A">
            <w:pPr>
              <w:pStyle w:val="TAH"/>
            </w:pPr>
            <w:r w:rsidRPr="00FE0832">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65F3C" w14:textId="77777777" w:rsidR="00AC1B8A" w:rsidRPr="00FE0832" w:rsidRDefault="00AC1B8A" w:rsidP="00AC1B8A">
            <w:pPr>
              <w:pStyle w:val="TAH"/>
            </w:pPr>
            <w:r w:rsidRPr="00FE0832">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07084" w14:textId="77777777" w:rsidR="00AC1B8A" w:rsidRPr="00FE0832" w:rsidRDefault="00AC1B8A" w:rsidP="00AC1B8A">
            <w:pPr>
              <w:pStyle w:val="TAH"/>
            </w:pPr>
            <w:r w:rsidRPr="00FE0832">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F94B20" w14:textId="77777777" w:rsidR="00AC1B8A" w:rsidRPr="00FE0832" w:rsidRDefault="00AC1B8A" w:rsidP="00AC1B8A">
            <w:pPr>
              <w:pStyle w:val="TAH"/>
            </w:pPr>
            <w:r w:rsidRPr="00FE0832">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C3D5ED" w14:textId="77777777" w:rsidR="00AC1B8A" w:rsidRPr="00FE0832" w:rsidRDefault="00AC1B8A" w:rsidP="00AC1B8A">
            <w:pPr>
              <w:pStyle w:val="TAH"/>
            </w:pPr>
            <w:r w:rsidRPr="00FE0832">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F2D3FE" w14:textId="77777777" w:rsidR="00AC1B8A" w:rsidRPr="00FE0832" w:rsidRDefault="00AC1B8A" w:rsidP="00AC1B8A">
            <w:pPr>
              <w:pStyle w:val="TAH"/>
            </w:pPr>
            <w:r w:rsidRPr="00FE0832">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BB8A85" w14:textId="77777777" w:rsidR="00AC1B8A" w:rsidRPr="00FE0832" w:rsidRDefault="00AC1B8A" w:rsidP="00AC1B8A">
            <w:pPr>
              <w:pStyle w:val="TAH"/>
            </w:pPr>
            <w:r w:rsidRPr="00FE0832">
              <w:t>Tolerance (dB)</w:t>
            </w:r>
          </w:p>
        </w:tc>
      </w:tr>
      <w:tr w:rsidR="00AC1B8A" w:rsidRPr="00FE0832" w14:paraId="3F90998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A7F43" w14:textId="77777777" w:rsidR="00AC1B8A" w:rsidRPr="00FE0832" w:rsidRDefault="00AC1B8A" w:rsidP="00AC1B8A">
            <w:pPr>
              <w:pStyle w:val="TAC"/>
              <w:rPr>
                <w:lang w:eastAsia="fi-FI"/>
              </w:rPr>
            </w:pPr>
            <w:r w:rsidRPr="00FE0832">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1275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E69E6"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1991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B67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7968D" w14:textId="77777777" w:rsidR="00AC1B8A" w:rsidRPr="00FE0832" w:rsidRDefault="00AC1B8A" w:rsidP="00AC1B8A">
            <w:pPr>
              <w:pStyle w:val="TAC"/>
            </w:pPr>
            <w:r w:rsidRPr="00FE0832">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78175" w14:textId="77777777" w:rsidR="00AC1B8A" w:rsidRPr="00FE0832" w:rsidRDefault="00AC1B8A" w:rsidP="00AC1B8A">
            <w:pPr>
              <w:pStyle w:val="TAC"/>
            </w:pPr>
            <w:r w:rsidRPr="00FE0832">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E1E13"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49E10" w14:textId="77777777" w:rsidR="00AC1B8A" w:rsidRPr="00FE0832" w:rsidRDefault="00AC1B8A" w:rsidP="00AC1B8A">
            <w:pPr>
              <w:pStyle w:val="TAC"/>
            </w:pPr>
            <w:r w:rsidRPr="00FE0832">
              <w:t>±2</w:t>
            </w:r>
          </w:p>
        </w:tc>
      </w:tr>
      <w:tr w:rsidR="00AC1B8A" w:rsidRPr="00FE0832" w14:paraId="29DE6E57"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5E1E4B" w14:textId="77777777" w:rsidR="00AC1B8A" w:rsidRPr="00FE0832" w:rsidRDefault="00AC1B8A" w:rsidP="00AC1B8A">
            <w:pPr>
              <w:pStyle w:val="TAC"/>
            </w:pPr>
            <w:r w:rsidRPr="00FE0832">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CE5B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52F03"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9734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79DC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C4C89"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0DF90"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6F34"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FFA33" w14:textId="77777777" w:rsidR="00AC1B8A" w:rsidRPr="00FE0832" w:rsidRDefault="00AC1B8A" w:rsidP="00AC1B8A">
            <w:pPr>
              <w:pStyle w:val="TAC"/>
            </w:pPr>
            <w:r w:rsidRPr="00FE0832">
              <w:t>±2</w:t>
            </w:r>
            <w:r w:rsidRPr="00FE0832">
              <w:rPr>
                <w:vertAlign w:val="superscript"/>
              </w:rPr>
              <w:t>3</w:t>
            </w:r>
          </w:p>
        </w:tc>
      </w:tr>
      <w:tr w:rsidR="00AC1B8A" w:rsidRPr="00FE0832" w14:paraId="58171A7A"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3BC42A" w14:textId="77777777" w:rsidR="00AC1B8A" w:rsidRPr="00FE0832" w:rsidRDefault="00AC1B8A" w:rsidP="00AC1B8A">
            <w:pPr>
              <w:pStyle w:val="TAC"/>
            </w:pPr>
            <w:r w:rsidRPr="00FE0832">
              <w:rPr>
                <w:rFonts w:eastAsia="宋体"/>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160D0"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BF870"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6915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1A5D9"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42C02" w14:textId="77777777" w:rsidR="00AC1B8A" w:rsidRPr="00FE0832" w:rsidRDefault="00AC1B8A" w:rsidP="00AC1B8A">
            <w:pPr>
              <w:pStyle w:val="TAC"/>
            </w:pPr>
            <w:r w:rsidRPr="00FE0832">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908B7" w14:textId="77777777" w:rsidR="00AC1B8A" w:rsidRPr="00FE0832" w:rsidRDefault="00AC1B8A" w:rsidP="00AC1B8A">
            <w:pPr>
              <w:pStyle w:val="TAC"/>
            </w:pPr>
            <w:r w:rsidRPr="00FE0832">
              <w:rPr>
                <w:lang w:eastAsia="ko-KR"/>
              </w:rPr>
              <w:t>+2/-3</w:t>
            </w:r>
            <w:r w:rsidRPr="00FE0832">
              <w:rPr>
                <w:rFonts w:eastAsia="宋体"/>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032F8"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00972" w14:textId="77777777" w:rsidR="00AC1B8A" w:rsidRPr="00FE0832" w:rsidRDefault="00AC1B8A" w:rsidP="00AC1B8A">
            <w:pPr>
              <w:pStyle w:val="TAC"/>
            </w:pPr>
            <w:r w:rsidRPr="00FE0832">
              <w:t>±2</w:t>
            </w:r>
            <w:r w:rsidRPr="00FE0832">
              <w:rPr>
                <w:vertAlign w:val="superscript"/>
              </w:rPr>
              <w:t>3</w:t>
            </w:r>
          </w:p>
        </w:tc>
      </w:tr>
      <w:tr w:rsidR="00AC1B8A" w:rsidRPr="00FE0832" w14:paraId="5559D26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5F9FC7" w14:textId="77777777" w:rsidR="00AC1B8A" w:rsidRPr="00FE0832" w:rsidRDefault="00AC1B8A" w:rsidP="00AC1B8A">
            <w:pPr>
              <w:pStyle w:val="TAC"/>
            </w:pPr>
            <w:r w:rsidRPr="00FE0832">
              <w:rPr>
                <w:rFonts w:eastAsia="宋体"/>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1468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B431E"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AB7D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B295E"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EBD76"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672830"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DAEDA"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9ACE0" w14:textId="77777777" w:rsidR="00AC1B8A" w:rsidRPr="00FE0832" w:rsidRDefault="00AC1B8A" w:rsidP="00AC1B8A">
            <w:pPr>
              <w:pStyle w:val="TAC"/>
            </w:pPr>
            <w:r w:rsidRPr="00FE0832">
              <w:t>±2</w:t>
            </w:r>
          </w:p>
        </w:tc>
      </w:tr>
      <w:tr w:rsidR="00AC1B8A" w:rsidRPr="00FE0832" w14:paraId="0E9231F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E8DE9A" w14:textId="77777777" w:rsidR="00AC1B8A" w:rsidRPr="00FE0832" w:rsidRDefault="00AC1B8A" w:rsidP="00AC1B8A">
            <w:pPr>
              <w:pStyle w:val="TAC"/>
            </w:pPr>
            <w:r w:rsidRPr="00FE0832">
              <w:rPr>
                <w:rFonts w:eastAsia="宋体"/>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B47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79F61"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A32E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F28D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DF1F4"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80C8A"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5B704"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AE6B9" w14:textId="77777777" w:rsidR="00AC1B8A" w:rsidRPr="00FE0832" w:rsidRDefault="00AC1B8A" w:rsidP="00AC1B8A">
            <w:pPr>
              <w:pStyle w:val="TAC"/>
            </w:pPr>
            <w:r w:rsidRPr="00FE0832">
              <w:t>±2</w:t>
            </w:r>
            <w:r w:rsidRPr="00FE0832">
              <w:rPr>
                <w:vertAlign w:val="superscript"/>
              </w:rPr>
              <w:t>3</w:t>
            </w:r>
          </w:p>
        </w:tc>
      </w:tr>
      <w:tr w:rsidR="00AC1B8A" w:rsidRPr="00FE0832" w14:paraId="296CEA6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43DCE" w14:textId="77777777" w:rsidR="00AC1B8A" w:rsidRPr="00FE0832" w:rsidRDefault="00AC1B8A" w:rsidP="00AC1B8A">
            <w:pPr>
              <w:pStyle w:val="TAC"/>
              <w:rPr>
                <w:lang w:eastAsia="fi-FI"/>
              </w:rPr>
            </w:pPr>
            <w:r w:rsidRPr="00FE0832">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3D69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C0EA8"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B3EE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86E0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28545"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3F89C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4560"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3428D" w14:textId="77777777" w:rsidR="00AC1B8A" w:rsidRPr="00FE0832" w:rsidRDefault="00AC1B8A" w:rsidP="00AC1B8A">
            <w:pPr>
              <w:pStyle w:val="TAC"/>
            </w:pPr>
            <w:r w:rsidRPr="00FE0832">
              <w:t>±2</w:t>
            </w:r>
            <w:r w:rsidRPr="00FE0832">
              <w:rPr>
                <w:vertAlign w:val="superscript"/>
              </w:rPr>
              <w:t>3</w:t>
            </w:r>
          </w:p>
        </w:tc>
      </w:tr>
      <w:tr w:rsidR="00AC1B8A" w:rsidRPr="00FE0832" w14:paraId="79F69F86"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6A0AD9" w14:textId="77777777" w:rsidR="00AC1B8A" w:rsidRPr="00FE0832" w:rsidRDefault="00AC1B8A" w:rsidP="00AC1B8A">
            <w:pPr>
              <w:pStyle w:val="TAC"/>
              <w:rPr>
                <w:lang w:eastAsia="fi-FI"/>
              </w:rPr>
            </w:pPr>
            <w:r w:rsidRPr="00FE0832">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F09F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081F"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A5A5D"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781B"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160E1"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E4CA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EEC33"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811FC" w14:textId="77777777" w:rsidR="00AC1B8A" w:rsidRPr="00FE0832" w:rsidRDefault="00AC1B8A" w:rsidP="00AC1B8A">
            <w:pPr>
              <w:pStyle w:val="TAC"/>
            </w:pPr>
            <w:r w:rsidRPr="00FE0832">
              <w:t>±2</w:t>
            </w:r>
            <w:r w:rsidRPr="00FE0832">
              <w:rPr>
                <w:vertAlign w:val="superscript"/>
              </w:rPr>
              <w:t>3</w:t>
            </w:r>
          </w:p>
        </w:tc>
      </w:tr>
      <w:tr w:rsidR="00AC1B8A" w:rsidRPr="00FE0832" w14:paraId="320B82B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2D39D" w14:textId="77777777" w:rsidR="00AC1B8A" w:rsidRPr="00FE0832" w:rsidRDefault="00AC1B8A" w:rsidP="00AC1B8A">
            <w:pPr>
              <w:pStyle w:val="TAC"/>
            </w:pPr>
            <w:r w:rsidRPr="00FE0832">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CF24B" w14:textId="77777777" w:rsidR="00AC1B8A" w:rsidRPr="00FE0832" w:rsidRDefault="00AC1B8A" w:rsidP="00AC1B8A">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8134C"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8FB3D"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B289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924E"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97A6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98082"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3D2D2" w14:textId="77777777" w:rsidR="00AC1B8A" w:rsidRPr="00FE0832" w:rsidRDefault="00AC1B8A" w:rsidP="00AC1B8A">
            <w:pPr>
              <w:pStyle w:val="TAC"/>
            </w:pPr>
            <w:r w:rsidRPr="00FE0832">
              <w:t>±2</w:t>
            </w:r>
          </w:p>
        </w:tc>
      </w:tr>
      <w:tr w:rsidR="00AC1B8A" w:rsidRPr="00FE0832" w14:paraId="4E988E07"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A2FB80" w14:textId="77777777" w:rsidR="00AC1B8A" w:rsidRPr="00FE0832" w:rsidRDefault="00AC1B8A" w:rsidP="00AC1B8A">
            <w:pPr>
              <w:pStyle w:val="TAC"/>
            </w:pPr>
            <w:r w:rsidRPr="00FE0832">
              <w:rPr>
                <w:rFonts w:eastAsia="宋体"/>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746D9"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5DBA8"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89A4B"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3F60E"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34383"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1DCE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5059A"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4C3CE" w14:textId="77777777" w:rsidR="00AC1B8A" w:rsidRPr="00FE0832" w:rsidRDefault="00AC1B8A" w:rsidP="00AC1B8A">
            <w:pPr>
              <w:pStyle w:val="TAC"/>
            </w:pPr>
            <w:r w:rsidRPr="00FE0832">
              <w:t>±2</w:t>
            </w:r>
            <w:r w:rsidRPr="00FE0832">
              <w:rPr>
                <w:vertAlign w:val="superscript"/>
              </w:rPr>
              <w:t>3</w:t>
            </w:r>
          </w:p>
        </w:tc>
      </w:tr>
      <w:tr w:rsidR="00AC1B8A" w:rsidRPr="00FE0832" w14:paraId="04E8A988"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8D745D" w14:textId="77777777" w:rsidR="00AC1B8A" w:rsidRPr="00FE0832" w:rsidRDefault="00AC1B8A" w:rsidP="00AC1B8A">
            <w:pPr>
              <w:pStyle w:val="TAC"/>
            </w:pPr>
            <w:r w:rsidRPr="00FE0832">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5FB1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4D85"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FDB3D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8443A"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E1CBE"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17D49"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058AC"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6A1C5" w14:textId="77777777" w:rsidR="00AC1B8A" w:rsidRPr="00FE0832" w:rsidRDefault="00AC1B8A" w:rsidP="00AC1B8A">
            <w:pPr>
              <w:pStyle w:val="TAC"/>
            </w:pPr>
            <w:r w:rsidRPr="00FE0832">
              <w:t>+2/-3</w:t>
            </w:r>
            <w:r w:rsidRPr="00FE0832">
              <w:rPr>
                <w:vertAlign w:val="superscript"/>
              </w:rPr>
              <w:t>3</w:t>
            </w:r>
          </w:p>
        </w:tc>
      </w:tr>
      <w:tr w:rsidR="00AC1B8A" w:rsidRPr="00FE0832" w14:paraId="4C8C372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BC8B44" w14:textId="77777777" w:rsidR="00AC1B8A" w:rsidRPr="00FE0832" w:rsidRDefault="00AC1B8A" w:rsidP="00AC1B8A">
            <w:pPr>
              <w:pStyle w:val="TAC"/>
              <w:rPr>
                <w:lang w:eastAsia="fi-FI"/>
              </w:rPr>
            </w:pPr>
            <w:r w:rsidRPr="00FE0832">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9DC4"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C2C51"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CD72B"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79239"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14316"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378D8A"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DE34B"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566F9" w14:textId="77777777" w:rsidR="00AC1B8A" w:rsidRPr="00FE0832" w:rsidRDefault="00AC1B8A" w:rsidP="00AC1B8A">
            <w:pPr>
              <w:pStyle w:val="TAC"/>
            </w:pPr>
            <w:r w:rsidRPr="00FE0832">
              <w:t>±2</w:t>
            </w:r>
            <w:r w:rsidRPr="00FE0832">
              <w:rPr>
                <w:vertAlign w:val="superscript"/>
              </w:rPr>
              <w:t>3</w:t>
            </w:r>
          </w:p>
        </w:tc>
      </w:tr>
      <w:tr w:rsidR="00AC1B8A" w:rsidRPr="00FE0832" w14:paraId="4BC90F1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2D6F39" w14:textId="77777777" w:rsidR="00AC1B8A" w:rsidRPr="00FE0832" w:rsidRDefault="00AC1B8A" w:rsidP="00AC1B8A">
            <w:pPr>
              <w:pStyle w:val="TAC"/>
            </w:pPr>
            <w:r w:rsidRPr="00FE0832">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0A82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1020C"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83A48"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0D7A4"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D6F3E"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16DF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5AC9F"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C3990" w14:textId="77777777" w:rsidR="00AC1B8A" w:rsidRPr="00FE0832" w:rsidRDefault="00AC1B8A" w:rsidP="00AC1B8A">
            <w:pPr>
              <w:pStyle w:val="TAC"/>
            </w:pPr>
            <w:r w:rsidRPr="00FE0832">
              <w:t>±2</w:t>
            </w:r>
            <w:r w:rsidRPr="00FE0832">
              <w:rPr>
                <w:vertAlign w:val="superscript"/>
              </w:rPr>
              <w:t>3</w:t>
            </w:r>
          </w:p>
        </w:tc>
      </w:tr>
      <w:tr w:rsidR="00AC1B8A" w:rsidRPr="00FE0832" w14:paraId="4E3DA40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54037F" w14:textId="77777777" w:rsidR="00AC1B8A" w:rsidRPr="00FE0832" w:rsidRDefault="00AC1B8A" w:rsidP="00AC1B8A">
            <w:pPr>
              <w:pStyle w:val="TAC"/>
            </w:pPr>
            <w:r w:rsidRPr="00FE0832">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716C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26D18"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01B8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C8314"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D4DDC"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0E89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7791E"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E3756" w14:textId="77777777" w:rsidR="00AC1B8A" w:rsidRPr="00FE0832" w:rsidRDefault="00AC1B8A" w:rsidP="00AC1B8A">
            <w:pPr>
              <w:pStyle w:val="TAC"/>
            </w:pPr>
            <w:r w:rsidRPr="00FE0832">
              <w:t>+2/-2.5</w:t>
            </w:r>
          </w:p>
        </w:tc>
      </w:tr>
      <w:tr w:rsidR="00AC1B8A" w:rsidRPr="00FE0832" w14:paraId="4F668CCE"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C971F6" w14:textId="77777777" w:rsidR="00AC1B8A" w:rsidRPr="00FE0832" w:rsidRDefault="00AC1B8A" w:rsidP="00AC1B8A">
            <w:pPr>
              <w:pStyle w:val="TAC"/>
            </w:pPr>
            <w:r w:rsidRPr="00FE0832">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BBAB"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D45AB"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693F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6C18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AE8E6"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5BABD"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9AFD0"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9F86" w14:textId="77777777" w:rsidR="00AC1B8A" w:rsidRPr="00FE0832" w:rsidRDefault="00AC1B8A" w:rsidP="00AC1B8A">
            <w:pPr>
              <w:pStyle w:val="TAC"/>
            </w:pPr>
            <w:r w:rsidRPr="00FE0832">
              <w:t>±2</w:t>
            </w:r>
          </w:p>
        </w:tc>
      </w:tr>
      <w:tr w:rsidR="00AC1B8A" w:rsidRPr="00FE0832" w14:paraId="5D610B4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348C5C" w14:textId="77777777" w:rsidR="00AC1B8A" w:rsidRPr="00FE0832" w:rsidRDefault="00AC1B8A" w:rsidP="00AC1B8A">
            <w:pPr>
              <w:pStyle w:val="TAC"/>
              <w:rPr>
                <w:lang w:eastAsia="fi-FI"/>
              </w:rPr>
            </w:pPr>
            <w:r w:rsidRPr="00FE0832">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970D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C17D7"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B849E" w14:textId="77777777" w:rsidR="00AC1B8A" w:rsidRPr="00FE0832" w:rsidRDefault="00AC1B8A" w:rsidP="00AC1B8A">
            <w:pPr>
              <w:pStyle w:val="TAC"/>
            </w:pPr>
            <w:r w:rsidRPr="00FE0832">
              <w:t>29</w:t>
            </w:r>
            <w:r w:rsidRPr="00FE0832">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BA8B9"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4767B" w14:textId="77777777" w:rsidR="00AC1B8A" w:rsidRPr="00FE0832" w:rsidRDefault="00AC1B8A" w:rsidP="00AC1B8A">
            <w:pPr>
              <w:pStyle w:val="TAC"/>
            </w:pPr>
            <w:r w:rsidRPr="00FE0832">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22C24" w14:textId="77777777" w:rsidR="00AC1B8A" w:rsidRPr="00FE0832" w:rsidRDefault="00AC1B8A" w:rsidP="00AC1B8A">
            <w:pPr>
              <w:pStyle w:val="TAC"/>
            </w:pPr>
            <w:r w:rsidRPr="00FE0832">
              <w:rPr>
                <w:lang w:eastAsia="ko-KR"/>
              </w:rPr>
              <w:t>+2/-</w:t>
            </w:r>
            <w:r w:rsidRPr="00FE0832">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44AA8"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0BFF6" w14:textId="77777777" w:rsidR="00AC1B8A" w:rsidRPr="00FE0832" w:rsidRDefault="00AC1B8A" w:rsidP="00AC1B8A">
            <w:pPr>
              <w:pStyle w:val="TAC"/>
            </w:pPr>
            <w:r w:rsidRPr="00FE0832">
              <w:t>±2</w:t>
            </w:r>
          </w:p>
        </w:tc>
      </w:tr>
      <w:tr w:rsidR="00AC1B8A" w:rsidRPr="00FE0832" w14:paraId="6504833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B2EA9" w14:textId="77777777" w:rsidR="00AC1B8A" w:rsidRPr="00FE0832" w:rsidRDefault="00AC1B8A" w:rsidP="00AC1B8A">
            <w:pPr>
              <w:pStyle w:val="TAC"/>
            </w:pPr>
            <w:r w:rsidRPr="00FE0832">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9F13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E8CE70"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45C48"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4F578"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9E917"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FF1CB"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BDBCD"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C2642" w14:textId="77777777" w:rsidR="00AC1B8A" w:rsidRPr="00FE0832" w:rsidRDefault="00AC1B8A" w:rsidP="00AC1B8A">
            <w:pPr>
              <w:pStyle w:val="TAC"/>
            </w:pPr>
            <w:r w:rsidRPr="00FE0832">
              <w:t>±2</w:t>
            </w:r>
          </w:p>
        </w:tc>
      </w:tr>
      <w:tr w:rsidR="00AC1B8A" w:rsidRPr="00FE0832" w14:paraId="07FF3C1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2A1178" w14:textId="77777777" w:rsidR="00AC1B8A" w:rsidRPr="00FE0832" w:rsidRDefault="00AC1B8A" w:rsidP="00AC1B8A">
            <w:pPr>
              <w:pStyle w:val="TAC"/>
              <w:rPr>
                <w:lang w:eastAsia="fi-FI"/>
              </w:rPr>
            </w:pPr>
            <w:r w:rsidRPr="00FE0832">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D0F8B"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A3783"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08BA2" w14:textId="77777777" w:rsidR="00AC1B8A" w:rsidRPr="00FE0832" w:rsidRDefault="00AC1B8A" w:rsidP="00AC1B8A">
            <w:pPr>
              <w:pStyle w:val="TAC"/>
            </w:pPr>
            <w:r w:rsidRPr="00FE0832">
              <w:t>29</w:t>
            </w:r>
            <w:r w:rsidRPr="00FE0832">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9A709"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CE60" w14:textId="77777777" w:rsidR="00AC1B8A" w:rsidRPr="00FE0832" w:rsidRDefault="00AC1B8A" w:rsidP="00AC1B8A">
            <w:pPr>
              <w:pStyle w:val="TAC"/>
            </w:pPr>
            <w:r w:rsidRPr="00FE0832">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F0501" w14:textId="77777777" w:rsidR="00AC1B8A" w:rsidRPr="00FE0832" w:rsidRDefault="00AC1B8A" w:rsidP="00AC1B8A">
            <w:pPr>
              <w:pStyle w:val="TAC"/>
            </w:pPr>
            <w:r w:rsidRPr="00FE0832">
              <w:rPr>
                <w:lang w:eastAsia="ko-KR"/>
              </w:rPr>
              <w:t>+2/-</w:t>
            </w:r>
            <w:r w:rsidRPr="00FE0832">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FBFD2"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EA790" w14:textId="77777777" w:rsidR="00AC1B8A" w:rsidRPr="00FE0832" w:rsidRDefault="00AC1B8A" w:rsidP="00AC1B8A">
            <w:pPr>
              <w:pStyle w:val="TAC"/>
            </w:pPr>
            <w:r w:rsidRPr="00FE0832">
              <w:t>±2</w:t>
            </w:r>
          </w:p>
        </w:tc>
      </w:tr>
      <w:tr w:rsidR="00AC1B8A" w:rsidRPr="00FE0832" w14:paraId="18A0722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B042A6" w14:textId="77777777" w:rsidR="00AC1B8A" w:rsidRPr="00FE0832" w:rsidRDefault="00AC1B8A" w:rsidP="00AC1B8A">
            <w:pPr>
              <w:pStyle w:val="TAC"/>
              <w:rPr>
                <w:lang w:eastAsia="fi-FI"/>
              </w:rPr>
            </w:pPr>
            <w:r w:rsidRPr="00FE0832">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9B86A"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499BE"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AE2B1" w14:textId="77777777" w:rsidR="00AC1B8A" w:rsidRPr="00FE0832" w:rsidRDefault="00AC1B8A" w:rsidP="00AC1B8A">
            <w:pPr>
              <w:pStyle w:val="TAC"/>
            </w:pPr>
            <w:r w:rsidRPr="00FE0832">
              <w:t>29</w:t>
            </w:r>
            <w:r w:rsidRPr="00FE0832">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783E1"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B37F0" w14:textId="77777777" w:rsidR="00AC1B8A" w:rsidRPr="00FE0832" w:rsidRDefault="00AC1B8A" w:rsidP="00AC1B8A">
            <w:pPr>
              <w:pStyle w:val="TAC"/>
            </w:pPr>
            <w:r w:rsidRPr="00FE0832">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DCCED" w14:textId="77777777" w:rsidR="00AC1B8A" w:rsidRPr="00FE0832" w:rsidRDefault="00AC1B8A" w:rsidP="00AC1B8A">
            <w:pPr>
              <w:pStyle w:val="TAC"/>
            </w:pPr>
            <w:r w:rsidRPr="00FE0832">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B78AA"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0E010" w14:textId="77777777" w:rsidR="00AC1B8A" w:rsidRPr="00FE0832" w:rsidRDefault="00AC1B8A" w:rsidP="00AC1B8A">
            <w:pPr>
              <w:pStyle w:val="TAC"/>
            </w:pPr>
            <w:r w:rsidRPr="00FE0832">
              <w:t>±2</w:t>
            </w:r>
          </w:p>
        </w:tc>
      </w:tr>
      <w:tr w:rsidR="00AC1B8A" w:rsidRPr="00FE0832" w14:paraId="2778409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8C9D7" w14:textId="77777777" w:rsidR="00AC1B8A" w:rsidRPr="00FE0832" w:rsidRDefault="00AC1B8A" w:rsidP="00AC1B8A">
            <w:pPr>
              <w:pStyle w:val="TAC"/>
              <w:rPr>
                <w:lang w:eastAsia="fi-FI"/>
              </w:rPr>
            </w:pPr>
            <w:r w:rsidRPr="00FE0832">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41E5D"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DA6C8"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42E0F" w14:textId="77777777" w:rsidR="00AC1B8A" w:rsidRPr="00FE0832" w:rsidRDefault="00AC1B8A" w:rsidP="00AC1B8A">
            <w:pPr>
              <w:pStyle w:val="TAC"/>
            </w:pPr>
            <w:r w:rsidRPr="00FE0832">
              <w:t>29</w:t>
            </w:r>
            <w:r w:rsidRPr="00FE0832">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7C266" w14:textId="77777777" w:rsidR="00AC1B8A" w:rsidRPr="00FE0832" w:rsidRDefault="00AC1B8A" w:rsidP="00AC1B8A">
            <w:pPr>
              <w:pStyle w:val="TAC"/>
            </w:pPr>
            <w:r w:rsidRPr="00FE0832">
              <w:t>+2/-3</w:t>
            </w:r>
            <w:r w:rsidRPr="00FE0832">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9B1CC" w14:textId="77777777" w:rsidR="00AC1B8A" w:rsidRPr="00FE0832" w:rsidRDefault="00AC1B8A" w:rsidP="00AC1B8A">
            <w:pPr>
              <w:pStyle w:val="TAC"/>
            </w:pPr>
            <w:r w:rsidRPr="00FE0832">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6CAC9" w14:textId="77777777" w:rsidR="00AC1B8A" w:rsidRPr="00FE0832" w:rsidRDefault="00AC1B8A" w:rsidP="00AC1B8A">
            <w:pPr>
              <w:pStyle w:val="TAC"/>
            </w:pPr>
            <w:r w:rsidRPr="00FE0832">
              <w:t>+2/-3</w:t>
            </w:r>
            <w:r w:rsidRPr="00FE0832">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E352B"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A9CA5" w14:textId="77777777" w:rsidR="00AC1B8A" w:rsidRPr="00FE0832" w:rsidRDefault="00AC1B8A" w:rsidP="00AC1B8A">
            <w:pPr>
              <w:pStyle w:val="TAC"/>
            </w:pPr>
            <w:r w:rsidRPr="00FE0832">
              <w:t>±2</w:t>
            </w:r>
            <w:r w:rsidRPr="00FE0832">
              <w:rPr>
                <w:vertAlign w:val="superscript"/>
              </w:rPr>
              <w:t>3</w:t>
            </w:r>
          </w:p>
        </w:tc>
      </w:tr>
      <w:tr w:rsidR="00AC1B8A" w:rsidRPr="00FE0832" w14:paraId="37751EF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4BE8" w14:textId="77777777" w:rsidR="00AC1B8A" w:rsidRPr="00FE0832" w:rsidRDefault="00AC1B8A" w:rsidP="00AC1B8A">
            <w:pPr>
              <w:pStyle w:val="TAC"/>
              <w:rPr>
                <w:lang w:eastAsia="fi-FI"/>
              </w:rPr>
            </w:pPr>
            <w:r w:rsidRPr="00FE0832">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3D5B4"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A2CBD"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31A0A"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AC12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0047B"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88EF7"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180FC" w14:textId="77777777" w:rsidR="00AC1B8A" w:rsidRPr="00FE0832" w:rsidRDefault="00AC1B8A" w:rsidP="00AC1B8A">
            <w:pPr>
              <w:pStyle w:val="TAC"/>
            </w:pPr>
            <w:r w:rsidRPr="00FE0832">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E028F" w14:textId="77777777" w:rsidR="00AC1B8A" w:rsidRPr="00FE0832" w:rsidRDefault="00AC1B8A" w:rsidP="00AC1B8A">
            <w:pPr>
              <w:pStyle w:val="TAC"/>
            </w:pPr>
            <w:r w:rsidRPr="00FE0832">
              <w:rPr>
                <w:rFonts w:cs="Arial"/>
                <w:szCs w:val="18"/>
                <w:lang w:eastAsia="ja-JP"/>
              </w:rPr>
              <w:t>+2/-3</w:t>
            </w:r>
          </w:p>
        </w:tc>
      </w:tr>
      <w:tr w:rsidR="00AC1B8A" w:rsidRPr="00FE0832" w14:paraId="334A0414"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0A1C0" w14:textId="77777777" w:rsidR="00AC1B8A" w:rsidRPr="00FE0832" w:rsidRDefault="00AC1B8A" w:rsidP="00AC1B8A">
            <w:pPr>
              <w:pStyle w:val="TAC"/>
              <w:rPr>
                <w:lang w:eastAsia="fi-FI"/>
              </w:rPr>
            </w:pPr>
            <w:r w:rsidRPr="00FE0832">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9FDF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FF36C"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A4D27"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E9F9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E510F"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86C10"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683D2"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BD93F" w14:textId="77777777" w:rsidR="00AC1B8A" w:rsidRPr="00FE0832" w:rsidRDefault="00AC1B8A" w:rsidP="00AC1B8A">
            <w:pPr>
              <w:pStyle w:val="TAC"/>
            </w:pPr>
            <w:r w:rsidRPr="00FE0832">
              <w:t>±2</w:t>
            </w:r>
          </w:p>
        </w:tc>
      </w:tr>
      <w:tr w:rsidR="00AC1B8A" w:rsidRPr="00FE0832" w14:paraId="0D9490D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8B43F7" w14:textId="77777777" w:rsidR="00AC1B8A" w:rsidRPr="00FE0832" w:rsidRDefault="00AC1B8A" w:rsidP="00AC1B8A">
            <w:pPr>
              <w:pStyle w:val="TAC"/>
              <w:rPr>
                <w:lang w:eastAsia="fi-FI"/>
              </w:rPr>
            </w:pPr>
            <w:r w:rsidRPr="00FE0832">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B264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78F69"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59C6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7BB9"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0486B"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6ED09"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06D01"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28712" w14:textId="77777777" w:rsidR="00AC1B8A" w:rsidRPr="00FE0832" w:rsidRDefault="00AC1B8A" w:rsidP="00AC1B8A">
            <w:pPr>
              <w:pStyle w:val="TAC"/>
            </w:pPr>
            <w:r w:rsidRPr="00FE0832">
              <w:t>±2</w:t>
            </w:r>
          </w:p>
        </w:tc>
      </w:tr>
      <w:tr w:rsidR="00AC1B8A" w:rsidRPr="00FE0832" w14:paraId="6A585CA8"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86212A" w14:textId="77777777" w:rsidR="00AC1B8A" w:rsidRPr="00FE0832" w:rsidRDefault="00AC1B8A" w:rsidP="00AC1B8A">
            <w:pPr>
              <w:pStyle w:val="TAC"/>
            </w:pPr>
            <w:r w:rsidRPr="00FE0832">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3088D"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BB6DA"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2BAC9"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498F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C535B"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6A30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801C7" w14:textId="77777777" w:rsidR="00AC1B8A" w:rsidRPr="00FE0832" w:rsidRDefault="00AC1B8A" w:rsidP="00AC1B8A">
            <w:pPr>
              <w:pStyle w:val="TAC"/>
            </w:pPr>
            <w:r w:rsidRPr="00FE0832">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913C5" w14:textId="77777777" w:rsidR="00AC1B8A" w:rsidRPr="00FE0832" w:rsidRDefault="00AC1B8A" w:rsidP="00AC1B8A">
            <w:pPr>
              <w:pStyle w:val="TAC"/>
            </w:pPr>
            <w:r w:rsidRPr="00FE0832">
              <w:rPr>
                <w:rFonts w:cs="Arial"/>
                <w:szCs w:val="18"/>
              </w:rPr>
              <w:t>±2</w:t>
            </w:r>
          </w:p>
        </w:tc>
      </w:tr>
      <w:tr w:rsidR="00AC1B8A" w:rsidRPr="00FE0832" w14:paraId="32B1545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78F0B" w14:textId="77777777" w:rsidR="00AC1B8A" w:rsidRPr="00FE0832" w:rsidRDefault="00AC1B8A" w:rsidP="00AC1B8A">
            <w:pPr>
              <w:pStyle w:val="TAC"/>
            </w:pPr>
            <w:r w:rsidRPr="00FE0832">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77610"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8E7DB"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537E3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30E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93D73"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7151A"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18CB8"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03581" w14:textId="77777777" w:rsidR="00AC1B8A" w:rsidRPr="00FE0832" w:rsidRDefault="00AC1B8A" w:rsidP="00AC1B8A">
            <w:pPr>
              <w:pStyle w:val="TAC"/>
            </w:pPr>
            <w:r w:rsidRPr="00FE0832">
              <w:t>±2</w:t>
            </w:r>
          </w:p>
        </w:tc>
      </w:tr>
      <w:tr w:rsidR="00AC1B8A" w:rsidRPr="00FE0832" w14:paraId="63F13B3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FDED44" w14:textId="77777777" w:rsidR="00AC1B8A" w:rsidRPr="00FE0832" w:rsidRDefault="00AC1B8A" w:rsidP="00AC1B8A">
            <w:pPr>
              <w:pStyle w:val="TAC"/>
              <w:rPr>
                <w:lang w:eastAsia="fi-FI"/>
              </w:rPr>
            </w:pPr>
            <w:r w:rsidRPr="00FE0832">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42B1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6B01B"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EDAF8"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329C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73872"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D563D"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24ECE"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1D5C" w14:textId="77777777" w:rsidR="00AC1B8A" w:rsidRPr="00FE0832" w:rsidRDefault="00AC1B8A" w:rsidP="00AC1B8A">
            <w:pPr>
              <w:pStyle w:val="TAC"/>
            </w:pPr>
            <w:r w:rsidRPr="00FE0832">
              <w:t>±2</w:t>
            </w:r>
          </w:p>
        </w:tc>
      </w:tr>
      <w:tr w:rsidR="00AC1B8A" w:rsidRPr="00FE0832" w14:paraId="147A746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7ABE26" w14:textId="77777777" w:rsidR="00AC1B8A" w:rsidRPr="00FE0832" w:rsidRDefault="00AC1B8A" w:rsidP="00AC1B8A">
            <w:pPr>
              <w:pStyle w:val="TAC"/>
            </w:pPr>
            <w:r w:rsidRPr="00FE0832">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D7E9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F1976"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0A83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1685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BE9AD"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0948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EAA20"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1788C" w14:textId="77777777" w:rsidR="00AC1B8A" w:rsidRPr="00FE0832" w:rsidRDefault="00AC1B8A" w:rsidP="00AC1B8A">
            <w:pPr>
              <w:pStyle w:val="TAC"/>
            </w:pPr>
            <w:r w:rsidRPr="00FE0832">
              <w:t>±2</w:t>
            </w:r>
          </w:p>
        </w:tc>
      </w:tr>
      <w:tr w:rsidR="00AC1B8A" w:rsidRPr="00FE0832" w14:paraId="4399704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0F361" w14:textId="77777777" w:rsidR="00AC1B8A" w:rsidRPr="00FE0832" w:rsidRDefault="00AC1B8A" w:rsidP="00AC1B8A">
            <w:pPr>
              <w:pStyle w:val="TAC"/>
              <w:rPr>
                <w:lang w:eastAsia="fi-FI"/>
              </w:rPr>
            </w:pPr>
            <w:r w:rsidRPr="00FE0832">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5A728"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A77FC"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9B8D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4F61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165B6"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7C80B"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20811"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C453F" w14:textId="77777777" w:rsidR="00AC1B8A" w:rsidRPr="00FE0832" w:rsidRDefault="00AC1B8A" w:rsidP="00AC1B8A">
            <w:pPr>
              <w:pStyle w:val="TAC"/>
            </w:pPr>
            <w:r w:rsidRPr="00FE0832">
              <w:t>+2/-2.5</w:t>
            </w:r>
          </w:p>
        </w:tc>
      </w:tr>
      <w:tr w:rsidR="00AC1B8A" w:rsidRPr="00FE0832" w14:paraId="4356D29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45CCE" w14:textId="77777777" w:rsidR="00AC1B8A" w:rsidRPr="00FE0832" w:rsidRDefault="00AC1B8A" w:rsidP="00AC1B8A">
            <w:pPr>
              <w:pStyle w:val="TAC"/>
              <w:rPr>
                <w:lang w:eastAsia="fi-FI"/>
              </w:rPr>
            </w:pPr>
            <w:r w:rsidRPr="00FE0832">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939F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2DDD"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96A8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87E7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817EE"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3B05F7"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09BFD" w14:textId="77777777" w:rsidR="00AC1B8A" w:rsidRPr="00FE0832" w:rsidRDefault="00AC1B8A" w:rsidP="00AC1B8A">
            <w:pPr>
              <w:pStyle w:val="TAC"/>
            </w:pPr>
            <w:r w:rsidRPr="00FE0832">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D08C9" w14:textId="77777777" w:rsidR="00AC1B8A" w:rsidRPr="00FE0832" w:rsidRDefault="00AC1B8A" w:rsidP="00AC1B8A">
            <w:pPr>
              <w:pStyle w:val="TAC"/>
            </w:pPr>
            <w:r w:rsidRPr="00FE0832">
              <w:t>±2</w:t>
            </w:r>
          </w:p>
        </w:tc>
      </w:tr>
      <w:tr w:rsidR="00AC1B8A" w:rsidRPr="00FE0832" w14:paraId="6C49F6D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B022A" w14:textId="77777777" w:rsidR="00AC1B8A" w:rsidRPr="00FE0832" w:rsidRDefault="00AC1B8A" w:rsidP="00AC1B8A">
            <w:pPr>
              <w:pStyle w:val="TAC"/>
              <w:rPr>
                <w:lang w:eastAsia="fi-FI"/>
              </w:rPr>
            </w:pPr>
            <w:r w:rsidRPr="00FE0832">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EEE6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BF972"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D6E11" w14:textId="77777777" w:rsidR="00AC1B8A" w:rsidRPr="00FE0832" w:rsidRDefault="00AC1B8A" w:rsidP="00AC1B8A">
            <w:pPr>
              <w:pStyle w:val="TAC"/>
            </w:pPr>
            <w:r w:rsidRPr="00FE0832">
              <w:t>29</w:t>
            </w:r>
            <w:r w:rsidRPr="00FE0832">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47257"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37097" w14:textId="77777777" w:rsidR="00AC1B8A" w:rsidRPr="00FE0832" w:rsidRDefault="00AC1B8A" w:rsidP="00AC1B8A">
            <w:pPr>
              <w:pStyle w:val="TAC"/>
            </w:pPr>
            <w:r w:rsidRPr="00FE0832">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3036F"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7841B"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3BDEC" w14:textId="77777777" w:rsidR="00AC1B8A" w:rsidRPr="00FE0832" w:rsidRDefault="00AC1B8A" w:rsidP="00AC1B8A">
            <w:pPr>
              <w:pStyle w:val="TAC"/>
            </w:pPr>
            <w:r w:rsidRPr="00FE0832">
              <w:t>+2/-3</w:t>
            </w:r>
          </w:p>
        </w:tc>
      </w:tr>
      <w:tr w:rsidR="00AC1B8A" w:rsidRPr="00FE0832" w14:paraId="3075B561"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EF2A9" w14:textId="77777777" w:rsidR="00AC1B8A" w:rsidRPr="00FE0832" w:rsidRDefault="00AC1B8A" w:rsidP="00AC1B8A">
            <w:pPr>
              <w:pStyle w:val="TAC"/>
              <w:rPr>
                <w:lang w:eastAsia="fi-FI"/>
              </w:rPr>
            </w:pPr>
            <w:r w:rsidRPr="00FE0832">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040E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662A3"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2F211" w14:textId="77777777" w:rsidR="00AC1B8A" w:rsidRPr="00FE0832" w:rsidRDefault="00AC1B8A" w:rsidP="00AC1B8A">
            <w:pPr>
              <w:pStyle w:val="TAC"/>
            </w:pPr>
            <w:r w:rsidRPr="00FE0832">
              <w:t>29</w:t>
            </w:r>
            <w:r w:rsidRPr="00FE0832">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D2A8D"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63BC9" w14:textId="77777777" w:rsidR="00AC1B8A" w:rsidRPr="00FE0832" w:rsidRDefault="00AC1B8A" w:rsidP="00AC1B8A">
            <w:pPr>
              <w:pStyle w:val="TAC"/>
            </w:pPr>
            <w:r w:rsidRPr="00FE0832">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082AF"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2465F"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27957" w14:textId="77777777" w:rsidR="00AC1B8A" w:rsidRPr="00FE0832" w:rsidRDefault="00AC1B8A" w:rsidP="00AC1B8A">
            <w:pPr>
              <w:pStyle w:val="TAC"/>
            </w:pPr>
            <w:r w:rsidRPr="00FE0832">
              <w:t>+2/-3</w:t>
            </w:r>
          </w:p>
        </w:tc>
      </w:tr>
      <w:tr w:rsidR="00AC1B8A" w:rsidRPr="00FE0832" w14:paraId="4F72D4A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C1B9D" w14:textId="77777777" w:rsidR="00AC1B8A" w:rsidRPr="00FE0832" w:rsidRDefault="00AC1B8A" w:rsidP="00AC1B8A">
            <w:pPr>
              <w:pStyle w:val="TAC"/>
              <w:rPr>
                <w:lang w:eastAsia="zh-CN"/>
              </w:rPr>
            </w:pPr>
            <w:r w:rsidRPr="00FE0832">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C138E"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E6EF"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62914" w14:textId="77777777" w:rsidR="00AC1B8A" w:rsidRPr="00FE0832" w:rsidRDefault="00AC1B8A" w:rsidP="00AC1B8A">
            <w:pPr>
              <w:pStyle w:val="TAC"/>
            </w:pPr>
            <w:r w:rsidRPr="00FE0832">
              <w:t>29</w:t>
            </w:r>
            <w:r w:rsidRPr="00FE0832">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2C9D4"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5BF47" w14:textId="77777777" w:rsidR="00AC1B8A" w:rsidRPr="00FE0832" w:rsidRDefault="00AC1B8A" w:rsidP="00AC1B8A">
            <w:pPr>
              <w:pStyle w:val="TAC"/>
              <w:rPr>
                <w:b/>
              </w:rPr>
            </w:pPr>
            <w:r w:rsidRPr="00FE0832">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7EAFA"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E26C0"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17AD9" w14:textId="77777777" w:rsidR="00AC1B8A" w:rsidRPr="00FE0832" w:rsidRDefault="00AC1B8A" w:rsidP="00AC1B8A">
            <w:pPr>
              <w:pStyle w:val="TAC"/>
            </w:pPr>
            <w:r w:rsidRPr="00FE0832">
              <w:t>+2/-3</w:t>
            </w:r>
          </w:p>
        </w:tc>
      </w:tr>
      <w:tr w:rsidR="00AC1B8A" w:rsidRPr="00FE0832" w14:paraId="68862439"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44A29" w14:textId="77777777" w:rsidR="00AC1B8A" w:rsidRPr="00FE0832" w:rsidRDefault="00AC1B8A" w:rsidP="00AC1B8A">
            <w:pPr>
              <w:pStyle w:val="TAC"/>
              <w:rPr>
                <w:lang w:eastAsia="fi-FI"/>
              </w:rPr>
            </w:pPr>
            <w:r w:rsidRPr="00FE0832">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DAB4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1DA2E"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BF77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096F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D9286"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AE90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9D2C2"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73EEF" w14:textId="77777777" w:rsidR="00AC1B8A" w:rsidRPr="00FE0832" w:rsidRDefault="00AC1B8A" w:rsidP="00AC1B8A">
            <w:pPr>
              <w:pStyle w:val="TAC"/>
            </w:pPr>
            <w:r w:rsidRPr="00FE0832">
              <w:t>±2</w:t>
            </w:r>
            <w:r w:rsidRPr="00FE0832">
              <w:rPr>
                <w:vertAlign w:val="superscript"/>
              </w:rPr>
              <w:t>3</w:t>
            </w:r>
          </w:p>
        </w:tc>
      </w:tr>
      <w:tr w:rsidR="00AC1B8A" w:rsidRPr="00FE0832" w14:paraId="5F2E837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890E5" w14:textId="77777777" w:rsidR="00AC1B8A" w:rsidRPr="00FE0832" w:rsidRDefault="00AC1B8A" w:rsidP="00AC1B8A">
            <w:pPr>
              <w:pStyle w:val="TAC"/>
              <w:rPr>
                <w:lang w:eastAsia="zh-CN"/>
              </w:rPr>
            </w:pPr>
            <w:r w:rsidRPr="00FE0832">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B9A8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2FD57"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DA81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6E1C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19F69"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D62F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9DC04"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A7A30" w14:textId="77777777" w:rsidR="00AC1B8A" w:rsidRPr="00FE0832" w:rsidRDefault="00AC1B8A" w:rsidP="00AC1B8A">
            <w:pPr>
              <w:pStyle w:val="TAC"/>
            </w:pPr>
            <w:r w:rsidRPr="00FE0832">
              <w:t>±2</w:t>
            </w:r>
          </w:p>
        </w:tc>
      </w:tr>
      <w:tr w:rsidR="00AC1B8A" w:rsidRPr="00FE0832" w14:paraId="4395DB2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73C96" w14:textId="77777777" w:rsidR="00AC1B8A" w:rsidRPr="00FE0832" w:rsidRDefault="00AC1B8A" w:rsidP="00AC1B8A">
            <w:pPr>
              <w:pStyle w:val="TAC"/>
            </w:pPr>
            <w:r w:rsidRPr="00FE0832">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C08BA"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7B74A"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F652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7754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A4FC1"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24C60"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8A743"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58B82" w14:textId="77777777" w:rsidR="00AC1B8A" w:rsidRPr="00FE0832" w:rsidRDefault="00AC1B8A" w:rsidP="00AC1B8A">
            <w:pPr>
              <w:pStyle w:val="TAC"/>
            </w:pPr>
            <w:r w:rsidRPr="00FE0832">
              <w:t>±2</w:t>
            </w:r>
          </w:p>
        </w:tc>
      </w:tr>
      <w:tr w:rsidR="00AC1B8A" w:rsidRPr="00FE0832" w14:paraId="659E308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6758F" w14:textId="77777777" w:rsidR="00AC1B8A" w:rsidRPr="00FE0832" w:rsidRDefault="00AC1B8A" w:rsidP="00AC1B8A">
            <w:pPr>
              <w:pStyle w:val="TAC"/>
            </w:pPr>
            <w:r w:rsidRPr="00FE0832">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8E6D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C6B33"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933B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178BA"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14678"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94DB3"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69948"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31D0C" w14:textId="77777777" w:rsidR="00AC1B8A" w:rsidRPr="00FE0832" w:rsidRDefault="00AC1B8A" w:rsidP="00AC1B8A">
            <w:pPr>
              <w:pStyle w:val="TAC"/>
            </w:pPr>
            <w:r w:rsidRPr="00FE0832">
              <w:t>+2/-2.5</w:t>
            </w:r>
          </w:p>
        </w:tc>
      </w:tr>
      <w:tr w:rsidR="00AC1B8A" w:rsidRPr="00FE0832" w14:paraId="150A86A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946E0" w14:textId="77777777" w:rsidR="00AC1B8A" w:rsidRPr="00FE0832" w:rsidRDefault="00AC1B8A" w:rsidP="00AC1B8A">
            <w:pPr>
              <w:pStyle w:val="TAC"/>
            </w:pPr>
            <w:r w:rsidRPr="00FE0832">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0B4F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A33F"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58C70"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99BE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EA018"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094E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C659E"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304C3" w14:textId="77777777" w:rsidR="00AC1B8A" w:rsidRPr="00FE0832" w:rsidRDefault="00AC1B8A" w:rsidP="00AC1B8A">
            <w:pPr>
              <w:pStyle w:val="TAC"/>
            </w:pPr>
            <w:r w:rsidRPr="00FE0832">
              <w:t>±2</w:t>
            </w:r>
          </w:p>
        </w:tc>
      </w:tr>
      <w:tr w:rsidR="00AC1B8A" w:rsidRPr="00FE0832" w14:paraId="1604586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D92E2" w14:textId="77777777" w:rsidR="00AC1B8A" w:rsidRPr="00FE0832" w:rsidRDefault="00AC1B8A" w:rsidP="00AC1B8A">
            <w:pPr>
              <w:pStyle w:val="TAC"/>
            </w:pPr>
            <w:r w:rsidRPr="00FE0832">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8C17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3CD00"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C44C2"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68318"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00788"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DE81D"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E762D"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88DCA" w14:textId="77777777" w:rsidR="00AC1B8A" w:rsidRPr="00FE0832" w:rsidRDefault="00AC1B8A" w:rsidP="00AC1B8A">
            <w:pPr>
              <w:pStyle w:val="TAC"/>
            </w:pPr>
            <w:r w:rsidRPr="00FE0832">
              <w:t>±2</w:t>
            </w:r>
          </w:p>
        </w:tc>
      </w:tr>
      <w:tr w:rsidR="00AC1B8A" w:rsidRPr="00FE0832" w14:paraId="76B4976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F141F" w14:textId="77777777" w:rsidR="00AC1B8A" w:rsidRPr="00FE0832" w:rsidRDefault="00AC1B8A" w:rsidP="00AC1B8A">
            <w:pPr>
              <w:pStyle w:val="TAC"/>
              <w:rPr>
                <w:lang w:eastAsia="zh-CN"/>
              </w:rPr>
            </w:pPr>
            <w:r w:rsidRPr="00FE0832">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3BA69"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31D1F"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0F2F8"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6039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7620" w14:textId="77777777" w:rsidR="00AC1B8A" w:rsidRPr="00FE0832" w:rsidRDefault="00AC1B8A" w:rsidP="00AC1B8A">
            <w:pPr>
              <w:pStyle w:val="TAC"/>
            </w:pPr>
            <w:r w:rsidRPr="00FE0832">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245B00"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403BD"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04359" w14:textId="77777777" w:rsidR="00AC1B8A" w:rsidRPr="00FE0832" w:rsidRDefault="00AC1B8A" w:rsidP="00AC1B8A">
            <w:pPr>
              <w:pStyle w:val="TAC"/>
            </w:pPr>
            <w:r w:rsidRPr="00FE0832">
              <w:t>±2</w:t>
            </w:r>
          </w:p>
        </w:tc>
      </w:tr>
      <w:tr w:rsidR="00AC1B8A" w:rsidRPr="00FE0832" w14:paraId="47EB5A8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23899" w14:textId="77777777" w:rsidR="00AC1B8A" w:rsidRPr="00FE0832" w:rsidRDefault="00AC1B8A" w:rsidP="00AC1B8A">
            <w:pPr>
              <w:pStyle w:val="TAC"/>
              <w:rPr>
                <w:lang w:eastAsia="zh-CN"/>
              </w:rPr>
            </w:pPr>
            <w:r w:rsidRPr="00FE0832">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1ECC6"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51B54"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65695"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47B4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94063" w14:textId="77777777" w:rsidR="00AC1B8A" w:rsidRPr="00FE0832" w:rsidRDefault="00AC1B8A" w:rsidP="00AC1B8A">
            <w:pPr>
              <w:pStyle w:val="TAC"/>
            </w:pPr>
            <w:r w:rsidRPr="00FE0832">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7CC4A" w14:textId="77777777" w:rsidR="00AC1B8A" w:rsidRPr="00FE0832" w:rsidRDefault="00AC1B8A" w:rsidP="00AC1B8A">
            <w:pPr>
              <w:pStyle w:val="TAC"/>
            </w:pPr>
            <w:r w:rsidRPr="00FE0832">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500CF"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CDB72" w14:textId="77777777" w:rsidR="00AC1B8A" w:rsidRPr="00FE0832" w:rsidRDefault="00AC1B8A" w:rsidP="00AC1B8A">
            <w:pPr>
              <w:pStyle w:val="TAC"/>
            </w:pPr>
            <w:r w:rsidRPr="00FE0832">
              <w:t>±2</w:t>
            </w:r>
          </w:p>
        </w:tc>
      </w:tr>
      <w:tr w:rsidR="00AC1B8A" w:rsidRPr="00FE0832" w14:paraId="47FCEE91"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FC32FA" w14:textId="77777777" w:rsidR="00AC1B8A" w:rsidRPr="00FE0832" w:rsidRDefault="00AC1B8A" w:rsidP="00AC1B8A">
            <w:pPr>
              <w:pStyle w:val="TAC"/>
              <w:rPr>
                <w:lang w:eastAsia="zh-CN"/>
              </w:rPr>
            </w:pPr>
            <w:r w:rsidRPr="00FE0832">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C5D10"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B0A27"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3DC1"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AE8CF"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222EC" w14:textId="77777777" w:rsidR="00AC1B8A" w:rsidRPr="00FE0832"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2636C" w14:textId="77777777" w:rsidR="00AC1B8A" w:rsidRPr="00FE0832"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CD5BD" w14:textId="77777777" w:rsidR="00AC1B8A" w:rsidRPr="00FE0832" w:rsidRDefault="00AC1B8A" w:rsidP="00AC1B8A">
            <w:pPr>
              <w:pStyle w:val="TAC"/>
            </w:pPr>
            <w:r w:rsidRPr="00FE0832">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093A4" w14:textId="77777777" w:rsidR="00AC1B8A" w:rsidRPr="00FE0832" w:rsidRDefault="00AC1B8A" w:rsidP="00AC1B8A">
            <w:pPr>
              <w:pStyle w:val="TAC"/>
            </w:pPr>
            <w:r w:rsidRPr="00FE0832">
              <w:t>+2/-3</w:t>
            </w:r>
            <w:r w:rsidRPr="00FE0832">
              <w:rPr>
                <w:vertAlign w:val="superscript"/>
              </w:rPr>
              <w:t>3</w:t>
            </w:r>
          </w:p>
        </w:tc>
      </w:tr>
      <w:tr w:rsidR="00AC1B8A" w:rsidRPr="00FE0832" w14:paraId="12C2A27A" w14:textId="77777777" w:rsidTr="00AC1B8A">
        <w:tc>
          <w:tcPr>
            <w:tcW w:w="9134" w:type="dxa"/>
            <w:gridSpan w:val="9"/>
            <w:tcBorders>
              <w:top w:val="single" w:sz="4" w:space="0" w:color="auto"/>
              <w:left w:val="single" w:sz="4" w:space="0" w:color="auto"/>
              <w:bottom w:val="single" w:sz="4" w:space="0" w:color="auto"/>
              <w:right w:val="single" w:sz="4" w:space="0" w:color="auto"/>
            </w:tcBorders>
          </w:tcPr>
          <w:p w14:paraId="4D591168" w14:textId="77777777" w:rsidR="00AC1B8A" w:rsidRPr="00FE0832" w:rsidRDefault="00AC1B8A" w:rsidP="00AC1B8A">
            <w:pPr>
              <w:pStyle w:val="TAN"/>
            </w:pPr>
            <w:r w:rsidRPr="00FE0832">
              <w:t>NOTE 1:</w:t>
            </w:r>
            <w:r w:rsidRPr="00FE0832">
              <w:tab/>
              <w:t>P</w:t>
            </w:r>
            <w:r w:rsidRPr="00FE0832">
              <w:rPr>
                <w:vertAlign w:val="subscript"/>
              </w:rPr>
              <w:t>PowerClass</w:t>
            </w:r>
            <w:r w:rsidRPr="00FE0832">
              <w:t xml:space="preserve"> is the maximum UE power specified without taking into account the tolerance</w:t>
            </w:r>
          </w:p>
          <w:p w14:paraId="6CFDAFB9" w14:textId="77777777" w:rsidR="00AC1B8A" w:rsidRPr="00FE0832" w:rsidRDefault="00AC1B8A" w:rsidP="00AC1B8A">
            <w:pPr>
              <w:pStyle w:val="TAN"/>
            </w:pPr>
            <w:r w:rsidRPr="00FE0832">
              <w:t>NOTE 2:</w:t>
            </w:r>
            <w:r w:rsidRPr="00FE0832">
              <w:tab/>
              <w:t>Power</w:t>
            </w:r>
            <w:r w:rsidRPr="00FE0832">
              <w:rPr>
                <w:vertAlign w:val="subscript"/>
              </w:rPr>
              <w:t xml:space="preserve"> </w:t>
            </w:r>
            <w:r w:rsidRPr="00FE0832">
              <w:t>class 3 is default power class unless otherwise stated</w:t>
            </w:r>
          </w:p>
          <w:p w14:paraId="5B4B5074" w14:textId="77777777" w:rsidR="00AC1B8A" w:rsidRPr="00FE0832" w:rsidRDefault="00AC1B8A" w:rsidP="00AC1B8A">
            <w:pPr>
              <w:pStyle w:val="TAN"/>
            </w:pPr>
            <w:r w:rsidRPr="00FE0832">
              <w:t>NOTE 3:</w:t>
            </w:r>
            <w:r w:rsidRPr="00FE0832">
              <w:tab/>
              <w:t>Refers to the 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 the maximum output power requirement is relaxed by reducing the lower tolerance limit by 1.5 dB.</w:t>
            </w:r>
          </w:p>
          <w:p w14:paraId="735A62E8" w14:textId="77777777" w:rsidR="00AC1B8A" w:rsidRPr="00FE0832" w:rsidRDefault="00AC1B8A" w:rsidP="00AC1B8A">
            <w:pPr>
              <w:pStyle w:val="TAN"/>
            </w:pPr>
            <w:r w:rsidRPr="00FE0832">
              <w:t>NOTE 4:</w:t>
            </w:r>
            <w:r w:rsidRPr="00FE0832">
              <w:tab/>
              <w:t>FFS</w:t>
            </w:r>
          </w:p>
          <w:p w14:paraId="6D914647" w14:textId="77777777" w:rsidR="00AC1B8A" w:rsidRPr="00FE0832" w:rsidRDefault="00AC1B8A" w:rsidP="00AC1B8A">
            <w:pPr>
              <w:pStyle w:val="TAN"/>
            </w:pPr>
            <w:r w:rsidRPr="00FE0832">
              <w:t>NOTE 5:</w:t>
            </w:r>
            <w:r w:rsidRPr="00FE0832">
              <w:tab/>
              <w:t>FFS</w:t>
            </w:r>
          </w:p>
          <w:p w14:paraId="7942167D" w14:textId="77777777" w:rsidR="00AC1B8A" w:rsidRPr="00FE0832" w:rsidRDefault="00AC1B8A" w:rsidP="00AC1B8A">
            <w:pPr>
              <w:pStyle w:val="TAN"/>
            </w:pPr>
            <w:r w:rsidRPr="00FE0832">
              <w:t>NOTE 6:</w:t>
            </w:r>
            <w:r w:rsidRPr="00FE0832">
              <w:tab/>
              <w:t xml:space="preserve">Generally, PC1 UE for Band n14 is not targeted for smartphone form factor. The UE power class 1 requirements for Band n14 are applicable for public safety scenario only. </w:t>
            </w:r>
          </w:p>
          <w:p w14:paraId="7765AD9F" w14:textId="77777777" w:rsidR="00AC1B8A" w:rsidRPr="00FE0832" w:rsidRDefault="00AC1B8A" w:rsidP="00AC1B8A">
            <w:pPr>
              <w:pStyle w:val="TAN"/>
            </w:pPr>
            <w:r w:rsidRPr="00FE0832">
              <w:t>NOTE 7:</w:t>
            </w:r>
            <w:r w:rsidRPr="00FE0832">
              <w:tab/>
              <w:t>Achieved via dual Tx</w:t>
            </w:r>
          </w:p>
        </w:tc>
      </w:tr>
    </w:tbl>
    <w:p w14:paraId="4FDFE395" w14:textId="77777777" w:rsidR="00AC1B8A" w:rsidRPr="00FE0832" w:rsidRDefault="00AC1B8A" w:rsidP="00AC1B8A"/>
    <w:p w14:paraId="5B2AACFC" w14:textId="77777777" w:rsidR="00AC1B8A" w:rsidRPr="00FE0832" w:rsidRDefault="00AC1B8A" w:rsidP="00AC1B8A">
      <w:r w:rsidRPr="00FE0832">
        <w:t>If a UE supports a different power class than the default UE power class for the band and the supported power class enables the higher maximum output power than that of the default power class:</w:t>
      </w:r>
    </w:p>
    <w:p w14:paraId="0F3B21EE" w14:textId="77777777" w:rsidR="00AC1B8A" w:rsidRPr="00FE0832" w:rsidRDefault="00AC1B8A" w:rsidP="00AC1B8A">
      <w:pPr>
        <w:pStyle w:val="B10"/>
      </w:pPr>
      <w:r w:rsidRPr="00FE0832">
        <w:t>-</w:t>
      </w:r>
      <w:r w:rsidRPr="00FE0832">
        <w:tab/>
        <w:t xml:space="preserve">if the field of UE capability </w:t>
      </w:r>
      <w:r w:rsidRPr="00FE0832">
        <w:rPr>
          <w:i/>
        </w:rPr>
        <w:t>maxUplinkDutyCycle-PC2-FR1</w:t>
      </w:r>
      <w:r w:rsidRPr="00FE0832">
        <w:t xml:space="preserve"> is absent and the field of UE capability </w:t>
      </w:r>
      <w:r w:rsidRPr="00FE0832">
        <w:rPr>
          <w:i/>
          <w:iCs/>
        </w:rPr>
        <w:t>maxUplinkDutyCycle-PC1dot5-MPE-FR1-r16</w:t>
      </w:r>
      <w:r w:rsidRPr="00FE0832">
        <w:t xml:space="preserve"> is absent and the percentage of uplink symbols transmitted in a certain evaluation period is larger than 50% (The exact evaluation period is no less than one radio frame); or</w:t>
      </w:r>
    </w:p>
    <w:p w14:paraId="6A916DE4" w14:textId="77777777" w:rsidR="00AC1B8A" w:rsidRPr="00FE0832" w:rsidRDefault="00AC1B8A" w:rsidP="00AC1B8A">
      <w:pPr>
        <w:pStyle w:val="B10"/>
      </w:pPr>
      <w:r w:rsidRPr="00FE0832">
        <w:lastRenderedPageBreak/>
        <w:t>-</w:t>
      </w:r>
      <w:r w:rsidRPr="00FE0832">
        <w:tab/>
        <w:t xml:space="preserve">if the field of UE capability </w:t>
      </w:r>
      <w:r w:rsidRPr="00FE0832">
        <w:rPr>
          <w:i/>
        </w:rPr>
        <w:t>maxUplinkDutyCycle-PC2-FR1</w:t>
      </w:r>
      <w:r w:rsidRPr="00FE0832">
        <w:t xml:space="preserve"> is not absent and the percentage of uplink symbols transmitted in a certain evaluation period is larger than </w:t>
      </w:r>
      <w:r w:rsidRPr="00FE0832">
        <w:rPr>
          <w:i/>
        </w:rPr>
        <w:t>maxUplinkDutyCycle-PC2-FR1</w:t>
      </w:r>
      <w:r w:rsidRPr="00FE0832">
        <w:t xml:space="preserve"> as defined in TS 38.306 (The exact evaluation period is no less than one radio frame); or</w:t>
      </w:r>
    </w:p>
    <w:p w14:paraId="6831BA23" w14:textId="77777777" w:rsidR="00AC1B8A" w:rsidRPr="00FE0832" w:rsidRDefault="00AC1B8A" w:rsidP="00AC1B8A">
      <w:pPr>
        <w:pStyle w:val="B10"/>
      </w:pPr>
      <w:r w:rsidRPr="00FE0832">
        <w:t>-</w:t>
      </w:r>
      <w:r w:rsidRPr="00FE0832">
        <w:tab/>
        <w:t xml:space="preserve">if the field of UE capability </w:t>
      </w:r>
      <w:r w:rsidRPr="00FE0832">
        <w:rPr>
          <w:i/>
          <w:iCs/>
        </w:rPr>
        <w:t>maxUplinkDutyCycle-PC1dot5-MPE-FR1-r16</w:t>
      </w:r>
      <w:r w:rsidRPr="00FE0832">
        <w:t xml:space="preserve"> is not absent and half the percentage of uplink symbols transmitted in a certain evaluation period is larger than </w:t>
      </w:r>
      <w:r w:rsidRPr="00FE0832">
        <w:rPr>
          <w:i/>
          <w:iCs/>
        </w:rPr>
        <w:t>maxUplinkDutyCycle-PC1dot5-MPE-FR1-r16</w:t>
      </w:r>
      <w:r w:rsidRPr="00FE0832">
        <w:t xml:space="preserve"> as defined in TS 38.306 (The exact evaluation period is no less than one radio frame); or</w:t>
      </w:r>
    </w:p>
    <w:p w14:paraId="56BEC9A6" w14:textId="77777777" w:rsidR="00AC1B8A" w:rsidRPr="00FE0832" w:rsidRDefault="00AC1B8A" w:rsidP="00AC1B8A">
      <w:pPr>
        <w:pStyle w:val="B10"/>
      </w:pPr>
      <w:r w:rsidRPr="00FE0832">
        <w:t>-</w:t>
      </w:r>
      <w:r w:rsidRPr="00FE0832">
        <w:tab/>
        <w:t>if the IE P-Max as defined in TS 38.331 [7] is provided and set to the maximum output power of the default power class or lower;</w:t>
      </w:r>
    </w:p>
    <w:p w14:paraId="704AC596" w14:textId="77777777" w:rsidR="00AC1B8A" w:rsidRPr="00FE0832" w:rsidRDefault="00AC1B8A" w:rsidP="00AC1B8A">
      <w:pPr>
        <w:pStyle w:val="B20"/>
      </w:pPr>
      <w:r w:rsidRPr="00FE0832">
        <w:t>-</w:t>
      </w:r>
      <w:r w:rsidRPr="00FE0832">
        <w:tab/>
        <w:t>shall apply all requirements for the default power class to the supported power class and set the configured transmitted power as specified in clause 6.2.4;</w:t>
      </w:r>
    </w:p>
    <w:p w14:paraId="7F8AF4FD" w14:textId="77777777" w:rsidR="00AC1B8A" w:rsidRPr="00FE0832" w:rsidRDefault="00AC1B8A" w:rsidP="00AC1B8A">
      <w:pPr>
        <w:pStyle w:val="B10"/>
      </w:pPr>
      <w:r w:rsidRPr="00FE0832">
        <w:t>-</w:t>
      </w:r>
      <w:r w:rsidRPr="00FE0832">
        <w:tab/>
        <w:t>else if the UE does not support a power class with higher maximum output power than PC2; or</w:t>
      </w:r>
    </w:p>
    <w:p w14:paraId="10E58486" w14:textId="77777777" w:rsidR="00AC1B8A" w:rsidRPr="00FE0832" w:rsidRDefault="00AC1B8A" w:rsidP="00AC1B8A">
      <w:pPr>
        <w:pStyle w:val="B10"/>
      </w:pPr>
      <w:r w:rsidRPr="00FE0832">
        <w:t>-</w:t>
      </w:r>
      <w:r w:rsidRPr="00FE0832">
        <w:tab/>
        <w:t xml:space="preserve">if the field of UE capability </w:t>
      </w:r>
      <w:r w:rsidRPr="00FE0832">
        <w:rPr>
          <w:i/>
        </w:rPr>
        <w:t>maxUplinkDutyCycle-PC2-FR1</w:t>
      </w:r>
      <w:r w:rsidRPr="00FE0832">
        <w:t xml:space="preserve"> is absent and the field of UE capability </w:t>
      </w:r>
      <w:r w:rsidRPr="00FE0832">
        <w:rPr>
          <w:i/>
          <w:iCs/>
        </w:rPr>
        <w:t>maxUplinkDutyCycle-PC1dot5-MPE-FR1-r16</w:t>
      </w:r>
      <w:r w:rsidRPr="00FE0832">
        <w:t xml:space="preserve"> is absent and the percentage of uplink symbols transmitted in a certain evaluation period is larger than 25% (The exact evaluation period is no less than one radio frame); or</w:t>
      </w:r>
    </w:p>
    <w:p w14:paraId="5019D0D6" w14:textId="77777777" w:rsidR="00AC1B8A" w:rsidRPr="00FE0832" w:rsidRDefault="00AC1B8A" w:rsidP="00AC1B8A">
      <w:pPr>
        <w:pStyle w:val="B10"/>
      </w:pPr>
      <w:r w:rsidRPr="00FE0832">
        <w:t>-</w:t>
      </w:r>
      <w:r w:rsidRPr="00FE0832">
        <w:tab/>
        <w:t xml:space="preserve">if the field of UE capability </w:t>
      </w:r>
      <w:r w:rsidRPr="00FE0832">
        <w:rPr>
          <w:i/>
        </w:rPr>
        <w:t>maxUplinkDutyCycle-PC2-FR1</w:t>
      </w:r>
      <w:r w:rsidRPr="00FE0832">
        <w:t xml:space="preserve"> is not absent and the percentage of uplink symbols transmitted in a certain evaluation period is larger than </w:t>
      </w:r>
      <w:r w:rsidRPr="00FE0832">
        <w:rPr>
          <w:lang w:eastAsia="zh-CN"/>
        </w:rPr>
        <w:t>0.5*</w:t>
      </w:r>
      <w:r w:rsidRPr="00FE0832">
        <w:rPr>
          <w:i/>
        </w:rPr>
        <w:t>maxUplinkDutyCycle-PC2-FR1</w:t>
      </w:r>
      <w:r w:rsidRPr="00FE0832">
        <w:rPr>
          <w:i/>
          <w:lang w:eastAsia="zh-CN"/>
        </w:rPr>
        <w:t xml:space="preserve"> </w:t>
      </w:r>
      <w:r w:rsidRPr="00FE0832">
        <w:t>(The exact evaluation period is no less than one radio frame); or</w:t>
      </w:r>
    </w:p>
    <w:p w14:paraId="096D7883" w14:textId="77777777" w:rsidR="00AC1B8A" w:rsidRPr="00FE0832" w:rsidRDefault="00AC1B8A" w:rsidP="00AC1B8A">
      <w:pPr>
        <w:pStyle w:val="B10"/>
      </w:pPr>
      <w:r w:rsidRPr="00FE0832">
        <w:t>-</w:t>
      </w:r>
      <w:r w:rsidRPr="00FE0832">
        <w:tab/>
        <w:t xml:space="preserve">if the field of UE capability </w:t>
      </w:r>
      <w:r w:rsidRPr="00FE0832">
        <w:rPr>
          <w:i/>
          <w:iCs/>
        </w:rPr>
        <w:t>maxUplinkDutyCycle-PC1dot5-MPE-FR1-r16</w:t>
      </w:r>
      <w:r w:rsidRPr="00FE0832">
        <w:t xml:space="preserve"> is not absent and the percentage of uplink symbols transmitted in a certain evaluation period is larger than </w:t>
      </w:r>
      <w:r w:rsidRPr="00FE0832">
        <w:rPr>
          <w:i/>
          <w:iCs/>
        </w:rPr>
        <w:t>maxUplinkDutyCycle-PC1dot5-MPE-FR1-r16</w:t>
      </w:r>
      <w:r w:rsidRPr="00FE0832">
        <w:t xml:space="preserve"> as defined in TS 38.306 (The exact evaluation period is no less than one radio frame); or</w:t>
      </w:r>
    </w:p>
    <w:p w14:paraId="47B4FA1A" w14:textId="77777777" w:rsidR="00AC1B8A" w:rsidRPr="00FE0832" w:rsidRDefault="00AC1B8A" w:rsidP="00AC1B8A">
      <w:pPr>
        <w:pStyle w:val="B10"/>
      </w:pPr>
      <w:r w:rsidRPr="00FE0832">
        <w:t>-</w:t>
      </w:r>
      <w:r w:rsidRPr="00FE0832">
        <w:tab/>
        <w:t>if the IE P-Max as defined in TS 38.331 [6] is provided and set to the maximum output power of the power class 2 or lower;</w:t>
      </w:r>
    </w:p>
    <w:p w14:paraId="04EBA059" w14:textId="77777777" w:rsidR="00AC1B8A" w:rsidRPr="00FE0832" w:rsidRDefault="00AC1B8A" w:rsidP="00AC1B8A">
      <w:pPr>
        <w:pStyle w:val="B20"/>
      </w:pPr>
      <w:r w:rsidRPr="00FE0832">
        <w:t>-</w:t>
      </w:r>
      <w:r w:rsidRPr="00FE0832">
        <w:tab/>
        <w:t>shall apply all requirements for power class 2 to the supported power class and set the configured transmitted power as specified in clause 6.2.4;</w:t>
      </w:r>
    </w:p>
    <w:p w14:paraId="5E733532" w14:textId="77777777" w:rsidR="00AC1B8A" w:rsidRPr="00FE0832" w:rsidRDefault="00AC1B8A" w:rsidP="00AC1B8A">
      <w:pPr>
        <w:pStyle w:val="B10"/>
      </w:pPr>
      <w:r w:rsidRPr="00FE0832">
        <w:t>-</w:t>
      </w:r>
      <w:r w:rsidRPr="00FE0832">
        <w:tab/>
        <w:t>else shall apply all requirements for the supported power class and set the configured transmitted power as specified in clause 6.2.4.</w:t>
      </w:r>
    </w:p>
    <w:p w14:paraId="04CCA838" w14:textId="77777777" w:rsidR="00AC1B8A" w:rsidRPr="00FE0832" w:rsidRDefault="00AC1B8A" w:rsidP="00AC1B8A">
      <w:r w:rsidRPr="00FE0832">
        <w:t>The normative reference for this requirement is TS 38.101-1 [2] clause 6.2.1 and 6.2G.1.</w:t>
      </w:r>
    </w:p>
    <w:p w14:paraId="3A5E12C8" w14:textId="77777777" w:rsidR="00AC1B8A" w:rsidRPr="00FE0832" w:rsidRDefault="00AC1B8A" w:rsidP="00AC1B8A">
      <w:pPr>
        <w:pStyle w:val="H6"/>
      </w:pPr>
      <w:bookmarkStart w:id="69" w:name="_Toc27477790"/>
      <w:bookmarkStart w:id="70" w:name="_Toc36226469"/>
      <w:bookmarkStart w:id="71" w:name="_Toc44323724"/>
      <w:bookmarkStart w:id="72" w:name="_Toc52989889"/>
      <w:bookmarkStart w:id="73" w:name="_Toc60823080"/>
      <w:bookmarkStart w:id="74" w:name="_Toc60825002"/>
      <w:bookmarkStart w:id="75" w:name="_Toc69305899"/>
      <w:r w:rsidRPr="00FE0832">
        <w:t>6.2G.1.4</w:t>
      </w:r>
      <w:r w:rsidRPr="00FE0832">
        <w:tab/>
        <w:t>Test description</w:t>
      </w:r>
      <w:bookmarkEnd w:id="69"/>
      <w:bookmarkEnd w:id="70"/>
      <w:bookmarkEnd w:id="71"/>
      <w:bookmarkEnd w:id="72"/>
      <w:bookmarkEnd w:id="73"/>
      <w:bookmarkEnd w:id="74"/>
      <w:bookmarkEnd w:id="75"/>
    </w:p>
    <w:p w14:paraId="46036377" w14:textId="77777777" w:rsidR="00AC1B8A" w:rsidRPr="00FE0832" w:rsidRDefault="00AC1B8A" w:rsidP="00AC1B8A">
      <w:pPr>
        <w:pStyle w:val="H6"/>
      </w:pPr>
      <w:bookmarkStart w:id="76" w:name="_Toc27477791"/>
      <w:bookmarkStart w:id="77" w:name="_Toc36226470"/>
      <w:bookmarkStart w:id="78" w:name="_Toc44323725"/>
      <w:bookmarkStart w:id="79" w:name="_Toc52989890"/>
      <w:bookmarkStart w:id="80" w:name="_Toc60823081"/>
      <w:bookmarkStart w:id="81" w:name="_Toc60825003"/>
      <w:bookmarkStart w:id="82" w:name="_Toc69305900"/>
      <w:r w:rsidRPr="00FE0832">
        <w:t>6.2G.1.4.1</w:t>
      </w:r>
      <w:r w:rsidRPr="00FE0832">
        <w:tab/>
        <w:t>Initial conditions</w:t>
      </w:r>
      <w:bookmarkEnd w:id="76"/>
      <w:bookmarkEnd w:id="77"/>
      <w:bookmarkEnd w:id="78"/>
      <w:bookmarkEnd w:id="79"/>
      <w:bookmarkEnd w:id="80"/>
      <w:bookmarkEnd w:id="81"/>
      <w:bookmarkEnd w:id="82"/>
    </w:p>
    <w:p w14:paraId="0B0B99C9" w14:textId="77777777" w:rsidR="00AC1B8A" w:rsidRPr="00FE0832" w:rsidRDefault="00AC1B8A" w:rsidP="00AC1B8A">
      <w:r w:rsidRPr="00FE0832">
        <w:t>Initial conditions are a set of test configurations the UE needs to be tested in and the steps for the SS to take with the UE to reach the correct measurement state.</w:t>
      </w:r>
    </w:p>
    <w:p w14:paraId="5717676B" w14:textId="77777777" w:rsidR="00AC1B8A" w:rsidRPr="00FE0832" w:rsidRDefault="00AC1B8A" w:rsidP="00AC1B8A">
      <w:r w:rsidRPr="00FE083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37E764F0" w14:textId="77777777" w:rsidR="00AC1B8A" w:rsidRPr="00FE0832" w:rsidRDefault="00AC1B8A" w:rsidP="00AC1B8A">
      <w:pPr>
        <w:pStyle w:val="TH"/>
      </w:pPr>
      <w:r w:rsidRPr="00FE0832">
        <w:lastRenderedPageBreak/>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C1B8A" w:rsidRPr="00FE0832" w14:paraId="10DE28E2" w14:textId="77777777" w:rsidTr="00AC1B8A">
        <w:tc>
          <w:tcPr>
            <w:tcW w:w="5000" w:type="pct"/>
            <w:gridSpan w:val="4"/>
            <w:shd w:val="clear" w:color="auto" w:fill="auto"/>
          </w:tcPr>
          <w:p w14:paraId="431828B3" w14:textId="77777777" w:rsidR="00AC1B8A" w:rsidRPr="00FE0832" w:rsidRDefault="00AC1B8A" w:rsidP="00AC1B8A">
            <w:pPr>
              <w:pStyle w:val="TAH"/>
            </w:pPr>
            <w:r w:rsidRPr="00FE0832">
              <w:t>Initial Conditions</w:t>
            </w:r>
          </w:p>
        </w:tc>
      </w:tr>
      <w:tr w:rsidR="00AC1B8A" w:rsidRPr="00FE0832" w14:paraId="2F19937F" w14:textId="77777777" w:rsidTr="00AC1B8A">
        <w:tc>
          <w:tcPr>
            <w:tcW w:w="2068" w:type="pct"/>
            <w:gridSpan w:val="2"/>
            <w:shd w:val="clear" w:color="auto" w:fill="auto"/>
          </w:tcPr>
          <w:p w14:paraId="35D30F03" w14:textId="77777777" w:rsidR="00AC1B8A" w:rsidRPr="00FE0832" w:rsidRDefault="00AC1B8A" w:rsidP="00AC1B8A">
            <w:pPr>
              <w:pStyle w:val="TAL"/>
            </w:pPr>
            <w:r w:rsidRPr="00FE0832">
              <w:t>Test Environment as specified in TS 38.508-1 [5] subclause 4.1</w:t>
            </w:r>
          </w:p>
        </w:tc>
        <w:tc>
          <w:tcPr>
            <w:tcW w:w="2932" w:type="pct"/>
            <w:gridSpan w:val="2"/>
          </w:tcPr>
          <w:p w14:paraId="7CF3C6AB" w14:textId="77777777" w:rsidR="00AC1B8A" w:rsidRPr="00FE0832" w:rsidRDefault="00AC1B8A" w:rsidP="00AC1B8A">
            <w:pPr>
              <w:pStyle w:val="TAL"/>
            </w:pPr>
            <w:r w:rsidRPr="00FE0832">
              <w:t>Normal, TL/VL, TL/VH, TH/VL, TH/VH</w:t>
            </w:r>
          </w:p>
        </w:tc>
      </w:tr>
      <w:tr w:rsidR="00AC1B8A" w:rsidRPr="00FE0832" w14:paraId="4ED87937" w14:textId="77777777" w:rsidTr="00AC1B8A">
        <w:tc>
          <w:tcPr>
            <w:tcW w:w="2068" w:type="pct"/>
            <w:gridSpan w:val="2"/>
            <w:shd w:val="clear" w:color="auto" w:fill="auto"/>
          </w:tcPr>
          <w:p w14:paraId="033C2EE8" w14:textId="77777777" w:rsidR="00AC1B8A" w:rsidRPr="00FE0832" w:rsidRDefault="00AC1B8A" w:rsidP="00AC1B8A">
            <w:pPr>
              <w:pStyle w:val="TAL"/>
            </w:pPr>
            <w:r w:rsidRPr="00FE0832">
              <w:t>Test Frequencies as specified in TS 38.508-1 [5] subclause 4.3.1</w:t>
            </w:r>
          </w:p>
        </w:tc>
        <w:tc>
          <w:tcPr>
            <w:tcW w:w="2932" w:type="pct"/>
            <w:gridSpan w:val="2"/>
          </w:tcPr>
          <w:p w14:paraId="36E01D80" w14:textId="77777777" w:rsidR="00AC1B8A" w:rsidRPr="00FE0832" w:rsidRDefault="00AC1B8A" w:rsidP="00AC1B8A">
            <w:pPr>
              <w:pStyle w:val="TAL"/>
              <w:rPr>
                <w:lang w:eastAsia="zh-CN"/>
              </w:rPr>
            </w:pPr>
            <w:r w:rsidRPr="00FE0832">
              <w:t>Low range, Mid range, High range</w:t>
            </w:r>
          </w:p>
        </w:tc>
      </w:tr>
      <w:tr w:rsidR="00AC1B8A" w:rsidRPr="00FE0832" w14:paraId="091D2572" w14:textId="77777777" w:rsidTr="00AC1B8A">
        <w:tc>
          <w:tcPr>
            <w:tcW w:w="2068" w:type="pct"/>
            <w:gridSpan w:val="2"/>
            <w:shd w:val="clear" w:color="auto" w:fill="auto"/>
          </w:tcPr>
          <w:p w14:paraId="61AF08EC" w14:textId="77777777" w:rsidR="00AC1B8A" w:rsidRPr="00FE0832" w:rsidRDefault="00AC1B8A" w:rsidP="00AC1B8A">
            <w:pPr>
              <w:pStyle w:val="TAL"/>
            </w:pPr>
            <w:r w:rsidRPr="00FE0832">
              <w:t>Test Channel Bandwidths as specified in TS 38.508-1 [5] subclause 4.3.1</w:t>
            </w:r>
          </w:p>
        </w:tc>
        <w:tc>
          <w:tcPr>
            <w:tcW w:w="2932" w:type="pct"/>
            <w:gridSpan w:val="2"/>
          </w:tcPr>
          <w:p w14:paraId="12F62CB0" w14:textId="77777777" w:rsidR="00AC1B8A" w:rsidRPr="00FE0832" w:rsidRDefault="00AC1B8A" w:rsidP="00AC1B8A">
            <w:pPr>
              <w:pStyle w:val="TAL"/>
              <w:rPr>
                <w:lang w:eastAsia="zh-CN"/>
              </w:rPr>
            </w:pPr>
            <w:r w:rsidRPr="00FE0832">
              <w:t>Lowest, Mid, Highest</w:t>
            </w:r>
          </w:p>
        </w:tc>
      </w:tr>
      <w:tr w:rsidR="00AC1B8A" w:rsidRPr="00FE0832" w14:paraId="2DCB7449" w14:textId="77777777" w:rsidTr="00AC1B8A">
        <w:tc>
          <w:tcPr>
            <w:tcW w:w="2068" w:type="pct"/>
            <w:gridSpan w:val="2"/>
            <w:shd w:val="clear" w:color="auto" w:fill="auto"/>
          </w:tcPr>
          <w:p w14:paraId="3E324129" w14:textId="77777777" w:rsidR="00AC1B8A" w:rsidRPr="00FE0832" w:rsidRDefault="00AC1B8A" w:rsidP="00AC1B8A">
            <w:pPr>
              <w:pStyle w:val="TAL"/>
            </w:pPr>
            <w:r w:rsidRPr="00FE0832">
              <w:t>Test SCS as specified in Table 5.3.5-1</w:t>
            </w:r>
          </w:p>
        </w:tc>
        <w:tc>
          <w:tcPr>
            <w:tcW w:w="2932" w:type="pct"/>
            <w:gridSpan w:val="2"/>
          </w:tcPr>
          <w:p w14:paraId="28FA84F5" w14:textId="77777777" w:rsidR="00AC1B8A" w:rsidRPr="00FE0832" w:rsidRDefault="00AC1B8A" w:rsidP="00AC1B8A">
            <w:pPr>
              <w:pStyle w:val="TAL"/>
              <w:rPr>
                <w:lang w:eastAsia="zh-CN"/>
              </w:rPr>
            </w:pPr>
            <w:r w:rsidRPr="00FE0832">
              <w:t>Lowest, Highest</w:t>
            </w:r>
          </w:p>
        </w:tc>
      </w:tr>
      <w:tr w:rsidR="00AC1B8A" w:rsidRPr="00FE0832" w14:paraId="2E11E8A2" w14:textId="77777777" w:rsidTr="00AC1B8A">
        <w:tc>
          <w:tcPr>
            <w:tcW w:w="5000" w:type="pct"/>
            <w:gridSpan w:val="4"/>
            <w:shd w:val="clear" w:color="auto" w:fill="auto"/>
          </w:tcPr>
          <w:p w14:paraId="7138E0B8" w14:textId="77777777" w:rsidR="00AC1B8A" w:rsidRPr="00FE0832" w:rsidRDefault="00AC1B8A" w:rsidP="00AC1B8A">
            <w:pPr>
              <w:pStyle w:val="TAH"/>
            </w:pPr>
            <w:r w:rsidRPr="00FE0832">
              <w:t>Test Parameters</w:t>
            </w:r>
          </w:p>
        </w:tc>
      </w:tr>
      <w:tr w:rsidR="00AC1B8A" w:rsidRPr="00FE0832" w14:paraId="63F0ACEA" w14:textId="77777777" w:rsidTr="00AC1B8A">
        <w:tc>
          <w:tcPr>
            <w:tcW w:w="702" w:type="pct"/>
            <w:shd w:val="clear" w:color="auto" w:fill="auto"/>
          </w:tcPr>
          <w:p w14:paraId="00165703" w14:textId="77777777" w:rsidR="00AC1B8A" w:rsidRPr="00FE0832" w:rsidRDefault="00AC1B8A" w:rsidP="00AC1B8A">
            <w:pPr>
              <w:pStyle w:val="TAH"/>
            </w:pPr>
            <w:r w:rsidRPr="00FE0832">
              <w:t>Test ID</w:t>
            </w:r>
          </w:p>
        </w:tc>
        <w:tc>
          <w:tcPr>
            <w:tcW w:w="1366" w:type="pct"/>
            <w:tcBorders>
              <w:bottom w:val="single" w:sz="4" w:space="0" w:color="auto"/>
            </w:tcBorders>
            <w:shd w:val="clear" w:color="auto" w:fill="auto"/>
          </w:tcPr>
          <w:p w14:paraId="7414BE7E" w14:textId="77777777" w:rsidR="00AC1B8A" w:rsidRPr="00FE0832" w:rsidRDefault="00AC1B8A" w:rsidP="00AC1B8A">
            <w:pPr>
              <w:pStyle w:val="TAH"/>
            </w:pPr>
            <w:r w:rsidRPr="00FE0832">
              <w:t>Downlink Configuration</w:t>
            </w:r>
          </w:p>
        </w:tc>
        <w:tc>
          <w:tcPr>
            <w:tcW w:w="2932" w:type="pct"/>
            <w:gridSpan w:val="2"/>
          </w:tcPr>
          <w:p w14:paraId="5ADCCEA6" w14:textId="77777777" w:rsidR="00AC1B8A" w:rsidRPr="00FE0832" w:rsidRDefault="00AC1B8A" w:rsidP="00AC1B8A">
            <w:pPr>
              <w:pStyle w:val="TAH"/>
              <w:rPr>
                <w:lang w:eastAsia="zh-CN"/>
              </w:rPr>
            </w:pPr>
            <w:r w:rsidRPr="00FE0832">
              <w:t>Uplink Configuration</w:t>
            </w:r>
          </w:p>
        </w:tc>
      </w:tr>
      <w:tr w:rsidR="00AC1B8A" w:rsidRPr="00FE0832" w14:paraId="0476EF56" w14:textId="77777777" w:rsidTr="00AC1B8A">
        <w:tc>
          <w:tcPr>
            <w:tcW w:w="702" w:type="pct"/>
            <w:shd w:val="clear" w:color="auto" w:fill="auto"/>
          </w:tcPr>
          <w:p w14:paraId="23267B74" w14:textId="77777777" w:rsidR="00AC1B8A" w:rsidRPr="00FE0832" w:rsidRDefault="00AC1B8A" w:rsidP="00AC1B8A">
            <w:pPr>
              <w:pStyle w:val="TAH"/>
            </w:pPr>
          </w:p>
        </w:tc>
        <w:tc>
          <w:tcPr>
            <w:tcW w:w="1366" w:type="pct"/>
            <w:tcBorders>
              <w:bottom w:val="nil"/>
            </w:tcBorders>
            <w:shd w:val="clear" w:color="auto" w:fill="auto"/>
          </w:tcPr>
          <w:p w14:paraId="165AE0F1" w14:textId="77777777" w:rsidR="00AC1B8A" w:rsidRPr="00FE0832" w:rsidRDefault="00AC1B8A" w:rsidP="00AC1B8A">
            <w:pPr>
              <w:pStyle w:val="TAC"/>
            </w:pPr>
            <w:r w:rsidRPr="00FE0832">
              <w:t xml:space="preserve">N/A for maximum output </w:t>
            </w:r>
          </w:p>
        </w:tc>
        <w:tc>
          <w:tcPr>
            <w:tcW w:w="1727" w:type="pct"/>
          </w:tcPr>
          <w:p w14:paraId="37744230" w14:textId="77777777" w:rsidR="00AC1B8A" w:rsidRPr="00FE0832" w:rsidRDefault="00AC1B8A" w:rsidP="00AC1B8A">
            <w:pPr>
              <w:pStyle w:val="TAH"/>
            </w:pPr>
            <w:r w:rsidRPr="00FE0832">
              <w:t>Modulation (NOTE 2)</w:t>
            </w:r>
          </w:p>
        </w:tc>
        <w:tc>
          <w:tcPr>
            <w:tcW w:w="1205" w:type="pct"/>
            <w:shd w:val="clear" w:color="auto" w:fill="auto"/>
          </w:tcPr>
          <w:p w14:paraId="021BED9A" w14:textId="77777777" w:rsidR="00AC1B8A" w:rsidRPr="00FE0832" w:rsidRDefault="00AC1B8A" w:rsidP="00AC1B8A">
            <w:pPr>
              <w:pStyle w:val="TAH"/>
            </w:pPr>
            <w:r w:rsidRPr="00FE0832">
              <w:t>RB allocation (NOTE 1)</w:t>
            </w:r>
          </w:p>
        </w:tc>
      </w:tr>
      <w:tr w:rsidR="00AC1B8A" w:rsidRPr="00FE0832" w14:paraId="03DF47E4" w14:textId="77777777" w:rsidTr="00AC1B8A">
        <w:tc>
          <w:tcPr>
            <w:tcW w:w="702" w:type="pct"/>
            <w:shd w:val="clear" w:color="auto" w:fill="auto"/>
          </w:tcPr>
          <w:p w14:paraId="61C8672C" w14:textId="77777777" w:rsidR="00AC1B8A" w:rsidRPr="00FE0832" w:rsidRDefault="00AC1B8A" w:rsidP="00AC1B8A">
            <w:pPr>
              <w:pStyle w:val="TAC"/>
            </w:pPr>
            <w:r w:rsidRPr="00FE0832">
              <w:t>1</w:t>
            </w:r>
          </w:p>
        </w:tc>
        <w:tc>
          <w:tcPr>
            <w:tcW w:w="1366" w:type="pct"/>
            <w:tcBorders>
              <w:top w:val="nil"/>
              <w:bottom w:val="nil"/>
            </w:tcBorders>
            <w:shd w:val="clear" w:color="auto" w:fill="auto"/>
          </w:tcPr>
          <w:p w14:paraId="602AE4E8" w14:textId="77777777" w:rsidR="00AC1B8A" w:rsidRPr="00FE0832" w:rsidRDefault="00AC1B8A" w:rsidP="00AC1B8A">
            <w:pPr>
              <w:pStyle w:val="TAC"/>
            </w:pPr>
            <w:r w:rsidRPr="00FE0832">
              <w:t>power test case</w:t>
            </w:r>
          </w:p>
        </w:tc>
        <w:tc>
          <w:tcPr>
            <w:tcW w:w="1727" w:type="pct"/>
          </w:tcPr>
          <w:p w14:paraId="689C7258" w14:textId="77777777" w:rsidR="00AC1B8A" w:rsidRPr="00FE0832" w:rsidRDefault="00AC1B8A" w:rsidP="00AC1B8A">
            <w:pPr>
              <w:pStyle w:val="TAC"/>
            </w:pPr>
            <w:r w:rsidRPr="00FE0832">
              <w:t>DFT-s-OFDM PI/2 BPSK</w:t>
            </w:r>
          </w:p>
        </w:tc>
        <w:tc>
          <w:tcPr>
            <w:tcW w:w="1205" w:type="pct"/>
            <w:shd w:val="clear" w:color="auto" w:fill="auto"/>
          </w:tcPr>
          <w:p w14:paraId="54DB808B" w14:textId="77777777" w:rsidR="00AC1B8A" w:rsidRPr="00FE0832" w:rsidRDefault="00AC1B8A" w:rsidP="00AC1B8A">
            <w:pPr>
              <w:pStyle w:val="TAC"/>
            </w:pPr>
            <w:r w:rsidRPr="00FE0832">
              <w:t>Inner Full</w:t>
            </w:r>
          </w:p>
        </w:tc>
      </w:tr>
      <w:tr w:rsidR="00AC1B8A" w:rsidRPr="00FE0832" w14:paraId="1DAC21B8" w14:textId="77777777" w:rsidTr="00AC1B8A">
        <w:tc>
          <w:tcPr>
            <w:tcW w:w="702" w:type="pct"/>
            <w:shd w:val="clear" w:color="auto" w:fill="auto"/>
          </w:tcPr>
          <w:p w14:paraId="27D59ED1" w14:textId="77777777" w:rsidR="00AC1B8A" w:rsidRPr="00FE0832" w:rsidRDefault="00AC1B8A" w:rsidP="00AC1B8A">
            <w:pPr>
              <w:pStyle w:val="TAC"/>
            </w:pPr>
            <w:r w:rsidRPr="00FE0832">
              <w:t>2</w:t>
            </w:r>
          </w:p>
        </w:tc>
        <w:tc>
          <w:tcPr>
            <w:tcW w:w="1366" w:type="pct"/>
            <w:tcBorders>
              <w:top w:val="nil"/>
              <w:bottom w:val="nil"/>
            </w:tcBorders>
            <w:shd w:val="clear" w:color="auto" w:fill="auto"/>
          </w:tcPr>
          <w:p w14:paraId="493A791D" w14:textId="77777777" w:rsidR="00AC1B8A" w:rsidRPr="00FE0832" w:rsidRDefault="00AC1B8A" w:rsidP="00AC1B8A">
            <w:pPr>
              <w:pStyle w:val="TAC"/>
            </w:pPr>
          </w:p>
        </w:tc>
        <w:tc>
          <w:tcPr>
            <w:tcW w:w="1727" w:type="pct"/>
          </w:tcPr>
          <w:p w14:paraId="6345286C" w14:textId="77777777" w:rsidR="00AC1B8A" w:rsidRPr="00FE0832" w:rsidRDefault="00AC1B8A" w:rsidP="00AC1B8A">
            <w:pPr>
              <w:pStyle w:val="TAC"/>
            </w:pPr>
            <w:r w:rsidRPr="00FE0832">
              <w:t>DFT-s-OFDM PI/2 BPSK</w:t>
            </w:r>
          </w:p>
        </w:tc>
        <w:tc>
          <w:tcPr>
            <w:tcW w:w="1205" w:type="pct"/>
            <w:shd w:val="clear" w:color="auto" w:fill="auto"/>
          </w:tcPr>
          <w:p w14:paraId="6F2C9DBC" w14:textId="77777777" w:rsidR="00AC1B8A" w:rsidRPr="00FE0832" w:rsidRDefault="00AC1B8A" w:rsidP="00AC1B8A">
            <w:pPr>
              <w:pStyle w:val="TAC"/>
            </w:pPr>
            <w:r w:rsidRPr="00FE0832">
              <w:t>Inner 1RB Left</w:t>
            </w:r>
          </w:p>
        </w:tc>
      </w:tr>
      <w:tr w:rsidR="00AC1B8A" w:rsidRPr="00FE0832" w14:paraId="63CF0839" w14:textId="77777777" w:rsidTr="00AC1B8A">
        <w:tc>
          <w:tcPr>
            <w:tcW w:w="702" w:type="pct"/>
            <w:shd w:val="clear" w:color="auto" w:fill="auto"/>
          </w:tcPr>
          <w:p w14:paraId="6F966363" w14:textId="77777777" w:rsidR="00AC1B8A" w:rsidRPr="00FE0832" w:rsidRDefault="00AC1B8A" w:rsidP="00AC1B8A">
            <w:pPr>
              <w:pStyle w:val="TAC"/>
            </w:pPr>
            <w:r w:rsidRPr="00FE0832">
              <w:t>3</w:t>
            </w:r>
          </w:p>
        </w:tc>
        <w:tc>
          <w:tcPr>
            <w:tcW w:w="1366" w:type="pct"/>
            <w:tcBorders>
              <w:top w:val="nil"/>
              <w:bottom w:val="nil"/>
            </w:tcBorders>
            <w:shd w:val="clear" w:color="auto" w:fill="auto"/>
          </w:tcPr>
          <w:p w14:paraId="776FBB1B" w14:textId="77777777" w:rsidR="00AC1B8A" w:rsidRPr="00FE0832" w:rsidRDefault="00AC1B8A" w:rsidP="00AC1B8A">
            <w:pPr>
              <w:pStyle w:val="TAC"/>
            </w:pPr>
          </w:p>
        </w:tc>
        <w:tc>
          <w:tcPr>
            <w:tcW w:w="1727" w:type="pct"/>
          </w:tcPr>
          <w:p w14:paraId="1469FB9D" w14:textId="77777777" w:rsidR="00AC1B8A" w:rsidRPr="00FE0832" w:rsidRDefault="00AC1B8A" w:rsidP="00AC1B8A">
            <w:pPr>
              <w:pStyle w:val="TAC"/>
            </w:pPr>
            <w:r w:rsidRPr="00FE0832">
              <w:t>DFT-s-OFDM PI/2 BPSK</w:t>
            </w:r>
          </w:p>
        </w:tc>
        <w:tc>
          <w:tcPr>
            <w:tcW w:w="1205" w:type="pct"/>
            <w:shd w:val="clear" w:color="auto" w:fill="auto"/>
          </w:tcPr>
          <w:p w14:paraId="40E672CD" w14:textId="77777777" w:rsidR="00AC1B8A" w:rsidRPr="00FE0832" w:rsidRDefault="00AC1B8A" w:rsidP="00AC1B8A">
            <w:pPr>
              <w:pStyle w:val="TAC"/>
            </w:pPr>
            <w:r w:rsidRPr="00FE0832">
              <w:t>Inner 1RB Right</w:t>
            </w:r>
          </w:p>
        </w:tc>
      </w:tr>
      <w:tr w:rsidR="00AC1B8A" w:rsidRPr="00FE0832" w14:paraId="33BA3FAF" w14:textId="77777777" w:rsidTr="00AC1B8A">
        <w:tc>
          <w:tcPr>
            <w:tcW w:w="5000" w:type="pct"/>
            <w:gridSpan w:val="4"/>
            <w:shd w:val="clear" w:color="auto" w:fill="auto"/>
          </w:tcPr>
          <w:p w14:paraId="187B662D" w14:textId="77777777" w:rsidR="00AC1B8A" w:rsidRPr="00FE0832" w:rsidRDefault="00AC1B8A" w:rsidP="00AC1B8A">
            <w:pPr>
              <w:pStyle w:val="TAN"/>
            </w:pPr>
            <w:r w:rsidRPr="00FE0832">
              <w:t>NOTE 1:</w:t>
            </w:r>
            <w:r w:rsidRPr="00FE0832">
              <w:tab/>
              <w:t>The specific configuration of each RB allocation is defined in Table 6.1-1.</w:t>
            </w:r>
          </w:p>
          <w:p w14:paraId="510B7C4D" w14:textId="77777777" w:rsidR="00AC1B8A" w:rsidRPr="00FE0832" w:rsidRDefault="00AC1B8A" w:rsidP="00AC1B8A">
            <w:pPr>
              <w:pStyle w:val="TAN"/>
            </w:pPr>
            <w:r w:rsidRPr="00FE0832">
              <w:rPr>
                <w:lang w:eastAsia="zh-CN"/>
              </w:rPr>
              <w:t>NOTE 2:</w:t>
            </w:r>
            <w:r w:rsidRPr="00FE0832">
              <w:rPr>
                <w:lang w:eastAsia="zh-CN"/>
              </w:rPr>
              <w:tab/>
            </w:r>
            <w:r w:rsidRPr="00FE0832">
              <w:t>DFT-s-OFDM PI/2 BPSK test applies only for UEs which supports half Pi BPSK in FR1.</w:t>
            </w:r>
          </w:p>
          <w:p w14:paraId="40AC7967" w14:textId="77777777" w:rsidR="00AC1B8A" w:rsidRPr="00FE0832" w:rsidRDefault="00AC1B8A" w:rsidP="00AC1B8A">
            <w:pPr>
              <w:pStyle w:val="TAN"/>
              <w:rPr>
                <w:lang w:eastAsia="zh-CN"/>
              </w:rPr>
            </w:pPr>
            <w:r w:rsidRPr="00FE0832">
              <w:t>NOTE 3:</w:t>
            </w:r>
            <w:r w:rsidRPr="00FE0832">
              <w:tab/>
              <w:t xml:space="preserve">For </w:t>
            </w:r>
            <w:r w:rsidRPr="00FE0832">
              <w:rPr>
                <w:rFonts w:ascii="Times New Roman" w:hAnsi="Times New Roman"/>
                <w:i/>
              </w:rPr>
              <w:t>P-Max</w:t>
            </w:r>
            <w:r w:rsidRPr="00FE0832">
              <w:t xml:space="preserve"> test (Step 4 and Step 5 in Section 6.2G.1.4.2) and </w:t>
            </w:r>
            <w:r w:rsidRPr="00FE0832">
              <w:rPr>
                <w:i/>
                <w:iCs/>
              </w:rPr>
              <w:t>maxUplinkDutyCycle</w:t>
            </w:r>
            <w:r w:rsidRPr="00FE0832">
              <w:t xml:space="preserve"> test (Step 6, Step 7, Step 8 and Step 9 in Section 6.2G.1.4.2), only “Normal” test environment, “Low range” test frequencies, “Lowest” Test Channel Bandwidth, “Lowest” test SCS and “Inner Full” RB allocation to be used.</w:t>
            </w:r>
          </w:p>
        </w:tc>
      </w:tr>
    </w:tbl>
    <w:p w14:paraId="0B29D932" w14:textId="77777777" w:rsidR="00AC1B8A" w:rsidRPr="00FE0832" w:rsidRDefault="00AC1B8A" w:rsidP="00AC1B8A"/>
    <w:p w14:paraId="5F7E049D" w14:textId="77777777" w:rsidR="00AC1B8A" w:rsidRPr="00FE0832" w:rsidRDefault="00AC1B8A" w:rsidP="00AC1B8A">
      <w:pPr>
        <w:pStyle w:val="TH"/>
        <w:rPr>
          <w:lang w:eastAsia="zh-CN"/>
        </w:rPr>
      </w:pPr>
      <w:r w:rsidRPr="00FE0832">
        <w:t>Table 6.2G.1.4.1-2: Test Configuration Table for Power Class 1.5 non-</w:t>
      </w:r>
      <w:r w:rsidRPr="00FE0832">
        <w:rPr>
          <w:lang w:eastAsia="zh-CN"/>
        </w:rPr>
        <w:t>FWA UE</w:t>
      </w:r>
    </w:p>
    <w:p w14:paraId="0083F6BF" w14:textId="77777777" w:rsidR="00AC1B8A" w:rsidRPr="00FE0832" w:rsidRDefault="00AC1B8A" w:rsidP="00AC1B8A"/>
    <w:p w14:paraId="619DAC97" w14:textId="77777777" w:rsidR="00AC1B8A" w:rsidRPr="00FE0832" w:rsidRDefault="00AC1B8A" w:rsidP="00AC1B8A">
      <w:pPr>
        <w:pStyle w:val="NO"/>
        <w:rPr>
          <w:lang w:eastAsia="zh-TW"/>
        </w:rPr>
      </w:pPr>
      <w:r w:rsidRPr="00FE0832">
        <w:t>NOTE 1:</w:t>
      </w:r>
      <w:r w:rsidRPr="00FE0832">
        <w:tab/>
        <w:t>No test points are defined for Power Class 1.5 non-</w:t>
      </w:r>
      <w:r w:rsidRPr="00FE0832">
        <w:rPr>
          <w:lang w:eastAsia="zh-CN"/>
        </w:rPr>
        <w:t>FWA UE</w:t>
      </w:r>
      <w:r w:rsidRPr="00FE0832">
        <w:rPr>
          <w:lang w:eastAsia="zh-TW"/>
        </w:rPr>
        <w:t xml:space="preserve"> since there is no configuration satisfying MPR=0dB requirements in TS 38.101-1.</w:t>
      </w:r>
    </w:p>
    <w:p w14:paraId="78F30754" w14:textId="77777777" w:rsidR="00AC1B8A" w:rsidRPr="00FE0832" w:rsidRDefault="00AC1B8A" w:rsidP="00AC1B8A">
      <w:pPr>
        <w:pStyle w:val="TH"/>
      </w:pPr>
      <w:r w:rsidRPr="00FE0832">
        <w:t>Table 6.2G.1.4.1-3: Test Configuration Table for Power Class 3 indicating TxD support</w:t>
      </w:r>
    </w:p>
    <w:p w14:paraId="1E6D0B18" w14:textId="77777777" w:rsidR="00AC1B8A" w:rsidRPr="00FE0832" w:rsidRDefault="00AC1B8A" w:rsidP="00AC1B8A"/>
    <w:p w14:paraId="584F48A5" w14:textId="77777777" w:rsidR="00AC1B8A" w:rsidRPr="00FE0832" w:rsidRDefault="00AC1B8A" w:rsidP="00AC1B8A">
      <w:pPr>
        <w:pStyle w:val="NO"/>
        <w:rPr>
          <w:lang w:eastAsia="zh-TW"/>
        </w:rPr>
      </w:pPr>
      <w:r w:rsidRPr="00FE0832">
        <w:t>NOTE 2:</w:t>
      </w:r>
      <w:r w:rsidRPr="00FE0832">
        <w:tab/>
        <w:t xml:space="preserve">Test points defined for single Tx Power Class 3 in Table Table 6.2.2.3-1 </w:t>
      </w:r>
      <w:r w:rsidRPr="00FE0832">
        <w:rPr>
          <w:lang w:eastAsia="zh-TW"/>
        </w:rPr>
        <w:t>to be reused as test points defined for Power Class 3 indicating TxD support since single Tx Power Class 3 and TxD Power Class 3 share the same MPR requirements.</w:t>
      </w:r>
    </w:p>
    <w:p w14:paraId="74A2D33B" w14:textId="77777777" w:rsidR="00AC1B8A" w:rsidRPr="00FE0832" w:rsidRDefault="00AC1B8A" w:rsidP="00AC1B8A">
      <w:pPr>
        <w:pStyle w:val="TH"/>
      </w:pPr>
      <w:r w:rsidRPr="00FE0832">
        <w:t xml:space="preserve">Table 6.2G.1.4.1-4: Test Configuration Table for Power Class 1.5 </w:t>
      </w:r>
      <w:r w:rsidRPr="00FE0832">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C1B8A" w:rsidRPr="00FE0832" w14:paraId="648C1CC1" w14:textId="77777777" w:rsidTr="00AC1B8A">
        <w:tc>
          <w:tcPr>
            <w:tcW w:w="5000" w:type="pct"/>
            <w:gridSpan w:val="4"/>
            <w:shd w:val="clear" w:color="auto" w:fill="auto"/>
          </w:tcPr>
          <w:p w14:paraId="258E70DA" w14:textId="77777777" w:rsidR="00AC1B8A" w:rsidRPr="00FE0832" w:rsidRDefault="00AC1B8A" w:rsidP="00AC1B8A">
            <w:pPr>
              <w:pStyle w:val="TAH"/>
            </w:pPr>
            <w:r w:rsidRPr="00FE0832">
              <w:t>Initial Conditions</w:t>
            </w:r>
          </w:p>
        </w:tc>
      </w:tr>
      <w:tr w:rsidR="00AC1B8A" w:rsidRPr="00FE0832" w14:paraId="4C2ECB27" w14:textId="77777777" w:rsidTr="00AC1B8A">
        <w:tc>
          <w:tcPr>
            <w:tcW w:w="2068" w:type="pct"/>
            <w:gridSpan w:val="2"/>
            <w:shd w:val="clear" w:color="auto" w:fill="auto"/>
          </w:tcPr>
          <w:p w14:paraId="6E3815D7" w14:textId="77777777" w:rsidR="00AC1B8A" w:rsidRPr="00FE0832" w:rsidRDefault="00AC1B8A" w:rsidP="00AC1B8A">
            <w:pPr>
              <w:pStyle w:val="TAL"/>
            </w:pPr>
            <w:r w:rsidRPr="00FE0832">
              <w:t>Test Environment as specified in TS 38.508-1 [5] subclause 4.1</w:t>
            </w:r>
          </w:p>
        </w:tc>
        <w:tc>
          <w:tcPr>
            <w:tcW w:w="2932" w:type="pct"/>
            <w:gridSpan w:val="2"/>
          </w:tcPr>
          <w:p w14:paraId="78AAD15D" w14:textId="77777777" w:rsidR="00AC1B8A" w:rsidRPr="00FE0832" w:rsidRDefault="00AC1B8A" w:rsidP="00AC1B8A">
            <w:pPr>
              <w:pStyle w:val="TAL"/>
            </w:pPr>
            <w:r w:rsidRPr="00FE0832">
              <w:t>Normal, TL/VL, TL/VH, TH/VL, TH/VH</w:t>
            </w:r>
          </w:p>
        </w:tc>
      </w:tr>
      <w:tr w:rsidR="00AC1B8A" w:rsidRPr="00FE0832" w14:paraId="4D980E2C" w14:textId="77777777" w:rsidTr="00AC1B8A">
        <w:tc>
          <w:tcPr>
            <w:tcW w:w="2068" w:type="pct"/>
            <w:gridSpan w:val="2"/>
            <w:shd w:val="clear" w:color="auto" w:fill="auto"/>
          </w:tcPr>
          <w:p w14:paraId="3A348670" w14:textId="77777777" w:rsidR="00AC1B8A" w:rsidRPr="00FE0832" w:rsidRDefault="00AC1B8A" w:rsidP="00AC1B8A">
            <w:pPr>
              <w:pStyle w:val="TAL"/>
            </w:pPr>
            <w:r w:rsidRPr="00FE0832">
              <w:t>Test Frequencies as specified in TS 38.508-1 [5] subclause 4.3.1</w:t>
            </w:r>
          </w:p>
        </w:tc>
        <w:tc>
          <w:tcPr>
            <w:tcW w:w="2932" w:type="pct"/>
            <w:gridSpan w:val="2"/>
          </w:tcPr>
          <w:p w14:paraId="0C16466A" w14:textId="77777777" w:rsidR="00AC1B8A" w:rsidRPr="00FE0832" w:rsidRDefault="00AC1B8A" w:rsidP="00AC1B8A">
            <w:pPr>
              <w:pStyle w:val="TAL"/>
              <w:rPr>
                <w:lang w:eastAsia="zh-CN"/>
              </w:rPr>
            </w:pPr>
            <w:r w:rsidRPr="00FE0832">
              <w:t>Low range, Mid range, High range</w:t>
            </w:r>
          </w:p>
        </w:tc>
      </w:tr>
      <w:tr w:rsidR="00AC1B8A" w:rsidRPr="00FE0832" w14:paraId="7680CB18" w14:textId="77777777" w:rsidTr="00AC1B8A">
        <w:tc>
          <w:tcPr>
            <w:tcW w:w="2068" w:type="pct"/>
            <w:gridSpan w:val="2"/>
            <w:shd w:val="clear" w:color="auto" w:fill="auto"/>
          </w:tcPr>
          <w:p w14:paraId="5D649AA1" w14:textId="77777777" w:rsidR="00AC1B8A" w:rsidRPr="00FE0832" w:rsidRDefault="00AC1B8A" w:rsidP="00AC1B8A">
            <w:pPr>
              <w:pStyle w:val="TAL"/>
            </w:pPr>
            <w:r w:rsidRPr="00FE0832">
              <w:t>Test Channel Bandwidths as specified in TS 38.508-1 [5] subclause 4.3.1</w:t>
            </w:r>
          </w:p>
        </w:tc>
        <w:tc>
          <w:tcPr>
            <w:tcW w:w="2932" w:type="pct"/>
            <w:gridSpan w:val="2"/>
          </w:tcPr>
          <w:p w14:paraId="778CFADC" w14:textId="77777777" w:rsidR="00AC1B8A" w:rsidRPr="00FE0832" w:rsidRDefault="00AC1B8A" w:rsidP="00AC1B8A">
            <w:pPr>
              <w:pStyle w:val="TAL"/>
              <w:rPr>
                <w:lang w:eastAsia="zh-CN"/>
              </w:rPr>
            </w:pPr>
            <w:r w:rsidRPr="00FE0832">
              <w:t>Lowest, Mid, Highest</w:t>
            </w:r>
          </w:p>
        </w:tc>
      </w:tr>
      <w:tr w:rsidR="00AC1B8A" w:rsidRPr="00FE0832" w14:paraId="07DD20BC" w14:textId="77777777" w:rsidTr="00AC1B8A">
        <w:tc>
          <w:tcPr>
            <w:tcW w:w="2068" w:type="pct"/>
            <w:gridSpan w:val="2"/>
            <w:shd w:val="clear" w:color="auto" w:fill="auto"/>
          </w:tcPr>
          <w:p w14:paraId="45FC5D9E" w14:textId="77777777" w:rsidR="00AC1B8A" w:rsidRPr="00FE0832" w:rsidRDefault="00AC1B8A" w:rsidP="00AC1B8A">
            <w:pPr>
              <w:pStyle w:val="TAL"/>
            </w:pPr>
            <w:r w:rsidRPr="00FE0832">
              <w:t>Test SCS as specified in Table 5.3.5-1</w:t>
            </w:r>
          </w:p>
        </w:tc>
        <w:tc>
          <w:tcPr>
            <w:tcW w:w="2932" w:type="pct"/>
            <w:gridSpan w:val="2"/>
          </w:tcPr>
          <w:p w14:paraId="7DA040A6" w14:textId="77777777" w:rsidR="00AC1B8A" w:rsidRPr="00FE0832" w:rsidRDefault="00AC1B8A" w:rsidP="00AC1B8A">
            <w:pPr>
              <w:pStyle w:val="TAL"/>
              <w:rPr>
                <w:lang w:eastAsia="zh-CN"/>
              </w:rPr>
            </w:pPr>
            <w:r w:rsidRPr="00FE0832">
              <w:t>Lowest, Highest</w:t>
            </w:r>
          </w:p>
        </w:tc>
      </w:tr>
      <w:tr w:rsidR="00AC1B8A" w:rsidRPr="00FE0832" w14:paraId="594A0A5B" w14:textId="77777777" w:rsidTr="00AC1B8A">
        <w:tc>
          <w:tcPr>
            <w:tcW w:w="5000" w:type="pct"/>
            <w:gridSpan w:val="4"/>
            <w:shd w:val="clear" w:color="auto" w:fill="auto"/>
          </w:tcPr>
          <w:p w14:paraId="493D8CA9" w14:textId="77777777" w:rsidR="00AC1B8A" w:rsidRPr="00FE0832" w:rsidRDefault="00AC1B8A" w:rsidP="00AC1B8A">
            <w:pPr>
              <w:pStyle w:val="TAH"/>
            </w:pPr>
            <w:r w:rsidRPr="00FE0832">
              <w:t>Test Parameters</w:t>
            </w:r>
          </w:p>
        </w:tc>
      </w:tr>
      <w:tr w:rsidR="00AC1B8A" w:rsidRPr="00FE0832" w14:paraId="18699B38" w14:textId="77777777" w:rsidTr="00AC1B8A">
        <w:tc>
          <w:tcPr>
            <w:tcW w:w="702" w:type="pct"/>
            <w:shd w:val="clear" w:color="auto" w:fill="auto"/>
          </w:tcPr>
          <w:p w14:paraId="087C3288" w14:textId="77777777" w:rsidR="00AC1B8A" w:rsidRPr="00FE0832" w:rsidRDefault="00AC1B8A" w:rsidP="00AC1B8A">
            <w:pPr>
              <w:pStyle w:val="TAH"/>
            </w:pPr>
            <w:r w:rsidRPr="00FE0832">
              <w:t>Test ID</w:t>
            </w:r>
          </w:p>
        </w:tc>
        <w:tc>
          <w:tcPr>
            <w:tcW w:w="1366" w:type="pct"/>
            <w:tcBorders>
              <w:bottom w:val="single" w:sz="4" w:space="0" w:color="auto"/>
            </w:tcBorders>
            <w:shd w:val="clear" w:color="auto" w:fill="auto"/>
          </w:tcPr>
          <w:p w14:paraId="1FAB4D58" w14:textId="77777777" w:rsidR="00AC1B8A" w:rsidRPr="00FE0832" w:rsidRDefault="00AC1B8A" w:rsidP="00AC1B8A">
            <w:pPr>
              <w:pStyle w:val="TAH"/>
            </w:pPr>
            <w:r w:rsidRPr="00FE0832">
              <w:t>Downlink Configuration</w:t>
            </w:r>
          </w:p>
        </w:tc>
        <w:tc>
          <w:tcPr>
            <w:tcW w:w="2932" w:type="pct"/>
            <w:gridSpan w:val="2"/>
          </w:tcPr>
          <w:p w14:paraId="09C2FCD1" w14:textId="77777777" w:rsidR="00AC1B8A" w:rsidRPr="00FE0832" w:rsidRDefault="00AC1B8A" w:rsidP="00AC1B8A">
            <w:pPr>
              <w:pStyle w:val="TAH"/>
              <w:rPr>
                <w:lang w:eastAsia="zh-CN"/>
              </w:rPr>
            </w:pPr>
            <w:r w:rsidRPr="00FE0832">
              <w:t>Uplink Configuration</w:t>
            </w:r>
          </w:p>
        </w:tc>
      </w:tr>
      <w:tr w:rsidR="00AC1B8A" w:rsidRPr="00FE0832" w14:paraId="0535721C" w14:textId="77777777" w:rsidTr="00AC1B8A">
        <w:tc>
          <w:tcPr>
            <w:tcW w:w="702" w:type="pct"/>
            <w:shd w:val="clear" w:color="auto" w:fill="auto"/>
          </w:tcPr>
          <w:p w14:paraId="26747D26" w14:textId="77777777" w:rsidR="00AC1B8A" w:rsidRPr="00FE0832" w:rsidRDefault="00AC1B8A" w:rsidP="00AC1B8A">
            <w:pPr>
              <w:pStyle w:val="TAH"/>
            </w:pPr>
          </w:p>
        </w:tc>
        <w:tc>
          <w:tcPr>
            <w:tcW w:w="1366" w:type="pct"/>
            <w:tcBorders>
              <w:bottom w:val="nil"/>
            </w:tcBorders>
            <w:shd w:val="clear" w:color="auto" w:fill="auto"/>
          </w:tcPr>
          <w:p w14:paraId="5DF1F16C" w14:textId="77777777" w:rsidR="00AC1B8A" w:rsidRPr="00FE0832" w:rsidRDefault="00AC1B8A" w:rsidP="00AC1B8A">
            <w:pPr>
              <w:pStyle w:val="TAC"/>
            </w:pPr>
            <w:r w:rsidRPr="00FE0832">
              <w:t xml:space="preserve">N/A for maximum output </w:t>
            </w:r>
          </w:p>
        </w:tc>
        <w:tc>
          <w:tcPr>
            <w:tcW w:w="1727" w:type="pct"/>
          </w:tcPr>
          <w:p w14:paraId="25C7952D" w14:textId="77777777" w:rsidR="00AC1B8A" w:rsidRPr="00FE0832" w:rsidRDefault="00AC1B8A" w:rsidP="00AC1B8A">
            <w:pPr>
              <w:pStyle w:val="TAH"/>
            </w:pPr>
            <w:r w:rsidRPr="00FE0832">
              <w:t>Modulation (NOTE 2)</w:t>
            </w:r>
          </w:p>
        </w:tc>
        <w:tc>
          <w:tcPr>
            <w:tcW w:w="1205" w:type="pct"/>
            <w:shd w:val="clear" w:color="auto" w:fill="auto"/>
          </w:tcPr>
          <w:p w14:paraId="74B2AA20" w14:textId="77777777" w:rsidR="00AC1B8A" w:rsidRPr="00FE0832" w:rsidRDefault="00AC1B8A" w:rsidP="00AC1B8A">
            <w:pPr>
              <w:pStyle w:val="TAH"/>
            </w:pPr>
            <w:r w:rsidRPr="00FE0832">
              <w:t>RB allocation (NOTE 1)</w:t>
            </w:r>
          </w:p>
        </w:tc>
      </w:tr>
      <w:tr w:rsidR="00AC1B8A" w:rsidRPr="00FE0832" w14:paraId="21041642" w14:textId="77777777" w:rsidTr="00AC1B8A">
        <w:tc>
          <w:tcPr>
            <w:tcW w:w="702" w:type="pct"/>
            <w:shd w:val="clear" w:color="auto" w:fill="auto"/>
          </w:tcPr>
          <w:p w14:paraId="6E673F9C" w14:textId="77777777" w:rsidR="00AC1B8A" w:rsidRPr="00FE0832" w:rsidRDefault="00AC1B8A" w:rsidP="00AC1B8A">
            <w:pPr>
              <w:pStyle w:val="TAC"/>
            </w:pPr>
            <w:r w:rsidRPr="00FE0832">
              <w:t>1</w:t>
            </w:r>
          </w:p>
        </w:tc>
        <w:tc>
          <w:tcPr>
            <w:tcW w:w="1366" w:type="pct"/>
            <w:tcBorders>
              <w:top w:val="nil"/>
              <w:bottom w:val="nil"/>
            </w:tcBorders>
            <w:shd w:val="clear" w:color="auto" w:fill="auto"/>
          </w:tcPr>
          <w:p w14:paraId="0A0040A8" w14:textId="77777777" w:rsidR="00AC1B8A" w:rsidRPr="00FE0832" w:rsidRDefault="00AC1B8A" w:rsidP="00AC1B8A">
            <w:pPr>
              <w:pStyle w:val="TAC"/>
            </w:pPr>
            <w:r w:rsidRPr="00FE0832">
              <w:t>power test case</w:t>
            </w:r>
          </w:p>
        </w:tc>
        <w:tc>
          <w:tcPr>
            <w:tcW w:w="1727" w:type="pct"/>
          </w:tcPr>
          <w:p w14:paraId="46BD1F9C" w14:textId="77777777" w:rsidR="00AC1B8A" w:rsidRPr="00FE0832" w:rsidRDefault="00AC1B8A" w:rsidP="00AC1B8A">
            <w:pPr>
              <w:pStyle w:val="TAC"/>
            </w:pPr>
            <w:r w:rsidRPr="00FE0832">
              <w:t>DFT-s-OFDM PI/2 BPSK</w:t>
            </w:r>
          </w:p>
        </w:tc>
        <w:tc>
          <w:tcPr>
            <w:tcW w:w="1205" w:type="pct"/>
            <w:shd w:val="clear" w:color="auto" w:fill="auto"/>
          </w:tcPr>
          <w:p w14:paraId="60726E73" w14:textId="77777777" w:rsidR="00AC1B8A" w:rsidRPr="00FE0832" w:rsidRDefault="00AC1B8A" w:rsidP="00AC1B8A">
            <w:pPr>
              <w:pStyle w:val="TAC"/>
            </w:pPr>
            <w:r w:rsidRPr="00FE0832">
              <w:t>Inner Full</w:t>
            </w:r>
          </w:p>
        </w:tc>
      </w:tr>
      <w:tr w:rsidR="00AC1B8A" w:rsidRPr="00FE0832" w14:paraId="12BFDB12" w14:textId="77777777" w:rsidTr="00AC1B8A">
        <w:tc>
          <w:tcPr>
            <w:tcW w:w="702" w:type="pct"/>
            <w:shd w:val="clear" w:color="auto" w:fill="auto"/>
          </w:tcPr>
          <w:p w14:paraId="34D6ABB5" w14:textId="77777777" w:rsidR="00AC1B8A" w:rsidRPr="00FE0832" w:rsidRDefault="00AC1B8A" w:rsidP="00AC1B8A">
            <w:pPr>
              <w:pStyle w:val="TAC"/>
            </w:pPr>
            <w:r w:rsidRPr="00FE0832">
              <w:t>2</w:t>
            </w:r>
          </w:p>
        </w:tc>
        <w:tc>
          <w:tcPr>
            <w:tcW w:w="1366" w:type="pct"/>
            <w:tcBorders>
              <w:top w:val="nil"/>
              <w:bottom w:val="nil"/>
            </w:tcBorders>
            <w:shd w:val="clear" w:color="auto" w:fill="auto"/>
          </w:tcPr>
          <w:p w14:paraId="2A860E68" w14:textId="77777777" w:rsidR="00AC1B8A" w:rsidRPr="00FE0832" w:rsidRDefault="00AC1B8A" w:rsidP="00AC1B8A">
            <w:pPr>
              <w:pStyle w:val="TAC"/>
            </w:pPr>
          </w:p>
        </w:tc>
        <w:tc>
          <w:tcPr>
            <w:tcW w:w="1727" w:type="pct"/>
          </w:tcPr>
          <w:p w14:paraId="73E3627A" w14:textId="77777777" w:rsidR="00AC1B8A" w:rsidRPr="00FE0832" w:rsidRDefault="00AC1B8A" w:rsidP="00AC1B8A">
            <w:pPr>
              <w:pStyle w:val="TAC"/>
            </w:pPr>
            <w:r w:rsidRPr="00FE0832">
              <w:t>DFT-s-OFDM PI/2 BPSK</w:t>
            </w:r>
          </w:p>
        </w:tc>
        <w:tc>
          <w:tcPr>
            <w:tcW w:w="1205" w:type="pct"/>
            <w:shd w:val="clear" w:color="auto" w:fill="auto"/>
          </w:tcPr>
          <w:p w14:paraId="7545D316" w14:textId="77777777" w:rsidR="00AC1B8A" w:rsidRPr="00FE0832" w:rsidRDefault="00AC1B8A" w:rsidP="00AC1B8A">
            <w:pPr>
              <w:pStyle w:val="TAC"/>
            </w:pPr>
            <w:r w:rsidRPr="00FE0832">
              <w:t>Inner 1RB Left</w:t>
            </w:r>
          </w:p>
        </w:tc>
      </w:tr>
      <w:tr w:rsidR="00AC1B8A" w:rsidRPr="00FE0832" w14:paraId="23A861A9" w14:textId="77777777" w:rsidTr="00AC1B8A">
        <w:tc>
          <w:tcPr>
            <w:tcW w:w="702" w:type="pct"/>
            <w:shd w:val="clear" w:color="auto" w:fill="auto"/>
          </w:tcPr>
          <w:p w14:paraId="6544008D" w14:textId="77777777" w:rsidR="00AC1B8A" w:rsidRPr="00FE0832" w:rsidRDefault="00AC1B8A" w:rsidP="00AC1B8A">
            <w:pPr>
              <w:pStyle w:val="TAC"/>
            </w:pPr>
            <w:r w:rsidRPr="00FE0832">
              <w:t>3</w:t>
            </w:r>
          </w:p>
        </w:tc>
        <w:tc>
          <w:tcPr>
            <w:tcW w:w="1366" w:type="pct"/>
            <w:tcBorders>
              <w:top w:val="nil"/>
              <w:bottom w:val="nil"/>
            </w:tcBorders>
            <w:shd w:val="clear" w:color="auto" w:fill="auto"/>
          </w:tcPr>
          <w:p w14:paraId="7CD61835" w14:textId="77777777" w:rsidR="00AC1B8A" w:rsidRPr="00FE0832" w:rsidRDefault="00AC1B8A" w:rsidP="00AC1B8A">
            <w:pPr>
              <w:pStyle w:val="TAC"/>
            </w:pPr>
          </w:p>
        </w:tc>
        <w:tc>
          <w:tcPr>
            <w:tcW w:w="1727" w:type="pct"/>
          </w:tcPr>
          <w:p w14:paraId="3C6B942D" w14:textId="77777777" w:rsidR="00AC1B8A" w:rsidRPr="00FE0832" w:rsidRDefault="00AC1B8A" w:rsidP="00AC1B8A">
            <w:pPr>
              <w:pStyle w:val="TAC"/>
            </w:pPr>
            <w:r w:rsidRPr="00FE0832">
              <w:t>DFT-s-OFDM PI/2 BPSK</w:t>
            </w:r>
          </w:p>
        </w:tc>
        <w:tc>
          <w:tcPr>
            <w:tcW w:w="1205" w:type="pct"/>
            <w:shd w:val="clear" w:color="auto" w:fill="auto"/>
          </w:tcPr>
          <w:p w14:paraId="062063FC" w14:textId="77777777" w:rsidR="00AC1B8A" w:rsidRPr="00FE0832" w:rsidRDefault="00AC1B8A" w:rsidP="00AC1B8A">
            <w:pPr>
              <w:pStyle w:val="TAC"/>
            </w:pPr>
            <w:r w:rsidRPr="00FE0832">
              <w:t>Inner 1RB Right</w:t>
            </w:r>
          </w:p>
        </w:tc>
      </w:tr>
      <w:tr w:rsidR="00AC1B8A" w:rsidRPr="00FE0832" w14:paraId="35411926" w14:textId="77777777" w:rsidTr="00AC1B8A">
        <w:tc>
          <w:tcPr>
            <w:tcW w:w="702" w:type="pct"/>
            <w:shd w:val="clear" w:color="auto" w:fill="auto"/>
          </w:tcPr>
          <w:p w14:paraId="0DB76332" w14:textId="77777777" w:rsidR="00AC1B8A" w:rsidRPr="00FE0832" w:rsidRDefault="00AC1B8A" w:rsidP="00AC1B8A">
            <w:pPr>
              <w:pStyle w:val="TAC"/>
              <w:rPr>
                <w:lang w:eastAsia="zh-CN"/>
              </w:rPr>
            </w:pPr>
            <w:r w:rsidRPr="00FE0832">
              <w:rPr>
                <w:lang w:eastAsia="zh-CN"/>
              </w:rPr>
              <w:t>4</w:t>
            </w:r>
          </w:p>
        </w:tc>
        <w:tc>
          <w:tcPr>
            <w:tcW w:w="1366" w:type="pct"/>
            <w:tcBorders>
              <w:top w:val="nil"/>
              <w:bottom w:val="nil"/>
            </w:tcBorders>
            <w:shd w:val="clear" w:color="auto" w:fill="auto"/>
          </w:tcPr>
          <w:p w14:paraId="4F651DA0" w14:textId="77777777" w:rsidR="00AC1B8A" w:rsidRPr="00FE0832" w:rsidRDefault="00AC1B8A" w:rsidP="00AC1B8A">
            <w:pPr>
              <w:pStyle w:val="TAC"/>
            </w:pPr>
          </w:p>
        </w:tc>
        <w:tc>
          <w:tcPr>
            <w:tcW w:w="1727" w:type="pct"/>
          </w:tcPr>
          <w:p w14:paraId="752E6042" w14:textId="77777777" w:rsidR="00AC1B8A" w:rsidRPr="00FE0832" w:rsidRDefault="00AC1B8A" w:rsidP="00AC1B8A">
            <w:pPr>
              <w:pStyle w:val="TAC"/>
            </w:pPr>
            <w:r w:rsidRPr="00FE0832">
              <w:t>DFT-s-OFDM QPSK</w:t>
            </w:r>
          </w:p>
        </w:tc>
        <w:tc>
          <w:tcPr>
            <w:tcW w:w="1205" w:type="pct"/>
            <w:shd w:val="clear" w:color="auto" w:fill="auto"/>
          </w:tcPr>
          <w:p w14:paraId="0F2FBBB7" w14:textId="77777777" w:rsidR="00AC1B8A" w:rsidRPr="00FE0832" w:rsidRDefault="00AC1B8A" w:rsidP="00AC1B8A">
            <w:pPr>
              <w:pStyle w:val="TAC"/>
            </w:pPr>
            <w:r w:rsidRPr="00FE0832">
              <w:t>Inner Full</w:t>
            </w:r>
          </w:p>
        </w:tc>
      </w:tr>
      <w:tr w:rsidR="00AC1B8A" w:rsidRPr="00FE0832" w14:paraId="476C4519" w14:textId="77777777" w:rsidTr="00AC1B8A">
        <w:tc>
          <w:tcPr>
            <w:tcW w:w="702" w:type="pct"/>
            <w:shd w:val="clear" w:color="auto" w:fill="auto"/>
          </w:tcPr>
          <w:p w14:paraId="1D6E8D17" w14:textId="77777777" w:rsidR="00AC1B8A" w:rsidRPr="00FE0832" w:rsidRDefault="00AC1B8A" w:rsidP="00AC1B8A">
            <w:pPr>
              <w:pStyle w:val="TAC"/>
              <w:rPr>
                <w:lang w:eastAsia="zh-CN"/>
              </w:rPr>
            </w:pPr>
            <w:r w:rsidRPr="00FE0832">
              <w:rPr>
                <w:lang w:eastAsia="zh-CN"/>
              </w:rPr>
              <w:t>5</w:t>
            </w:r>
          </w:p>
        </w:tc>
        <w:tc>
          <w:tcPr>
            <w:tcW w:w="1366" w:type="pct"/>
            <w:tcBorders>
              <w:top w:val="nil"/>
              <w:bottom w:val="nil"/>
            </w:tcBorders>
            <w:shd w:val="clear" w:color="auto" w:fill="auto"/>
          </w:tcPr>
          <w:p w14:paraId="35276D5E" w14:textId="77777777" w:rsidR="00AC1B8A" w:rsidRPr="00FE0832" w:rsidRDefault="00AC1B8A" w:rsidP="00AC1B8A">
            <w:pPr>
              <w:pStyle w:val="TAC"/>
            </w:pPr>
          </w:p>
        </w:tc>
        <w:tc>
          <w:tcPr>
            <w:tcW w:w="1727" w:type="pct"/>
          </w:tcPr>
          <w:p w14:paraId="449B89F6" w14:textId="77777777" w:rsidR="00AC1B8A" w:rsidRPr="00FE0832" w:rsidRDefault="00AC1B8A" w:rsidP="00AC1B8A">
            <w:pPr>
              <w:pStyle w:val="TAC"/>
            </w:pPr>
            <w:r w:rsidRPr="00FE0832">
              <w:t>DFT-s-OFDM QPSK</w:t>
            </w:r>
          </w:p>
        </w:tc>
        <w:tc>
          <w:tcPr>
            <w:tcW w:w="1205" w:type="pct"/>
            <w:shd w:val="clear" w:color="auto" w:fill="auto"/>
          </w:tcPr>
          <w:p w14:paraId="1E0881E7" w14:textId="77777777" w:rsidR="00AC1B8A" w:rsidRPr="00FE0832" w:rsidRDefault="00AC1B8A" w:rsidP="00AC1B8A">
            <w:pPr>
              <w:pStyle w:val="TAC"/>
            </w:pPr>
            <w:r w:rsidRPr="00FE0832">
              <w:t>Inner 1RB Left</w:t>
            </w:r>
          </w:p>
        </w:tc>
      </w:tr>
      <w:tr w:rsidR="00AC1B8A" w:rsidRPr="00FE0832" w14:paraId="4D444529" w14:textId="77777777" w:rsidTr="00AC1B8A">
        <w:tc>
          <w:tcPr>
            <w:tcW w:w="702" w:type="pct"/>
            <w:shd w:val="clear" w:color="auto" w:fill="auto"/>
          </w:tcPr>
          <w:p w14:paraId="1FA3A32E" w14:textId="77777777" w:rsidR="00AC1B8A" w:rsidRPr="00FE0832" w:rsidRDefault="00AC1B8A" w:rsidP="00AC1B8A">
            <w:pPr>
              <w:pStyle w:val="TAC"/>
              <w:rPr>
                <w:lang w:eastAsia="zh-CN"/>
              </w:rPr>
            </w:pPr>
            <w:r w:rsidRPr="00FE0832">
              <w:rPr>
                <w:lang w:eastAsia="zh-CN"/>
              </w:rPr>
              <w:t>6</w:t>
            </w:r>
          </w:p>
        </w:tc>
        <w:tc>
          <w:tcPr>
            <w:tcW w:w="1366" w:type="pct"/>
            <w:tcBorders>
              <w:top w:val="nil"/>
              <w:bottom w:val="nil"/>
            </w:tcBorders>
            <w:shd w:val="clear" w:color="auto" w:fill="auto"/>
          </w:tcPr>
          <w:p w14:paraId="63B7E00B" w14:textId="77777777" w:rsidR="00AC1B8A" w:rsidRPr="00FE0832" w:rsidRDefault="00AC1B8A" w:rsidP="00AC1B8A">
            <w:pPr>
              <w:pStyle w:val="TAC"/>
            </w:pPr>
          </w:p>
        </w:tc>
        <w:tc>
          <w:tcPr>
            <w:tcW w:w="1727" w:type="pct"/>
          </w:tcPr>
          <w:p w14:paraId="201AF903" w14:textId="77777777" w:rsidR="00AC1B8A" w:rsidRPr="00FE0832" w:rsidRDefault="00AC1B8A" w:rsidP="00AC1B8A">
            <w:pPr>
              <w:pStyle w:val="TAC"/>
            </w:pPr>
            <w:r w:rsidRPr="00FE0832">
              <w:t>DFT-s-OFDM QPSK</w:t>
            </w:r>
          </w:p>
        </w:tc>
        <w:tc>
          <w:tcPr>
            <w:tcW w:w="1205" w:type="pct"/>
            <w:shd w:val="clear" w:color="auto" w:fill="auto"/>
          </w:tcPr>
          <w:p w14:paraId="45CFBAF6" w14:textId="77777777" w:rsidR="00AC1B8A" w:rsidRPr="00FE0832" w:rsidRDefault="00AC1B8A" w:rsidP="00AC1B8A">
            <w:pPr>
              <w:pStyle w:val="TAC"/>
            </w:pPr>
            <w:r w:rsidRPr="00FE0832">
              <w:t>Inner 1RB Right</w:t>
            </w:r>
          </w:p>
        </w:tc>
      </w:tr>
      <w:tr w:rsidR="00AC1B8A" w:rsidRPr="00FE0832" w14:paraId="524A26AF" w14:textId="77777777" w:rsidTr="00AC1B8A">
        <w:tc>
          <w:tcPr>
            <w:tcW w:w="5000" w:type="pct"/>
            <w:gridSpan w:val="4"/>
            <w:shd w:val="clear" w:color="auto" w:fill="auto"/>
          </w:tcPr>
          <w:p w14:paraId="4F1E0EE9" w14:textId="77777777" w:rsidR="00AC1B8A" w:rsidRPr="00FE0832" w:rsidRDefault="00AC1B8A" w:rsidP="00AC1B8A">
            <w:pPr>
              <w:pStyle w:val="TAN"/>
            </w:pPr>
            <w:r w:rsidRPr="00FE0832">
              <w:t>NOTE 1:</w:t>
            </w:r>
            <w:r w:rsidRPr="00FE0832">
              <w:tab/>
              <w:t>The specific configuration of each RB allocation is defined in Table 6.1-1.</w:t>
            </w:r>
          </w:p>
          <w:p w14:paraId="4F2ED264" w14:textId="77777777" w:rsidR="00AC1B8A" w:rsidRPr="00FE0832" w:rsidRDefault="00AC1B8A" w:rsidP="00AC1B8A">
            <w:pPr>
              <w:pStyle w:val="TAN"/>
              <w:rPr>
                <w:lang w:eastAsia="zh-CN"/>
              </w:rPr>
            </w:pPr>
            <w:r w:rsidRPr="00FE0832">
              <w:rPr>
                <w:lang w:eastAsia="zh-CN"/>
              </w:rPr>
              <w:t>NOTE 2:</w:t>
            </w:r>
            <w:r w:rsidRPr="00FE0832">
              <w:rPr>
                <w:lang w:eastAsia="zh-CN"/>
              </w:rPr>
              <w:tab/>
            </w:r>
            <w:r w:rsidRPr="00FE0832">
              <w:t>DFT-s-OFDM PI/2 BPSK test applies only for UEs which supports half Pi BPSK in FR1.</w:t>
            </w:r>
          </w:p>
        </w:tc>
      </w:tr>
    </w:tbl>
    <w:p w14:paraId="01BAF80C" w14:textId="77777777" w:rsidR="00AC1B8A" w:rsidRPr="00FE0832" w:rsidRDefault="00AC1B8A" w:rsidP="00AC1B8A">
      <w:pPr>
        <w:rPr>
          <w:lang w:eastAsia="zh-TW"/>
        </w:rPr>
      </w:pPr>
    </w:p>
    <w:p w14:paraId="7CCA8A1F" w14:textId="77777777" w:rsidR="00AC1B8A" w:rsidRPr="00FE0832" w:rsidRDefault="00AC1B8A" w:rsidP="00AC1B8A">
      <w:pPr>
        <w:pStyle w:val="B10"/>
      </w:pPr>
      <w:r w:rsidRPr="00FE0832">
        <w:t>1.</w:t>
      </w:r>
      <w:r w:rsidRPr="00FE0832">
        <w:tab/>
        <w:t>Connect the SS to the UE antenna connectors as shown in TS 38.508-1 [5] Annex A, Figure A.3.1.1.1 for TE diagram and section A.3.2 for UE diagram.</w:t>
      </w:r>
    </w:p>
    <w:p w14:paraId="0121B616" w14:textId="77777777" w:rsidR="00AC1B8A" w:rsidRPr="00FE0832" w:rsidRDefault="00AC1B8A" w:rsidP="00AC1B8A">
      <w:pPr>
        <w:pStyle w:val="B10"/>
      </w:pPr>
      <w:r w:rsidRPr="00FE0832">
        <w:t>2.</w:t>
      </w:r>
      <w:r w:rsidRPr="00FE0832">
        <w:tab/>
        <w:t>The parameter settings for the cell are set up according to TS 38.508-1 [5] subclause 4.4.3.</w:t>
      </w:r>
    </w:p>
    <w:p w14:paraId="055326EA" w14:textId="77777777" w:rsidR="00AC1B8A" w:rsidRPr="00FE0832" w:rsidRDefault="00AC1B8A" w:rsidP="00AC1B8A">
      <w:pPr>
        <w:pStyle w:val="B10"/>
      </w:pPr>
      <w:r w:rsidRPr="00FE0832">
        <w:lastRenderedPageBreak/>
        <w:t>3.</w:t>
      </w:r>
      <w:r w:rsidRPr="00FE0832">
        <w:tab/>
        <w:t>Downlink signals are initially set up according to Annex C.0, C.1, C.2, and uplink signals according to Annex G.0, G.1, G.2, G.3.0.</w:t>
      </w:r>
    </w:p>
    <w:p w14:paraId="620885F8" w14:textId="77777777" w:rsidR="00AC1B8A" w:rsidRPr="00FE0832" w:rsidRDefault="00AC1B8A" w:rsidP="00AC1B8A">
      <w:pPr>
        <w:pStyle w:val="B10"/>
      </w:pPr>
      <w:r w:rsidRPr="00FE0832">
        <w:t>4.</w:t>
      </w:r>
      <w:r w:rsidRPr="00FE0832">
        <w:tab/>
        <w:t>The UL Reference Measurement Channel is set according to Table 6.2G.1.4.1-1 and Table 6.2G.1.4.1-2.</w:t>
      </w:r>
    </w:p>
    <w:p w14:paraId="7C0871CF" w14:textId="77777777" w:rsidR="00AC1B8A" w:rsidRPr="00FE0832" w:rsidRDefault="00AC1B8A" w:rsidP="00AC1B8A">
      <w:pPr>
        <w:pStyle w:val="B10"/>
      </w:pPr>
      <w:r w:rsidRPr="00FE0832">
        <w:t>5.</w:t>
      </w:r>
      <w:r w:rsidRPr="00FE0832">
        <w:tab/>
        <w:t>Propagation conditions are set according to Annex B.0.</w:t>
      </w:r>
    </w:p>
    <w:p w14:paraId="6B0316AC" w14:textId="77777777" w:rsidR="00AC1B8A" w:rsidRPr="00FE0832" w:rsidRDefault="00AC1B8A" w:rsidP="00AC1B8A">
      <w:pPr>
        <w:pStyle w:val="B10"/>
      </w:pPr>
      <w:r w:rsidRPr="00FE0832">
        <w:t>6.</w:t>
      </w:r>
      <w:r w:rsidRPr="00FE0832">
        <w:tab/>
        <w:t xml:space="preserve">Ensure the UE is in state RRC_CONNECTED with generic procedure parameters Connectivity </w:t>
      </w:r>
      <w:r w:rsidRPr="00FE0832">
        <w:rPr>
          <w:i/>
        </w:rPr>
        <w:t>NR</w:t>
      </w:r>
      <w:r w:rsidRPr="00FE0832">
        <w:t xml:space="preserve">, Connected without release </w:t>
      </w:r>
      <w:r w:rsidRPr="00FE0832">
        <w:rPr>
          <w:i/>
        </w:rPr>
        <w:t xml:space="preserve">On, </w:t>
      </w:r>
      <w:r w:rsidRPr="00FE0832">
        <w:t>Test Mode</w:t>
      </w:r>
      <w:r w:rsidRPr="00FE0832">
        <w:rPr>
          <w:i/>
        </w:rPr>
        <w:t xml:space="preserve"> On </w:t>
      </w:r>
      <w:r w:rsidRPr="00FE0832">
        <w:t>and Test Loop Function</w:t>
      </w:r>
      <w:r w:rsidRPr="00FE0832">
        <w:rPr>
          <w:i/>
        </w:rPr>
        <w:t xml:space="preserve"> On</w:t>
      </w:r>
      <w:r w:rsidRPr="00FE0832">
        <w:t xml:space="preserve"> according to TS 38.508-1 [5] clause 4.5. Message contents are defined in clause 6.2G.1.4.3.</w:t>
      </w:r>
    </w:p>
    <w:p w14:paraId="7089A3B7" w14:textId="77777777" w:rsidR="00AC1B8A" w:rsidRPr="00FE0832" w:rsidRDefault="00AC1B8A" w:rsidP="00AC1B8A">
      <w:pPr>
        <w:pStyle w:val="H6"/>
      </w:pPr>
      <w:bookmarkStart w:id="83" w:name="_Toc27477792"/>
      <w:bookmarkStart w:id="84" w:name="_Toc36226471"/>
      <w:bookmarkStart w:id="85" w:name="_Toc44323726"/>
      <w:bookmarkStart w:id="86" w:name="_Toc52989891"/>
      <w:bookmarkStart w:id="87" w:name="_Toc60823082"/>
      <w:bookmarkStart w:id="88" w:name="_Toc60825004"/>
      <w:bookmarkStart w:id="89" w:name="_Toc69305901"/>
      <w:r w:rsidRPr="00FE0832">
        <w:t>6.2G.1.4.2</w:t>
      </w:r>
      <w:r w:rsidRPr="00FE0832">
        <w:tab/>
        <w:t>Test procedure</w:t>
      </w:r>
      <w:bookmarkEnd w:id="83"/>
      <w:bookmarkEnd w:id="84"/>
      <w:bookmarkEnd w:id="85"/>
      <w:bookmarkEnd w:id="86"/>
      <w:bookmarkEnd w:id="87"/>
      <w:bookmarkEnd w:id="88"/>
      <w:bookmarkEnd w:id="89"/>
    </w:p>
    <w:p w14:paraId="6B5A9E96" w14:textId="77777777" w:rsidR="00AC1B8A" w:rsidRPr="00FE0832" w:rsidRDefault="00AC1B8A" w:rsidP="00AC1B8A">
      <w:pPr>
        <w:pStyle w:val="B10"/>
      </w:pPr>
      <w:r w:rsidRPr="00FE0832">
        <w:t>1.</w:t>
      </w:r>
      <w:r w:rsidRPr="00FE0832">
        <w:tab/>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0E82CB1E" w14:textId="77777777" w:rsidR="00AC1B8A" w:rsidRPr="00FE0832" w:rsidRDefault="00AC1B8A" w:rsidP="00AC1B8A">
      <w:pPr>
        <w:pStyle w:val="B10"/>
      </w:pPr>
      <w:r w:rsidRPr="00FE0832">
        <w:t>2.</w:t>
      </w:r>
      <w:r w:rsidRPr="00FE0832">
        <w:tab/>
        <w:t>Send continuously uplink power control "up" commands in every uplink scheduling information to the UE; allow at least 200ms starting from the first TPC command in this step for the UE to reach P</w:t>
      </w:r>
      <w:r w:rsidRPr="00FE0832">
        <w:rPr>
          <w:vertAlign w:val="subscript"/>
        </w:rPr>
        <w:t>UMAX</w:t>
      </w:r>
      <w:r w:rsidRPr="00FE0832">
        <w:t xml:space="preserve"> level.</w:t>
      </w:r>
    </w:p>
    <w:p w14:paraId="4AB703A8" w14:textId="77777777" w:rsidR="00AC1B8A" w:rsidRPr="00FE0832" w:rsidRDefault="00AC1B8A" w:rsidP="00AC1B8A">
      <w:pPr>
        <w:pStyle w:val="B10"/>
      </w:pPr>
      <w:r w:rsidRPr="00FE0832">
        <w:t>3.</w:t>
      </w:r>
      <w:r w:rsidRPr="00FE0832">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6A1421FD" w14:textId="77777777" w:rsidR="00AC1B8A" w:rsidRPr="00FE0832" w:rsidRDefault="00AC1B8A" w:rsidP="00AC1B8A">
      <w:pPr>
        <w:pStyle w:val="B10"/>
      </w:pPr>
      <w:r w:rsidRPr="00FE0832">
        <w:t>4.</w:t>
      </w:r>
      <w:r w:rsidRPr="00FE0832">
        <w:tab/>
        <w:t>For UEs supporting Power Class 1.5, repeat steps 1~3 on the applicable bands with message exception of P-Max defined in Table 6.2G.1.4.3-2. For P-Max=23, UL RMC shall be set according to Table 6.2G.1.4.1-3. For P-Max=26, UL RMC shall be set according to Table 6.2G.1.4.1-1.</w:t>
      </w:r>
    </w:p>
    <w:p w14:paraId="2168DE93" w14:textId="77777777" w:rsidR="00AC1B8A" w:rsidRPr="00FE0832" w:rsidRDefault="00AC1B8A" w:rsidP="00AC1B8A">
      <w:pPr>
        <w:pStyle w:val="B10"/>
        <w:rPr>
          <w:lang w:eastAsia="zh-CN"/>
        </w:rPr>
      </w:pPr>
      <w:r w:rsidRPr="00FE0832">
        <w:t>5.</w:t>
      </w:r>
      <w:r w:rsidRPr="00FE0832">
        <w:tab/>
        <w:t>For UEs supporting Power Class 2, repeat steps 1~3 on the applicable bands with message exception of P-Max defined in Table 6.2G.1.4.3-2. UL RMC shall be set according to Table 6.2G.1.4.1-3.</w:t>
      </w:r>
    </w:p>
    <w:p w14:paraId="4F2F63F3" w14:textId="77777777" w:rsidR="00AC1B8A" w:rsidRPr="00FE0832" w:rsidRDefault="00AC1B8A" w:rsidP="00AC1B8A">
      <w:pPr>
        <w:pStyle w:val="B10"/>
        <w:rPr>
          <w:lang w:eastAsia="zh-CN"/>
        </w:rPr>
      </w:pPr>
      <w:r w:rsidRPr="00FE0832">
        <w:t>6.</w:t>
      </w:r>
      <w:r w:rsidRPr="00FE0832">
        <w:tab/>
        <w:t xml:space="preserve">For UEs supporting Power Class 1.5 with UE capability </w:t>
      </w:r>
      <w:r w:rsidRPr="00FE0832">
        <w:rPr>
          <w:i/>
          <w:iCs/>
        </w:rPr>
        <w:t>maxUplinkDutyCycle-PC1dot5-MPE-FR1-r16</w:t>
      </w:r>
      <w:r w:rsidRPr="00FE0832">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sidRPr="00FE0832">
        <w:rPr>
          <w:i/>
          <w:iCs/>
        </w:rPr>
        <w:t xml:space="preserve">maxUplinkDutyCycle-PC1dot5-MPE-FR1-r16 </w:t>
      </w:r>
      <w:r w:rsidRPr="00FE0832">
        <w:t>reported by UE. Before Step 3, wait for at least 10ms for the UE to complete the evaluation period. UL RMC shall be set according to Table 6.2G.1.4.1-4.</w:t>
      </w:r>
    </w:p>
    <w:p w14:paraId="681A441B" w14:textId="77777777" w:rsidR="00AC1B8A" w:rsidRPr="00FE0832" w:rsidRDefault="00AC1B8A" w:rsidP="00AC1B8A">
      <w:pPr>
        <w:pStyle w:val="B10"/>
        <w:rPr>
          <w:lang w:eastAsia="zh-CN"/>
        </w:rPr>
      </w:pPr>
      <w:r w:rsidRPr="00FE0832">
        <w:t>7.</w:t>
      </w:r>
      <w:r w:rsidRPr="00FE0832">
        <w:tab/>
        <w:t xml:space="preserve">For UEs supporting Power Class 1.5 with UE capability </w:t>
      </w:r>
      <w:r w:rsidRPr="00FE0832">
        <w:rPr>
          <w:i/>
          <w:iCs/>
        </w:rPr>
        <w:t>maxUplinkDutyCycle-PC1dot5-MPE-FR1-r16</w:t>
      </w:r>
      <w:r w:rsidRPr="00FE0832">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sidRPr="00FE0832">
        <w:rPr>
          <w:i/>
          <w:iCs/>
        </w:rPr>
        <w:t>maxUplinkDutyCycle-PC1dot5-MPE-FR1-r16</w:t>
      </w:r>
      <w:r w:rsidRPr="00FE0832">
        <w:t xml:space="preserve"> and half the UplinkDutyCycle is no larger than </w:t>
      </w:r>
      <w:r w:rsidRPr="00FE0832">
        <w:rPr>
          <w:i/>
          <w:iCs/>
        </w:rPr>
        <w:t xml:space="preserve">maxUplinkDutyCycle-PC1dot5-MPE-FR1-r16 </w:t>
      </w:r>
      <w:r w:rsidRPr="00FE0832">
        <w:t>reported by UE. Before Step 3, wait for at least 10ms for the UE to complete the evaluation period. UL RMC shall be set according to Table 6.2G.1.4.1-1.</w:t>
      </w:r>
    </w:p>
    <w:p w14:paraId="52B3B00D" w14:textId="77777777" w:rsidR="00AC1B8A" w:rsidRPr="00FE0832" w:rsidRDefault="00AC1B8A" w:rsidP="00AC1B8A">
      <w:pPr>
        <w:pStyle w:val="B10"/>
        <w:rPr>
          <w:lang w:eastAsia="zh-CN"/>
        </w:rPr>
      </w:pPr>
      <w:r w:rsidRPr="00FE0832">
        <w:rPr>
          <w:lang w:eastAsia="zh-CN"/>
        </w:rPr>
        <w:t>8.</w:t>
      </w:r>
      <w:r w:rsidRPr="00FE0832">
        <w:rPr>
          <w:lang w:eastAsia="zh-CN"/>
        </w:rPr>
        <w:tab/>
      </w:r>
      <w:r w:rsidRPr="00FE0832">
        <w:t xml:space="preserve">For UEs supporting Power Class 1.5 with UE capability </w:t>
      </w:r>
      <w:r w:rsidRPr="00FE0832">
        <w:rPr>
          <w:i/>
          <w:iCs/>
        </w:rPr>
        <w:t>maxUplinkDutyCycle-PC1dot5-MPE-FR1-r16</w:t>
      </w:r>
      <w:r w:rsidRPr="00FE0832">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sidRPr="00FE0832">
        <w:rPr>
          <w:i/>
          <w:iCs/>
        </w:rPr>
        <w:t xml:space="preserve">maxUplinkDutyCycle-PC1dot5-MPE-FR1-r16 </w:t>
      </w:r>
      <w:r w:rsidRPr="00FE0832">
        <w:t>reported by UE. Before Step 3, wait for at least 10ms for the UE to complete the evaluation period. UL RMC shall be set according to Table 6.2G.1.4.1-3.</w:t>
      </w:r>
    </w:p>
    <w:p w14:paraId="5275C04F" w14:textId="77777777" w:rsidR="00AC1B8A" w:rsidRPr="00FE0832" w:rsidRDefault="00AC1B8A" w:rsidP="00AC1B8A">
      <w:pPr>
        <w:pStyle w:val="B10"/>
        <w:rPr>
          <w:lang w:eastAsia="zh-CN"/>
        </w:rPr>
      </w:pPr>
      <w:r w:rsidRPr="00FE0832">
        <w:t>9.</w:t>
      </w:r>
      <w:r w:rsidRPr="00FE0832">
        <w:tab/>
        <w:t xml:space="preserve">For TDD UEs supporting Power Class 2 with UE capability </w:t>
      </w:r>
      <w:r w:rsidRPr="00FE0832">
        <w:rPr>
          <w:i/>
          <w:iCs/>
        </w:rPr>
        <w:t>maxUplinkDutyCycle</w:t>
      </w:r>
      <w:r w:rsidRPr="00FE0832">
        <w:rPr>
          <w:i/>
        </w:rPr>
        <w:t>-</w:t>
      </w:r>
      <w:r w:rsidRPr="00FE0832">
        <w:rPr>
          <w:i/>
          <w:lang w:eastAsia="zh-CN"/>
        </w:rPr>
        <w:t>PC2-FR1</w:t>
      </w:r>
      <w:r w:rsidRPr="00FE0832">
        <w:t xml:space="preserve">, repeat steps 1~3 on the applicable bands with message exception of TDD UL-DL pattern defined in Table 6.2.1.4.3-4 and Table 6.2.1.4.3-5 which the UplinkDutyCycle is closest less than or equal to the </w:t>
      </w:r>
      <w:r w:rsidRPr="00FE0832">
        <w:rPr>
          <w:i/>
          <w:iCs/>
        </w:rPr>
        <w:t xml:space="preserve">maxUplinkDutyCycle-PC2-FR1 </w:t>
      </w:r>
      <w:r w:rsidRPr="00FE0832">
        <w:t>reported by UE. Before Step 3, wait for at least 10ms for the UE to complete the evaluation period.</w:t>
      </w:r>
    </w:p>
    <w:p w14:paraId="0A5F6B86" w14:textId="77777777" w:rsidR="00AC1B8A" w:rsidRPr="00FE0832" w:rsidRDefault="00AC1B8A" w:rsidP="00AC1B8A">
      <w:pPr>
        <w:pStyle w:val="H6"/>
      </w:pPr>
      <w:bookmarkStart w:id="90" w:name="_Toc27477793"/>
      <w:bookmarkStart w:id="91" w:name="_Toc36226472"/>
      <w:bookmarkStart w:id="92" w:name="_Toc44323727"/>
      <w:bookmarkStart w:id="93" w:name="_Toc52989892"/>
      <w:bookmarkStart w:id="94" w:name="_Toc60823083"/>
      <w:bookmarkStart w:id="95" w:name="_Toc60825005"/>
      <w:bookmarkStart w:id="96" w:name="_Toc69305902"/>
      <w:r w:rsidRPr="00FE0832">
        <w:t>6.2G.1.4.3</w:t>
      </w:r>
      <w:r w:rsidRPr="00FE0832">
        <w:tab/>
        <w:t>Message contents</w:t>
      </w:r>
      <w:bookmarkEnd w:id="90"/>
      <w:bookmarkEnd w:id="91"/>
      <w:bookmarkEnd w:id="92"/>
      <w:bookmarkEnd w:id="93"/>
      <w:bookmarkEnd w:id="94"/>
      <w:bookmarkEnd w:id="95"/>
      <w:bookmarkEnd w:id="96"/>
    </w:p>
    <w:p w14:paraId="09AC9879" w14:textId="77777777" w:rsidR="00AC1B8A" w:rsidRPr="00FE0832" w:rsidRDefault="00AC1B8A" w:rsidP="00AC1B8A">
      <w:r w:rsidRPr="00FE0832">
        <w:t>Message contents are according to TS 38.508-1 [5] subclause 4.6 and 5.4 with the following exceptions:</w:t>
      </w:r>
    </w:p>
    <w:p w14:paraId="3D62148D" w14:textId="77777777" w:rsidR="00AC1B8A" w:rsidRPr="00FE0832" w:rsidRDefault="00AC1B8A" w:rsidP="00AC1B8A">
      <w:r w:rsidRPr="00FE0832">
        <w:lastRenderedPageBreak/>
        <w:t>UplinkDutyCycle in Table 6.2G.1.4.3-3, Table 6.2G.1.4.3-4, Table 6.2G.1.4.3-5, Table 6.2G.1.4.3-6, Table 6.2G.1.4.3-7, Table 6.2G.1.4.3-8, Table 6.2G.1.4.3-9 and Table 6.2G.1.4.3-10 is the percentage of uplink slots transmitted in one radio frame.</w:t>
      </w:r>
    </w:p>
    <w:p w14:paraId="76BB40B5" w14:textId="77777777" w:rsidR="00AC1B8A" w:rsidRPr="00FE0832" w:rsidRDefault="00AC1B8A" w:rsidP="00AC1B8A">
      <w:pPr>
        <w:pStyle w:val="TH"/>
      </w:pPr>
      <w:r w:rsidRPr="00FE0832">
        <w:t xml:space="preserve">Table 6.2G.1.4.3-1: </w:t>
      </w:r>
      <w:r w:rsidRPr="00FE0832">
        <w:rPr>
          <w:i/>
        </w:rPr>
        <w:t>P</w:t>
      </w:r>
      <w:r w:rsidRPr="00FE083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C1B8A" w:rsidRPr="00FE0832" w14:paraId="2364FA08" w14:textId="77777777" w:rsidTr="00AC1B8A">
        <w:tc>
          <w:tcPr>
            <w:tcW w:w="9747" w:type="dxa"/>
          </w:tcPr>
          <w:p w14:paraId="08AE57A5" w14:textId="77777777" w:rsidR="00AC1B8A" w:rsidRPr="00FE0832" w:rsidRDefault="00AC1B8A" w:rsidP="00AC1B8A">
            <w:pPr>
              <w:pStyle w:val="TAH"/>
            </w:pPr>
            <w:r w:rsidRPr="00FE0832">
              <w:t>Derivation Path: TS 38.508-1 [5], Table 4.6.3-118 with condition TRANSFORM_PRECODER_ENABLED</w:t>
            </w:r>
          </w:p>
        </w:tc>
      </w:tr>
    </w:tbl>
    <w:p w14:paraId="73D8DB5F" w14:textId="77777777" w:rsidR="00AC1B8A" w:rsidRPr="00FE0832" w:rsidRDefault="00AC1B8A" w:rsidP="00AC1B8A"/>
    <w:p w14:paraId="6164BCE0" w14:textId="77777777" w:rsidR="00AC1B8A" w:rsidRPr="00FE0832" w:rsidRDefault="00AC1B8A" w:rsidP="00AC1B8A">
      <w:pPr>
        <w:pStyle w:val="TH"/>
        <w:rPr>
          <w:iCs/>
        </w:rPr>
      </w:pPr>
      <w:bookmarkStart w:id="97" w:name="_Toc27477794"/>
      <w:bookmarkStart w:id="98" w:name="_Toc36226473"/>
      <w:bookmarkStart w:id="99" w:name="_Toc44323728"/>
      <w:bookmarkStart w:id="100" w:name="_Toc52989893"/>
      <w:bookmarkStart w:id="101" w:name="_Toc60823084"/>
      <w:bookmarkStart w:id="102" w:name="_Toc60825006"/>
      <w:bookmarkStart w:id="103" w:name="_Toc69305903"/>
      <w:r w:rsidRPr="00FE0832">
        <w:t xml:space="preserve">Table 6.2G.1.4.3-2: </w:t>
      </w:r>
      <w:r w:rsidRPr="00FE0832">
        <w:rPr>
          <w:i/>
          <w:iCs/>
        </w:rPr>
        <w:t xml:space="preserve">P-Max </w:t>
      </w:r>
      <w:r w:rsidRPr="00FE0832">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FE0832" w14:paraId="7E749413" w14:textId="77777777" w:rsidTr="00AC1B8A">
        <w:tc>
          <w:tcPr>
            <w:tcW w:w="9747" w:type="dxa"/>
            <w:gridSpan w:val="4"/>
          </w:tcPr>
          <w:p w14:paraId="70AED6D5" w14:textId="77777777" w:rsidR="00AC1B8A" w:rsidRPr="00FE0832" w:rsidRDefault="00AC1B8A" w:rsidP="00AC1B8A">
            <w:pPr>
              <w:pStyle w:val="TAH"/>
            </w:pPr>
            <w:r w:rsidRPr="00FE0832">
              <w:t>Derivation Path: TS 38.508-1 [5], Table 4.6.3-89</w:t>
            </w:r>
          </w:p>
        </w:tc>
      </w:tr>
      <w:tr w:rsidR="00AC1B8A" w:rsidRPr="00FE0832" w14:paraId="0CD3AE02" w14:textId="77777777" w:rsidTr="00AC1B8A">
        <w:tc>
          <w:tcPr>
            <w:tcW w:w="3652" w:type="dxa"/>
            <w:tcBorders>
              <w:bottom w:val="single" w:sz="4" w:space="0" w:color="auto"/>
            </w:tcBorders>
          </w:tcPr>
          <w:p w14:paraId="59618FEB" w14:textId="77777777" w:rsidR="00AC1B8A" w:rsidRPr="00FE0832" w:rsidRDefault="00AC1B8A" w:rsidP="00AC1B8A">
            <w:pPr>
              <w:pStyle w:val="TAH"/>
            </w:pPr>
            <w:r w:rsidRPr="00FE0832">
              <w:t>Information Element</w:t>
            </w:r>
          </w:p>
        </w:tc>
        <w:tc>
          <w:tcPr>
            <w:tcW w:w="2268" w:type="dxa"/>
          </w:tcPr>
          <w:p w14:paraId="0EDAFD52" w14:textId="77777777" w:rsidR="00AC1B8A" w:rsidRPr="00FE0832" w:rsidRDefault="00AC1B8A" w:rsidP="00AC1B8A">
            <w:pPr>
              <w:pStyle w:val="TAH"/>
            </w:pPr>
            <w:r w:rsidRPr="00FE0832">
              <w:t>Value/remark</w:t>
            </w:r>
          </w:p>
        </w:tc>
        <w:tc>
          <w:tcPr>
            <w:tcW w:w="2582" w:type="dxa"/>
          </w:tcPr>
          <w:p w14:paraId="0234E931" w14:textId="77777777" w:rsidR="00AC1B8A" w:rsidRPr="00FE0832" w:rsidRDefault="00AC1B8A" w:rsidP="00AC1B8A">
            <w:pPr>
              <w:pStyle w:val="TAH"/>
            </w:pPr>
            <w:r w:rsidRPr="00FE0832">
              <w:t>Comment</w:t>
            </w:r>
          </w:p>
        </w:tc>
        <w:tc>
          <w:tcPr>
            <w:tcW w:w="1245" w:type="dxa"/>
          </w:tcPr>
          <w:p w14:paraId="42E2AB55" w14:textId="77777777" w:rsidR="00AC1B8A" w:rsidRPr="00FE0832" w:rsidRDefault="00AC1B8A" w:rsidP="00AC1B8A">
            <w:pPr>
              <w:pStyle w:val="TAH"/>
            </w:pPr>
            <w:r w:rsidRPr="00FE0832">
              <w:t>Condition</w:t>
            </w:r>
          </w:p>
        </w:tc>
      </w:tr>
      <w:tr w:rsidR="00AC1B8A" w:rsidRPr="00FE0832" w14:paraId="439BAB44" w14:textId="77777777" w:rsidTr="00AC1B8A">
        <w:tc>
          <w:tcPr>
            <w:tcW w:w="3652" w:type="dxa"/>
            <w:vMerge w:val="restart"/>
          </w:tcPr>
          <w:p w14:paraId="2FC729D7" w14:textId="77777777" w:rsidR="00AC1B8A" w:rsidRPr="00FE0832" w:rsidRDefault="00AC1B8A" w:rsidP="00AC1B8A">
            <w:pPr>
              <w:pStyle w:val="TAL"/>
            </w:pPr>
            <w:r w:rsidRPr="00FE0832">
              <w:t>P-Max</w:t>
            </w:r>
          </w:p>
        </w:tc>
        <w:tc>
          <w:tcPr>
            <w:tcW w:w="2268" w:type="dxa"/>
          </w:tcPr>
          <w:p w14:paraId="069CEFE8" w14:textId="77777777" w:rsidR="00AC1B8A" w:rsidRPr="00FE0832" w:rsidRDefault="00AC1B8A" w:rsidP="00AC1B8A">
            <w:pPr>
              <w:pStyle w:val="TAL"/>
            </w:pPr>
            <w:r w:rsidRPr="00FE0832">
              <w:t>23</w:t>
            </w:r>
          </w:p>
        </w:tc>
        <w:tc>
          <w:tcPr>
            <w:tcW w:w="2582" w:type="dxa"/>
          </w:tcPr>
          <w:p w14:paraId="4DAC3FBE" w14:textId="77777777" w:rsidR="00AC1B8A" w:rsidRPr="00FE0832" w:rsidRDefault="00AC1B8A" w:rsidP="00AC1B8A">
            <w:pPr>
              <w:pStyle w:val="TAL"/>
            </w:pPr>
            <w:r w:rsidRPr="00FE0832">
              <w:t>PC2 UE or PC1.5 UE will fallback to PC3 UE with P-Max=23</w:t>
            </w:r>
          </w:p>
        </w:tc>
        <w:tc>
          <w:tcPr>
            <w:tcW w:w="1245" w:type="dxa"/>
          </w:tcPr>
          <w:p w14:paraId="64163928" w14:textId="77777777" w:rsidR="00AC1B8A" w:rsidRPr="00FE0832" w:rsidRDefault="00AC1B8A" w:rsidP="00AC1B8A">
            <w:pPr>
              <w:pStyle w:val="TAL"/>
            </w:pPr>
            <w:r w:rsidRPr="00FE0832">
              <w:t>PC2 UE or PC1.5 UE</w:t>
            </w:r>
          </w:p>
        </w:tc>
      </w:tr>
      <w:tr w:rsidR="00AC1B8A" w:rsidRPr="00FE0832" w14:paraId="3D26C17F" w14:textId="77777777" w:rsidTr="00AC1B8A">
        <w:tc>
          <w:tcPr>
            <w:tcW w:w="3652" w:type="dxa"/>
            <w:vMerge/>
          </w:tcPr>
          <w:p w14:paraId="46063395" w14:textId="77777777" w:rsidR="00AC1B8A" w:rsidRPr="00FE0832" w:rsidRDefault="00AC1B8A" w:rsidP="00AC1B8A">
            <w:pPr>
              <w:pStyle w:val="TAL"/>
            </w:pPr>
          </w:p>
        </w:tc>
        <w:tc>
          <w:tcPr>
            <w:tcW w:w="2268" w:type="dxa"/>
          </w:tcPr>
          <w:p w14:paraId="76F5B9D6" w14:textId="77777777" w:rsidR="00AC1B8A" w:rsidRPr="00FE0832" w:rsidRDefault="00AC1B8A" w:rsidP="00AC1B8A">
            <w:pPr>
              <w:pStyle w:val="TAL"/>
            </w:pPr>
            <w:r w:rsidRPr="00FE0832">
              <w:t>26</w:t>
            </w:r>
          </w:p>
        </w:tc>
        <w:tc>
          <w:tcPr>
            <w:tcW w:w="2582" w:type="dxa"/>
          </w:tcPr>
          <w:p w14:paraId="4BE7375C" w14:textId="77777777" w:rsidR="00AC1B8A" w:rsidRPr="00FE0832" w:rsidRDefault="00AC1B8A" w:rsidP="00AC1B8A">
            <w:pPr>
              <w:pStyle w:val="TAL"/>
            </w:pPr>
            <w:r w:rsidRPr="00FE0832">
              <w:t>PC1.5 UE will fallback to PC2 UE with P-Max=26</w:t>
            </w:r>
          </w:p>
        </w:tc>
        <w:tc>
          <w:tcPr>
            <w:tcW w:w="1245" w:type="dxa"/>
          </w:tcPr>
          <w:p w14:paraId="00439E91" w14:textId="77777777" w:rsidR="00AC1B8A" w:rsidRPr="00FE0832" w:rsidRDefault="00AC1B8A" w:rsidP="00AC1B8A">
            <w:pPr>
              <w:pStyle w:val="TAL"/>
            </w:pPr>
            <w:r w:rsidRPr="00FE0832">
              <w:t>PC1.5 UE</w:t>
            </w:r>
          </w:p>
        </w:tc>
      </w:tr>
    </w:tbl>
    <w:p w14:paraId="12D9EE0C" w14:textId="77777777" w:rsidR="00AC1B8A" w:rsidRPr="00FE0832" w:rsidRDefault="00AC1B8A" w:rsidP="00AC1B8A"/>
    <w:p w14:paraId="4D8DFA1B" w14:textId="77777777" w:rsidR="00AC1B8A" w:rsidRPr="00FE0832" w:rsidRDefault="00AC1B8A" w:rsidP="00AC1B8A">
      <w:pPr>
        <w:pStyle w:val="TH"/>
      </w:pPr>
      <w:r w:rsidRPr="00FE0832">
        <w:t>Table 6.2G.1.4.3-</w:t>
      </w:r>
      <w:r w:rsidRPr="00FE0832">
        <w:rPr>
          <w:lang w:eastAsia="zh-CN"/>
        </w:rPr>
        <w:t>3</w:t>
      </w:r>
      <w:r w:rsidRPr="00FE0832">
        <w:t>: TDD UL-DL pattern for SCS 15 KHz (</w:t>
      </w:r>
      <w:r w:rsidRPr="00FE0832">
        <w:rPr>
          <w:i/>
          <w:iCs/>
        </w:rPr>
        <w:t>UplinkDutyCycle=</w:t>
      </w:r>
      <w:r w:rsidRPr="00FE0832">
        <w:rPr>
          <w:i/>
          <w:iCs/>
          <w:lang w:eastAsia="zh-CN"/>
        </w:rPr>
        <w:t>1</w:t>
      </w:r>
      <w:r w:rsidRPr="00FE0832">
        <w:rPr>
          <w:i/>
          <w:iCs/>
        </w:rPr>
        <w:t>0%</w:t>
      </w:r>
      <w:r w:rsidRPr="00FE08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FE0832" w14:paraId="3EB31071"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AC0BD0B" w14:textId="77777777" w:rsidR="00AC1B8A" w:rsidRPr="00FE0832" w:rsidRDefault="00AC1B8A" w:rsidP="00AC1B8A">
            <w:pPr>
              <w:pStyle w:val="TAH"/>
            </w:pPr>
            <w:r w:rsidRPr="00FE083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F2123AB" w14:textId="77777777" w:rsidR="00AC1B8A" w:rsidRPr="00FE0832" w:rsidRDefault="00AC1B8A" w:rsidP="00AC1B8A">
            <w:pPr>
              <w:pStyle w:val="TAH"/>
            </w:pPr>
            <w:r w:rsidRPr="00FE0832">
              <w:t>Unit</w:t>
            </w:r>
          </w:p>
        </w:tc>
        <w:tc>
          <w:tcPr>
            <w:tcW w:w="2039" w:type="dxa"/>
            <w:tcBorders>
              <w:top w:val="single" w:sz="4" w:space="0" w:color="auto"/>
              <w:left w:val="single" w:sz="4" w:space="0" w:color="auto"/>
              <w:right w:val="single" w:sz="4" w:space="0" w:color="auto"/>
            </w:tcBorders>
            <w:vAlign w:val="center"/>
          </w:tcPr>
          <w:p w14:paraId="25621457" w14:textId="77777777" w:rsidR="00AC1B8A" w:rsidRPr="00FE0832" w:rsidRDefault="00AC1B8A" w:rsidP="00AC1B8A">
            <w:pPr>
              <w:pStyle w:val="TAH"/>
            </w:pPr>
            <w:r w:rsidRPr="00FE0832">
              <w:t>UL-DL pattern</w:t>
            </w:r>
          </w:p>
        </w:tc>
      </w:tr>
      <w:tr w:rsidR="00AC1B8A" w:rsidRPr="00FE0832" w14:paraId="49D9DA3A"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68A99C9" w14:textId="77777777" w:rsidR="00AC1B8A" w:rsidRPr="00FE0832" w:rsidRDefault="00AC1B8A" w:rsidP="00AC1B8A">
            <w:pPr>
              <w:pStyle w:val="TAL"/>
            </w:pPr>
            <w:r w:rsidRPr="00FE083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E3AB2F3"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CEFE2BA" w14:textId="77777777" w:rsidR="00AC1B8A" w:rsidRPr="00FE0832" w:rsidRDefault="00AC1B8A" w:rsidP="00AC1B8A">
            <w:pPr>
              <w:pStyle w:val="TAC"/>
              <w:rPr>
                <w:lang w:eastAsia="zh-CN"/>
              </w:rPr>
            </w:pPr>
            <w:r w:rsidRPr="00FE0832">
              <w:t>7DS2U</w:t>
            </w:r>
          </w:p>
        </w:tc>
      </w:tr>
      <w:tr w:rsidR="00AC1B8A" w:rsidRPr="00FE0832" w14:paraId="6A9E556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595C933" w14:textId="77777777" w:rsidR="00AC1B8A" w:rsidRPr="00FE0832" w:rsidRDefault="00AC1B8A" w:rsidP="00AC1B8A">
            <w:pPr>
              <w:pStyle w:val="TAL"/>
            </w:pPr>
            <w:r w:rsidRPr="00FE083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E54731C"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D0BAE3" w14:textId="77777777" w:rsidR="00AC1B8A" w:rsidRPr="00FE0832" w:rsidRDefault="00AC1B8A" w:rsidP="00AC1B8A">
            <w:pPr>
              <w:pStyle w:val="TAC"/>
            </w:pPr>
            <w:r w:rsidRPr="00FE0832">
              <w:t>6D+4G+4U</w:t>
            </w:r>
          </w:p>
        </w:tc>
      </w:tr>
      <w:tr w:rsidR="00AC1B8A" w:rsidRPr="00FE0832" w14:paraId="081F61CF"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73F406F" w14:textId="77777777" w:rsidR="00AC1B8A" w:rsidRPr="00FE0832" w:rsidRDefault="00AC1B8A" w:rsidP="00AC1B8A">
            <w:pPr>
              <w:pStyle w:val="TAL"/>
            </w:pPr>
            <w:r w:rsidRPr="00FE0832">
              <w:rPr>
                <w:rFonts w:eastAsia="Calibri"/>
              </w:rPr>
              <w:t>UL-DL configuration (</w:t>
            </w:r>
            <w:r w:rsidRPr="00FE0832">
              <w:rPr>
                <w:rFonts w:eastAsia="Calibri"/>
                <w:i/>
              </w:rPr>
              <w:t>tdd-UL-DL-ConfigurationCommon</w:t>
            </w:r>
            <w:r w:rsidRPr="00FE083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097D15F" w14:textId="77777777" w:rsidR="00AC1B8A" w:rsidRPr="00FE0832" w:rsidRDefault="00AC1B8A" w:rsidP="00AC1B8A">
            <w:pPr>
              <w:pStyle w:val="TAL"/>
              <w:rPr>
                <w:i/>
              </w:rPr>
            </w:pPr>
            <w:r w:rsidRPr="00FE0832">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B47E454"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00F5AE9" w14:textId="77777777" w:rsidR="00AC1B8A" w:rsidRPr="00FE0832" w:rsidRDefault="00AC1B8A" w:rsidP="00AC1B8A">
            <w:pPr>
              <w:pStyle w:val="TAL"/>
              <w:jc w:val="center"/>
            </w:pPr>
            <w:r w:rsidRPr="00FE0832">
              <w:t>15</w:t>
            </w:r>
          </w:p>
        </w:tc>
      </w:tr>
      <w:tr w:rsidR="00AC1B8A" w:rsidRPr="00FE0832" w14:paraId="738793B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7E86A"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F9BF669" w14:textId="77777777" w:rsidR="00AC1B8A" w:rsidRPr="00FE0832" w:rsidRDefault="00AC1B8A" w:rsidP="00AC1B8A">
            <w:pPr>
              <w:pStyle w:val="TAL"/>
              <w:rPr>
                <w:i/>
              </w:rPr>
            </w:pPr>
            <w:r w:rsidRPr="00FE0832">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D48F40E"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2C7BC16" w14:textId="77777777" w:rsidR="00AC1B8A" w:rsidRPr="00FE0832" w:rsidRDefault="00AC1B8A" w:rsidP="00AC1B8A">
            <w:pPr>
              <w:pStyle w:val="TAL"/>
              <w:jc w:val="center"/>
            </w:pPr>
            <w:r w:rsidRPr="00FE0832">
              <w:t>10</w:t>
            </w:r>
          </w:p>
        </w:tc>
      </w:tr>
      <w:tr w:rsidR="00AC1B8A" w:rsidRPr="00FE0832" w14:paraId="1B9A0C8E"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3A0FAC"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57804A3" w14:textId="77777777" w:rsidR="00AC1B8A" w:rsidRPr="00FE0832" w:rsidRDefault="00AC1B8A" w:rsidP="00AC1B8A">
            <w:pPr>
              <w:pStyle w:val="TAL"/>
              <w:rPr>
                <w:i/>
              </w:rPr>
            </w:pPr>
            <w:r w:rsidRPr="00FE0832">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7856C22B"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363ED79" w14:textId="77777777" w:rsidR="00AC1B8A" w:rsidRPr="00FE0832" w:rsidRDefault="00AC1B8A" w:rsidP="00AC1B8A">
            <w:pPr>
              <w:pStyle w:val="TAL"/>
              <w:jc w:val="center"/>
            </w:pPr>
            <w:r w:rsidRPr="00FE0832">
              <w:t>7</w:t>
            </w:r>
          </w:p>
        </w:tc>
      </w:tr>
      <w:tr w:rsidR="00AC1B8A" w:rsidRPr="00FE0832" w14:paraId="5344B00C"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E07601"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11BFD12" w14:textId="77777777" w:rsidR="00AC1B8A" w:rsidRPr="00FE0832" w:rsidRDefault="00AC1B8A" w:rsidP="00AC1B8A">
            <w:pPr>
              <w:pStyle w:val="TAL"/>
              <w:rPr>
                <w:i/>
              </w:rPr>
            </w:pPr>
            <w:r w:rsidRPr="00FE0832">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09C88D5C"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DE3B286" w14:textId="77777777" w:rsidR="00AC1B8A" w:rsidRPr="00FE0832" w:rsidRDefault="00AC1B8A" w:rsidP="00AC1B8A">
            <w:pPr>
              <w:pStyle w:val="TAL"/>
              <w:jc w:val="center"/>
            </w:pPr>
            <w:r w:rsidRPr="00FE0832">
              <w:t>6</w:t>
            </w:r>
          </w:p>
        </w:tc>
      </w:tr>
      <w:tr w:rsidR="00AC1B8A" w:rsidRPr="00FE0832" w14:paraId="1753D33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228F75"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1E63FD8" w14:textId="77777777" w:rsidR="00AC1B8A" w:rsidRPr="00FE0832" w:rsidRDefault="00AC1B8A" w:rsidP="00AC1B8A">
            <w:pPr>
              <w:pStyle w:val="TAL"/>
              <w:rPr>
                <w:i/>
              </w:rPr>
            </w:pPr>
            <w:r w:rsidRPr="00FE0832">
              <w:rPr>
                <w:i/>
              </w:rPr>
              <w:t>nrofUplinkSlot</w:t>
            </w:r>
          </w:p>
        </w:tc>
        <w:tc>
          <w:tcPr>
            <w:tcW w:w="846" w:type="dxa"/>
            <w:tcBorders>
              <w:top w:val="single" w:sz="4" w:space="0" w:color="auto"/>
              <w:left w:val="single" w:sz="4" w:space="0" w:color="auto"/>
              <w:bottom w:val="single" w:sz="4" w:space="0" w:color="auto"/>
              <w:right w:val="single" w:sz="4" w:space="0" w:color="auto"/>
            </w:tcBorders>
          </w:tcPr>
          <w:p w14:paraId="792BE7C1"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66D05A" w14:textId="77777777" w:rsidR="00AC1B8A" w:rsidRPr="00FE0832" w:rsidRDefault="00AC1B8A" w:rsidP="00AC1B8A">
            <w:pPr>
              <w:pStyle w:val="TAL"/>
              <w:jc w:val="center"/>
            </w:pPr>
            <w:r w:rsidRPr="00FE0832">
              <w:t>2</w:t>
            </w:r>
          </w:p>
        </w:tc>
      </w:tr>
      <w:tr w:rsidR="00AC1B8A" w:rsidRPr="00FE0832" w14:paraId="1663900E"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DA48D0"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227FBA7" w14:textId="77777777" w:rsidR="00AC1B8A" w:rsidRPr="00FE0832" w:rsidRDefault="00AC1B8A" w:rsidP="00AC1B8A">
            <w:pPr>
              <w:pStyle w:val="TAL"/>
              <w:rPr>
                <w:i/>
              </w:rPr>
            </w:pPr>
            <w:r w:rsidRPr="00FE0832">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2EDEFF6"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D1B9659" w14:textId="77777777" w:rsidR="00AC1B8A" w:rsidRPr="00FE0832" w:rsidRDefault="00AC1B8A" w:rsidP="00AC1B8A">
            <w:pPr>
              <w:pStyle w:val="TAL"/>
              <w:jc w:val="center"/>
            </w:pPr>
            <w:r w:rsidRPr="00FE0832">
              <w:t>4</w:t>
            </w:r>
          </w:p>
        </w:tc>
      </w:tr>
      <w:tr w:rsidR="00AC1B8A" w:rsidRPr="00FE0832" w14:paraId="15B7024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49A13A6" w14:textId="77777777" w:rsidR="00AC1B8A" w:rsidRPr="00FE0832" w:rsidRDefault="00AC1B8A" w:rsidP="00AC1B8A">
            <w:pPr>
              <w:pStyle w:val="TAL"/>
            </w:pPr>
            <w:r w:rsidRPr="00FE0832">
              <w:t xml:space="preserve">K1 value </w:t>
            </w:r>
            <w:r w:rsidRPr="00FE083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5F08160"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A010F3" w14:textId="77777777" w:rsidR="00AC1B8A" w:rsidRPr="00FE0832" w:rsidRDefault="00AC1B8A" w:rsidP="00AC1B8A">
            <w:pPr>
              <w:pStyle w:val="TAL"/>
              <w:jc w:val="center"/>
              <w:rPr>
                <w:rFonts w:eastAsia="宋体" w:cs="Arial"/>
                <w:b/>
                <w:bCs/>
                <w:szCs w:val="18"/>
                <w:lang w:eastAsia="zh-CN" w:bidi="ar"/>
              </w:rPr>
            </w:pPr>
            <w:r w:rsidRPr="00FE0832">
              <w:t xml:space="preserve">[8] </w:t>
            </w:r>
            <w:r w:rsidRPr="00FE0832">
              <w:rPr>
                <w:rFonts w:eastAsia="宋体" w:cs="Arial"/>
                <w:szCs w:val="18"/>
                <w:lang w:eastAsia="zh-CN" w:bidi="ar"/>
              </w:rPr>
              <w:t>if mod(i,10) = 0</w:t>
            </w:r>
            <w:r w:rsidRPr="00FE0832">
              <w:rPr>
                <w:rFonts w:eastAsia="宋体" w:cs="Arial"/>
                <w:szCs w:val="18"/>
                <w:lang w:eastAsia="zh-CN" w:bidi="ar"/>
              </w:rPr>
              <w:br/>
            </w:r>
            <w:r w:rsidRPr="00FE0832">
              <w:t xml:space="preserve">[7] </w:t>
            </w:r>
            <w:r w:rsidRPr="00FE0832">
              <w:rPr>
                <w:rFonts w:eastAsia="宋体" w:cs="Arial"/>
                <w:szCs w:val="18"/>
                <w:lang w:eastAsia="zh-CN" w:bidi="ar"/>
              </w:rPr>
              <w:t>if mod(i,10) = 1</w:t>
            </w:r>
            <w:r w:rsidRPr="00FE0832">
              <w:rPr>
                <w:rFonts w:eastAsia="宋体" w:cs="Arial"/>
                <w:szCs w:val="18"/>
                <w:lang w:eastAsia="zh-CN" w:bidi="ar"/>
              </w:rPr>
              <w:br/>
            </w:r>
            <w:r w:rsidRPr="00FE0832">
              <w:t xml:space="preserve">[6] </w:t>
            </w:r>
            <w:r w:rsidRPr="00FE0832">
              <w:rPr>
                <w:rFonts w:eastAsia="宋体" w:cs="Arial"/>
                <w:szCs w:val="18"/>
                <w:lang w:eastAsia="zh-CN" w:bidi="ar"/>
              </w:rPr>
              <w:t>if mod(i,10) = 2</w:t>
            </w:r>
            <w:r w:rsidRPr="00FE0832">
              <w:rPr>
                <w:rFonts w:eastAsia="宋体" w:cs="Arial"/>
                <w:szCs w:val="18"/>
                <w:lang w:eastAsia="zh-CN" w:bidi="ar"/>
              </w:rPr>
              <w:br/>
            </w:r>
            <w:r w:rsidRPr="00FE0832">
              <w:t xml:space="preserve">[5] </w:t>
            </w:r>
            <w:r w:rsidRPr="00FE0832">
              <w:rPr>
                <w:rFonts w:eastAsia="宋体" w:cs="Arial"/>
                <w:szCs w:val="18"/>
                <w:lang w:eastAsia="zh-CN" w:bidi="ar"/>
              </w:rPr>
              <w:t>if mod(i,10) = 3</w:t>
            </w:r>
          </w:p>
        </w:tc>
      </w:tr>
      <w:tr w:rsidR="00AC1B8A" w:rsidRPr="00FE0832" w14:paraId="65F1690B" w14:textId="77777777" w:rsidTr="00AC1B8A">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28DF735A" w14:textId="77777777" w:rsidR="00AC1B8A" w:rsidRPr="00FE0832" w:rsidRDefault="00AC1B8A" w:rsidP="00AC1B8A">
            <w:pPr>
              <w:pStyle w:val="TAN"/>
            </w:pPr>
            <w:r w:rsidRPr="00FE0832">
              <w:t>Note 1: D denotes a slot with all DL symbols; S denotes a slot with a mix of DL, UL and guard symbols; U denotes a slot with all UL symbols. The field is for information.</w:t>
            </w:r>
          </w:p>
          <w:p w14:paraId="1F590C74" w14:textId="77777777" w:rsidR="00AC1B8A" w:rsidRPr="00FE0832" w:rsidRDefault="00AC1B8A" w:rsidP="00AC1B8A">
            <w:pPr>
              <w:pStyle w:val="TAN"/>
            </w:pPr>
            <w:r w:rsidRPr="00FE0832">
              <w:t>Note 2: D, G, U denote DL, guard and UL symbols, respectively. The field is for information.</w:t>
            </w:r>
          </w:p>
          <w:p w14:paraId="363F7FEE" w14:textId="77777777" w:rsidR="00AC1B8A" w:rsidRPr="00FE0832" w:rsidRDefault="00AC1B8A" w:rsidP="00AC1B8A">
            <w:pPr>
              <w:pStyle w:val="TAN"/>
            </w:pPr>
            <w:r w:rsidRPr="00FE0832">
              <w:t>Note 3: i is the slot index per frame; i = {0,…,9}</w:t>
            </w:r>
          </w:p>
          <w:p w14:paraId="3D1B935F" w14:textId="77777777" w:rsidR="00AC1B8A" w:rsidRPr="00FE0832" w:rsidRDefault="00AC1B8A" w:rsidP="00AC1B8A">
            <w:pPr>
              <w:pStyle w:val="TAN"/>
              <w:rPr>
                <w:lang w:eastAsia="zh-CN"/>
              </w:rPr>
            </w:pPr>
            <w:r w:rsidRPr="00FE0832">
              <w:rPr>
                <w:lang w:eastAsia="zh-CN"/>
              </w:rPr>
              <w:t>Note 4</w:t>
            </w:r>
            <w:r w:rsidRPr="00FE0832">
              <w:t>: There shall be no PUSCH or PUCCH or SRS transmitted in slot 7 and slot 9 to meet the specific UplinkDutyCycle</w:t>
            </w:r>
            <w:r w:rsidRPr="00FE0832">
              <w:rPr>
                <w:lang w:eastAsia="zh-CN"/>
              </w:rPr>
              <w:t>.</w:t>
            </w:r>
          </w:p>
        </w:tc>
      </w:tr>
    </w:tbl>
    <w:p w14:paraId="7957BA69" w14:textId="77777777" w:rsidR="00AC1B8A" w:rsidRPr="00FE0832" w:rsidRDefault="00AC1B8A" w:rsidP="00AC1B8A"/>
    <w:p w14:paraId="3597522B" w14:textId="77777777" w:rsidR="00AC1B8A" w:rsidRPr="00FE0832" w:rsidRDefault="00AC1B8A" w:rsidP="00AC1B8A">
      <w:pPr>
        <w:pStyle w:val="TH"/>
      </w:pPr>
      <w:r w:rsidRPr="00FE0832">
        <w:t>Table 6.2G.1.4.3-4: TDD UL-DL pattern for SCS 15 KHz (</w:t>
      </w:r>
      <w:r w:rsidRPr="00FE0832">
        <w:rPr>
          <w:i/>
          <w:iCs/>
        </w:rPr>
        <w:t>UplinkDutyCycle=20%</w:t>
      </w:r>
      <w:r w:rsidRPr="00FE08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FE0832" w14:paraId="69A49C94"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381790" w14:textId="77777777" w:rsidR="00AC1B8A" w:rsidRPr="00FE0832" w:rsidRDefault="00AC1B8A" w:rsidP="00AC1B8A">
            <w:pPr>
              <w:pStyle w:val="TAH"/>
            </w:pPr>
            <w:r w:rsidRPr="00FE083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7EC9DEB" w14:textId="77777777" w:rsidR="00AC1B8A" w:rsidRPr="00FE0832" w:rsidRDefault="00AC1B8A" w:rsidP="00AC1B8A">
            <w:pPr>
              <w:pStyle w:val="TAH"/>
            </w:pPr>
            <w:r w:rsidRPr="00FE0832">
              <w:t>Unit</w:t>
            </w:r>
          </w:p>
        </w:tc>
        <w:tc>
          <w:tcPr>
            <w:tcW w:w="2039" w:type="dxa"/>
            <w:tcBorders>
              <w:top w:val="single" w:sz="4" w:space="0" w:color="auto"/>
              <w:left w:val="single" w:sz="4" w:space="0" w:color="auto"/>
              <w:right w:val="single" w:sz="4" w:space="0" w:color="auto"/>
            </w:tcBorders>
            <w:vAlign w:val="center"/>
          </w:tcPr>
          <w:p w14:paraId="5B731976" w14:textId="77777777" w:rsidR="00AC1B8A" w:rsidRPr="00FE0832" w:rsidRDefault="00AC1B8A" w:rsidP="00AC1B8A">
            <w:pPr>
              <w:pStyle w:val="TAH"/>
            </w:pPr>
            <w:r w:rsidRPr="00FE0832">
              <w:t>UL-DL pattern</w:t>
            </w:r>
          </w:p>
        </w:tc>
      </w:tr>
      <w:tr w:rsidR="00AC1B8A" w:rsidRPr="00FE0832" w14:paraId="40E603AD"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B17DC5D" w14:textId="77777777" w:rsidR="00AC1B8A" w:rsidRPr="00FE0832" w:rsidRDefault="00AC1B8A" w:rsidP="00AC1B8A">
            <w:pPr>
              <w:pStyle w:val="TAL"/>
            </w:pPr>
            <w:r w:rsidRPr="00FE083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D6DCCA1"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850053E" w14:textId="77777777" w:rsidR="00AC1B8A" w:rsidRPr="00FE0832" w:rsidRDefault="00AC1B8A" w:rsidP="00AC1B8A">
            <w:pPr>
              <w:pStyle w:val="TAC"/>
            </w:pPr>
            <w:r w:rsidRPr="00FE0832">
              <w:t>7DS2U</w:t>
            </w:r>
          </w:p>
        </w:tc>
      </w:tr>
      <w:tr w:rsidR="00AC1B8A" w:rsidRPr="00FE0832" w14:paraId="25EABA1B"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327C9C1" w14:textId="77777777" w:rsidR="00AC1B8A" w:rsidRPr="00FE0832" w:rsidRDefault="00AC1B8A" w:rsidP="00AC1B8A">
            <w:pPr>
              <w:pStyle w:val="TAL"/>
            </w:pPr>
            <w:r w:rsidRPr="00FE083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873DD03"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FF28525" w14:textId="77777777" w:rsidR="00AC1B8A" w:rsidRPr="00FE0832" w:rsidRDefault="00AC1B8A" w:rsidP="00AC1B8A">
            <w:pPr>
              <w:pStyle w:val="TAC"/>
            </w:pPr>
            <w:r w:rsidRPr="00FE0832">
              <w:t>6D+4G+4U</w:t>
            </w:r>
            <w:r w:rsidRPr="00FE0832">
              <w:rPr>
                <w:vertAlign w:val="superscript"/>
              </w:rPr>
              <w:t>4</w:t>
            </w:r>
          </w:p>
        </w:tc>
      </w:tr>
      <w:tr w:rsidR="00AC1B8A" w:rsidRPr="00FE0832" w14:paraId="6ED2E9E3"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8F2533C" w14:textId="77777777" w:rsidR="00AC1B8A" w:rsidRPr="00FE0832" w:rsidRDefault="00AC1B8A" w:rsidP="00AC1B8A">
            <w:pPr>
              <w:pStyle w:val="TAL"/>
            </w:pPr>
            <w:r w:rsidRPr="00FE0832">
              <w:rPr>
                <w:rFonts w:eastAsia="Calibri"/>
              </w:rPr>
              <w:t>UL-DL configuration (</w:t>
            </w:r>
            <w:r w:rsidRPr="00FE0832">
              <w:rPr>
                <w:rFonts w:eastAsia="Calibri"/>
                <w:i/>
              </w:rPr>
              <w:t>tdd-UL-DL-ConfigurationCommon</w:t>
            </w:r>
            <w:r w:rsidRPr="00FE083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36FEBD4" w14:textId="77777777" w:rsidR="00AC1B8A" w:rsidRPr="00FE0832" w:rsidRDefault="00AC1B8A" w:rsidP="00AC1B8A">
            <w:pPr>
              <w:pStyle w:val="TAL"/>
              <w:rPr>
                <w:i/>
              </w:rPr>
            </w:pPr>
            <w:r w:rsidRPr="00FE0832">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7B70559"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354FF4D" w14:textId="77777777" w:rsidR="00AC1B8A" w:rsidRPr="00FE0832" w:rsidRDefault="00AC1B8A" w:rsidP="00AC1B8A">
            <w:pPr>
              <w:pStyle w:val="TAL"/>
              <w:jc w:val="center"/>
            </w:pPr>
            <w:r w:rsidRPr="00FE0832">
              <w:t>15</w:t>
            </w:r>
          </w:p>
        </w:tc>
      </w:tr>
      <w:tr w:rsidR="00AC1B8A" w:rsidRPr="00FE0832" w14:paraId="2EB9A02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639D28"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90E379" w14:textId="77777777" w:rsidR="00AC1B8A" w:rsidRPr="00FE0832" w:rsidRDefault="00AC1B8A" w:rsidP="00AC1B8A">
            <w:pPr>
              <w:pStyle w:val="TAL"/>
              <w:rPr>
                <w:i/>
              </w:rPr>
            </w:pPr>
            <w:r w:rsidRPr="00FE0832">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45734790"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28D3866" w14:textId="77777777" w:rsidR="00AC1B8A" w:rsidRPr="00FE0832" w:rsidRDefault="00AC1B8A" w:rsidP="00AC1B8A">
            <w:pPr>
              <w:pStyle w:val="TAL"/>
              <w:jc w:val="center"/>
            </w:pPr>
            <w:r w:rsidRPr="00FE0832">
              <w:t>10</w:t>
            </w:r>
          </w:p>
        </w:tc>
      </w:tr>
      <w:tr w:rsidR="00AC1B8A" w:rsidRPr="00FE0832" w14:paraId="1080CB83"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411497"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BFAF56" w14:textId="77777777" w:rsidR="00AC1B8A" w:rsidRPr="00FE0832" w:rsidRDefault="00AC1B8A" w:rsidP="00AC1B8A">
            <w:pPr>
              <w:pStyle w:val="TAL"/>
              <w:rPr>
                <w:i/>
              </w:rPr>
            </w:pPr>
            <w:r w:rsidRPr="00FE0832">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15B63EDA"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B95E50D" w14:textId="77777777" w:rsidR="00AC1B8A" w:rsidRPr="00FE0832" w:rsidRDefault="00AC1B8A" w:rsidP="00AC1B8A">
            <w:pPr>
              <w:pStyle w:val="TAL"/>
              <w:jc w:val="center"/>
            </w:pPr>
            <w:r w:rsidRPr="00FE0832">
              <w:t>7</w:t>
            </w:r>
          </w:p>
        </w:tc>
      </w:tr>
      <w:tr w:rsidR="00AC1B8A" w:rsidRPr="00FE0832" w14:paraId="5C05DDD0"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0C2560"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502A3F9" w14:textId="77777777" w:rsidR="00AC1B8A" w:rsidRPr="00FE0832" w:rsidRDefault="00AC1B8A" w:rsidP="00AC1B8A">
            <w:pPr>
              <w:pStyle w:val="TAL"/>
              <w:rPr>
                <w:i/>
              </w:rPr>
            </w:pPr>
            <w:r w:rsidRPr="00FE0832">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115967F8"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DF646C6" w14:textId="77777777" w:rsidR="00AC1B8A" w:rsidRPr="00FE0832" w:rsidRDefault="00AC1B8A" w:rsidP="00AC1B8A">
            <w:pPr>
              <w:pStyle w:val="TAL"/>
              <w:jc w:val="center"/>
            </w:pPr>
            <w:r w:rsidRPr="00FE0832">
              <w:t>6</w:t>
            </w:r>
          </w:p>
        </w:tc>
      </w:tr>
      <w:tr w:rsidR="00AC1B8A" w:rsidRPr="00FE0832" w14:paraId="45C19AAB"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B6421"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DD3195" w14:textId="77777777" w:rsidR="00AC1B8A" w:rsidRPr="00FE0832" w:rsidRDefault="00AC1B8A" w:rsidP="00AC1B8A">
            <w:pPr>
              <w:pStyle w:val="TAL"/>
              <w:rPr>
                <w:i/>
              </w:rPr>
            </w:pPr>
            <w:r w:rsidRPr="00FE0832">
              <w:rPr>
                <w:i/>
              </w:rPr>
              <w:t>nrofUplinkSlot</w:t>
            </w:r>
          </w:p>
        </w:tc>
        <w:tc>
          <w:tcPr>
            <w:tcW w:w="846" w:type="dxa"/>
            <w:tcBorders>
              <w:top w:val="single" w:sz="4" w:space="0" w:color="auto"/>
              <w:left w:val="single" w:sz="4" w:space="0" w:color="auto"/>
              <w:bottom w:val="single" w:sz="4" w:space="0" w:color="auto"/>
              <w:right w:val="single" w:sz="4" w:space="0" w:color="auto"/>
            </w:tcBorders>
          </w:tcPr>
          <w:p w14:paraId="29C41B0A"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34E167D" w14:textId="77777777" w:rsidR="00AC1B8A" w:rsidRPr="00FE0832" w:rsidRDefault="00AC1B8A" w:rsidP="00AC1B8A">
            <w:pPr>
              <w:pStyle w:val="TAL"/>
              <w:jc w:val="center"/>
            </w:pPr>
            <w:r w:rsidRPr="00FE0832">
              <w:t>2</w:t>
            </w:r>
          </w:p>
        </w:tc>
      </w:tr>
      <w:tr w:rsidR="00AC1B8A" w:rsidRPr="00FE0832" w14:paraId="6EC026FD"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7631F"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6825D4D" w14:textId="77777777" w:rsidR="00AC1B8A" w:rsidRPr="00FE0832" w:rsidRDefault="00AC1B8A" w:rsidP="00AC1B8A">
            <w:pPr>
              <w:pStyle w:val="TAL"/>
              <w:rPr>
                <w:i/>
              </w:rPr>
            </w:pPr>
            <w:r w:rsidRPr="00FE0832">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12421FED"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DCF8F7B" w14:textId="77777777" w:rsidR="00AC1B8A" w:rsidRPr="00FE0832" w:rsidRDefault="00AC1B8A" w:rsidP="00AC1B8A">
            <w:pPr>
              <w:pStyle w:val="TAL"/>
              <w:jc w:val="center"/>
            </w:pPr>
            <w:r w:rsidRPr="00FE0832">
              <w:t>4</w:t>
            </w:r>
          </w:p>
        </w:tc>
      </w:tr>
      <w:tr w:rsidR="00AC1B8A" w:rsidRPr="00FE0832" w14:paraId="0ED14DFF"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CA4B8C9" w14:textId="77777777" w:rsidR="00AC1B8A" w:rsidRPr="00FE0832" w:rsidRDefault="00AC1B8A" w:rsidP="00AC1B8A">
            <w:pPr>
              <w:pStyle w:val="TAL"/>
            </w:pPr>
            <w:r w:rsidRPr="00FE0832">
              <w:lastRenderedPageBreak/>
              <w:t xml:space="preserve">K1 value </w:t>
            </w:r>
            <w:r w:rsidRPr="00FE083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651E10B"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E333DA8" w14:textId="77777777" w:rsidR="00AC1B8A" w:rsidRPr="00FE0832" w:rsidRDefault="00AC1B8A" w:rsidP="00AC1B8A">
            <w:pPr>
              <w:pStyle w:val="TAL"/>
              <w:jc w:val="center"/>
              <w:rPr>
                <w:rFonts w:eastAsia="宋体" w:cs="Arial"/>
                <w:b/>
                <w:bCs/>
                <w:szCs w:val="18"/>
                <w:lang w:eastAsia="zh-CN" w:bidi="ar"/>
              </w:rPr>
            </w:pPr>
            <w:r w:rsidRPr="00FE0832">
              <w:t xml:space="preserve">[8] </w:t>
            </w:r>
            <w:r w:rsidRPr="00FE0832">
              <w:rPr>
                <w:rFonts w:eastAsia="宋体" w:cs="Arial"/>
                <w:szCs w:val="18"/>
                <w:lang w:eastAsia="zh-CN" w:bidi="ar"/>
              </w:rPr>
              <w:t>if mod(i,10) = 0</w:t>
            </w:r>
            <w:r w:rsidRPr="00FE0832">
              <w:rPr>
                <w:rFonts w:eastAsia="宋体" w:cs="Arial"/>
                <w:szCs w:val="18"/>
                <w:lang w:eastAsia="zh-CN" w:bidi="ar"/>
              </w:rPr>
              <w:br/>
            </w:r>
            <w:r w:rsidRPr="00FE0832">
              <w:t xml:space="preserve">[7] </w:t>
            </w:r>
            <w:r w:rsidRPr="00FE0832">
              <w:rPr>
                <w:rFonts w:eastAsia="宋体" w:cs="Arial"/>
                <w:szCs w:val="18"/>
                <w:lang w:eastAsia="zh-CN" w:bidi="ar"/>
              </w:rPr>
              <w:t>if mod(i,10) = 1</w:t>
            </w:r>
            <w:r w:rsidRPr="00FE0832">
              <w:rPr>
                <w:rFonts w:eastAsia="宋体" w:cs="Arial"/>
                <w:szCs w:val="18"/>
                <w:lang w:eastAsia="zh-CN" w:bidi="ar"/>
              </w:rPr>
              <w:br/>
            </w:r>
            <w:r w:rsidRPr="00FE0832">
              <w:t xml:space="preserve">[6] </w:t>
            </w:r>
            <w:r w:rsidRPr="00FE0832">
              <w:rPr>
                <w:rFonts w:eastAsia="宋体" w:cs="Arial"/>
                <w:szCs w:val="18"/>
                <w:lang w:eastAsia="zh-CN" w:bidi="ar"/>
              </w:rPr>
              <w:t>if mod(i,10) = 2</w:t>
            </w:r>
            <w:r w:rsidRPr="00FE0832">
              <w:rPr>
                <w:rFonts w:eastAsia="宋体" w:cs="Arial"/>
                <w:szCs w:val="18"/>
                <w:lang w:eastAsia="zh-CN" w:bidi="ar"/>
              </w:rPr>
              <w:br/>
            </w:r>
            <w:r w:rsidRPr="00FE0832">
              <w:t xml:space="preserve">[5] </w:t>
            </w:r>
            <w:r w:rsidRPr="00FE0832">
              <w:rPr>
                <w:rFonts w:eastAsia="宋体" w:cs="Arial"/>
                <w:szCs w:val="18"/>
                <w:lang w:eastAsia="zh-CN" w:bidi="ar"/>
              </w:rPr>
              <w:t>if mod(i,10) = 3</w:t>
            </w:r>
            <w:r w:rsidRPr="00FE0832">
              <w:rPr>
                <w:rFonts w:eastAsia="宋体" w:cs="Arial"/>
                <w:szCs w:val="18"/>
                <w:lang w:eastAsia="zh-CN" w:bidi="ar"/>
              </w:rPr>
              <w:br/>
            </w:r>
            <w:r w:rsidRPr="00FE0832">
              <w:t>[5]</w:t>
            </w:r>
            <w:r w:rsidRPr="00FE0832">
              <w:rPr>
                <w:rFonts w:eastAsia="宋体" w:cs="Arial"/>
                <w:szCs w:val="18"/>
                <w:lang w:eastAsia="zh-CN" w:bidi="ar"/>
              </w:rPr>
              <w:t xml:space="preserve"> if mod(i,10) = 4</w:t>
            </w:r>
            <w:r w:rsidRPr="00FE0832">
              <w:rPr>
                <w:rFonts w:eastAsia="宋体" w:cs="Arial"/>
                <w:szCs w:val="18"/>
                <w:lang w:eastAsia="zh-CN" w:bidi="ar"/>
              </w:rPr>
              <w:br/>
            </w:r>
            <w:r w:rsidRPr="00FE0832">
              <w:t>[4]</w:t>
            </w:r>
            <w:r w:rsidRPr="00FE0832">
              <w:rPr>
                <w:rFonts w:eastAsia="宋体" w:cs="Arial"/>
                <w:szCs w:val="18"/>
                <w:lang w:eastAsia="zh-CN" w:bidi="ar"/>
              </w:rPr>
              <w:t xml:space="preserve"> if mod(i,10) = 5</w:t>
            </w:r>
            <w:r w:rsidRPr="00FE0832">
              <w:rPr>
                <w:rFonts w:eastAsia="宋体" w:cs="Arial"/>
                <w:szCs w:val="18"/>
                <w:lang w:eastAsia="zh-CN" w:bidi="ar"/>
              </w:rPr>
              <w:br/>
            </w:r>
            <w:r w:rsidRPr="00FE0832">
              <w:t>[3]</w:t>
            </w:r>
            <w:r w:rsidRPr="00FE0832">
              <w:rPr>
                <w:rFonts w:eastAsia="宋体" w:cs="Arial"/>
                <w:szCs w:val="18"/>
                <w:lang w:eastAsia="zh-CN" w:bidi="ar"/>
              </w:rPr>
              <w:t xml:space="preserve"> if mod(i,10) = 6</w:t>
            </w:r>
            <w:r w:rsidRPr="00FE0832">
              <w:rPr>
                <w:rFonts w:eastAsia="宋体" w:cs="Arial"/>
                <w:szCs w:val="18"/>
                <w:lang w:eastAsia="zh-CN" w:bidi="ar"/>
              </w:rPr>
              <w:br/>
            </w:r>
            <w:r w:rsidRPr="00FE0832">
              <w:t>[2]</w:t>
            </w:r>
            <w:r w:rsidRPr="00FE0832">
              <w:rPr>
                <w:rFonts w:eastAsia="宋体" w:cs="Arial"/>
                <w:szCs w:val="18"/>
                <w:lang w:eastAsia="zh-CN" w:bidi="ar"/>
              </w:rPr>
              <w:t xml:space="preserve"> if mod(i,10) = 7</w:t>
            </w:r>
          </w:p>
        </w:tc>
      </w:tr>
      <w:tr w:rsidR="00AC1B8A" w:rsidRPr="00FE0832" w14:paraId="13F4F237"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EA9DBC6" w14:textId="77777777" w:rsidR="00AC1B8A" w:rsidRPr="00FE0832" w:rsidRDefault="00AC1B8A" w:rsidP="00AC1B8A">
            <w:pPr>
              <w:pStyle w:val="TAN"/>
            </w:pPr>
            <w:r w:rsidRPr="00FE0832">
              <w:t>Note 1: D denotes a slot with all DL symbols; S denotes a slot with a mix of DL, UL and guard symbols; U denotes a slot with all UL symbols. The field is for information.</w:t>
            </w:r>
          </w:p>
          <w:p w14:paraId="2560EDE2" w14:textId="77777777" w:rsidR="00AC1B8A" w:rsidRPr="00FE0832" w:rsidRDefault="00AC1B8A" w:rsidP="00AC1B8A">
            <w:pPr>
              <w:pStyle w:val="TAN"/>
            </w:pPr>
            <w:r w:rsidRPr="00FE0832">
              <w:t>Note 2: D, G, U denote DL, guard and UL symbols, respectively. The field is for information.</w:t>
            </w:r>
          </w:p>
          <w:p w14:paraId="1292BE5D" w14:textId="77777777" w:rsidR="00AC1B8A" w:rsidRPr="00FE0832" w:rsidRDefault="00AC1B8A" w:rsidP="00AC1B8A">
            <w:pPr>
              <w:pStyle w:val="TAN"/>
            </w:pPr>
            <w:r w:rsidRPr="00FE0832">
              <w:t>Note 3: i is the slot index per frame; i = {0,…,9}</w:t>
            </w:r>
          </w:p>
          <w:p w14:paraId="229D9F4C" w14:textId="77777777" w:rsidR="00AC1B8A" w:rsidRPr="00FE0832" w:rsidRDefault="00AC1B8A" w:rsidP="00AC1B8A">
            <w:pPr>
              <w:pStyle w:val="TAN"/>
            </w:pPr>
            <w:r w:rsidRPr="00FE0832">
              <w:t>Note 4: There shall be no PUSCH or PUCCH or SRS transmitted in slot 7 to meet the specific UplinkDutyCycle.</w:t>
            </w:r>
          </w:p>
        </w:tc>
      </w:tr>
    </w:tbl>
    <w:p w14:paraId="36FCE606" w14:textId="77777777" w:rsidR="00AC1B8A" w:rsidRPr="00FE0832" w:rsidRDefault="00AC1B8A" w:rsidP="00AC1B8A"/>
    <w:p w14:paraId="1F1136F1" w14:textId="77777777" w:rsidR="00AC1B8A" w:rsidRPr="00FE0832" w:rsidRDefault="00AC1B8A" w:rsidP="00AC1B8A">
      <w:pPr>
        <w:pStyle w:val="TH"/>
      </w:pPr>
      <w:r w:rsidRPr="00FE0832">
        <w:t>Table 6.2G.1.4.3-5: TDD UL-DL pattern for SCS 15 KHz (</w:t>
      </w:r>
      <w:r w:rsidRPr="00FE0832">
        <w:rPr>
          <w:i/>
          <w:iCs/>
        </w:rPr>
        <w:t>UplinkDutyCycle=30%</w:t>
      </w:r>
      <w:r w:rsidRPr="00FE08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C1B8A" w:rsidRPr="00FE0832" w14:paraId="3578C600"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2758F51" w14:textId="77777777" w:rsidR="00AC1B8A" w:rsidRPr="00FE0832" w:rsidRDefault="00AC1B8A" w:rsidP="00AC1B8A">
            <w:pPr>
              <w:pStyle w:val="TAH"/>
            </w:pPr>
            <w:r w:rsidRPr="00FE083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308197A" w14:textId="77777777" w:rsidR="00AC1B8A" w:rsidRPr="00FE0832" w:rsidRDefault="00AC1B8A" w:rsidP="00AC1B8A">
            <w:pPr>
              <w:pStyle w:val="TAH"/>
            </w:pPr>
            <w:r w:rsidRPr="00FE0832">
              <w:t>Unit</w:t>
            </w:r>
          </w:p>
        </w:tc>
        <w:tc>
          <w:tcPr>
            <w:tcW w:w="2039" w:type="dxa"/>
            <w:tcBorders>
              <w:top w:val="single" w:sz="4" w:space="0" w:color="auto"/>
              <w:left w:val="single" w:sz="4" w:space="0" w:color="auto"/>
              <w:right w:val="single" w:sz="4" w:space="0" w:color="auto"/>
            </w:tcBorders>
            <w:vAlign w:val="center"/>
          </w:tcPr>
          <w:p w14:paraId="08C62B53" w14:textId="77777777" w:rsidR="00AC1B8A" w:rsidRPr="00FE0832" w:rsidRDefault="00AC1B8A" w:rsidP="00AC1B8A">
            <w:pPr>
              <w:pStyle w:val="TAH"/>
            </w:pPr>
            <w:r w:rsidRPr="00FE0832">
              <w:t>UL-DL pattern</w:t>
            </w:r>
          </w:p>
        </w:tc>
      </w:tr>
      <w:tr w:rsidR="00AC1B8A" w:rsidRPr="00FE0832" w14:paraId="4525967C"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550C656" w14:textId="77777777" w:rsidR="00AC1B8A" w:rsidRPr="00FE0832" w:rsidRDefault="00AC1B8A" w:rsidP="00AC1B8A">
            <w:pPr>
              <w:pStyle w:val="TAL"/>
            </w:pPr>
            <w:r w:rsidRPr="00FE083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D5D75D"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4B3EA05" w14:textId="77777777" w:rsidR="00AC1B8A" w:rsidRPr="00FE0832" w:rsidRDefault="00AC1B8A" w:rsidP="00AC1B8A">
            <w:pPr>
              <w:pStyle w:val="TAC"/>
            </w:pPr>
            <w:r w:rsidRPr="00FE0832">
              <w:t>DDDSUDDSUU</w:t>
            </w:r>
          </w:p>
        </w:tc>
      </w:tr>
      <w:tr w:rsidR="00AC1B8A" w:rsidRPr="00FE0832" w14:paraId="754EEE64"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E0AF6A0" w14:textId="77777777" w:rsidR="00AC1B8A" w:rsidRPr="00FE0832" w:rsidRDefault="00AC1B8A" w:rsidP="00AC1B8A">
            <w:pPr>
              <w:pStyle w:val="TAL"/>
            </w:pPr>
            <w:r w:rsidRPr="00FE083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5A44154"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96AE7E4" w14:textId="77777777" w:rsidR="00AC1B8A" w:rsidRPr="00FE0832" w:rsidRDefault="00AC1B8A" w:rsidP="00AC1B8A">
            <w:pPr>
              <w:pStyle w:val="TAC"/>
            </w:pPr>
            <w:r w:rsidRPr="00FE0832">
              <w:t>10D+2G+2U</w:t>
            </w:r>
          </w:p>
        </w:tc>
      </w:tr>
      <w:tr w:rsidR="00AC1B8A" w:rsidRPr="00FE0832" w14:paraId="6373B2FF"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01C66FD" w14:textId="77777777" w:rsidR="00AC1B8A" w:rsidRPr="00FE0832" w:rsidRDefault="00AC1B8A" w:rsidP="00AC1B8A">
            <w:r w:rsidRPr="00FE0832">
              <w:rPr>
                <w:rFonts w:ascii="Arial" w:hAnsi="Arial" w:cs="Arial"/>
                <w:kern w:val="2"/>
                <w:sz w:val="18"/>
                <w:szCs w:val="18"/>
              </w:rPr>
              <w:t>UL-DL configuration1 (</w:t>
            </w:r>
            <w:r w:rsidRPr="00FE0832">
              <w:rPr>
                <w:rFonts w:ascii="Arial" w:hAnsi="Arial" w:cs="Arial"/>
                <w:i/>
                <w:iCs/>
                <w:kern w:val="2"/>
                <w:sz w:val="18"/>
                <w:szCs w:val="18"/>
              </w:rPr>
              <w:t>tdd-UL-DL-ConfigurationCommon</w:t>
            </w:r>
            <w:r w:rsidRPr="00FE0832">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0CA7F113" w14:textId="77777777" w:rsidR="00AC1B8A" w:rsidRPr="00FE0832" w:rsidRDefault="00AC1B8A" w:rsidP="00AC1B8A">
            <w:pPr>
              <w:rPr>
                <w:i/>
              </w:rPr>
            </w:pPr>
            <w:r w:rsidRPr="00FE0832">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21D80E71"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AEC2CA" w14:textId="77777777" w:rsidR="00AC1B8A" w:rsidRPr="00FE0832" w:rsidRDefault="00AC1B8A" w:rsidP="00AC1B8A">
            <w:pPr>
              <w:pStyle w:val="TAL"/>
              <w:jc w:val="center"/>
            </w:pPr>
            <w:r w:rsidRPr="00FE0832">
              <w:t>15</w:t>
            </w:r>
          </w:p>
        </w:tc>
      </w:tr>
      <w:tr w:rsidR="00AC1B8A" w:rsidRPr="00FE0832" w14:paraId="41AF69F6"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68A6C4F7"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0DF19E3" w14:textId="77777777" w:rsidR="00AC1B8A" w:rsidRPr="00FE0832" w:rsidRDefault="00AC1B8A" w:rsidP="00AC1B8A">
            <w:pPr>
              <w:rPr>
                <w:i/>
              </w:rPr>
            </w:pPr>
            <w:r w:rsidRPr="00FE0832">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9F0F15A"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5B680C5E" w14:textId="77777777" w:rsidR="00AC1B8A" w:rsidRPr="00FE0832" w:rsidRDefault="00AC1B8A" w:rsidP="00AC1B8A">
            <w:pPr>
              <w:pStyle w:val="TAL"/>
              <w:jc w:val="center"/>
            </w:pPr>
            <w:r w:rsidRPr="00FE0832">
              <w:t>5 dual</w:t>
            </w:r>
          </w:p>
        </w:tc>
      </w:tr>
      <w:tr w:rsidR="00AC1B8A" w:rsidRPr="00FE0832" w14:paraId="6CE9710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0180C6DB"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45973C9" w14:textId="77777777" w:rsidR="00AC1B8A" w:rsidRPr="00FE0832" w:rsidRDefault="00AC1B8A" w:rsidP="00AC1B8A">
            <w:pPr>
              <w:rPr>
                <w:i/>
              </w:rPr>
            </w:pPr>
            <w:r w:rsidRPr="00FE0832">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36BBB0A6"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974B24F" w14:textId="77777777" w:rsidR="00AC1B8A" w:rsidRPr="00FE0832" w:rsidRDefault="00AC1B8A" w:rsidP="00AC1B8A">
            <w:pPr>
              <w:pStyle w:val="TAL"/>
              <w:jc w:val="center"/>
            </w:pPr>
            <w:r w:rsidRPr="00FE0832">
              <w:t>3</w:t>
            </w:r>
          </w:p>
        </w:tc>
      </w:tr>
      <w:tr w:rsidR="00AC1B8A" w:rsidRPr="00FE0832" w14:paraId="021D271B"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52A18B02"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A5E9C94" w14:textId="77777777" w:rsidR="00AC1B8A" w:rsidRPr="00FE0832" w:rsidRDefault="00AC1B8A" w:rsidP="00AC1B8A">
            <w:pPr>
              <w:rPr>
                <w:i/>
              </w:rPr>
            </w:pPr>
            <w:r w:rsidRPr="00FE0832">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3AA98CDE"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8DF5D8" w14:textId="77777777" w:rsidR="00AC1B8A" w:rsidRPr="00FE0832" w:rsidRDefault="00AC1B8A" w:rsidP="00AC1B8A">
            <w:pPr>
              <w:pStyle w:val="TAL"/>
              <w:jc w:val="center"/>
            </w:pPr>
            <w:r w:rsidRPr="00FE0832">
              <w:t>10</w:t>
            </w:r>
          </w:p>
        </w:tc>
      </w:tr>
      <w:tr w:rsidR="00AC1B8A" w:rsidRPr="00FE0832" w14:paraId="5091814F"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3371DCCC"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305B79" w14:textId="77777777" w:rsidR="00AC1B8A" w:rsidRPr="00FE0832" w:rsidRDefault="00AC1B8A" w:rsidP="00AC1B8A">
            <w:pPr>
              <w:rPr>
                <w:i/>
              </w:rPr>
            </w:pPr>
            <w:r w:rsidRPr="00FE0832">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043207E1"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E64EAD4" w14:textId="77777777" w:rsidR="00AC1B8A" w:rsidRPr="00FE0832" w:rsidRDefault="00AC1B8A" w:rsidP="00AC1B8A">
            <w:pPr>
              <w:pStyle w:val="TAL"/>
              <w:jc w:val="center"/>
            </w:pPr>
            <w:r w:rsidRPr="00FE0832">
              <w:t>1</w:t>
            </w:r>
          </w:p>
        </w:tc>
      </w:tr>
      <w:tr w:rsidR="00AC1B8A" w:rsidRPr="00FE0832" w14:paraId="45FCAC2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791A99AC"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8663DB" w14:textId="77777777" w:rsidR="00AC1B8A" w:rsidRPr="00FE0832" w:rsidRDefault="00AC1B8A" w:rsidP="00AC1B8A">
            <w:pPr>
              <w:rPr>
                <w:i/>
              </w:rPr>
            </w:pPr>
            <w:r w:rsidRPr="00FE0832">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1AB19284"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94E9025" w14:textId="77777777" w:rsidR="00AC1B8A" w:rsidRPr="00FE0832" w:rsidRDefault="00AC1B8A" w:rsidP="00AC1B8A">
            <w:pPr>
              <w:pStyle w:val="TAL"/>
              <w:jc w:val="center"/>
            </w:pPr>
            <w:r w:rsidRPr="00FE0832">
              <w:t>2</w:t>
            </w:r>
          </w:p>
        </w:tc>
      </w:tr>
      <w:tr w:rsidR="00AC1B8A" w:rsidRPr="00FE0832" w14:paraId="3BAA85D1"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0964AC9C" w14:textId="77777777" w:rsidR="00AC1B8A" w:rsidRPr="00FE0832" w:rsidRDefault="00AC1B8A" w:rsidP="00AC1B8A">
            <w:pPr>
              <w:rPr>
                <w:rFonts w:ascii="Arial" w:hAnsi="Arial"/>
                <w:sz w:val="18"/>
              </w:rPr>
            </w:pPr>
            <w:r w:rsidRPr="00FE0832">
              <w:rPr>
                <w:rFonts w:ascii="Arial" w:hAnsi="Arial" w:cs="Arial"/>
                <w:kern w:val="2"/>
                <w:sz w:val="18"/>
                <w:szCs w:val="18"/>
              </w:rPr>
              <w:t>UL-DL configuration2 (</w:t>
            </w:r>
            <w:r w:rsidRPr="00FE0832">
              <w:rPr>
                <w:rFonts w:ascii="Arial" w:hAnsi="Arial" w:cs="Arial"/>
                <w:i/>
                <w:iCs/>
                <w:kern w:val="2"/>
                <w:sz w:val="18"/>
                <w:szCs w:val="18"/>
              </w:rPr>
              <w:t>tdd-UL-DL-ConfigurationCommon2</w:t>
            </w:r>
            <w:r w:rsidRPr="00FE0832">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763E93BE" w14:textId="77777777" w:rsidR="00AC1B8A" w:rsidRPr="00FE0832" w:rsidRDefault="00AC1B8A" w:rsidP="00AC1B8A">
            <w:pPr>
              <w:rPr>
                <w:i/>
              </w:rPr>
            </w:pPr>
            <w:r w:rsidRPr="00FE0832">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9B6CD45" w14:textId="77777777" w:rsidR="00AC1B8A" w:rsidRPr="00FE0832" w:rsidRDefault="00AC1B8A" w:rsidP="00AC1B8A">
            <w:pPr>
              <w:pStyle w:val="TAL"/>
              <w:jc w:val="cente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54EDA39C" w14:textId="77777777" w:rsidR="00AC1B8A" w:rsidRPr="00FE0832" w:rsidRDefault="00AC1B8A" w:rsidP="00AC1B8A">
            <w:pPr>
              <w:pStyle w:val="TAL"/>
              <w:jc w:val="center"/>
            </w:pPr>
            <w:r w:rsidRPr="00FE0832">
              <w:t>30</w:t>
            </w:r>
          </w:p>
        </w:tc>
      </w:tr>
      <w:tr w:rsidR="00AC1B8A" w:rsidRPr="00FE0832" w14:paraId="53CE1E6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17DC7D38"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0BC7C1A" w14:textId="77777777" w:rsidR="00AC1B8A" w:rsidRPr="00FE0832" w:rsidRDefault="00AC1B8A" w:rsidP="00AC1B8A">
            <w:pPr>
              <w:rPr>
                <w:i/>
              </w:rPr>
            </w:pPr>
            <w:r w:rsidRPr="00FE0832">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9F1B21B" w14:textId="77777777" w:rsidR="00AC1B8A" w:rsidRPr="00FE0832" w:rsidRDefault="00AC1B8A" w:rsidP="00AC1B8A">
            <w:pPr>
              <w:pStyle w:val="TAL"/>
              <w:jc w:val="cente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84AACA6" w14:textId="77777777" w:rsidR="00AC1B8A" w:rsidRPr="00FE0832" w:rsidRDefault="00AC1B8A" w:rsidP="00AC1B8A">
            <w:pPr>
              <w:pStyle w:val="TAL"/>
              <w:jc w:val="center"/>
            </w:pPr>
            <w:r w:rsidRPr="00FE0832">
              <w:t>5 dual</w:t>
            </w:r>
          </w:p>
        </w:tc>
      </w:tr>
      <w:tr w:rsidR="00AC1B8A" w:rsidRPr="00FE0832" w14:paraId="6E8F47C9"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2570C41D"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2204195" w14:textId="77777777" w:rsidR="00AC1B8A" w:rsidRPr="00FE0832" w:rsidRDefault="00AC1B8A" w:rsidP="00AC1B8A">
            <w:pPr>
              <w:rPr>
                <w:i/>
              </w:rPr>
            </w:pPr>
            <w:r w:rsidRPr="00FE0832">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5A80E20B"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D6CB603" w14:textId="77777777" w:rsidR="00AC1B8A" w:rsidRPr="00FE0832" w:rsidRDefault="00AC1B8A" w:rsidP="00AC1B8A">
            <w:pPr>
              <w:pStyle w:val="TAL"/>
              <w:jc w:val="center"/>
            </w:pPr>
            <w:r w:rsidRPr="00FE0832">
              <w:t>2</w:t>
            </w:r>
          </w:p>
        </w:tc>
      </w:tr>
      <w:tr w:rsidR="00AC1B8A" w:rsidRPr="00FE0832" w14:paraId="0660786D"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09C1DACA"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F33918" w14:textId="77777777" w:rsidR="00AC1B8A" w:rsidRPr="00FE0832" w:rsidRDefault="00AC1B8A" w:rsidP="00AC1B8A">
            <w:pPr>
              <w:rPr>
                <w:i/>
              </w:rPr>
            </w:pPr>
            <w:r w:rsidRPr="00FE0832">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49E23306"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5CC36D7" w14:textId="77777777" w:rsidR="00AC1B8A" w:rsidRPr="00FE0832" w:rsidRDefault="00AC1B8A" w:rsidP="00AC1B8A">
            <w:pPr>
              <w:pStyle w:val="TAL"/>
              <w:jc w:val="center"/>
            </w:pPr>
            <w:r w:rsidRPr="00FE0832">
              <w:t>10</w:t>
            </w:r>
          </w:p>
        </w:tc>
      </w:tr>
      <w:tr w:rsidR="00AC1B8A" w:rsidRPr="00FE0832" w14:paraId="3E90E65F"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3DF8A86B"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761DAE7" w14:textId="77777777" w:rsidR="00AC1B8A" w:rsidRPr="00FE0832" w:rsidRDefault="00AC1B8A" w:rsidP="00AC1B8A">
            <w:pPr>
              <w:rPr>
                <w:i/>
              </w:rPr>
            </w:pPr>
            <w:r w:rsidRPr="00FE0832">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50179513"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3BEECD8" w14:textId="77777777" w:rsidR="00AC1B8A" w:rsidRPr="00FE0832" w:rsidRDefault="00AC1B8A" w:rsidP="00AC1B8A">
            <w:pPr>
              <w:pStyle w:val="TAL"/>
              <w:jc w:val="center"/>
            </w:pPr>
            <w:r w:rsidRPr="00FE0832">
              <w:t>2</w:t>
            </w:r>
          </w:p>
        </w:tc>
      </w:tr>
      <w:tr w:rsidR="00AC1B8A" w:rsidRPr="00FE0832" w14:paraId="3F5D899E"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57E2A46D"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CCAC23D" w14:textId="77777777" w:rsidR="00AC1B8A" w:rsidRPr="00FE0832" w:rsidRDefault="00AC1B8A" w:rsidP="00AC1B8A">
            <w:pPr>
              <w:rPr>
                <w:i/>
              </w:rPr>
            </w:pPr>
            <w:r w:rsidRPr="00FE0832">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798A736D"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F7B118F" w14:textId="77777777" w:rsidR="00AC1B8A" w:rsidRPr="00FE0832" w:rsidRDefault="00AC1B8A" w:rsidP="00AC1B8A">
            <w:pPr>
              <w:pStyle w:val="TAL"/>
              <w:jc w:val="center"/>
            </w:pPr>
            <w:r w:rsidRPr="00FE0832">
              <w:t>2</w:t>
            </w:r>
          </w:p>
        </w:tc>
      </w:tr>
      <w:tr w:rsidR="00AC1B8A" w:rsidRPr="00FE0832" w14:paraId="1687E533"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75571B" w14:textId="77777777" w:rsidR="00AC1B8A" w:rsidRPr="00FE0832" w:rsidRDefault="00AC1B8A" w:rsidP="00AC1B8A">
            <w:pPr>
              <w:pStyle w:val="TAL"/>
            </w:pPr>
            <w:r w:rsidRPr="00FE0832">
              <w:t>K1 value</w:t>
            </w:r>
            <w:r w:rsidRPr="00FE083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A9B5F14"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59B6BEA" w14:textId="77777777" w:rsidR="00AC1B8A" w:rsidRPr="00FE0832" w:rsidRDefault="00AC1B8A" w:rsidP="00AC1B8A">
            <w:pPr>
              <w:pStyle w:val="TAL"/>
              <w:numPr>
                <w:ilvl w:val="255"/>
                <w:numId w:val="0"/>
              </w:numPr>
              <w:jc w:val="center"/>
            </w:pPr>
            <w:r w:rsidRPr="00FE0832">
              <w:t xml:space="preserve">[4] </w:t>
            </w:r>
            <w:r w:rsidRPr="00FE0832">
              <w:rPr>
                <w:rFonts w:eastAsia="宋体" w:cs="Arial"/>
                <w:szCs w:val="18"/>
                <w:lang w:eastAsia="zh-CN" w:bidi="ar"/>
              </w:rPr>
              <w:t>if mod(i,10) = 0</w:t>
            </w:r>
            <w:r w:rsidRPr="00FE0832">
              <w:rPr>
                <w:rFonts w:eastAsia="宋体" w:cs="Arial"/>
                <w:szCs w:val="18"/>
                <w:lang w:eastAsia="zh-CN" w:bidi="ar"/>
              </w:rPr>
              <w:br/>
            </w:r>
            <w:r w:rsidRPr="00FE0832">
              <w:t xml:space="preserve">[3] </w:t>
            </w:r>
            <w:r w:rsidRPr="00FE0832">
              <w:rPr>
                <w:rFonts w:eastAsia="宋体" w:cs="Arial"/>
                <w:szCs w:val="18"/>
                <w:lang w:eastAsia="zh-CN" w:bidi="ar"/>
              </w:rPr>
              <w:t>if mod(i,10) = 1</w:t>
            </w:r>
            <w:r w:rsidRPr="00FE0832">
              <w:rPr>
                <w:rFonts w:eastAsia="宋体" w:cs="Arial"/>
                <w:szCs w:val="18"/>
                <w:lang w:eastAsia="zh-CN" w:bidi="ar"/>
              </w:rPr>
              <w:br/>
            </w:r>
            <w:r w:rsidRPr="00FE0832">
              <w:t xml:space="preserve">[6] </w:t>
            </w:r>
            <w:r w:rsidRPr="00FE0832">
              <w:rPr>
                <w:rFonts w:eastAsia="宋体" w:cs="Arial"/>
                <w:szCs w:val="18"/>
                <w:lang w:eastAsia="zh-CN" w:bidi="ar"/>
              </w:rPr>
              <w:t>if mod(i,10) = 2</w:t>
            </w:r>
            <w:r w:rsidRPr="00FE0832">
              <w:rPr>
                <w:rFonts w:eastAsia="宋体" w:cs="Arial"/>
                <w:szCs w:val="18"/>
                <w:lang w:eastAsia="zh-CN" w:bidi="ar"/>
              </w:rPr>
              <w:br/>
            </w:r>
            <w:r w:rsidRPr="00FE0832">
              <w:t xml:space="preserve">[5] </w:t>
            </w:r>
            <w:r w:rsidRPr="00FE0832">
              <w:rPr>
                <w:rFonts w:eastAsia="宋体" w:cs="Arial"/>
                <w:szCs w:val="18"/>
                <w:lang w:eastAsia="zh-CN" w:bidi="ar"/>
              </w:rPr>
              <w:t>if mod(i,10) = 3</w:t>
            </w:r>
            <w:r w:rsidRPr="00FE0832">
              <w:rPr>
                <w:rFonts w:eastAsia="宋体" w:cs="Arial"/>
                <w:szCs w:val="18"/>
                <w:lang w:eastAsia="zh-CN" w:bidi="ar"/>
              </w:rPr>
              <w:br/>
            </w:r>
            <w:r w:rsidRPr="00FE0832">
              <w:t>[4]</w:t>
            </w:r>
            <w:r w:rsidRPr="00FE0832">
              <w:rPr>
                <w:rFonts w:eastAsia="宋体" w:cs="Arial"/>
                <w:szCs w:val="18"/>
                <w:lang w:eastAsia="zh-CN" w:bidi="ar"/>
              </w:rPr>
              <w:t xml:space="preserve"> if mod(i,10) = 5</w:t>
            </w:r>
            <w:r w:rsidRPr="00FE0832">
              <w:rPr>
                <w:rFonts w:eastAsia="宋体" w:cs="Arial"/>
                <w:szCs w:val="18"/>
                <w:lang w:eastAsia="zh-CN" w:bidi="ar"/>
              </w:rPr>
              <w:br/>
            </w:r>
            <w:r w:rsidRPr="00FE0832">
              <w:t>[3]</w:t>
            </w:r>
            <w:r w:rsidRPr="00FE0832">
              <w:rPr>
                <w:rFonts w:eastAsia="宋体" w:cs="Arial"/>
                <w:szCs w:val="18"/>
                <w:lang w:eastAsia="zh-CN" w:bidi="ar"/>
              </w:rPr>
              <w:t xml:space="preserve"> if mod(i,10) = 6</w:t>
            </w:r>
            <w:r w:rsidRPr="00FE0832">
              <w:rPr>
                <w:rFonts w:eastAsia="宋体" w:cs="Arial"/>
                <w:szCs w:val="18"/>
                <w:lang w:eastAsia="zh-CN" w:bidi="ar"/>
              </w:rPr>
              <w:br/>
            </w:r>
            <w:r w:rsidRPr="00FE0832">
              <w:t>[2]</w:t>
            </w:r>
            <w:r w:rsidRPr="00FE0832">
              <w:rPr>
                <w:rFonts w:eastAsia="宋体" w:cs="Arial"/>
                <w:szCs w:val="18"/>
                <w:lang w:eastAsia="zh-CN" w:bidi="ar"/>
              </w:rPr>
              <w:t xml:space="preserve"> if mod(i,10) = 7</w:t>
            </w:r>
          </w:p>
        </w:tc>
      </w:tr>
      <w:tr w:rsidR="00AC1B8A" w:rsidRPr="00FE0832" w14:paraId="52256788"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6708C4C" w14:textId="77777777" w:rsidR="00AC1B8A" w:rsidRPr="00FE0832" w:rsidRDefault="00AC1B8A" w:rsidP="00AC1B8A">
            <w:pPr>
              <w:pStyle w:val="TAN"/>
            </w:pPr>
            <w:r w:rsidRPr="00FE0832">
              <w:t>Note 1: D denotes a slot with all DL symbols; S denotes a slot with a mix of DL, UL and guard symbols; U denotes a slot with all UL symbols. The field is for information.</w:t>
            </w:r>
          </w:p>
          <w:p w14:paraId="56C33758" w14:textId="77777777" w:rsidR="00AC1B8A" w:rsidRPr="00FE0832" w:rsidRDefault="00AC1B8A" w:rsidP="00AC1B8A">
            <w:pPr>
              <w:pStyle w:val="TAN"/>
            </w:pPr>
            <w:r w:rsidRPr="00FE0832">
              <w:t>Note 2: D, G, U denote DL, guard and UL symbols, respectively. The field is for information.</w:t>
            </w:r>
          </w:p>
          <w:p w14:paraId="1A2F0F00" w14:textId="77777777" w:rsidR="00AC1B8A" w:rsidRPr="00FE0832" w:rsidRDefault="00AC1B8A" w:rsidP="00AC1B8A">
            <w:pPr>
              <w:pStyle w:val="TAN"/>
            </w:pPr>
            <w:r w:rsidRPr="00FE0832">
              <w:t>Note 3: i is the slot index per frame; i = {0,…,9}</w:t>
            </w:r>
          </w:p>
          <w:p w14:paraId="1A5F3949" w14:textId="77777777" w:rsidR="00AC1B8A" w:rsidRPr="00FE0832" w:rsidRDefault="00AC1B8A" w:rsidP="00AC1B8A">
            <w:pPr>
              <w:pStyle w:val="TAN"/>
            </w:pPr>
            <w:r w:rsidRPr="00FE0832">
              <w:t>Note 4: There shall be no PUSCH or PUCCH or SRS transmitted in slot 3 and slot 7 to meet the specific UplinkDutyCycle.</w:t>
            </w:r>
          </w:p>
        </w:tc>
      </w:tr>
    </w:tbl>
    <w:p w14:paraId="0001A739" w14:textId="77777777" w:rsidR="00AC1B8A" w:rsidRPr="00FE0832" w:rsidRDefault="00AC1B8A" w:rsidP="00AC1B8A"/>
    <w:p w14:paraId="5A78EEE0" w14:textId="77777777" w:rsidR="00AC1B8A" w:rsidRPr="00FE0832" w:rsidRDefault="00AC1B8A" w:rsidP="00AC1B8A">
      <w:pPr>
        <w:pStyle w:val="TH"/>
      </w:pPr>
      <w:r w:rsidRPr="00FE0832">
        <w:lastRenderedPageBreak/>
        <w:t>Table 6.2G.1.4.3-6: TDD UL-DL pattern for SCS 15 KHz (</w:t>
      </w:r>
      <w:r w:rsidRPr="00FE0832">
        <w:rPr>
          <w:i/>
          <w:iCs/>
        </w:rPr>
        <w:t>UplinkDutyCycle=40%</w:t>
      </w:r>
      <w:r w:rsidRPr="00FE08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FE0832" w14:paraId="70E4CCA0"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C70F7EB" w14:textId="77777777" w:rsidR="00AC1B8A" w:rsidRPr="00FE0832" w:rsidRDefault="00AC1B8A" w:rsidP="00AC1B8A">
            <w:pPr>
              <w:pStyle w:val="TAH"/>
            </w:pPr>
            <w:r w:rsidRPr="00FE083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4E3D354" w14:textId="77777777" w:rsidR="00AC1B8A" w:rsidRPr="00FE0832" w:rsidRDefault="00AC1B8A" w:rsidP="00AC1B8A">
            <w:pPr>
              <w:pStyle w:val="TAH"/>
            </w:pPr>
            <w:r w:rsidRPr="00FE0832">
              <w:t>Unit</w:t>
            </w:r>
          </w:p>
        </w:tc>
        <w:tc>
          <w:tcPr>
            <w:tcW w:w="2039" w:type="dxa"/>
            <w:tcBorders>
              <w:top w:val="single" w:sz="4" w:space="0" w:color="auto"/>
              <w:left w:val="single" w:sz="4" w:space="0" w:color="auto"/>
              <w:right w:val="single" w:sz="4" w:space="0" w:color="auto"/>
            </w:tcBorders>
            <w:vAlign w:val="center"/>
          </w:tcPr>
          <w:p w14:paraId="732F1926" w14:textId="77777777" w:rsidR="00AC1B8A" w:rsidRPr="00FE0832" w:rsidRDefault="00AC1B8A" w:rsidP="00AC1B8A">
            <w:pPr>
              <w:pStyle w:val="TAH"/>
            </w:pPr>
            <w:r w:rsidRPr="00FE0832">
              <w:t>UL-DL patte4rn</w:t>
            </w:r>
          </w:p>
        </w:tc>
      </w:tr>
      <w:tr w:rsidR="00AC1B8A" w:rsidRPr="00FE0832" w14:paraId="4E6AB84D"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48AFFDA" w14:textId="77777777" w:rsidR="00AC1B8A" w:rsidRPr="00FE0832" w:rsidRDefault="00AC1B8A" w:rsidP="00AC1B8A">
            <w:pPr>
              <w:pStyle w:val="TAL"/>
            </w:pPr>
            <w:r w:rsidRPr="00FE083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3860D10"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8AFE180" w14:textId="77777777" w:rsidR="00AC1B8A" w:rsidRPr="00FE0832" w:rsidRDefault="00AC1B8A" w:rsidP="00AC1B8A">
            <w:pPr>
              <w:pStyle w:val="TAC"/>
            </w:pPr>
            <w:r w:rsidRPr="00FE0832">
              <w:t>DDSUU</w:t>
            </w:r>
          </w:p>
        </w:tc>
      </w:tr>
      <w:tr w:rsidR="00AC1B8A" w:rsidRPr="00FE0832" w14:paraId="17F5E965"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F2D42C7" w14:textId="77777777" w:rsidR="00AC1B8A" w:rsidRPr="00FE0832" w:rsidRDefault="00AC1B8A" w:rsidP="00AC1B8A">
            <w:pPr>
              <w:pStyle w:val="TAL"/>
            </w:pPr>
            <w:r w:rsidRPr="00FE083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667C035"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5458B18" w14:textId="77777777" w:rsidR="00AC1B8A" w:rsidRPr="00FE0832" w:rsidRDefault="00AC1B8A" w:rsidP="00AC1B8A">
            <w:pPr>
              <w:pStyle w:val="TAC"/>
            </w:pPr>
            <w:r w:rsidRPr="00FE0832">
              <w:t>10D+2G+2U</w:t>
            </w:r>
          </w:p>
        </w:tc>
      </w:tr>
      <w:tr w:rsidR="00AC1B8A" w:rsidRPr="00FE0832" w14:paraId="54191D97"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0077AB8" w14:textId="77777777" w:rsidR="00AC1B8A" w:rsidRPr="00FE0832" w:rsidRDefault="00AC1B8A" w:rsidP="00AC1B8A">
            <w:pPr>
              <w:pStyle w:val="TAL"/>
            </w:pPr>
            <w:r w:rsidRPr="00FE0832">
              <w:rPr>
                <w:rFonts w:eastAsia="Calibri"/>
              </w:rPr>
              <w:t>UL-DL configuration (</w:t>
            </w:r>
            <w:r w:rsidRPr="00FE0832">
              <w:rPr>
                <w:rFonts w:eastAsia="Calibri"/>
                <w:i/>
              </w:rPr>
              <w:t>tdd-UL-DL-ConfigurationCommon</w:t>
            </w:r>
            <w:r w:rsidRPr="00FE083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9FBB312" w14:textId="77777777" w:rsidR="00AC1B8A" w:rsidRPr="00FE0832" w:rsidRDefault="00AC1B8A" w:rsidP="00AC1B8A">
            <w:pPr>
              <w:pStyle w:val="TAL"/>
              <w:rPr>
                <w:i/>
              </w:rPr>
            </w:pPr>
            <w:r w:rsidRPr="00FE0832">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811854A"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3335A39" w14:textId="77777777" w:rsidR="00AC1B8A" w:rsidRPr="00FE0832" w:rsidRDefault="00AC1B8A" w:rsidP="00AC1B8A">
            <w:pPr>
              <w:pStyle w:val="TAL"/>
              <w:jc w:val="center"/>
            </w:pPr>
            <w:r w:rsidRPr="00FE0832">
              <w:t>15</w:t>
            </w:r>
          </w:p>
        </w:tc>
      </w:tr>
      <w:tr w:rsidR="00AC1B8A" w:rsidRPr="00FE0832" w14:paraId="19DEF5A3"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90FE5F"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F7B7E84" w14:textId="77777777" w:rsidR="00AC1B8A" w:rsidRPr="00FE0832" w:rsidRDefault="00AC1B8A" w:rsidP="00AC1B8A">
            <w:pPr>
              <w:pStyle w:val="TAL"/>
              <w:rPr>
                <w:i/>
              </w:rPr>
            </w:pPr>
            <w:r w:rsidRPr="00FE0832">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FB17F64"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07711FD5" w14:textId="77777777" w:rsidR="00AC1B8A" w:rsidRPr="00FE0832" w:rsidRDefault="00AC1B8A" w:rsidP="00AC1B8A">
            <w:pPr>
              <w:pStyle w:val="TAL"/>
              <w:jc w:val="center"/>
            </w:pPr>
            <w:r w:rsidRPr="00FE0832">
              <w:t>5</w:t>
            </w:r>
          </w:p>
        </w:tc>
      </w:tr>
      <w:tr w:rsidR="00AC1B8A" w:rsidRPr="00FE0832" w14:paraId="45DEE00D"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823E17"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94C3F6" w14:textId="77777777" w:rsidR="00AC1B8A" w:rsidRPr="00FE0832" w:rsidRDefault="00AC1B8A" w:rsidP="00AC1B8A">
            <w:pPr>
              <w:pStyle w:val="TAL"/>
              <w:rPr>
                <w:i/>
              </w:rPr>
            </w:pPr>
            <w:r w:rsidRPr="00FE0832">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A2E7268"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E7E8E7" w14:textId="77777777" w:rsidR="00AC1B8A" w:rsidRPr="00FE0832" w:rsidRDefault="00AC1B8A" w:rsidP="00AC1B8A">
            <w:pPr>
              <w:pStyle w:val="TAL"/>
              <w:jc w:val="center"/>
            </w:pPr>
            <w:r w:rsidRPr="00FE0832">
              <w:t>2</w:t>
            </w:r>
          </w:p>
        </w:tc>
      </w:tr>
      <w:tr w:rsidR="00AC1B8A" w:rsidRPr="00FE0832" w14:paraId="2AAE4706"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462F90"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99B5CD0" w14:textId="77777777" w:rsidR="00AC1B8A" w:rsidRPr="00FE0832" w:rsidRDefault="00AC1B8A" w:rsidP="00AC1B8A">
            <w:pPr>
              <w:pStyle w:val="TAL"/>
              <w:rPr>
                <w:i/>
              </w:rPr>
            </w:pPr>
            <w:r w:rsidRPr="00FE0832">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8446590"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2F92287" w14:textId="77777777" w:rsidR="00AC1B8A" w:rsidRPr="00FE0832" w:rsidRDefault="00AC1B8A" w:rsidP="00AC1B8A">
            <w:pPr>
              <w:pStyle w:val="TAL"/>
              <w:jc w:val="center"/>
            </w:pPr>
            <w:r w:rsidRPr="00FE0832">
              <w:t>10</w:t>
            </w:r>
          </w:p>
        </w:tc>
      </w:tr>
      <w:tr w:rsidR="00AC1B8A" w:rsidRPr="00FE0832" w14:paraId="39E3B841"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76A93"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AF07F7E" w14:textId="77777777" w:rsidR="00AC1B8A" w:rsidRPr="00FE0832" w:rsidRDefault="00AC1B8A" w:rsidP="00AC1B8A">
            <w:pPr>
              <w:pStyle w:val="TAL"/>
              <w:rPr>
                <w:i/>
              </w:rPr>
            </w:pPr>
            <w:r w:rsidRPr="00FE0832">
              <w:rPr>
                <w:i/>
              </w:rPr>
              <w:t>nrofUplinkSlot</w:t>
            </w:r>
          </w:p>
        </w:tc>
        <w:tc>
          <w:tcPr>
            <w:tcW w:w="846" w:type="dxa"/>
            <w:tcBorders>
              <w:top w:val="single" w:sz="4" w:space="0" w:color="auto"/>
              <w:left w:val="single" w:sz="4" w:space="0" w:color="auto"/>
              <w:bottom w:val="single" w:sz="4" w:space="0" w:color="auto"/>
              <w:right w:val="single" w:sz="4" w:space="0" w:color="auto"/>
            </w:tcBorders>
          </w:tcPr>
          <w:p w14:paraId="1757C271"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CCB2F56" w14:textId="77777777" w:rsidR="00AC1B8A" w:rsidRPr="00FE0832" w:rsidRDefault="00AC1B8A" w:rsidP="00AC1B8A">
            <w:pPr>
              <w:pStyle w:val="TAL"/>
              <w:jc w:val="center"/>
            </w:pPr>
            <w:r w:rsidRPr="00FE0832">
              <w:t>2</w:t>
            </w:r>
          </w:p>
        </w:tc>
      </w:tr>
      <w:tr w:rsidR="00AC1B8A" w:rsidRPr="00FE0832" w14:paraId="04985218"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20706C"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785E522" w14:textId="77777777" w:rsidR="00AC1B8A" w:rsidRPr="00FE0832" w:rsidRDefault="00AC1B8A" w:rsidP="00AC1B8A">
            <w:pPr>
              <w:pStyle w:val="TAL"/>
              <w:rPr>
                <w:i/>
              </w:rPr>
            </w:pPr>
            <w:r w:rsidRPr="00FE0832">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56B4139B"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560FB5F" w14:textId="77777777" w:rsidR="00AC1B8A" w:rsidRPr="00FE0832" w:rsidRDefault="00AC1B8A" w:rsidP="00AC1B8A">
            <w:pPr>
              <w:pStyle w:val="TAL"/>
              <w:jc w:val="center"/>
            </w:pPr>
            <w:r w:rsidRPr="00FE0832">
              <w:t>2</w:t>
            </w:r>
          </w:p>
        </w:tc>
      </w:tr>
      <w:tr w:rsidR="00AC1B8A" w:rsidRPr="00FE0832" w14:paraId="539B27E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2920961" w14:textId="77777777" w:rsidR="00AC1B8A" w:rsidRPr="00FE0832" w:rsidRDefault="00AC1B8A" w:rsidP="00AC1B8A">
            <w:pPr>
              <w:pStyle w:val="TAL"/>
            </w:pPr>
            <w:r w:rsidRPr="00FE0832">
              <w:t xml:space="preserve">K1 value </w:t>
            </w:r>
            <w:r w:rsidRPr="00FE083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77EC3F4"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53028D3" w14:textId="77777777" w:rsidR="00AC1B8A" w:rsidRPr="00FE0832" w:rsidRDefault="00AC1B8A" w:rsidP="00AC1B8A">
            <w:pPr>
              <w:pStyle w:val="TAL"/>
              <w:jc w:val="center"/>
            </w:pPr>
            <w:r w:rsidRPr="00FE0832">
              <w:rPr>
                <w:lang w:eastAsia="zh-CN" w:bidi="ar"/>
              </w:rPr>
              <w:t>[4] if mod(i,5) = 0</w:t>
            </w:r>
            <w:r w:rsidRPr="00FE0832">
              <w:rPr>
                <w:lang w:eastAsia="zh-CN" w:bidi="ar"/>
              </w:rPr>
              <w:br/>
              <w:t>[7] if mod(i,5) = 1</w:t>
            </w:r>
            <w:r w:rsidRPr="00FE0832">
              <w:rPr>
                <w:lang w:eastAsia="zh-CN" w:bidi="ar"/>
              </w:rPr>
              <w:br/>
              <w:t>[6] if mod(i,5) = 2</w:t>
            </w:r>
          </w:p>
        </w:tc>
      </w:tr>
      <w:tr w:rsidR="00AC1B8A" w:rsidRPr="00FE0832" w14:paraId="380CBA1C"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256AF80" w14:textId="77777777" w:rsidR="00AC1B8A" w:rsidRPr="00FE0832" w:rsidRDefault="00AC1B8A" w:rsidP="00AC1B8A">
            <w:pPr>
              <w:pStyle w:val="TAN"/>
            </w:pPr>
            <w:r w:rsidRPr="00FE0832">
              <w:t>Note 1: D denotes a slot with all DL symbols; S denotes a slot with a mix of DL, UL and guard symbols; U denotes a slot with all UL symbols. The field is for information.</w:t>
            </w:r>
          </w:p>
          <w:p w14:paraId="5297682A" w14:textId="77777777" w:rsidR="00AC1B8A" w:rsidRPr="00FE0832" w:rsidRDefault="00AC1B8A" w:rsidP="00AC1B8A">
            <w:pPr>
              <w:pStyle w:val="TAN"/>
            </w:pPr>
            <w:r w:rsidRPr="00FE0832">
              <w:t>Note 2: D, G, U denote DL, guard and UL symbols, respectively. The field is for information.</w:t>
            </w:r>
          </w:p>
          <w:p w14:paraId="1583E29D" w14:textId="77777777" w:rsidR="00AC1B8A" w:rsidRPr="00FE0832" w:rsidRDefault="00AC1B8A" w:rsidP="00AC1B8A">
            <w:pPr>
              <w:pStyle w:val="TAN"/>
            </w:pPr>
            <w:r w:rsidRPr="00FE0832">
              <w:t>Note 3: i is the slot index per frame; i = {0,…,9}</w:t>
            </w:r>
          </w:p>
          <w:p w14:paraId="7F9952DC" w14:textId="77777777" w:rsidR="00AC1B8A" w:rsidRPr="00FE0832" w:rsidRDefault="00AC1B8A" w:rsidP="00AC1B8A">
            <w:pPr>
              <w:pStyle w:val="TAN"/>
            </w:pPr>
            <w:r w:rsidRPr="00FE0832">
              <w:t>Note 4: There shall be no PUSCH or PUCCH or SRS transmitted in slot 2 and slot 7 to meet the specific UplinkDutyCycle.</w:t>
            </w:r>
          </w:p>
        </w:tc>
      </w:tr>
    </w:tbl>
    <w:p w14:paraId="5B4C8522" w14:textId="77777777" w:rsidR="00AC1B8A" w:rsidRPr="00FE0832" w:rsidRDefault="00AC1B8A" w:rsidP="00AC1B8A"/>
    <w:p w14:paraId="219C55B3" w14:textId="77777777" w:rsidR="00AC1B8A" w:rsidRPr="00FE0832" w:rsidRDefault="00AC1B8A" w:rsidP="00AC1B8A">
      <w:pPr>
        <w:pStyle w:val="TH"/>
      </w:pPr>
      <w:r w:rsidRPr="00FE0832">
        <w:t>Table6.2G.1.4.3-</w:t>
      </w:r>
      <w:r w:rsidRPr="00FE0832">
        <w:rPr>
          <w:lang w:eastAsia="zh-CN"/>
        </w:rPr>
        <w:t>7</w:t>
      </w:r>
      <w:r w:rsidRPr="00FE0832">
        <w:t>: TDD UL-DL pattern for SCS 30 KHz (</w:t>
      </w:r>
      <w:r w:rsidRPr="00FE0832">
        <w:rPr>
          <w:i/>
          <w:iCs/>
        </w:rPr>
        <w:t>UplinkDutyCycle=</w:t>
      </w:r>
      <w:r w:rsidRPr="00FE0832">
        <w:rPr>
          <w:i/>
          <w:iCs/>
          <w:lang w:eastAsia="zh-CN"/>
        </w:rPr>
        <w:t>1</w:t>
      </w:r>
      <w:r w:rsidRPr="00FE0832">
        <w:rPr>
          <w:i/>
          <w:iCs/>
        </w:rPr>
        <w:t>0%</w:t>
      </w:r>
      <w:r w:rsidRPr="00FE08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FE0832" w14:paraId="6BBFACD7"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908088" w14:textId="77777777" w:rsidR="00AC1B8A" w:rsidRPr="00FE0832" w:rsidRDefault="00AC1B8A" w:rsidP="00AC1B8A">
            <w:pPr>
              <w:pStyle w:val="TAH"/>
            </w:pPr>
            <w:r w:rsidRPr="00FE083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39FA658" w14:textId="77777777" w:rsidR="00AC1B8A" w:rsidRPr="00FE0832" w:rsidRDefault="00AC1B8A" w:rsidP="00AC1B8A">
            <w:pPr>
              <w:pStyle w:val="TAH"/>
            </w:pPr>
            <w:r w:rsidRPr="00FE0832">
              <w:t>Unit</w:t>
            </w:r>
          </w:p>
        </w:tc>
        <w:tc>
          <w:tcPr>
            <w:tcW w:w="2039" w:type="dxa"/>
            <w:tcBorders>
              <w:top w:val="single" w:sz="4" w:space="0" w:color="auto"/>
              <w:left w:val="single" w:sz="4" w:space="0" w:color="auto"/>
              <w:right w:val="single" w:sz="4" w:space="0" w:color="auto"/>
            </w:tcBorders>
            <w:vAlign w:val="center"/>
          </w:tcPr>
          <w:p w14:paraId="6EBD35A3" w14:textId="77777777" w:rsidR="00AC1B8A" w:rsidRPr="00FE0832" w:rsidRDefault="00AC1B8A" w:rsidP="00AC1B8A">
            <w:pPr>
              <w:pStyle w:val="TAH"/>
            </w:pPr>
            <w:r w:rsidRPr="00FE0832">
              <w:t>UL-DL pattern</w:t>
            </w:r>
          </w:p>
        </w:tc>
      </w:tr>
      <w:tr w:rsidR="00AC1B8A" w:rsidRPr="00FE0832" w14:paraId="2B8C209A"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356B369" w14:textId="77777777" w:rsidR="00AC1B8A" w:rsidRPr="00FE0832" w:rsidRDefault="00AC1B8A" w:rsidP="00AC1B8A">
            <w:pPr>
              <w:pStyle w:val="TAL"/>
            </w:pPr>
            <w:r w:rsidRPr="00FE083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02D8E00"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EAD5B16" w14:textId="77777777" w:rsidR="00AC1B8A" w:rsidRPr="00FE0832" w:rsidRDefault="00AC1B8A" w:rsidP="00AC1B8A">
            <w:pPr>
              <w:pStyle w:val="TAC"/>
              <w:rPr>
                <w:lang w:eastAsia="zh-CN"/>
              </w:rPr>
            </w:pPr>
            <w:r w:rsidRPr="00FE0832">
              <w:t>7DS2U</w:t>
            </w:r>
          </w:p>
        </w:tc>
      </w:tr>
      <w:tr w:rsidR="00AC1B8A" w:rsidRPr="00FE0832" w14:paraId="1689FDF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9CB83F8" w14:textId="77777777" w:rsidR="00AC1B8A" w:rsidRPr="00FE0832" w:rsidRDefault="00AC1B8A" w:rsidP="00AC1B8A">
            <w:pPr>
              <w:pStyle w:val="TAL"/>
            </w:pPr>
            <w:r w:rsidRPr="00FE083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929AA2"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6431503" w14:textId="77777777" w:rsidR="00AC1B8A" w:rsidRPr="00FE0832" w:rsidRDefault="00AC1B8A" w:rsidP="00AC1B8A">
            <w:pPr>
              <w:pStyle w:val="TAC"/>
            </w:pPr>
            <w:r w:rsidRPr="00FE0832">
              <w:t>6D+4G+4U</w:t>
            </w:r>
          </w:p>
        </w:tc>
      </w:tr>
      <w:tr w:rsidR="00AC1B8A" w:rsidRPr="00FE0832" w14:paraId="3107F052"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6E0B975" w14:textId="77777777" w:rsidR="00AC1B8A" w:rsidRPr="00FE0832" w:rsidRDefault="00AC1B8A" w:rsidP="00AC1B8A">
            <w:pPr>
              <w:pStyle w:val="TAL"/>
            </w:pPr>
            <w:r w:rsidRPr="00FE0832">
              <w:rPr>
                <w:rFonts w:eastAsia="Calibri"/>
              </w:rPr>
              <w:t>UL-DL configuration (</w:t>
            </w:r>
            <w:r w:rsidRPr="00FE0832">
              <w:rPr>
                <w:rFonts w:eastAsia="Calibri"/>
                <w:i/>
              </w:rPr>
              <w:t>tdd-UL-DL-ConfigurationCommon</w:t>
            </w:r>
            <w:r w:rsidRPr="00FE083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6379758" w14:textId="77777777" w:rsidR="00AC1B8A" w:rsidRPr="00FE0832" w:rsidRDefault="00AC1B8A" w:rsidP="00AC1B8A">
            <w:pPr>
              <w:pStyle w:val="TAL"/>
              <w:rPr>
                <w:i/>
              </w:rPr>
            </w:pPr>
            <w:r w:rsidRPr="00FE0832">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DB5DCA5"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4DE58F8" w14:textId="77777777" w:rsidR="00AC1B8A" w:rsidRPr="00FE0832" w:rsidRDefault="00AC1B8A" w:rsidP="00AC1B8A">
            <w:pPr>
              <w:pStyle w:val="TAL"/>
              <w:jc w:val="center"/>
            </w:pPr>
            <w:r w:rsidRPr="00FE0832">
              <w:t>30</w:t>
            </w:r>
          </w:p>
        </w:tc>
      </w:tr>
      <w:tr w:rsidR="00AC1B8A" w:rsidRPr="00FE0832" w14:paraId="344B32C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9B458B"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7C7B17A" w14:textId="77777777" w:rsidR="00AC1B8A" w:rsidRPr="00FE0832" w:rsidRDefault="00AC1B8A" w:rsidP="00AC1B8A">
            <w:pPr>
              <w:pStyle w:val="TAL"/>
              <w:rPr>
                <w:i/>
              </w:rPr>
            </w:pPr>
            <w:r w:rsidRPr="00FE0832">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2F04FD6"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833BFA0" w14:textId="77777777" w:rsidR="00AC1B8A" w:rsidRPr="00FE0832" w:rsidRDefault="00AC1B8A" w:rsidP="00AC1B8A">
            <w:pPr>
              <w:pStyle w:val="TAL"/>
              <w:jc w:val="center"/>
            </w:pPr>
            <w:r w:rsidRPr="00FE0832">
              <w:t>5</w:t>
            </w:r>
          </w:p>
        </w:tc>
      </w:tr>
      <w:tr w:rsidR="00AC1B8A" w:rsidRPr="00FE0832" w14:paraId="3FDE98EA"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E77AA5"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258E5EF" w14:textId="77777777" w:rsidR="00AC1B8A" w:rsidRPr="00FE0832" w:rsidRDefault="00AC1B8A" w:rsidP="00AC1B8A">
            <w:pPr>
              <w:pStyle w:val="TAL"/>
              <w:rPr>
                <w:i/>
              </w:rPr>
            </w:pPr>
            <w:r w:rsidRPr="00FE0832">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779BB12"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0A72B0" w14:textId="77777777" w:rsidR="00AC1B8A" w:rsidRPr="00FE0832" w:rsidRDefault="00AC1B8A" w:rsidP="00AC1B8A">
            <w:pPr>
              <w:pStyle w:val="TAL"/>
              <w:jc w:val="center"/>
            </w:pPr>
            <w:r w:rsidRPr="00FE0832">
              <w:t>7</w:t>
            </w:r>
          </w:p>
        </w:tc>
      </w:tr>
      <w:tr w:rsidR="00AC1B8A" w:rsidRPr="00FE0832" w14:paraId="5518B2BF"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D0DB7"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92414F8" w14:textId="77777777" w:rsidR="00AC1B8A" w:rsidRPr="00FE0832" w:rsidRDefault="00AC1B8A" w:rsidP="00AC1B8A">
            <w:pPr>
              <w:pStyle w:val="TAL"/>
              <w:rPr>
                <w:i/>
              </w:rPr>
            </w:pPr>
            <w:r w:rsidRPr="00FE0832">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78457915"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C4318BC" w14:textId="77777777" w:rsidR="00AC1B8A" w:rsidRPr="00FE0832" w:rsidRDefault="00AC1B8A" w:rsidP="00AC1B8A">
            <w:pPr>
              <w:pStyle w:val="TAL"/>
              <w:jc w:val="center"/>
            </w:pPr>
            <w:r w:rsidRPr="00FE0832">
              <w:t>6</w:t>
            </w:r>
          </w:p>
        </w:tc>
      </w:tr>
      <w:tr w:rsidR="00AC1B8A" w:rsidRPr="00FE0832" w14:paraId="72F7F5A0"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8E2A0C"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BEFCDF8" w14:textId="77777777" w:rsidR="00AC1B8A" w:rsidRPr="00FE0832" w:rsidRDefault="00AC1B8A" w:rsidP="00AC1B8A">
            <w:pPr>
              <w:pStyle w:val="TAL"/>
              <w:rPr>
                <w:i/>
              </w:rPr>
            </w:pPr>
            <w:r w:rsidRPr="00FE0832">
              <w:rPr>
                <w:i/>
              </w:rPr>
              <w:t>nrofUplinkSlot</w:t>
            </w:r>
          </w:p>
        </w:tc>
        <w:tc>
          <w:tcPr>
            <w:tcW w:w="846" w:type="dxa"/>
            <w:tcBorders>
              <w:top w:val="single" w:sz="4" w:space="0" w:color="auto"/>
              <w:left w:val="single" w:sz="4" w:space="0" w:color="auto"/>
              <w:bottom w:val="single" w:sz="4" w:space="0" w:color="auto"/>
              <w:right w:val="single" w:sz="4" w:space="0" w:color="auto"/>
            </w:tcBorders>
          </w:tcPr>
          <w:p w14:paraId="39BDAB77"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C67BE2F" w14:textId="77777777" w:rsidR="00AC1B8A" w:rsidRPr="00FE0832" w:rsidRDefault="00AC1B8A" w:rsidP="00AC1B8A">
            <w:pPr>
              <w:pStyle w:val="TAL"/>
              <w:jc w:val="center"/>
            </w:pPr>
            <w:r w:rsidRPr="00FE0832">
              <w:t>2</w:t>
            </w:r>
          </w:p>
        </w:tc>
      </w:tr>
      <w:tr w:rsidR="00AC1B8A" w:rsidRPr="00FE0832" w14:paraId="66DBF776" w14:textId="77777777" w:rsidTr="00AC1B8A">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6F230"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D5E70B" w14:textId="77777777" w:rsidR="00AC1B8A" w:rsidRPr="00FE0832" w:rsidRDefault="00AC1B8A" w:rsidP="00AC1B8A">
            <w:pPr>
              <w:pStyle w:val="TAL"/>
              <w:rPr>
                <w:i/>
              </w:rPr>
            </w:pPr>
            <w:r w:rsidRPr="00FE0832">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330D4F0A"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09DF565" w14:textId="77777777" w:rsidR="00AC1B8A" w:rsidRPr="00FE0832" w:rsidRDefault="00AC1B8A" w:rsidP="00AC1B8A">
            <w:pPr>
              <w:pStyle w:val="TAL"/>
              <w:jc w:val="center"/>
            </w:pPr>
            <w:r w:rsidRPr="00FE0832">
              <w:t>4</w:t>
            </w:r>
          </w:p>
        </w:tc>
      </w:tr>
      <w:tr w:rsidR="00AC1B8A" w:rsidRPr="00FE0832" w14:paraId="390BDDEB"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FB1468E" w14:textId="77777777" w:rsidR="00AC1B8A" w:rsidRPr="00FE0832" w:rsidRDefault="00AC1B8A" w:rsidP="00AC1B8A">
            <w:pPr>
              <w:pStyle w:val="TAL"/>
            </w:pPr>
            <w:r w:rsidRPr="00FE0832">
              <w:t xml:space="preserve">K1 value </w:t>
            </w:r>
            <w:r w:rsidRPr="00FE083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EEC8382"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27E0ED6" w14:textId="77777777" w:rsidR="00AC1B8A" w:rsidRPr="00FE0832" w:rsidRDefault="00AC1B8A" w:rsidP="00AC1B8A">
            <w:pPr>
              <w:pStyle w:val="TAL"/>
              <w:numPr>
                <w:ilvl w:val="255"/>
                <w:numId w:val="0"/>
              </w:numPr>
              <w:jc w:val="center"/>
            </w:pPr>
            <w:r w:rsidRPr="00FE0832">
              <w:t xml:space="preserve">[8] </w:t>
            </w:r>
            <w:r w:rsidRPr="00FE0832">
              <w:rPr>
                <w:rFonts w:eastAsia="宋体" w:cs="Arial"/>
                <w:szCs w:val="18"/>
                <w:lang w:eastAsia="zh-CN" w:bidi="ar"/>
              </w:rPr>
              <w:t>if mod(i,10) = 0</w:t>
            </w:r>
            <w:r w:rsidRPr="00FE0832">
              <w:rPr>
                <w:rFonts w:eastAsia="宋体" w:cs="Arial"/>
                <w:szCs w:val="18"/>
                <w:lang w:eastAsia="zh-CN" w:bidi="ar"/>
              </w:rPr>
              <w:br/>
            </w:r>
            <w:r w:rsidRPr="00FE0832">
              <w:t xml:space="preserve">[7] </w:t>
            </w:r>
            <w:r w:rsidRPr="00FE0832">
              <w:rPr>
                <w:rFonts w:eastAsia="宋体" w:cs="Arial"/>
                <w:szCs w:val="18"/>
                <w:lang w:eastAsia="zh-CN" w:bidi="ar"/>
              </w:rPr>
              <w:t>if mod(i,10) = 1</w:t>
            </w:r>
            <w:r w:rsidRPr="00FE0832">
              <w:rPr>
                <w:rFonts w:eastAsia="宋体" w:cs="Arial"/>
                <w:szCs w:val="18"/>
                <w:lang w:eastAsia="zh-CN" w:bidi="ar"/>
              </w:rPr>
              <w:br/>
            </w:r>
            <w:r w:rsidRPr="00FE0832">
              <w:t xml:space="preserve">[6] </w:t>
            </w:r>
            <w:r w:rsidRPr="00FE0832">
              <w:rPr>
                <w:rFonts w:eastAsia="宋体" w:cs="Arial"/>
                <w:szCs w:val="18"/>
                <w:lang w:eastAsia="zh-CN" w:bidi="ar"/>
              </w:rPr>
              <w:t>if mod(i,10) = 2</w:t>
            </w:r>
            <w:r w:rsidRPr="00FE0832">
              <w:rPr>
                <w:rFonts w:eastAsia="宋体" w:cs="Arial"/>
                <w:szCs w:val="18"/>
                <w:lang w:eastAsia="zh-CN" w:bidi="ar"/>
              </w:rPr>
              <w:br/>
            </w:r>
            <w:r w:rsidRPr="00FE0832">
              <w:t xml:space="preserve">[5] </w:t>
            </w:r>
            <w:r w:rsidRPr="00FE0832">
              <w:rPr>
                <w:rFonts w:eastAsia="宋体" w:cs="Arial"/>
                <w:szCs w:val="18"/>
                <w:lang w:eastAsia="zh-CN" w:bidi="ar"/>
              </w:rPr>
              <w:t>if mod(i,10) = 3</w:t>
            </w:r>
            <w:r w:rsidRPr="00FE0832">
              <w:rPr>
                <w:rFonts w:eastAsia="宋体" w:cs="Arial"/>
                <w:szCs w:val="18"/>
                <w:lang w:eastAsia="zh-CN" w:bidi="ar"/>
              </w:rPr>
              <w:br/>
            </w:r>
            <w:r w:rsidRPr="00FE0832">
              <w:t>[5]</w:t>
            </w:r>
            <w:r w:rsidRPr="00FE0832">
              <w:rPr>
                <w:rFonts w:eastAsia="宋体" w:cs="Arial"/>
                <w:szCs w:val="18"/>
                <w:lang w:eastAsia="zh-CN" w:bidi="ar"/>
              </w:rPr>
              <w:t xml:space="preserve"> if mod(i,10) = 4</w:t>
            </w:r>
            <w:r w:rsidRPr="00FE0832">
              <w:rPr>
                <w:rFonts w:eastAsia="宋体" w:cs="Arial"/>
                <w:szCs w:val="18"/>
                <w:lang w:eastAsia="zh-CN" w:bidi="ar"/>
              </w:rPr>
              <w:br/>
            </w:r>
            <w:r w:rsidRPr="00FE0832">
              <w:t>[4]</w:t>
            </w:r>
            <w:r w:rsidRPr="00FE0832">
              <w:rPr>
                <w:rFonts w:eastAsia="宋体" w:cs="Arial"/>
                <w:szCs w:val="18"/>
                <w:lang w:eastAsia="zh-CN" w:bidi="ar"/>
              </w:rPr>
              <w:t xml:space="preserve"> if mod(i,10) = 5</w:t>
            </w:r>
            <w:r w:rsidRPr="00FE0832">
              <w:rPr>
                <w:rFonts w:eastAsia="宋体" w:cs="Arial"/>
                <w:szCs w:val="18"/>
                <w:lang w:eastAsia="zh-CN" w:bidi="ar"/>
              </w:rPr>
              <w:br/>
            </w:r>
            <w:r w:rsidRPr="00FE0832">
              <w:t>[3]</w:t>
            </w:r>
            <w:r w:rsidRPr="00FE0832">
              <w:rPr>
                <w:rFonts w:eastAsia="宋体" w:cs="Arial"/>
                <w:szCs w:val="18"/>
                <w:lang w:eastAsia="zh-CN" w:bidi="ar"/>
              </w:rPr>
              <w:t xml:space="preserve"> if mod(i,10) = 6</w:t>
            </w:r>
            <w:r w:rsidRPr="00FE0832">
              <w:rPr>
                <w:rFonts w:eastAsia="宋体" w:cs="Arial"/>
                <w:szCs w:val="18"/>
                <w:lang w:eastAsia="zh-CN" w:bidi="ar"/>
              </w:rPr>
              <w:br/>
            </w:r>
            <w:r w:rsidRPr="00FE0832">
              <w:t>[2]</w:t>
            </w:r>
            <w:r w:rsidRPr="00FE0832">
              <w:rPr>
                <w:rFonts w:eastAsia="宋体" w:cs="Arial"/>
                <w:szCs w:val="18"/>
                <w:lang w:eastAsia="zh-CN" w:bidi="ar"/>
              </w:rPr>
              <w:t xml:space="preserve"> if mod(i,10) = 7</w:t>
            </w:r>
          </w:p>
        </w:tc>
      </w:tr>
      <w:tr w:rsidR="00AC1B8A" w:rsidRPr="00FE0832" w14:paraId="3D489EBB" w14:textId="77777777" w:rsidTr="00AC1B8A">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174D405D" w14:textId="77777777" w:rsidR="00AC1B8A" w:rsidRPr="00FE0832" w:rsidRDefault="00AC1B8A" w:rsidP="00AC1B8A">
            <w:pPr>
              <w:pStyle w:val="TAN"/>
            </w:pPr>
            <w:r w:rsidRPr="00FE0832">
              <w:t>Note 1: D denotes a slot with all DL symbols; S denotes a slot with a mix of DL, UL and guard symbols; U denotes a slot with all UL symbols. The field is for information.</w:t>
            </w:r>
          </w:p>
          <w:p w14:paraId="09AAFEEA" w14:textId="77777777" w:rsidR="00AC1B8A" w:rsidRPr="00FE0832" w:rsidRDefault="00AC1B8A" w:rsidP="00AC1B8A">
            <w:pPr>
              <w:pStyle w:val="TAN"/>
            </w:pPr>
            <w:r w:rsidRPr="00FE0832">
              <w:t>Note 2: D, G, U denote DL, guard and UL symbols, respectively. The field is for information.</w:t>
            </w:r>
          </w:p>
          <w:p w14:paraId="0002034B" w14:textId="77777777" w:rsidR="00AC1B8A" w:rsidRPr="00FE0832" w:rsidRDefault="00AC1B8A" w:rsidP="00AC1B8A">
            <w:pPr>
              <w:pStyle w:val="TAN"/>
            </w:pPr>
            <w:r w:rsidRPr="00FE0832">
              <w:t>Note 3: i is the slot index per frame; i = {0,…,19}</w:t>
            </w:r>
          </w:p>
          <w:p w14:paraId="68451522" w14:textId="77777777" w:rsidR="00AC1B8A" w:rsidRPr="00FE0832" w:rsidRDefault="00AC1B8A" w:rsidP="00AC1B8A">
            <w:pPr>
              <w:pStyle w:val="TAN"/>
            </w:pPr>
            <w:r w:rsidRPr="00FE0832">
              <w:t>Note 4: There shall be no PUSCH or PUCCH or SRS transmitted in slot 7, slot 17, slot 18 and slot 19 to meet the specific UplinkDutyCycle</w:t>
            </w:r>
            <w:r w:rsidRPr="00FE0832">
              <w:rPr>
                <w:lang w:eastAsia="zh-CN"/>
              </w:rPr>
              <w:t>.</w:t>
            </w:r>
          </w:p>
        </w:tc>
      </w:tr>
    </w:tbl>
    <w:p w14:paraId="25FE4A6C" w14:textId="77777777" w:rsidR="00AC1B8A" w:rsidRPr="00FE0832" w:rsidRDefault="00AC1B8A" w:rsidP="00AC1B8A"/>
    <w:p w14:paraId="2779C696" w14:textId="77777777" w:rsidR="00AC1B8A" w:rsidRPr="00FE0832" w:rsidRDefault="00AC1B8A" w:rsidP="00AC1B8A">
      <w:pPr>
        <w:pStyle w:val="TH"/>
      </w:pPr>
      <w:r w:rsidRPr="00FE0832">
        <w:t>Table6.2G.1.4.3-8: TDD UL-DL pattern for SCS 30 KHz (</w:t>
      </w:r>
      <w:r w:rsidRPr="00FE0832">
        <w:rPr>
          <w:i/>
          <w:iCs/>
        </w:rPr>
        <w:t>UplinkDutyCycle=20%</w:t>
      </w:r>
      <w:r w:rsidRPr="00FE08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FE0832" w14:paraId="00582983"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C4288F" w14:textId="77777777" w:rsidR="00AC1B8A" w:rsidRPr="00FE0832" w:rsidRDefault="00AC1B8A" w:rsidP="00AC1B8A">
            <w:pPr>
              <w:pStyle w:val="TAH"/>
            </w:pPr>
            <w:r w:rsidRPr="00FE083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54B50A" w14:textId="77777777" w:rsidR="00AC1B8A" w:rsidRPr="00FE0832" w:rsidRDefault="00AC1B8A" w:rsidP="00AC1B8A">
            <w:pPr>
              <w:pStyle w:val="TAH"/>
            </w:pPr>
            <w:r w:rsidRPr="00FE0832">
              <w:t>Unit</w:t>
            </w:r>
          </w:p>
        </w:tc>
        <w:tc>
          <w:tcPr>
            <w:tcW w:w="2039" w:type="dxa"/>
            <w:tcBorders>
              <w:top w:val="single" w:sz="4" w:space="0" w:color="auto"/>
              <w:left w:val="single" w:sz="4" w:space="0" w:color="auto"/>
              <w:right w:val="single" w:sz="4" w:space="0" w:color="auto"/>
            </w:tcBorders>
            <w:vAlign w:val="center"/>
          </w:tcPr>
          <w:p w14:paraId="39B2183A" w14:textId="77777777" w:rsidR="00AC1B8A" w:rsidRPr="00FE0832" w:rsidRDefault="00AC1B8A" w:rsidP="00AC1B8A">
            <w:pPr>
              <w:pStyle w:val="TAH"/>
            </w:pPr>
            <w:r w:rsidRPr="00FE0832">
              <w:t>UL-DL pattern</w:t>
            </w:r>
          </w:p>
        </w:tc>
      </w:tr>
      <w:tr w:rsidR="00AC1B8A" w:rsidRPr="00FE0832" w14:paraId="50196300"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13D4228" w14:textId="77777777" w:rsidR="00AC1B8A" w:rsidRPr="00FE0832" w:rsidRDefault="00AC1B8A" w:rsidP="00AC1B8A">
            <w:pPr>
              <w:pStyle w:val="TAL"/>
            </w:pPr>
            <w:r w:rsidRPr="00FE083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1FE1E2"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0296BCE" w14:textId="77777777" w:rsidR="00AC1B8A" w:rsidRPr="00FE0832" w:rsidRDefault="00AC1B8A" w:rsidP="00AC1B8A">
            <w:pPr>
              <w:pStyle w:val="TAC"/>
            </w:pPr>
            <w:r w:rsidRPr="00FE0832">
              <w:t>7DS2U</w:t>
            </w:r>
          </w:p>
        </w:tc>
      </w:tr>
      <w:tr w:rsidR="00AC1B8A" w:rsidRPr="00FE0832" w14:paraId="56857C48"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8F7D46F" w14:textId="77777777" w:rsidR="00AC1B8A" w:rsidRPr="00FE0832" w:rsidRDefault="00AC1B8A" w:rsidP="00AC1B8A">
            <w:pPr>
              <w:pStyle w:val="TAL"/>
            </w:pPr>
            <w:r w:rsidRPr="00FE083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69DA1F4"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85B02C0" w14:textId="77777777" w:rsidR="00AC1B8A" w:rsidRPr="00FE0832" w:rsidRDefault="00AC1B8A" w:rsidP="00AC1B8A">
            <w:pPr>
              <w:pStyle w:val="TAC"/>
            </w:pPr>
            <w:r w:rsidRPr="00FE0832">
              <w:t>6D+4G+4U</w:t>
            </w:r>
          </w:p>
        </w:tc>
      </w:tr>
      <w:tr w:rsidR="00AC1B8A" w:rsidRPr="00FE0832" w14:paraId="1E745A2A"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9FDABCC" w14:textId="77777777" w:rsidR="00AC1B8A" w:rsidRPr="00FE0832" w:rsidRDefault="00AC1B8A" w:rsidP="00AC1B8A">
            <w:pPr>
              <w:pStyle w:val="TAL"/>
            </w:pPr>
            <w:r w:rsidRPr="00FE0832">
              <w:rPr>
                <w:rFonts w:eastAsia="Calibri"/>
              </w:rPr>
              <w:t>UL-DL configuration (</w:t>
            </w:r>
            <w:r w:rsidRPr="00FE0832">
              <w:rPr>
                <w:rFonts w:eastAsia="Calibri"/>
                <w:i/>
              </w:rPr>
              <w:t>tdd-UL-DL-ConfigurationCommon</w:t>
            </w:r>
            <w:r w:rsidRPr="00FE083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3B4A28C" w14:textId="77777777" w:rsidR="00AC1B8A" w:rsidRPr="00FE0832" w:rsidRDefault="00AC1B8A" w:rsidP="00AC1B8A">
            <w:pPr>
              <w:pStyle w:val="TAL"/>
              <w:rPr>
                <w:i/>
              </w:rPr>
            </w:pPr>
            <w:r w:rsidRPr="00FE0832">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73CCD535"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41C584E" w14:textId="77777777" w:rsidR="00AC1B8A" w:rsidRPr="00FE0832" w:rsidRDefault="00AC1B8A" w:rsidP="00AC1B8A">
            <w:pPr>
              <w:pStyle w:val="TAL"/>
              <w:jc w:val="center"/>
            </w:pPr>
            <w:r w:rsidRPr="00FE0832">
              <w:t>30</w:t>
            </w:r>
          </w:p>
        </w:tc>
      </w:tr>
      <w:tr w:rsidR="00AC1B8A" w:rsidRPr="00FE0832" w14:paraId="6F5E5EAA"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3CF14"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1C1998" w14:textId="77777777" w:rsidR="00AC1B8A" w:rsidRPr="00FE0832" w:rsidRDefault="00AC1B8A" w:rsidP="00AC1B8A">
            <w:pPr>
              <w:pStyle w:val="TAL"/>
              <w:rPr>
                <w:i/>
              </w:rPr>
            </w:pPr>
            <w:r w:rsidRPr="00FE0832">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A0EA246"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1E745144" w14:textId="77777777" w:rsidR="00AC1B8A" w:rsidRPr="00FE0832" w:rsidRDefault="00AC1B8A" w:rsidP="00AC1B8A">
            <w:pPr>
              <w:pStyle w:val="TAL"/>
              <w:jc w:val="center"/>
            </w:pPr>
            <w:r w:rsidRPr="00FE0832">
              <w:t>5</w:t>
            </w:r>
          </w:p>
        </w:tc>
      </w:tr>
      <w:tr w:rsidR="00AC1B8A" w:rsidRPr="00FE0832" w14:paraId="050E9029"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628C1B"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9A5B475" w14:textId="77777777" w:rsidR="00AC1B8A" w:rsidRPr="00FE0832" w:rsidRDefault="00AC1B8A" w:rsidP="00AC1B8A">
            <w:pPr>
              <w:pStyle w:val="TAL"/>
              <w:rPr>
                <w:i/>
              </w:rPr>
            </w:pPr>
            <w:r w:rsidRPr="00FE0832">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1508E5BE"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1625975" w14:textId="77777777" w:rsidR="00AC1B8A" w:rsidRPr="00FE0832" w:rsidRDefault="00AC1B8A" w:rsidP="00AC1B8A">
            <w:pPr>
              <w:pStyle w:val="TAL"/>
              <w:jc w:val="center"/>
            </w:pPr>
            <w:r w:rsidRPr="00FE0832">
              <w:t>7</w:t>
            </w:r>
          </w:p>
        </w:tc>
      </w:tr>
      <w:tr w:rsidR="00AC1B8A" w:rsidRPr="00FE0832" w14:paraId="6785A16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D2048"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8C2426" w14:textId="77777777" w:rsidR="00AC1B8A" w:rsidRPr="00FE0832" w:rsidRDefault="00AC1B8A" w:rsidP="00AC1B8A">
            <w:pPr>
              <w:pStyle w:val="TAL"/>
              <w:rPr>
                <w:i/>
              </w:rPr>
            </w:pPr>
            <w:r w:rsidRPr="00FE0832">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F53B645"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984678E" w14:textId="77777777" w:rsidR="00AC1B8A" w:rsidRPr="00FE0832" w:rsidRDefault="00AC1B8A" w:rsidP="00AC1B8A">
            <w:pPr>
              <w:pStyle w:val="TAL"/>
              <w:jc w:val="center"/>
            </w:pPr>
            <w:r w:rsidRPr="00FE0832">
              <w:t>6</w:t>
            </w:r>
          </w:p>
        </w:tc>
      </w:tr>
      <w:tr w:rsidR="00AC1B8A" w:rsidRPr="00FE0832" w14:paraId="1CAF071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8DDF23"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9B5F8B7" w14:textId="77777777" w:rsidR="00AC1B8A" w:rsidRPr="00FE0832" w:rsidRDefault="00AC1B8A" w:rsidP="00AC1B8A">
            <w:pPr>
              <w:pStyle w:val="TAL"/>
              <w:rPr>
                <w:i/>
              </w:rPr>
            </w:pPr>
            <w:r w:rsidRPr="00FE0832">
              <w:rPr>
                <w:i/>
              </w:rPr>
              <w:t>nrofUplinkSlot</w:t>
            </w:r>
          </w:p>
        </w:tc>
        <w:tc>
          <w:tcPr>
            <w:tcW w:w="846" w:type="dxa"/>
            <w:tcBorders>
              <w:top w:val="single" w:sz="4" w:space="0" w:color="auto"/>
              <w:left w:val="single" w:sz="4" w:space="0" w:color="auto"/>
              <w:bottom w:val="single" w:sz="4" w:space="0" w:color="auto"/>
              <w:right w:val="single" w:sz="4" w:space="0" w:color="auto"/>
            </w:tcBorders>
          </w:tcPr>
          <w:p w14:paraId="15134466"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F33AE36" w14:textId="77777777" w:rsidR="00AC1B8A" w:rsidRPr="00FE0832" w:rsidRDefault="00AC1B8A" w:rsidP="00AC1B8A">
            <w:pPr>
              <w:pStyle w:val="TAL"/>
              <w:jc w:val="center"/>
            </w:pPr>
            <w:r w:rsidRPr="00FE0832">
              <w:t>2</w:t>
            </w:r>
          </w:p>
        </w:tc>
      </w:tr>
      <w:tr w:rsidR="00AC1B8A" w:rsidRPr="00FE0832" w14:paraId="69E4F909" w14:textId="77777777" w:rsidTr="00AC1B8A">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AFBD0C"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DF437F8" w14:textId="77777777" w:rsidR="00AC1B8A" w:rsidRPr="00FE0832" w:rsidRDefault="00AC1B8A" w:rsidP="00AC1B8A">
            <w:pPr>
              <w:pStyle w:val="TAL"/>
              <w:rPr>
                <w:i/>
              </w:rPr>
            </w:pPr>
            <w:r w:rsidRPr="00FE0832">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D14114B"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5E83FD0" w14:textId="77777777" w:rsidR="00AC1B8A" w:rsidRPr="00FE0832" w:rsidRDefault="00AC1B8A" w:rsidP="00AC1B8A">
            <w:pPr>
              <w:pStyle w:val="TAL"/>
              <w:jc w:val="center"/>
            </w:pPr>
            <w:r w:rsidRPr="00FE0832">
              <w:t>4</w:t>
            </w:r>
          </w:p>
        </w:tc>
      </w:tr>
      <w:tr w:rsidR="00AC1B8A" w:rsidRPr="00FE0832" w14:paraId="58DE8FE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032AC75" w14:textId="77777777" w:rsidR="00AC1B8A" w:rsidRPr="00FE0832" w:rsidRDefault="00AC1B8A" w:rsidP="00AC1B8A">
            <w:pPr>
              <w:pStyle w:val="TAL"/>
            </w:pPr>
            <w:r w:rsidRPr="00FE0832">
              <w:lastRenderedPageBreak/>
              <w:t xml:space="preserve">K1 value </w:t>
            </w:r>
            <w:r w:rsidRPr="00FE083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30EC459"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88F3484" w14:textId="77777777" w:rsidR="00AC1B8A" w:rsidRPr="00FE0832" w:rsidRDefault="00AC1B8A" w:rsidP="00AC1B8A">
            <w:pPr>
              <w:pStyle w:val="TAL"/>
              <w:numPr>
                <w:ilvl w:val="255"/>
                <w:numId w:val="0"/>
              </w:numPr>
              <w:jc w:val="center"/>
            </w:pPr>
            <w:r w:rsidRPr="00FE0832">
              <w:t xml:space="preserve">[8] </w:t>
            </w:r>
            <w:r w:rsidRPr="00FE0832">
              <w:rPr>
                <w:rFonts w:eastAsia="宋体" w:cs="Arial"/>
                <w:szCs w:val="18"/>
                <w:lang w:eastAsia="zh-CN" w:bidi="ar"/>
              </w:rPr>
              <w:t>if mod(i,10) = 0</w:t>
            </w:r>
            <w:r w:rsidRPr="00FE0832">
              <w:rPr>
                <w:rFonts w:eastAsia="宋体" w:cs="Arial"/>
                <w:szCs w:val="18"/>
                <w:lang w:eastAsia="zh-CN" w:bidi="ar"/>
              </w:rPr>
              <w:br/>
            </w:r>
            <w:r w:rsidRPr="00FE0832">
              <w:t xml:space="preserve">[7] </w:t>
            </w:r>
            <w:r w:rsidRPr="00FE0832">
              <w:rPr>
                <w:rFonts w:eastAsia="宋体" w:cs="Arial"/>
                <w:szCs w:val="18"/>
                <w:lang w:eastAsia="zh-CN" w:bidi="ar"/>
              </w:rPr>
              <w:t>if mod(i,10) = 1</w:t>
            </w:r>
            <w:r w:rsidRPr="00FE0832">
              <w:rPr>
                <w:rFonts w:eastAsia="宋体" w:cs="Arial"/>
                <w:szCs w:val="18"/>
                <w:lang w:eastAsia="zh-CN" w:bidi="ar"/>
              </w:rPr>
              <w:br/>
            </w:r>
            <w:r w:rsidRPr="00FE0832">
              <w:t xml:space="preserve">[6] </w:t>
            </w:r>
            <w:r w:rsidRPr="00FE0832">
              <w:rPr>
                <w:rFonts w:eastAsia="宋体" w:cs="Arial"/>
                <w:szCs w:val="18"/>
                <w:lang w:eastAsia="zh-CN" w:bidi="ar"/>
              </w:rPr>
              <w:t>if mod(i,10) = 2</w:t>
            </w:r>
            <w:r w:rsidRPr="00FE0832">
              <w:rPr>
                <w:rFonts w:eastAsia="宋体" w:cs="Arial"/>
                <w:szCs w:val="18"/>
                <w:lang w:eastAsia="zh-CN" w:bidi="ar"/>
              </w:rPr>
              <w:br/>
            </w:r>
            <w:r w:rsidRPr="00FE0832">
              <w:t xml:space="preserve">[5] </w:t>
            </w:r>
            <w:r w:rsidRPr="00FE0832">
              <w:rPr>
                <w:rFonts w:eastAsia="宋体" w:cs="Arial"/>
                <w:szCs w:val="18"/>
                <w:lang w:eastAsia="zh-CN" w:bidi="ar"/>
              </w:rPr>
              <w:t>if mod(i,10) = 3</w:t>
            </w:r>
            <w:r w:rsidRPr="00FE0832">
              <w:rPr>
                <w:rFonts w:eastAsia="宋体" w:cs="Arial"/>
                <w:szCs w:val="18"/>
                <w:lang w:eastAsia="zh-CN" w:bidi="ar"/>
              </w:rPr>
              <w:br/>
            </w:r>
            <w:r w:rsidRPr="00FE0832">
              <w:t>[5]</w:t>
            </w:r>
            <w:r w:rsidRPr="00FE0832">
              <w:rPr>
                <w:rFonts w:eastAsia="宋体" w:cs="Arial"/>
                <w:szCs w:val="18"/>
                <w:lang w:eastAsia="zh-CN" w:bidi="ar"/>
              </w:rPr>
              <w:t xml:space="preserve"> if mod(i,10) = 4</w:t>
            </w:r>
            <w:r w:rsidRPr="00FE0832">
              <w:rPr>
                <w:rFonts w:eastAsia="宋体" w:cs="Arial"/>
                <w:szCs w:val="18"/>
                <w:lang w:eastAsia="zh-CN" w:bidi="ar"/>
              </w:rPr>
              <w:br/>
            </w:r>
            <w:r w:rsidRPr="00FE0832">
              <w:t>[4]</w:t>
            </w:r>
            <w:r w:rsidRPr="00FE0832">
              <w:rPr>
                <w:rFonts w:eastAsia="宋体" w:cs="Arial"/>
                <w:szCs w:val="18"/>
                <w:lang w:eastAsia="zh-CN" w:bidi="ar"/>
              </w:rPr>
              <w:t xml:space="preserve"> if mod(i,10) = 5</w:t>
            </w:r>
            <w:r w:rsidRPr="00FE0832">
              <w:rPr>
                <w:rFonts w:eastAsia="宋体" w:cs="Arial"/>
                <w:szCs w:val="18"/>
                <w:lang w:eastAsia="zh-CN" w:bidi="ar"/>
              </w:rPr>
              <w:br/>
            </w:r>
            <w:r w:rsidRPr="00FE0832">
              <w:t>[3]</w:t>
            </w:r>
            <w:r w:rsidRPr="00FE0832">
              <w:rPr>
                <w:rFonts w:eastAsia="宋体" w:cs="Arial"/>
                <w:szCs w:val="18"/>
                <w:lang w:eastAsia="zh-CN" w:bidi="ar"/>
              </w:rPr>
              <w:t xml:space="preserve"> if mod(i,10) = 6</w:t>
            </w:r>
            <w:r w:rsidRPr="00FE0832">
              <w:rPr>
                <w:rFonts w:eastAsia="宋体" w:cs="Arial"/>
                <w:szCs w:val="18"/>
                <w:lang w:eastAsia="zh-CN" w:bidi="ar"/>
              </w:rPr>
              <w:br/>
            </w:r>
            <w:r w:rsidRPr="00FE0832">
              <w:t>[2]</w:t>
            </w:r>
            <w:r w:rsidRPr="00FE0832">
              <w:rPr>
                <w:rFonts w:eastAsia="宋体" w:cs="Arial"/>
                <w:szCs w:val="18"/>
                <w:lang w:eastAsia="zh-CN" w:bidi="ar"/>
              </w:rPr>
              <w:t xml:space="preserve"> if mod(i,10) = 7</w:t>
            </w:r>
          </w:p>
        </w:tc>
      </w:tr>
      <w:tr w:rsidR="00AC1B8A" w:rsidRPr="00FE0832" w14:paraId="17AEDE7C"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D43B3F6" w14:textId="77777777" w:rsidR="00AC1B8A" w:rsidRPr="00FE0832" w:rsidRDefault="00AC1B8A" w:rsidP="00AC1B8A">
            <w:pPr>
              <w:pStyle w:val="TAN"/>
            </w:pPr>
            <w:r w:rsidRPr="00FE0832">
              <w:t>Note 1: D denotes a slot with all DL symbols; S denotes a slot with a mix of DL, UL and guard symbols; U denotes a slot with all UL symbols. The field is for information.</w:t>
            </w:r>
          </w:p>
          <w:p w14:paraId="595BC7CC" w14:textId="77777777" w:rsidR="00AC1B8A" w:rsidRPr="00FE0832" w:rsidRDefault="00AC1B8A" w:rsidP="00AC1B8A">
            <w:pPr>
              <w:pStyle w:val="TAN"/>
            </w:pPr>
            <w:r w:rsidRPr="00FE0832">
              <w:t>Note 2: D, G, U denote DL, guard and UL symbols, respectively. The field is for information.</w:t>
            </w:r>
          </w:p>
          <w:p w14:paraId="310CB873" w14:textId="77777777" w:rsidR="00AC1B8A" w:rsidRPr="00FE0832" w:rsidRDefault="00AC1B8A" w:rsidP="00AC1B8A">
            <w:pPr>
              <w:pStyle w:val="TAN"/>
            </w:pPr>
            <w:r w:rsidRPr="00FE0832">
              <w:t>Note 3: i is the slot index per frame; i = {0,…,19}</w:t>
            </w:r>
          </w:p>
          <w:p w14:paraId="500CD75D" w14:textId="77777777" w:rsidR="00AC1B8A" w:rsidRPr="00FE0832" w:rsidRDefault="00AC1B8A" w:rsidP="00AC1B8A">
            <w:pPr>
              <w:pStyle w:val="TAN"/>
            </w:pPr>
            <w:r w:rsidRPr="00FE0832">
              <w:t>Note 4: There shall be no PUSCH or PUCCH or SRS transmitted in slot 7 and slot 17 to meet the specific UplinkDutyCycle.</w:t>
            </w:r>
          </w:p>
        </w:tc>
      </w:tr>
    </w:tbl>
    <w:p w14:paraId="2A99EA67" w14:textId="77777777" w:rsidR="00AC1B8A" w:rsidRPr="00FE0832" w:rsidRDefault="00AC1B8A" w:rsidP="00AC1B8A"/>
    <w:p w14:paraId="6DC24376" w14:textId="77777777" w:rsidR="00AC1B8A" w:rsidRPr="00FE0832" w:rsidRDefault="00AC1B8A" w:rsidP="00AC1B8A">
      <w:pPr>
        <w:pStyle w:val="TH"/>
      </w:pPr>
      <w:r w:rsidRPr="00FE0832">
        <w:t>Table 6.2G.1.4.3-9: TDD UL-DL pattern for SCS 30 KHz (</w:t>
      </w:r>
      <w:r w:rsidRPr="00FE0832">
        <w:rPr>
          <w:i/>
          <w:iCs/>
        </w:rPr>
        <w:t>UplinkDutyCycle=30%</w:t>
      </w:r>
      <w:r w:rsidRPr="00FE08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C1B8A" w:rsidRPr="00FE0832" w14:paraId="4CB0A2FC" w14:textId="77777777" w:rsidTr="00AC1B8A">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50A30219" w14:textId="77777777" w:rsidR="00AC1B8A" w:rsidRPr="00FE0832" w:rsidRDefault="00AC1B8A" w:rsidP="00AC1B8A">
            <w:pPr>
              <w:pStyle w:val="TAH"/>
            </w:pPr>
            <w:r w:rsidRPr="00FE083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8945938" w14:textId="77777777" w:rsidR="00AC1B8A" w:rsidRPr="00FE0832" w:rsidRDefault="00AC1B8A" w:rsidP="00AC1B8A">
            <w:pPr>
              <w:pStyle w:val="TAH"/>
            </w:pPr>
            <w:r w:rsidRPr="00FE0832">
              <w:t>Unit</w:t>
            </w:r>
          </w:p>
        </w:tc>
        <w:tc>
          <w:tcPr>
            <w:tcW w:w="2039" w:type="dxa"/>
            <w:tcBorders>
              <w:top w:val="single" w:sz="4" w:space="0" w:color="auto"/>
              <w:left w:val="single" w:sz="4" w:space="0" w:color="auto"/>
              <w:right w:val="single" w:sz="4" w:space="0" w:color="auto"/>
            </w:tcBorders>
            <w:vAlign w:val="center"/>
          </w:tcPr>
          <w:p w14:paraId="0E2F6E8C" w14:textId="77777777" w:rsidR="00AC1B8A" w:rsidRPr="00FE0832" w:rsidRDefault="00AC1B8A" w:rsidP="00AC1B8A">
            <w:pPr>
              <w:pStyle w:val="TAH"/>
            </w:pPr>
            <w:r w:rsidRPr="00FE0832">
              <w:t>UL-DL pattern</w:t>
            </w:r>
          </w:p>
        </w:tc>
      </w:tr>
      <w:tr w:rsidR="00AC1B8A" w:rsidRPr="00FE0832" w14:paraId="1D19EE6B"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2F698B3E" w14:textId="77777777" w:rsidR="00AC1B8A" w:rsidRPr="00FE0832" w:rsidRDefault="00AC1B8A" w:rsidP="00AC1B8A">
            <w:pPr>
              <w:pStyle w:val="TAL"/>
            </w:pPr>
            <w:r w:rsidRPr="00FE083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F0FA05D"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587FDA2" w14:textId="77777777" w:rsidR="00AC1B8A" w:rsidRPr="00FE0832" w:rsidRDefault="00AC1B8A" w:rsidP="00AC1B8A">
            <w:pPr>
              <w:pStyle w:val="TAC"/>
            </w:pPr>
            <w:r w:rsidRPr="00FE0832">
              <w:t>DDDSU DDSUU</w:t>
            </w:r>
          </w:p>
        </w:tc>
      </w:tr>
      <w:tr w:rsidR="00AC1B8A" w:rsidRPr="00FE0832" w14:paraId="166A34E4"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06DC4C0D" w14:textId="77777777" w:rsidR="00AC1B8A" w:rsidRPr="00FE0832" w:rsidRDefault="00AC1B8A" w:rsidP="00AC1B8A">
            <w:pPr>
              <w:pStyle w:val="TAL"/>
            </w:pPr>
            <w:r w:rsidRPr="00FE083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C5E45A5"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7A2AA40" w14:textId="77777777" w:rsidR="00AC1B8A" w:rsidRPr="00FE0832" w:rsidRDefault="00AC1B8A" w:rsidP="00AC1B8A">
            <w:pPr>
              <w:pStyle w:val="TAC"/>
            </w:pPr>
            <w:r w:rsidRPr="00FE0832">
              <w:t>10D+2G+2U</w:t>
            </w:r>
            <w:r w:rsidRPr="00FE0832">
              <w:rPr>
                <w:vertAlign w:val="superscript"/>
              </w:rPr>
              <w:t>4</w:t>
            </w:r>
          </w:p>
        </w:tc>
      </w:tr>
      <w:tr w:rsidR="00AC1B8A" w:rsidRPr="00FE0832" w14:paraId="756A6B0D" w14:textId="77777777" w:rsidTr="00AC1B8A">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037BC7ED" w14:textId="77777777" w:rsidR="00AC1B8A" w:rsidRPr="00FE0832" w:rsidRDefault="00AC1B8A" w:rsidP="00AC1B8A">
            <w:r w:rsidRPr="00FE0832">
              <w:rPr>
                <w:rFonts w:ascii="Arial" w:hAnsi="Arial" w:cs="Arial"/>
                <w:kern w:val="2"/>
                <w:sz w:val="18"/>
                <w:szCs w:val="18"/>
              </w:rPr>
              <w:t>UL-DL configuration (</w:t>
            </w:r>
            <w:r w:rsidRPr="00FE0832">
              <w:rPr>
                <w:rFonts w:ascii="Arial" w:hAnsi="Arial" w:cs="Arial"/>
                <w:i/>
                <w:iCs/>
                <w:kern w:val="2"/>
                <w:sz w:val="18"/>
                <w:szCs w:val="18"/>
              </w:rPr>
              <w:t>tdd-UL-DL-ConfigurationCommon</w:t>
            </w:r>
            <w:r w:rsidRPr="00FE0832">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3EB1924F" w14:textId="77777777" w:rsidR="00AC1B8A" w:rsidRPr="00FE0832" w:rsidRDefault="00AC1B8A" w:rsidP="00AC1B8A">
            <w:pPr>
              <w:rPr>
                <w:i/>
              </w:rPr>
            </w:pPr>
            <w:r w:rsidRPr="00FE0832">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D46B7EB"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5D0A7654" w14:textId="77777777" w:rsidR="00AC1B8A" w:rsidRPr="00FE0832" w:rsidRDefault="00AC1B8A" w:rsidP="00AC1B8A">
            <w:pPr>
              <w:pStyle w:val="TAL"/>
              <w:jc w:val="center"/>
            </w:pPr>
            <w:r w:rsidRPr="00FE0832">
              <w:t>30</w:t>
            </w:r>
          </w:p>
        </w:tc>
      </w:tr>
      <w:tr w:rsidR="00AC1B8A" w:rsidRPr="00FE0832" w14:paraId="5375BCB2"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E99B934"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A62AD86" w14:textId="77777777" w:rsidR="00AC1B8A" w:rsidRPr="00FE0832" w:rsidRDefault="00AC1B8A" w:rsidP="00AC1B8A">
            <w:pPr>
              <w:rPr>
                <w:i/>
              </w:rPr>
            </w:pPr>
            <w:r w:rsidRPr="00FE0832">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6A7B8E8"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1B6D8436" w14:textId="77777777" w:rsidR="00AC1B8A" w:rsidRPr="00FE0832" w:rsidRDefault="00AC1B8A" w:rsidP="00AC1B8A">
            <w:pPr>
              <w:pStyle w:val="TAL"/>
              <w:jc w:val="center"/>
            </w:pPr>
            <w:r w:rsidRPr="00FE0832">
              <w:t>2.5 dual</w:t>
            </w:r>
          </w:p>
        </w:tc>
      </w:tr>
      <w:tr w:rsidR="00AC1B8A" w:rsidRPr="00FE0832" w14:paraId="073B2139"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66D4D187"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D771238" w14:textId="77777777" w:rsidR="00AC1B8A" w:rsidRPr="00FE0832" w:rsidRDefault="00AC1B8A" w:rsidP="00AC1B8A">
            <w:pPr>
              <w:rPr>
                <w:i/>
              </w:rPr>
            </w:pPr>
            <w:r w:rsidRPr="00FE0832">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2C02B095"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E3D0D7B" w14:textId="77777777" w:rsidR="00AC1B8A" w:rsidRPr="00FE0832" w:rsidRDefault="00AC1B8A" w:rsidP="00AC1B8A">
            <w:pPr>
              <w:pStyle w:val="TAL"/>
              <w:jc w:val="center"/>
            </w:pPr>
            <w:r w:rsidRPr="00FE0832">
              <w:t>3</w:t>
            </w:r>
          </w:p>
        </w:tc>
      </w:tr>
      <w:tr w:rsidR="00AC1B8A" w:rsidRPr="00FE0832" w14:paraId="24DB1E95"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2762CCD"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AA16495" w14:textId="77777777" w:rsidR="00AC1B8A" w:rsidRPr="00FE0832" w:rsidRDefault="00AC1B8A" w:rsidP="00AC1B8A">
            <w:pPr>
              <w:rPr>
                <w:i/>
              </w:rPr>
            </w:pPr>
            <w:r w:rsidRPr="00FE0832">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6C9C4CC5"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33A0B95" w14:textId="77777777" w:rsidR="00AC1B8A" w:rsidRPr="00FE0832" w:rsidRDefault="00AC1B8A" w:rsidP="00AC1B8A">
            <w:pPr>
              <w:pStyle w:val="TAL"/>
              <w:jc w:val="center"/>
            </w:pPr>
            <w:r w:rsidRPr="00FE0832">
              <w:t>10</w:t>
            </w:r>
          </w:p>
        </w:tc>
      </w:tr>
      <w:tr w:rsidR="00AC1B8A" w:rsidRPr="00FE0832" w14:paraId="2D288890"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531109A"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568896" w14:textId="77777777" w:rsidR="00AC1B8A" w:rsidRPr="00FE0832" w:rsidRDefault="00AC1B8A" w:rsidP="00AC1B8A">
            <w:pPr>
              <w:rPr>
                <w:i/>
              </w:rPr>
            </w:pPr>
            <w:r w:rsidRPr="00FE0832">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00C2B584"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8BA4652" w14:textId="77777777" w:rsidR="00AC1B8A" w:rsidRPr="00FE0832" w:rsidRDefault="00AC1B8A" w:rsidP="00AC1B8A">
            <w:pPr>
              <w:pStyle w:val="TAL"/>
              <w:jc w:val="center"/>
            </w:pPr>
            <w:r w:rsidRPr="00FE0832">
              <w:t>1</w:t>
            </w:r>
          </w:p>
        </w:tc>
      </w:tr>
      <w:tr w:rsidR="00AC1B8A" w:rsidRPr="00FE0832" w14:paraId="11161AD6"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70BDA47"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C180B9" w14:textId="77777777" w:rsidR="00AC1B8A" w:rsidRPr="00FE0832" w:rsidRDefault="00AC1B8A" w:rsidP="00AC1B8A">
            <w:pPr>
              <w:rPr>
                <w:i/>
              </w:rPr>
            </w:pPr>
            <w:r w:rsidRPr="00FE0832">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56743C7B"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4411D84" w14:textId="77777777" w:rsidR="00AC1B8A" w:rsidRPr="00FE0832" w:rsidRDefault="00AC1B8A" w:rsidP="00AC1B8A">
            <w:pPr>
              <w:pStyle w:val="TAL"/>
              <w:jc w:val="center"/>
            </w:pPr>
            <w:r w:rsidRPr="00FE0832">
              <w:t>2</w:t>
            </w:r>
          </w:p>
        </w:tc>
      </w:tr>
      <w:tr w:rsidR="00AC1B8A" w:rsidRPr="00FE0832" w14:paraId="5A32FBDD" w14:textId="77777777" w:rsidTr="00AC1B8A">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8103AF8" w14:textId="77777777" w:rsidR="00AC1B8A" w:rsidRPr="00FE0832" w:rsidRDefault="00AC1B8A" w:rsidP="00AC1B8A">
            <w:pPr>
              <w:rPr>
                <w:rFonts w:ascii="Arial" w:hAnsi="Arial"/>
                <w:sz w:val="18"/>
              </w:rPr>
            </w:pPr>
            <w:r w:rsidRPr="00FE0832">
              <w:rPr>
                <w:rFonts w:ascii="Arial" w:hAnsi="Arial" w:cs="Arial"/>
                <w:kern w:val="2"/>
                <w:sz w:val="18"/>
                <w:szCs w:val="18"/>
              </w:rPr>
              <w:t>UL-DL configuration2 (</w:t>
            </w:r>
            <w:r w:rsidRPr="00FE0832">
              <w:rPr>
                <w:rFonts w:ascii="Arial" w:hAnsi="Arial" w:cs="Arial"/>
                <w:i/>
                <w:iCs/>
                <w:kern w:val="2"/>
                <w:sz w:val="18"/>
                <w:szCs w:val="18"/>
              </w:rPr>
              <w:t>tdd-UL-DL-ConfigurationCommon2</w:t>
            </w:r>
            <w:r w:rsidRPr="00FE0832">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41B2EA8D" w14:textId="77777777" w:rsidR="00AC1B8A" w:rsidRPr="00FE0832" w:rsidRDefault="00AC1B8A" w:rsidP="00AC1B8A">
            <w:pPr>
              <w:rPr>
                <w:i/>
              </w:rPr>
            </w:pPr>
            <w:r w:rsidRPr="00FE0832">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7DCEE61"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1B1B9D5" w14:textId="77777777" w:rsidR="00AC1B8A" w:rsidRPr="00FE0832" w:rsidRDefault="00AC1B8A" w:rsidP="00AC1B8A">
            <w:pPr>
              <w:pStyle w:val="TAL"/>
              <w:jc w:val="center"/>
            </w:pPr>
            <w:r w:rsidRPr="00FE0832">
              <w:t>30</w:t>
            </w:r>
          </w:p>
        </w:tc>
      </w:tr>
      <w:tr w:rsidR="00AC1B8A" w:rsidRPr="00FE0832" w14:paraId="3F6EE4AE"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70F5452B"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6B7471" w14:textId="77777777" w:rsidR="00AC1B8A" w:rsidRPr="00FE0832" w:rsidRDefault="00AC1B8A" w:rsidP="00AC1B8A">
            <w:pPr>
              <w:rPr>
                <w:i/>
              </w:rPr>
            </w:pPr>
            <w:r w:rsidRPr="00FE0832">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15EC33C"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B748067" w14:textId="77777777" w:rsidR="00AC1B8A" w:rsidRPr="00FE0832" w:rsidRDefault="00AC1B8A" w:rsidP="00AC1B8A">
            <w:pPr>
              <w:pStyle w:val="TAL"/>
              <w:jc w:val="center"/>
            </w:pPr>
            <w:r w:rsidRPr="00FE0832">
              <w:t>2.5 dual</w:t>
            </w:r>
          </w:p>
        </w:tc>
      </w:tr>
      <w:tr w:rsidR="00AC1B8A" w:rsidRPr="00FE0832" w14:paraId="08693E3C"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1C47CB64"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9528F8D" w14:textId="77777777" w:rsidR="00AC1B8A" w:rsidRPr="00FE0832" w:rsidRDefault="00AC1B8A" w:rsidP="00AC1B8A">
            <w:pPr>
              <w:rPr>
                <w:i/>
              </w:rPr>
            </w:pPr>
            <w:r w:rsidRPr="00FE0832">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3F59CDFE"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34064D5" w14:textId="77777777" w:rsidR="00AC1B8A" w:rsidRPr="00FE0832" w:rsidRDefault="00AC1B8A" w:rsidP="00AC1B8A">
            <w:pPr>
              <w:pStyle w:val="TAL"/>
              <w:jc w:val="center"/>
            </w:pPr>
            <w:r w:rsidRPr="00FE0832">
              <w:t>2</w:t>
            </w:r>
          </w:p>
        </w:tc>
      </w:tr>
      <w:tr w:rsidR="00AC1B8A" w:rsidRPr="00FE0832" w14:paraId="6D3360FF"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48854B34"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CA2E7B4" w14:textId="77777777" w:rsidR="00AC1B8A" w:rsidRPr="00FE0832" w:rsidRDefault="00AC1B8A" w:rsidP="00AC1B8A">
            <w:pPr>
              <w:rPr>
                <w:i/>
              </w:rPr>
            </w:pPr>
            <w:r w:rsidRPr="00FE0832">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509FA7C0"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7F355E8" w14:textId="77777777" w:rsidR="00AC1B8A" w:rsidRPr="00FE0832" w:rsidRDefault="00AC1B8A" w:rsidP="00AC1B8A">
            <w:pPr>
              <w:pStyle w:val="TAL"/>
              <w:jc w:val="center"/>
            </w:pPr>
            <w:r w:rsidRPr="00FE0832">
              <w:t>10</w:t>
            </w:r>
          </w:p>
        </w:tc>
      </w:tr>
      <w:tr w:rsidR="00AC1B8A" w:rsidRPr="00FE0832" w14:paraId="5CE05850"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671D0DEC"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0ABF72A" w14:textId="77777777" w:rsidR="00AC1B8A" w:rsidRPr="00FE0832" w:rsidRDefault="00AC1B8A" w:rsidP="00AC1B8A">
            <w:pPr>
              <w:rPr>
                <w:i/>
              </w:rPr>
            </w:pPr>
            <w:r w:rsidRPr="00FE0832">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4035FDB2"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2525DAB" w14:textId="77777777" w:rsidR="00AC1B8A" w:rsidRPr="00FE0832" w:rsidRDefault="00AC1B8A" w:rsidP="00AC1B8A">
            <w:pPr>
              <w:pStyle w:val="TAL"/>
              <w:jc w:val="center"/>
            </w:pPr>
            <w:r w:rsidRPr="00FE0832">
              <w:t>2</w:t>
            </w:r>
          </w:p>
        </w:tc>
      </w:tr>
      <w:tr w:rsidR="00AC1B8A" w:rsidRPr="00FE0832" w14:paraId="1D331716"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25A8E42F" w14:textId="77777777" w:rsidR="00AC1B8A" w:rsidRPr="00FE0832"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46A0DC" w14:textId="77777777" w:rsidR="00AC1B8A" w:rsidRPr="00FE0832" w:rsidRDefault="00AC1B8A" w:rsidP="00AC1B8A">
            <w:pPr>
              <w:rPr>
                <w:i/>
              </w:rPr>
            </w:pPr>
            <w:r w:rsidRPr="00FE0832">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3F960432"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92BB7B2" w14:textId="77777777" w:rsidR="00AC1B8A" w:rsidRPr="00FE0832" w:rsidRDefault="00AC1B8A" w:rsidP="00AC1B8A">
            <w:pPr>
              <w:pStyle w:val="TAL"/>
              <w:jc w:val="center"/>
            </w:pPr>
            <w:r w:rsidRPr="00FE0832">
              <w:t>2</w:t>
            </w:r>
          </w:p>
        </w:tc>
      </w:tr>
      <w:tr w:rsidR="00AC1B8A" w:rsidRPr="00FE0832" w14:paraId="7D720A7C"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4C095E5D" w14:textId="77777777" w:rsidR="00AC1B8A" w:rsidRPr="00FE0832" w:rsidRDefault="00AC1B8A" w:rsidP="00AC1B8A">
            <w:pPr>
              <w:pStyle w:val="TAL"/>
            </w:pPr>
            <w:r w:rsidRPr="00FE0832">
              <w:t>K1 value</w:t>
            </w:r>
            <w:r w:rsidRPr="00FE083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E75F88B"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ECCAF69" w14:textId="77777777" w:rsidR="00AC1B8A" w:rsidRPr="00FE0832" w:rsidRDefault="00AC1B8A" w:rsidP="00AC1B8A">
            <w:pPr>
              <w:pStyle w:val="TAL"/>
              <w:jc w:val="center"/>
            </w:pPr>
            <w:r w:rsidRPr="00FE0832">
              <w:t xml:space="preserve">[4] </w:t>
            </w:r>
            <w:r w:rsidRPr="00FE0832">
              <w:rPr>
                <w:rFonts w:eastAsia="宋体" w:cs="Arial"/>
                <w:szCs w:val="18"/>
                <w:lang w:eastAsia="zh-CN" w:bidi="ar"/>
              </w:rPr>
              <w:t>if mod(i,10) = 0</w:t>
            </w:r>
            <w:r w:rsidRPr="00FE0832">
              <w:rPr>
                <w:rFonts w:eastAsia="宋体" w:cs="Arial"/>
                <w:szCs w:val="18"/>
                <w:lang w:eastAsia="zh-CN" w:bidi="ar"/>
              </w:rPr>
              <w:br/>
            </w:r>
            <w:r w:rsidRPr="00FE0832">
              <w:t xml:space="preserve">[3] </w:t>
            </w:r>
            <w:r w:rsidRPr="00FE0832">
              <w:rPr>
                <w:rFonts w:eastAsia="宋体" w:cs="Arial"/>
                <w:szCs w:val="18"/>
                <w:lang w:eastAsia="zh-CN" w:bidi="ar"/>
              </w:rPr>
              <w:t>if mod(i,10) = 1</w:t>
            </w:r>
            <w:r w:rsidRPr="00FE0832">
              <w:rPr>
                <w:rFonts w:eastAsia="宋体" w:cs="Arial"/>
                <w:szCs w:val="18"/>
                <w:lang w:eastAsia="zh-CN" w:bidi="ar"/>
              </w:rPr>
              <w:br/>
            </w:r>
            <w:r w:rsidRPr="00FE0832">
              <w:t xml:space="preserve">[6] </w:t>
            </w:r>
            <w:r w:rsidRPr="00FE0832">
              <w:rPr>
                <w:rFonts w:eastAsia="宋体" w:cs="Arial"/>
                <w:szCs w:val="18"/>
                <w:lang w:eastAsia="zh-CN" w:bidi="ar"/>
              </w:rPr>
              <w:t>if mod(i,10) = 2</w:t>
            </w:r>
            <w:r w:rsidRPr="00FE0832">
              <w:rPr>
                <w:rFonts w:eastAsia="宋体" w:cs="Arial"/>
                <w:szCs w:val="18"/>
                <w:lang w:eastAsia="zh-CN" w:bidi="ar"/>
              </w:rPr>
              <w:br/>
            </w:r>
            <w:r w:rsidRPr="00FE0832">
              <w:t xml:space="preserve">[5] </w:t>
            </w:r>
            <w:r w:rsidRPr="00FE0832">
              <w:rPr>
                <w:rFonts w:eastAsia="宋体" w:cs="Arial"/>
                <w:szCs w:val="18"/>
                <w:lang w:eastAsia="zh-CN" w:bidi="ar"/>
              </w:rPr>
              <w:t>if mod(i,10) = 3</w:t>
            </w:r>
            <w:r w:rsidRPr="00FE0832">
              <w:rPr>
                <w:rFonts w:eastAsia="宋体" w:cs="Arial"/>
                <w:szCs w:val="18"/>
                <w:lang w:eastAsia="zh-CN" w:bidi="ar"/>
              </w:rPr>
              <w:br/>
            </w:r>
            <w:r w:rsidRPr="00FE0832">
              <w:t>[4]</w:t>
            </w:r>
            <w:r w:rsidRPr="00FE0832">
              <w:rPr>
                <w:rFonts w:eastAsia="宋体" w:cs="Arial"/>
                <w:szCs w:val="18"/>
                <w:lang w:eastAsia="zh-CN" w:bidi="ar"/>
              </w:rPr>
              <w:t xml:space="preserve"> if mod(i,10) = 5</w:t>
            </w:r>
            <w:r w:rsidRPr="00FE0832">
              <w:rPr>
                <w:rFonts w:eastAsia="宋体" w:cs="Arial"/>
                <w:szCs w:val="18"/>
                <w:lang w:eastAsia="zh-CN" w:bidi="ar"/>
              </w:rPr>
              <w:br/>
            </w:r>
            <w:r w:rsidRPr="00FE0832">
              <w:t>[3]</w:t>
            </w:r>
            <w:r w:rsidRPr="00FE0832">
              <w:rPr>
                <w:rFonts w:eastAsia="宋体" w:cs="Arial"/>
                <w:szCs w:val="18"/>
                <w:lang w:eastAsia="zh-CN" w:bidi="ar"/>
              </w:rPr>
              <w:t xml:space="preserve"> if mod(i,10) = 6</w:t>
            </w:r>
            <w:r w:rsidRPr="00FE0832">
              <w:rPr>
                <w:rFonts w:eastAsia="宋体" w:cs="Arial"/>
                <w:szCs w:val="18"/>
                <w:lang w:eastAsia="zh-CN" w:bidi="ar"/>
              </w:rPr>
              <w:br/>
            </w:r>
            <w:r w:rsidRPr="00FE0832">
              <w:t>[2]</w:t>
            </w:r>
            <w:r w:rsidRPr="00FE0832">
              <w:rPr>
                <w:rFonts w:eastAsia="宋体" w:cs="Arial"/>
                <w:szCs w:val="18"/>
                <w:lang w:eastAsia="zh-CN" w:bidi="ar"/>
              </w:rPr>
              <w:t xml:space="preserve"> if mod(i,10) = 7</w:t>
            </w:r>
          </w:p>
        </w:tc>
      </w:tr>
      <w:tr w:rsidR="00AC1B8A" w:rsidRPr="00FE0832" w14:paraId="1624E796" w14:textId="77777777" w:rsidTr="00AC1B8A">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1B0931DB" w14:textId="77777777" w:rsidR="00AC1B8A" w:rsidRPr="00FE0832" w:rsidRDefault="00AC1B8A" w:rsidP="00AC1B8A">
            <w:pPr>
              <w:pStyle w:val="TAN"/>
            </w:pPr>
            <w:r w:rsidRPr="00FE0832">
              <w:t>Note 1: D denotes a slot with all DL symbols; S denotes a slot with a mix of DL, UL and guard symbols; U denotes a slot with all UL symbols. The field is for information.</w:t>
            </w:r>
          </w:p>
          <w:p w14:paraId="4ACA6D4F" w14:textId="77777777" w:rsidR="00AC1B8A" w:rsidRPr="00FE0832" w:rsidRDefault="00AC1B8A" w:rsidP="00AC1B8A">
            <w:pPr>
              <w:pStyle w:val="TAN"/>
            </w:pPr>
            <w:r w:rsidRPr="00FE0832">
              <w:t>Note 2: D, G, U denote DL, guard and UL symbols, respectively. The field is for information.</w:t>
            </w:r>
          </w:p>
          <w:p w14:paraId="52D045DE" w14:textId="77777777" w:rsidR="00AC1B8A" w:rsidRPr="00FE0832" w:rsidRDefault="00AC1B8A" w:rsidP="00AC1B8A">
            <w:pPr>
              <w:pStyle w:val="TAN"/>
            </w:pPr>
            <w:r w:rsidRPr="00FE0832">
              <w:t>Note 3: i is the slot index per frame; i = {0,…,19}</w:t>
            </w:r>
          </w:p>
          <w:p w14:paraId="1B152B25" w14:textId="77777777" w:rsidR="00AC1B8A" w:rsidRPr="00FE0832" w:rsidRDefault="00AC1B8A" w:rsidP="00AC1B8A">
            <w:pPr>
              <w:pStyle w:val="TAN"/>
            </w:pPr>
            <w:r w:rsidRPr="00FE0832">
              <w:t>Note 4: There shall be no PUSCH or PUCCH or SRS transmitted in slot 3, slot 7, slot 13 and slot 17 to meet the specific UplinkDutyCycle.</w:t>
            </w:r>
          </w:p>
        </w:tc>
      </w:tr>
    </w:tbl>
    <w:p w14:paraId="20D5215D" w14:textId="77777777" w:rsidR="00AC1B8A" w:rsidRPr="00FE0832" w:rsidRDefault="00AC1B8A" w:rsidP="00AC1B8A"/>
    <w:p w14:paraId="2B6DA548" w14:textId="77777777" w:rsidR="00AC1B8A" w:rsidRPr="00FE0832" w:rsidRDefault="00AC1B8A" w:rsidP="00AC1B8A">
      <w:pPr>
        <w:pStyle w:val="TH"/>
      </w:pPr>
      <w:r w:rsidRPr="00FE0832">
        <w:lastRenderedPageBreak/>
        <w:t>Table 6.2G.1.4.3-10: TDD UL-DL pattern for SCS 30 KHz (</w:t>
      </w:r>
      <w:r w:rsidRPr="00FE0832">
        <w:rPr>
          <w:i/>
          <w:iCs/>
        </w:rPr>
        <w:t>UplinkDutyCycle=40%</w:t>
      </w:r>
      <w:r w:rsidRPr="00FE08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FE0832" w14:paraId="5E47781E"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86A9359" w14:textId="77777777" w:rsidR="00AC1B8A" w:rsidRPr="00FE0832" w:rsidRDefault="00AC1B8A" w:rsidP="00AC1B8A">
            <w:pPr>
              <w:pStyle w:val="TAH"/>
            </w:pPr>
            <w:r w:rsidRPr="00FE083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BA38F28" w14:textId="77777777" w:rsidR="00AC1B8A" w:rsidRPr="00FE0832" w:rsidRDefault="00AC1B8A" w:rsidP="00AC1B8A">
            <w:pPr>
              <w:pStyle w:val="TAH"/>
            </w:pPr>
            <w:r w:rsidRPr="00FE0832">
              <w:t>Unit</w:t>
            </w:r>
          </w:p>
        </w:tc>
        <w:tc>
          <w:tcPr>
            <w:tcW w:w="2039" w:type="dxa"/>
            <w:tcBorders>
              <w:top w:val="single" w:sz="4" w:space="0" w:color="auto"/>
              <w:left w:val="single" w:sz="4" w:space="0" w:color="auto"/>
              <w:right w:val="single" w:sz="4" w:space="0" w:color="auto"/>
            </w:tcBorders>
            <w:vAlign w:val="center"/>
          </w:tcPr>
          <w:p w14:paraId="6CB7B27E" w14:textId="77777777" w:rsidR="00AC1B8A" w:rsidRPr="00FE0832" w:rsidRDefault="00AC1B8A" w:rsidP="00AC1B8A">
            <w:pPr>
              <w:pStyle w:val="TAH"/>
            </w:pPr>
            <w:r w:rsidRPr="00FE0832">
              <w:t>UL-DL pattern</w:t>
            </w:r>
          </w:p>
        </w:tc>
      </w:tr>
      <w:tr w:rsidR="00AC1B8A" w:rsidRPr="00FE0832" w14:paraId="786E9B2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6D809E9" w14:textId="77777777" w:rsidR="00AC1B8A" w:rsidRPr="00FE0832" w:rsidRDefault="00AC1B8A" w:rsidP="00AC1B8A">
            <w:pPr>
              <w:pStyle w:val="TAL"/>
            </w:pPr>
            <w:r w:rsidRPr="00FE083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90128E1"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C8A15AF" w14:textId="77777777" w:rsidR="00AC1B8A" w:rsidRPr="00FE0832" w:rsidRDefault="00AC1B8A" w:rsidP="00AC1B8A">
            <w:pPr>
              <w:pStyle w:val="TAC"/>
            </w:pPr>
            <w:r w:rsidRPr="00FE0832">
              <w:t>DDSUU</w:t>
            </w:r>
          </w:p>
        </w:tc>
      </w:tr>
      <w:tr w:rsidR="00AC1B8A" w:rsidRPr="00FE0832" w14:paraId="641725C6"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64363C3" w14:textId="77777777" w:rsidR="00AC1B8A" w:rsidRPr="00FE0832" w:rsidRDefault="00AC1B8A" w:rsidP="00AC1B8A">
            <w:pPr>
              <w:pStyle w:val="TAL"/>
            </w:pPr>
            <w:r w:rsidRPr="00FE083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2571106" w14:textId="77777777" w:rsidR="00AC1B8A" w:rsidRPr="00FE0832"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134DD37" w14:textId="77777777" w:rsidR="00AC1B8A" w:rsidRPr="00FE0832" w:rsidRDefault="00AC1B8A" w:rsidP="00AC1B8A">
            <w:pPr>
              <w:pStyle w:val="TAC"/>
            </w:pPr>
            <w:r w:rsidRPr="00FE0832">
              <w:t>10D+2G+2U</w:t>
            </w:r>
            <w:r w:rsidRPr="00FE0832">
              <w:rPr>
                <w:vertAlign w:val="superscript"/>
              </w:rPr>
              <w:t>4</w:t>
            </w:r>
          </w:p>
        </w:tc>
      </w:tr>
      <w:tr w:rsidR="00AC1B8A" w:rsidRPr="00FE0832" w14:paraId="70ACCC2A"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7110FDE" w14:textId="77777777" w:rsidR="00AC1B8A" w:rsidRPr="00FE0832" w:rsidRDefault="00AC1B8A" w:rsidP="00AC1B8A">
            <w:pPr>
              <w:pStyle w:val="TAL"/>
            </w:pPr>
            <w:r w:rsidRPr="00FE0832">
              <w:rPr>
                <w:rFonts w:eastAsia="Calibri"/>
              </w:rPr>
              <w:t>UL-DL configuration (</w:t>
            </w:r>
            <w:r w:rsidRPr="00FE0832">
              <w:rPr>
                <w:rFonts w:eastAsia="Calibri"/>
                <w:i/>
              </w:rPr>
              <w:t>tdd-UL-DL-ConfigurationCommon</w:t>
            </w:r>
            <w:r w:rsidRPr="00FE083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149AB562" w14:textId="77777777" w:rsidR="00AC1B8A" w:rsidRPr="00FE0832" w:rsidRDefault="00AC1B8A" w:rsidP="00AC1B8A">
            <w:pPr>
              <w:pStyle w:val="TAL"/>
              <w:rPr>
                <w:i/>
              </w:rPr>
            </w:pPr>
            <w:r w:rsidRPr="00FE0832">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E2D1C23" w14:textId="77777777" w:rsidR="00AC1B8A" w:rsidRPr="00FE0832" w:rsidRDefault="00AC1B8A" w:rsidP="00AC1B8A">
            <w:pPr>
              <w:pStyle w:val="TAL"/>
              <w:jc w:val="center"/>
              <w:rPr>
                <w:rFonts w:eastAsia="Calibri"/>
              </w:rPr>
            </w:pPr>
            <w:r w:rsidRPr="00FE083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39D32A5" w14:textId="77777777" w:rsidR="00AC1B8A" w:rsidRPr="00FE0832" w:rsidRDefault="00AC1B8A" w:rsidP="00AC1B8A">
            <w:pPr>
              <w:pStyle w:val="TAL"/>
              <w:jc w:val="center"/>
            </w:pPr>
            <w:r w:rsidRPr="00FE0832">
              <w:t>30</w:t>
            </w:r>
          </w:p>
        </w:tc>
      </w:tr>
      <w:tr w:rsidR="00AC1B8A" w:rsidRPr="00FE0832" w14:paraId="2535DCC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215A93"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9C81DD" w14:textId="77777777" w:rsidR="00AC1B8A" w:rsidRPr="00FE0832" w:rsidRDefault="00AC1B8A" w:rsidP="00AC1B8A">
            <w:pPr>
              <w:pStyle w:val="TAL"/>
              <w:rPr>
                <w:i/>
              </w:rPr>
            </w:pPr>
            <w:r w:rsidRPr="00FE0832">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312EA133" w14:textId="77777777" w:rsidR="00AC1B8A" w:rsidRPr="00FE0832" w:rsidRDefault="00AC1B8A" w:rsidP="00AC1B8A">
            <w:pPr>
              <w:pStyle w:val="TAL"/>
              <w:jc w:val="center"/>
              <w:rPr>
                <w:rFonts w:eastAsia="Calibri"/>
              </w:rPr>
            </w:pPr>
            <w:r w:rsidRPr="00FE0832">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64EAF7EB" w14:textId="77777777" w:rsidR="00AC1B8A" w:rsidRPr="00FE0832" w:rsidRDefault="00AC1B8A" w:rsidP="00AC1B8A">
            <w:pPr>
              <w:pStyle w:val="TAL"/>
              <w:jc w:val="center"/>
            </w:pPr>
            <w:r w:rsidRPr="00FE0832">
              <w:t>2.5 single</w:t>
            </w:r>
          </w:p>
        </w:tc>
      </w:tr>
      <w:tr w:rsidR="00AC1B8A" w:rsidRPr="00FE0832" w14:paraId="551D6D5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6348B6"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1E92B1B" w14:textId="77777777" w:rsidR="00AC1B8A" w:rsidRPr="00FE0832" w:rsidRDefault="00AC1B8A" w:rsidP="00AC1B8A">
            <w:pPr>
              <w:pStyle w:val="TAL"/>
              <w:rPr>
                <w:i/>
              </w:rPr>
            </w:pPr>
            <w:r w:rsidRPr="00FE0832">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927A577"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103AD56" w14:textId="77777777" w:rsidR="00AC1B8A" w:rsidRPr="00FE0832" w:rsidRDefault="00AC1B8A" w:rsidP="00AC1B8A">
            <w:pPr>
              <w:pStyle w:val="TAL"/>
              <w:jc w:val="center"/>
            </w:pPr>
            <w:r w:rsidRPr="00FE0832">
              <w:t>2</w:t>
            </w:r>
          </w:p>
        </w:tc>
      </w:tr>
      <w:tr w:rsidR="00AC1B8A" w:rsidRPr="00FE0832" w14:paraId="61EF255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F7BBA7"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E6DFD8" w14:textId="77777777" w:rsidR="00AC1B8A" w:rsidRPr="00FE0832" w:rsidRDefault="00AC1B8A" w:rsidP="00AC1B8A">
            <w:pPr>
              <w:pStyle w:val="TAL"/>
              <w:rPr>
                <w:i/>
              </w:rPr>
            </w:pPr>
            <w:r w:rsidRPr="00FE0832">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A2623B4"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34A01C" w14:textId="77777777" w:rsidR="00AC1B8A" w:rsidRPr="00FE0832" w:rsidRDefault="00AC1B8A" w:rsidP="00AC1B8A">
            <w:pPr>
              <w:pStyle w:val="TAL"/>
              <w:jc w:val="center"/>
            </w:pPr>
            <w:r w:rsidRPr="00FE0832">
              <w:t>10</w:t>
            </w:r>
          </w:p>
        </w:tc>
      </w:tr>
      <w:tr w:rsidR="00AC1B8A" w:rsidRPr="00FE0832" w14:paraId="2D96A51C"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786C46"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CDE81F5" w14:textId="77777777" w:rsidR="00AC1B8A" w:rsidRPr="00FE0832" w:rsidRDefault="00AC1B8A" w:rsidP="00AC1B8A">
            <w:pPr>
              <w:pStyle w:val="TAL"/>
              <w:rPr>
                <w:i/>
              </w:rPr>
            </w:pPr>
            <w:r w:rsidRPr="00FE0832">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F2C8D9C" w14:textId="77777777" w:rsidR="00AC1B8A" w:rsidRPr="00FE0832"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B41924E" w14:textId="77777777" w:rsidR="00AC1B8A" w:rsidRPr="00FE0832" w:rsidRDefault="00AC1B8A" w:rsidP="00AC1B8A">
            <w:pPr>
              <w:pStyle w:val="TAL"/>
              <w:jc w:val="center"/>
            </w:pPr>
            <w:r w:rsidRPr="00FE0832">
              <w:t>2</w:t>
            </w:r>
          </w:p>
        </w:tc>
      </w:tr>
      <w:tr w:rsidR="00AC1B8A" w:rsidRPr="00FE0832" w14:paraId="34713F8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48F6CC" w14:textId="77777777" w:rsidR="00AC1B8A" w:rsidRPr="00FE0832"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5309880" w14:textId="77777777" w:rsidR="00AC1B8A" w:rsidRPr="00FE0832" w:rsidRDefault="00AC1B8A" w:rsidP="00AC1B8A">
            <w:pPr>
              <w:pStyle w:val="TAL"/>
              <w:rPr>
                <w:i/>
              </w:rPr>
            </w:pPr>
            <w:r w:rsidRPr="00FE0832">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0457164F"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BFF83D5" w14:textId="77777777" w:rsidR="00AC1B8A" w:rsidRPr="00FE0832" w:rsidRDefault="00AC1B8A" w:rsidP="00AC1B8A">
            <w:pPr>
              <w:pStyle w:val="TAL"/>
              <w:jc w:val="center"/>
            </w:pPr>
            <w:r w:rsidRPr="00FE0832">
              <w:t>2</w:t>
            </w:r>
          </w:p>
        </w:tc>
      </w:tr>
      <w:tr w:rsidR="00AC1B8A" w:rsidRPr="00FE0832" w14:paraId="055EA9D6"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79EB38B" w14:textId="77777777" w:rsidR="00AC1B8A" w:rsidRPr="00FE0832" w:rsidRDefault="00AC1B8A" w:rsidP="00AC1B8A">
            <w:pPr>
              <w:pStyle w:val="TAL"/>
            </w:pPr>
            <w:r w:rsidRPr="00FE0832">
              <w:t xml:space="preserve">K1 value </w:t>
            </w:r>
            <w:r w:rsidRPr="00FE083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E5AE0B9" w14:textId="77777777" w:rsidR="00AC1B8A" w:rsidRPr="00FE0832"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F6BCB30" w14:textId="77777777" w:rsidR="00AC1B8A" w:rsidRPr="00FE0832" w:rsidRDefault="00AC1B8A" w:rsidP="00AC1B8A">
            <w:pPr>
              <w:pStyle w:val="TAL"/>
              <w:jc w:val="center"/>
            </w:pPr>
            <w:r w:rsidRPr="00FE0832">
              <w:rPr>
                <w:lang w:eastAsia="zh-CN" w:bidi="ar"/>
              </w:rPr>
              <w:t>[4] if mod(i,5) = 0</w:t>
            </w:r>
            <w:r w:rsidRPr="00FE0832">
              <w:rPr>
                <w:lang w:eastAsia="zh-CN" w:bidi="ar"/>
              </w:rPr>
              <w:br/>
              <w:t>[7] if mod(i,5) = 1</w:t>
            </w:r>
            <w:r w:rsidRPr="00FE0832">
              <w:rPr>
                <w:lang w:eastAsia="zh-CN" w:bidi="ar"/>
              </w:rPr>
              <w:br/>
              <w:t>[6] if mod(i,5) = 2</w:t>
            </w:r>
          </w:p>
        </w:tc>
      </w:tr>
      <w:tr w:rsidR="00AC1B8A" w:rsidRPr="00FE0832" w14:paraId="00F43266"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BA62F77" w14:textId="77777777" w:rsidR="00AC1B8A" w:rsidRPr="00FE0832" w:rsidRDefault="00AC1B8A" w:rsidP="00AC1B8A">
            <w:pPr>
              <w:pStyle w:val="TAN"/>
            </w:pPr>
            <w:r w:rsidRPr="00FE0832">
              <w:t>Note 1: D denotes a slot with all DL symbols; S denotes a slot with a mix of DL, UL and guard symbols; U denotes a slot with all UL symbols. The field is for information.</w:t>
            </w:r>
          </w:p>
          <w:p w14:paraId="5177AEF6" w14:textId="77777777" w:rsidR="00AC1B8A" w:rsidRPr="00FE0832" w:rsidRDefault="00AC1B8A" w:rsidP="00AC1B8A">
            <w:pPr>
              <w:pStyle w:val="TAN"/>
            </w:pPr>
            <w:r w:rsidRPr="00FE0832">
              <w:t>Note 2: D, G, U denote DL, guard and UL symbols, respectively. The field is for information.</w:t>
            </w:r>
          </w:p>
          <w:p w14:paraId="777FFF30" w14:textId="77777777" w:rsidR="00AC1B8A" w:rsidRPr="00FE0832" w:rsidRDefault="00AC1B8A" w:rsidP="00AC1B8A">
            <w:pPr>
              <w:pStyle w:val="TAN"/>
            </w:pPr>
            <w:r w:rsidRPr="00FE0832">
              <w:t>Note 3: i is the slot index per frame; i = {0,…,19}</w:t>
            </w:r>
          </w:p>
          <w:p w14:paraId="046DBCE4" w14:textId="77777777" w:rsidR="00AC1B8A" w:rsidRPr="00FE0832" w:rsidRDefault="00AC1B8A" w:rsidP="00AC1B8A">
            <w:pPr>
              <w:pStyle w:val="TAN"/>
            </w:pPr>
            <w:r w:rsidRPr="00FE0832">
              <w:t>Note 4: There shall be no PUSCH or PUCCH or SRS transmitted in slot 2, slot 7, slot 12 and slot 17 to meet the specific UplinkDutyCycle.</w:t>
            </w:r>
          </w:p>
        </w:tc>
      </w:tr>
    </w:tbl>
    <w:p w14:paraId="333E360B" w14:textId="77777777" w:rsidR="00AC1B8A" w:rsidRPr="00FE0832" w:rsidRDefault="00AC1B8A" w:rsidP="00AC1B8A"/>
    <w:p w14:paraId="74AC064E" w14:textId="77777777" w:rsidR="00AC1B8A" w:rsidRPr="00FE0832" w:rsidRDefault="00AC1B8A" w:rsidP="00AC1B8A">
      <w:pPr>
        <w:pStyle w:val="H6"/>
      </w:pPr>
      <w:r w:rsidRPr="00FE0832">
        <w:t>6.2G.1.5</w:t>
      </w:r>
      <w:r w:rsidRPr="00FE0832">
        <w:tab/>
        <w:t>Test requirement</w:t>
      </w:r>
      <w:bookmarkEnd w:id="97"/>
      <w:bookmarkEnd w:id="98"/>
      <w:bookmarkEnd w:id="99"/>
      <w:bookmarkEnd w:id="100"/>
      <w:bookmarkEnd w:id="101"/>
      <w:bookmarkEnd w:id="102"/>
      <w:bookmarkEnd w:id="103"/>
    </w:p>
    <w:p w14:paraId="067AE087" w14:textId="77777777" w:rsidR="00AC1B8A" w:rsidRPr="00FE0832" w:rsidRDefault="00AC1B8A" w:rsidP="00AC1B8A">
      <w:r w:rsidRPr="00FE0832">
        <w:t>The maximum output power, derived in step 3 shall be within the range prescribed by the nominal maximum output power and tolerance in Table 6.2G.1.5-1</w:t>
      </w:r>
      <w:r w:rsidRPr="00FE0832">
        <w:rPr>
          <w:rFonts w:eastAsia="宋体"/>
          <w:lang w:eastAsia="zh-CN"/>
        </w:rPr>
        <w:t xml:space="preserve"> for Power Class 2, </w:t>
      </w:r>
      <w:r w:rsidRPr="00FE0832">
        <w:t>Table 6.2G.1.5-2</w:t>
      </w:r>
      <w:r w:rsidRPr="00FE0832">
        <w:rPr>
          <w:rFonts w:eastAsia="宋体"/>
          <w:lang w:eastAsia="zh-CN"/>
        </w:rPr>
        <w:t xml:space="preserve"> for Power Class 1.5 and Table 6.2G.1.5-4 for Power Class 3</w:t>
      </w:r>
      <w:r w:rsidRPr="00FE0832">
        <w:t>.</w:t>
      </w:r>
    </w:p>
    <w:p w14:paraId="3304526B" w14:textId="77777777" w:rsidR="00AC1B8A" w:rsidRPr="00FE0832" w:rsidRDefault="00AC1B8A" w:rsidP="00AC1B8A">
      <w:r w:rsidRPr="00FE0832">
        <w:t>The maximum output power, derived in step 4 shall be within the range prescribed by the nominal maximum output power and tolerance in Table 6.2G.1.5-4</w:t>
      </w:r>
      <w:r w:rsidRPr="00FE0832">
        <w:rPr>
          <w:rFonts w:eastAsia="宋体"/>
          <w:lang w:eastAsia="zh-CN"/>
        </w:rPr>
        <w:t xml:space="preserve"> for Power Class 3 and </w:t>
      </w:r>
      <w:r w:rsidRPr="00FE0832">
        <w:t>Table 6.2G.1.5-</w:t>
      </w:r>
      <w:r w:rsidRPr="00FE0832">
        <w:rPr>
          <w:rFonts w:eastAsia="宋体"/>
          <w:lang w:eastAsia="zh-CN"/>
        </w:rPr>
        <w:t>1 for Power Class 2</w:t>
      </w:r>
      <w:r w:rsidRPr="00FE0832">
        <w:t>.</w:t>
      </w:r>
    </w:p>
    <w:p w14:paraId="47DA8F43" w14:textId="77777777" w:rsidR="00AC1B8A" w:rsidRPr="00FE0832" w:rsidRDefault="00AC1B8A" w:rsidP="00AC1B8A">
      <w:r w:rsidRPr="00FE0832">
        <w:t>The maximum output power, derived in step 5 shall be within the range prescribed by the nominal maximum output power and tolerance in Table 6.2G.1.5-</w:t>
      </w:r>
      <w:r w:rsidRPr="00FE0832">
        <w:rPr>
          <w:rFonts w:eastAsia="宋体"/>
          <w:lang w:eastAsia="zh-CN"/>
        </w:rPr>
        <w:t>4 for Power Class 3.</w:t>
      </w:r>
    </w:p>
    <w:p w14:paraId="26B6E69E" w14:textId="77777777" w:rsidR="00AC1B8A" w:rsidRPr="00FE0832" w:rsidRDefault="00AC1B8A" w:rsidP="00AC1B8A">
      <w:pPr>
        <w:rPr>
          <w:strike/>
        </w:rPr>
      </w:pPr>
      <w:r w:rsidRPr="00FE0832">
        <w:t>The maximum output power, derived in step 6 shall be within the range prescribed by the nominal maximum output power and tolerance in Table 6.2G.1.5-</w:t>
      </w:r>
      <w:r w:rsidRPr="00FE0832">
        <w:rPr>
          <w:rFonts w:eastAsia="宋体"/>
          <w:lang w:eastAsia="zh-CN"/>
        </w:rPr>
        <w:t>2 for Power Class 1.5.</w:t>
      </w:r>
    </w:p>
    <w:p w14:paraId="51B9F6BE" w14:textId="77777777" w:rsidR="00AC1B8A" w:rsidRPr="00FE0832" w:rsidRDefault="00AC1B8A" w:rsidP="00AC1B8A">
      <w:r w:rsidRPr="00FE0832">
        <w:t>The maximum output power, derived in step 7 shall be within the range prescribed by the nominal maximum output power and tolerance in Table 6.2G.1.5-</w:t>
      </w:r>
      <w:r w:rsidRPr="00FE0832">
        <w:rPr>
          <w:rFonts w:eastAsia="宋体"/>
          <w:lang w:eastAsia="zh-CN"/>
        </w:rPr>
        <w:t>1 for Power Class 2.</w:t>
      </w:r>
    </w:p>
    <w:p w14:paraId="663BAB77" w14:textId="77777777" w:rsidR="00AC1B8A" w:rsidRPr="00FE0832" w:rsidRDefault="00AC1B8A" w:rsidP="00AC1B8A">
      <w:pPr>
        <w:rPr>
          <w:rFonts w:eastAsia="宋体"/>
          <w:lang w:eastAsia="zh-CN"/>
        </w:rPr>
      </w:pPr>
      <w:r w:rsidRPr="00FE0832">
        <w:t>The maximum output power, derived in step 8 shall be within the range prescribed by the nominal maximum output power and tolerance in Table 6.2G.1.5-</w:t>
      </w:r>
      <w:r w:rsidRPr="00FE0832">
        <w:rPr>
          <w:rFonts w:eastAsia="宋体"/>
          <w:lang w:eastAsia="zh-CN"/>
        </w:rPr>
        <w:t>4 for Power Class 3.</w:t>
      </w:r>
    </w:p>
    <w:p w14:paraId="1A2DE945" w14:textId="77777777" w:rsidR="00AC1B8A" w:rsidRPr="00FE0832" w:rsidRDefault="00AC1B8A" w:rsidP="00AC1B8A">
      <w:pPr>
        <w:rPr>
          <w:rFonts w:eastAsia="宋体"/>
          <w:lang w:eastAsia="zh-CN"/>
        </w:rPr>
      </w:pPr>
      <w:r w:rsidRPr="00FE0832">
        <w:rPr>
          <w:rFonts w:eastAsia="宋体"/>
          <w:lang w:eastAsia="zh-CN"/>
        </w:rPr>
        <w:t>The maximum output power, derived in step 9 shall be within the range prescribed by the nominal maximum output power and tolerance in Table 6.2G.1.5-1 for Power Class 2.</w:t>
      </w:r>
    </w:p>
    <w:p w14:paraId="6E5ACB43" w14:textId="77777777" w:rsidR="00AC1B8A" w:rsidRPr="00FE0832" w:rsidRDefault="00AC1B8A" w:rsidP="00AC1B8A">
      <w:pPr>
        <w:pStyle w:val="TH"/>
      </w:pPr>
      <w:r w:rsidRPr="00FE0832">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FE0832" w14:paraId="5B2E620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C34C952" w14:textId="77777777" w:rsidR="00AC1B8A" w:rsidRPr="00FE0832" w:rsidRDefault="00AC1B8A" w:rsidP="00AC1B8A">
            <w:pPr>
              <w:pStyle w:val="TAH"/>
            </w:pPr>
            <w:r w:rsidRPr="00FE0832">
              <w:t>NR</w:t>
            </w:r>
          </w:p>
          <w:p w14:paraId="001C0B8F" w14:textId="77777777" w:rsidR="00AC1B8A" w:rsidRPr="00FE0832" w:rsidRDefault="00AC1B8A" w:rsidP="00AC1B8A">
            <w:pPr>
              <w:pStyle w:val="TAH"/>
            </w:pPr>
            <w:r w:rsidRPr="00FE0832">
              <w:t>band</w:t>
            </w:r>
          </w:p>
        </w:tc>
        <w:tc>
          <w:tcPr>
            <w:tcW w:w="1008" w:type="dxa"/>
            <w:tcBorders>
              <w:top w:val="single" w:sz="4" w:space="0" w:color="auto"/>
              <w:left w:val="single" w:sz="4" w:space="0" w:color="auto"/>
              <w:bottom w:val="single" w:sz="4" w:space="0" w:color="auto"/>
              <w:right w:val="single" w:sz="4" w:space="0" w:color="auto"/>
            </w:tcBorders>
            <w:hideMark/>
          </w:tcPr>
          <w:p w14:paraId="4EF42C57" w14:textId="77777777" w:rsidR="00AC1B8A" w:rsidRPr="00FE0832" w:rsidRDefault="00AC1B8A" w:rsidP="00AC1B8A">
            <w:pPr>
              <w:pStyle w:val="TAH"/>
            </w:pPr>
            <w:r w:rsidRPr="00FE0832">
              <w:t>Class 1 (dBm)</w:t>
            </w:r>
          </w:p>
        </w:tc>
        <w:tc>
          <w:tcPr>
            <w:tcW w:w="1067" w:type="dxa"/>
            <w:tcBorders>
              <w:top w:val="single" w:sz="4" w:space="0" w:color="auto"/>
              <w:left w:val="single" w:sz="4" w:space="0" w:color="auto"/>
              <w:bottom w:val="single" w:sz="4" w:space="0" w:color="auto"/>
              <w:right w:val="single" w:sz="4" w:space="0" w:color="auto"/>
            </w:tcBorders>
            <w:hideMark/>
          </w:tcPr>
          <w:p w14:paraId="0855D2B6" w14:textId="77777777" w:rsidR="00AC1B8A" w:rsidRPr="00FE0832" w:rsidRDefault="00AC1B8A" w:rsidP="00AC1B8A">
            <w:pPr>
              <w:pStyle w:val="TAH"/>
            </w:pPr>
            <w:r w:rsidRPr="00FE0832">
              <w:t>Tolerance (dB)</w:t>
            </w:r>
          </w:p>
        </w:tc>
        <w:tc>
          <w:tcPr>
            <w:tcW w:w="1008" w:type="dxa"/>
            <w:tcBorders>
              <w:top w:val="single" w:sz="4" w:space="0" w:color="auto"/>
              <w:left w:val="single" w:sz="4" w:space="0" w:color="auto"/>
              <w:bottom w:val="single" w:sz="4" w:space="0" w:color="auto"/>
              <w:right w:val="single" w:sz="4" w:space="0" w:color="auto"/>
            </w:tcBorders>
            <w:hideMark/>
          </w:tcPr>
          <w:p w14:paraId="5F814E75" w14:textId="77777777" w:rsidR="00AC1B8A" w:rsidRPr="00FE0832" w:rsidRDefault="00AC1B8A" w:rsidP="00AC1B8A">
            <w:pPr>
              <w:pStyle w:val="TAH"/>
            </w:pPr>
            <w:r w:rsidRPr="00FE0832">
              <w:t>Class 2 (dBm)</w:t>
            </w:r>
          </w:p>
        </w:tc>
        <w:tc>
          <w:tcPr>
            <w:tcW w:w="1067" w:type="dxa"/>
            <w:tcBorders>
              <w:top w:val="single" w:sz="4" w:space="0" w:color="auto"/>
              <w:left w:val="single" w:sz="4" w:space="0" w:color="auto"/>
              <w:bottom w:val="single" w:sz="4" w:space="0" w:color="auto"/>
              <w:right w:val="single" w:sz="4" w:space="0" w:color="auto"/>
            </w:tcBorders>
            <w:hideMark/>
          </w:tcPr>
          <w:p w14:paraId="7EABBD23" w14:textId="77777777" w:rsidR="00AC1B8A" w:rsidRPr="00FE0832" w:rsidRDefault="00AC1B8A" w:rsidP="00AC1B8A">
            <w:pPr>
              <w:pStyle w:val="TAH"/>
            </w:pPr>
            <w:r w:rsidRPr="00FE0832">
              <w:t>Tolerance (dB)</w:t>
            </w:r>
          </w:p>
        </w:tc>
        <w:tc>
          <w:tcPr>
            <w:tcW w:w="919" w:type="dxa"/>
            <w:tcBorders>
              <w:top w:val="single" w:sz="4" w:space="0" w:color="auto"/>
              <w:left w:val="single" w:sz="4" w:space="0" w:color="auto"/>
              <w:bottom w:val="single" w:sz="4" w:space="0" w:color="auto"/>
              <w:right w:val="single" w:sz="4" w:space="0" w:color="auto"/>
            </w:tcBorders>
            <w:hideMark/>
          </w:tcPr>
          <w:p w14:paraId="1D83D15E" w14:textId="77777777" w:rsidR="00AC1B8A" w:rsidRPr="00FE0832" w:rsidRDefault="00AC1B8A" w:rsidP="00AC1B8A">
            <w:pPr>
              <w:pStyle w:val="TAH"/>
            </w:pPr>
            <w:r w:rsidRPr="00FE0832">
              <w:t>Class 3 (dBm)</w:t>
            </w:r>
          </w:p>
        </w:tc>
        <w:tc>
          <w:tcPr>
            <w:tcW w:w="1257" w:type="dxa"/>
            <w:tcBorders>
              <w:top w:val="single" w:sz="4" w:space="0" w:color="auto"/>
              <w:left w:val="single" w:sz="4" w:space="0" w:color="auto"/>
              <w:bottom w:val="single" w:sz="4" w:space="0" w:color="auto"/>
              <w:right w:val="single" w:sz="4" w:space="0" w:color="auto"/>
            </w:tcBorders>
            <w:hideMark/>
          </w:tcPr>
          <w:p w14:paraId="6503BB1E" w14:textId="77777777" w:rsidR="00AC1B8A" w:rsidRPr="00FE0832" w:rsidRDefault="00AC1B8A" w:rsidP="00AC1B8A">
            <w:pPr>
              <w:pStyle w:val="TAH"/>
            </w:pPr>
            <w:r w:rsidRPr="00FE0832">
              <w:t>Tolerance (dB)</w:t>
            </w:r>
          </w:p>
        </w:tc>
      </w:tr>
      <w:tr w:rsidR="00AC1B8A" w:rsidRPr="00FE0832" w14:paraId="02459B9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3E1F1" w14:textId="77777777" w:rsidR="00AC1B8A" w:rsidRPr="00FE0832" w:rsidRDefault="00AC1B8A" w:rsidP="00AC1B8A">
            <w:pPr>
              <w:pStyle w:val="TAC"/>
            </w:pPr>
            <w:r w:rsidRPr="00FE0832">
              <w:t>n1</w:t>
            </w:r>
          </w:p>
        </w:tc>
        <w:tc>
          <w:tcPr>
            <w:tcW w:w="1008" w:type="dxa"/>
            <w:tcBorders>
              <w:top w:val="single" w:sz="4" w:space="0" w:color="auto"/>
              <w:left w:val="single" w:sz="4" w:space="0" w:color="auto"/>
              <w:bottom w:val="single" w:sz="4" w:space="0" w:color="auto"/>
              <w:right w:val="single" w:sz="4" w:space="0" w:color="auto"/>
            </w:tcBorders>
            <w:vAlign w:val="center"/>
          </w:tcPr>
          <w:p w14:paraId="01AF98E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894176"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A13584" w14:textId="77777777" w:rsidR="00AC1B8A" w:rsidRPr="00FE0832" w:rsidRDefault="00AC1B8A" w:rsidP="00AC1B8A">
            <w:pPr>
              <w:pStyle w:val="TAC"/>
            </w:pPr>
            <w:r w:rsidRPr="00FE0832">
              <w:t>26</w:t>
            </w:r>
          </w:p>
        </w:tc>
        <w:tc>
          <w:tcPr>
            <w:tcW w:w="1067" w:type="dxa"/>
            <w:tcBorders>
              <w:top w:val="single" w:sz="4" w:space="0" w:color="auto"/>
              <w:left w:val="single" w:sz="4" w:space="0" w:color="auto"/>
              <w:bottom w:val="single" w:sz="4" w:space="0" w:color="auto"/>
              <w:right w:val="single" w:sz="4" w:space="0" w:color="auto"/>
            </w:tcBorders>
            <w:vAlign w:val="center"/>
          </w:tcPr>
          <w:p w14:paraId="478EFE24" w14:textId="77777777" w:rsidR="00AC1B8A" w:rsidRPr="00FE0832" w:rsidRDefault="00AC1B8A" w:rsidP="00AC1B8A">
            <w:pPr>
              <w:pStyle w:val="TAC"/>
            </w:pPr>
            <w:r w:rsidRPr="00FE0832">
              <w:t>+2+TT/-3-TT</w:t>
            </w:r>
          </w:p>
        </w:tc>
        <w:tc>
          <w:tcPr>
            <w:tcW w:w="919" w:type="dxa"/>
            <w:tcBorders>
              <w:top w:val="single" w:sz="4" w:space="0" w:color="auto"/>
              <w:left w:val="single" w:sz="4" w:space="0" w:color="auto"/>
              <w:bottom w:val="single" w:sz="4" w:space="0" w:color="auto"/>
              <w:right w:val="single" w:sz="4" w:space="0" w:color="auto"/>
            </w:tcBorders>
          </w:tcPr>
          <w:p w14:paraId="53B88837"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694E775A" w14:textId="77777777" w:rsidR="00AC1B8A" w:rsidRPr="00FE0832" w:rsidRDefault="00AC1B8A" w:rsidP="00AC1B8A">
            <w:pPr>
              <w:pStyle w:val="TAC"/>
            </w:pPr>
          </w:p>
        </w:tc>
      </w:tr>
      <w:tr w:rsidR="00AC1B8A" w:rsidRPr="00FE0832" w14:paraId="581B402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E351D" w14:textId="77777777" w:rsidR="00AC1B8A" w:rsidRPr="00FE0832" w:rsidRDefault="00AC1B8A" w:rsidP="00AC1B8A">
            <w:pPr>
              <w:pStyle w:val="TAC"/>
            </w:pPr>
            <w:r w:rsidRPr="00FE083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5F863CA"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92D73"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F1725D" w14:textId="77777777" w:rsidR="00AC1B8A" w:rsidRPr="00FE0832" w:rsidRDefault="00AC1B8A" w:rsidP="00AC1B8A">
            <w:pPr>
              <w:pStyle w:val="TAC"/>
            </w:pPr>
            <w:r w:rsidRPr="00FE0832">
              <w:t>26</w:t>
            </w:r>
          </w:p>
        </w:tc>
        <w:tc>
          <w:tcPr>
            <w:tcW w:w="1067" w:type="dxa"/>
            <w:tcBorders>
              <w:top w:val="single" w:sz="4" w:space="0" w:color="auto"/>
              <w:left w:val="single" w:sz="4" w:space="0" w:color="auto"/>
              <w:bottom w:val="single" w:sz="4" w:space="0" w:color="auto"/>
              <w:right w:val="single" w:sz="4" w:space="0" w:color="auto"/>
            </w:tcBorders>
            <w:vAlign w:val="center"/>
          </w:tcPr>
          <w:p w14:paraId="66BD2E9A" w14:textId="77777777" w:rsidR="00AC1B8A" w:rsidRPr="00FE0832" w:rsidRDefault="00AC1B8A" w:rsidP="00AC1B8A">
            <w:pPr>
              <w:pStyle w:val="TAC"/>
            </w:pPr>
            <w:r w:rsidRPr="00FE0832">
              <w:t>+2+TT/-3</w:t>
            </w:r>
            <w:r w:rsidRPr="00FE0832">
              <w:rPr>
                <w:rFonts w:cs="Arial"/>
                <w:vertAlign w:val="superscript"/>
              </w:rPr>
              <w:t>3</w:t>
            </w:r>
            <w:r w:rsidRPr="00FE0832">
              <w:t>-TT</w:t>
            </w:r>
          </w:p>
        </w:tc>
        <w:tc>
          <w:tcPr>
            <w:tcW w:w="919" w:type="dxa"/>
            <w:tcBorders>
              <w:top w:val="single" w:sz="4" w:space="0" w:color="auto"/>
              <w:left w:val="single" w:sz="4" w:space="0" w:color="auto"/>
              <w:bottom w:val="single" w:sz="4" w:space="0" w:color="auto"/>
              <w:right w:val="single" w:sz="4" w:space="0" w:color="auto"/>
            </w:tcBorders>
          </w:tcPr>
          <w:p w14:paraId="02B1BB77"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77717ED2" w14:textId="77777777" w:rsidR="00AC1B8A" w:rsidRPr="00FE0832" w:rsidRDefault="00AC1B8A" w:rsidP="00AC1B8A">
            <w:pPr>
              <w:pStyle w:val="TAC"/>
            </w:pPr>
          </w:p>
        </w:tc>
      </w:tr>
      <w:tr w:rsidR="00AC1B8A" w:rsidRPr="00FE0832" w14:paraId="6B7D809C"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88D9B" w14:textId="77777777" w:rsidR="00AC1B8A" w:rsidRPr="00FE0832" w:rsidRDefault="00AC1B8A" w:rsidP="00AC1B8A">
            <w:pPr>
              <w:pStyle w:val="TAC"/>
              <w:rPr>
                <w:rFonts w:cs="Arial"/>
              </w:rPr>
            </w:pPr>
            <w:r w:rsidRPr="00FE0832">
              <w:t>n34</w:t>
            </w:r>
          </w:p>
        </w:tc>
        <w:tc>
          <w:tcPr>
            <w:tcW w:w="1008" w:type="dxa"/>
            <w:tcBorders>
              <w:top w:val="single" w:sz="4" w:space="0" w:color="auto"/>
              <w:left w:val="single" w:sz="4" w:space="0" w:color="auto"/>
              <w:bottom w:val="single" w:sz="4" w:space="0" w:color="auto"/>
              <w:right w:val="single" w:sz="4" w:space="0" w:color="auto"/>
            </w:tcBorders>
            <w:vAlign w:val="center"/>
          </w:tcPr>
          <w:p w14:paraId="33DD35B2"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61C4F5"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CDB5EE" w14:textId="77777777" w:rsidR="00AC1B8A" w:rsidRPr="00FE0832" w:rsidRDefault="00AC1B8A" w:rsidP="00AC1B8A">
            <w:pPr>
              <w:pStyle w:val="TAC"/>
              <w:rPr>
                <w:rFonts w:cs="Arial"/>
              </w:rPr>
            </w:pPr>
            <w:r w:rsidRPr="00FE0832">
              <w:t>26</w:t>
            </w:r>
          </w:p>
        </w:tc>
        <w:tc>
          <w:tcPr>
            <w:tcW w:w="1067" w:type="dxa"/>
            <w:tcBorders>
              <w:top w:val="single" w:sz="4" w:space="0" w:color="auto"/>
              <w:left w:val="single" w:sz="4" w:space="0" w:color="auto"/>
              <w:bottom w:val="single" w:sz="4" w:space="0" w:color="auto"/>
              <w:right w:val="single" w:sz="4" w:space="0" w:color="auto"/>
            </w:tcBorders>
            <w:vAlign w:val="center"/>
          </w:tcPr>
          <w:p w14:paraId="13C95DE1" w14:textId="77777777" w:rsidR="00AC1B8A" w:rsidRPr="00FE0832" w:rsidRDefault="00AC1B8A" w:rsidP="00AC1B8A">
            <w:pPr>
              <w:pStyle w:val="TAC"/>
              <w:rPr>
                <w:rFonts w:cs="Arial"/>
              </w:rPr>
            </w:pPr>
            <w:r w:rsidRPr="00FE0832">
              <w:t>+2+TT/-3-TT</w:t>
            </w:r>
          </w:p>
        </w:tc>
        <w:tc>
          <w:tcPr>
            <w:tcW w:w="919" w:type="dxa"/>
            <w:tcBorders>
              <w:top w:val="single" w:sz="4" w:space="0" w:color="auto"/>
              <w:left w:val="single" w:sz="4" w:space="0" w:color="auto"/>
              <w:bottom w:val="single" w:sz="4" w:space="0" w:color="auto"/>
              <w:right w:val="single" w:sz="4" w:space="0" w:color="auto"/>
            </w:tcBorders>
          </w:tcPr>
          <w:p w14:paraId="2F23423A"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76B07B77" w14:textId="77777777" w:rsidR="00AC1B8A" w:rsidRPr="00FE0832" w:rsidRDefault="00AC1B8A" w:rsidP="00AC1B8A">
            <w:pPr>
              <w:pStyle w:val="TAC"/>
            </w:pPr>
          </w:p>
        </w:tc>
      </w:tr>
      <w:tr w:rsidR="00AC1B8A" w:rsidRPr="00FE0832" w14:paraId="0BE2AEB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BBCE97" w14:textId="77777777" w:rsidR="00AC1B8A" w:rsidRPr="00FE0832" w:rsidRDefault="00AC1B8A" w:rsidP="00AC1B8A">
            <w:pPr>
              <w:pStyle w:val="TAC"/>
            </w:pPr>
            <w:r w:rsidRPr="00FE0832">
              <w:t>n39</w:t>
            </w:r>
          </w:p>
        </w:tc>
        <w:tc>
          <w:tcPr>
            <w:tcW w:w="1008" w:type="dxa"/>
            <w:tcBorders>
              <w:top w:val="single" w:sz="4" w:space="0" w:color="auto"/>
              <w:left w:val="single" w:sz="4" w:space="0" w:color="auto"/>
              <w:bottom w:val="single" w:sz="4" w:space="0" w:color="auto"/>
              <w:right w:val="single" w:sz="4" w:space="0" w:color="auto"/>
            </w:tcBorders>
            <w:vAlign w:val="center"/>
          </w:tcPr>
          <w:p w14:paraId="67F162AD"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636F4D"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B19864" w14:textId="77777777" w:rsidR="00AC1B8A" w:rsidRPr="00FE0832" w:rsidRDefault="00AC1B8A" w:rsidP="00AC1B8A">
            <w:pPr>
              <w:pStyle w:val="TAC"/>
              <w:rPr>
                <w:lang w:eastAsia="zh-CN"/>
              </w:rPr>
            </w:pPr>
            <w:r w:rsidRPr="00FE0832">
              <w:t>26</w:t>
            </w:r>
          </w:p>
        </w:tc>
        <w:tc>
          <w:tcPr>
            <w:tcW w:w="1067" w:type="dxa"/>
            <w:tcBorders>
              <w:top w:val="single" w:sz="4" w:space="0" w:color="auto"/>
              <w:left w:val="single" w:sz="4" w:space="0" w:color="auto"/>
              <w:bottom w:val="single" w:sz="4" w:space="0" w:color="auto"/>
              <w:right w:val="single" w:sz="4" w:space="0" w:color="auto"/>
            </w:tcBorders>
          </w:tcPr>
          <w:p w14:paraId="57300FBD" w14:textId="77777777" w:rsidR="00AC1B8A" w:rsidRPr="00FE0832" w:rsidRDefault="00AC1B8A" w:rsidP="00AC1B8A">
            <w:pPr>
              <w:pStyle w:val="TAC"/>
            </w:pPr>
            <w:r w:rsidRPr="00FE0832">
              <w:t>+2+TT/-3-TT</w:t>
            </w:r>
          </w:p>
        </w:tc>
        <w:tc>
          <w:tcPr>
            <w:tcW w:w="919" w:type="dxa"/>
            <w:tcBorders>
              <w:top w:val="single" w:sz="4" w:space="0" w:color="auto"/>
              <w:left w:val="single" w:sz="4" w:space="0" w:color="auto"/>
              <w:bottom w:val="single" w:sz="4" w:space="0" w:color="auto"/>
              <w:right w:val="single" w:sz="4" w:space="0" w:color="auto"/>
            </w:tcBorders>
          </w:tcPr>
          <w:p w14:paraId="69D8B693"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39E11B57" w14:textId="77777777" w:rsidR="00AC1B8A" w:rsidRPr="00FE0832" w:rsidRDefault="00AC1B8A" w:rsidP="00AC1B8A">
            <w:pPr>
              <w:pStyle w:val="TAC"/>
            </w:pPr>
          </w:p>
        </w:tc>
      </w:tr>
      <w:tr w:rsidR="00AC1B8A" w:rsidRPr="00FE0832" w14:paraId="353FE63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4D78E" w14:textId="77777777" w:rsidR="00AC1B8A" w:rsidRPr="00FE0832" w:rsidRDefault="00AC1B8A" w:rsidP="00AC1B8A">
            <w:pPr>
              <w:pStyle w:val="TAC"/>
            </w:pPr>
            <w:r w:rsidRPr="00FE0832">
              <w:t>n4</w:t>
            </w:r>
            <w:r w:rsidRPr="00FE0832">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BDE23D9"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121DAF"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09CB51" w14:textId="77777777" w:rsidR="00AC1B8A" w:rsidRPr="00FE0832" w:rsidRDefault="00AC1B8A" w:rsidP="00AC1B8A">
            <w:pPr>
              <w:pStyle w:val="TAC"/>
            </w:pPr>
            <w:r w:rsidRPr="00FE0832">
              <w:t>26</w:t>
            </w:r>
          </w:p>
        </w:tc>
        <w:tc>
          <w:tcPr>
            <w:tcW w:w="1067" w:type="dxa"/>
            <w:tcBorders>
              <w:top w:val="single" w:sz="4" w:space="0" w:color="auto"/>
              <w:left w:val="single" w:sz="4" w:space="0" w:color="auto"/>
              <w:bottom w:val="single" w:sz="4" w:space="0" w:color="auto"/>
              <w:right w:val="single" w:sz="4" w:space="0" w:color="auto"/>
            </w:tcBorders>
            <w:vAlign w:val="center"/>
          </w:tcPr>
          <w:p w14:paraId="70C9CF4B" w14:textId="77777777" w:rsidR="00AC1B8A" w:rsidRPr="00FE0832" w:rsidRDefault="00AC1B8A" w:rsidP="00AC1B8A">
            <w:pPr>
              <w:pStyle w:val="TAC"/>
            </w:pPr>
            <w:r w:rsidRPr="00FE0832">
              <w:t>+2+TT/-3-TT</w:t>
            </w:r>
          </w:p>
        </w:tc>
        <w:tc>
          <w:tcPr>
            <w:tcW w:w="919" w:type="dxa"/>
            <w:tcBorders>
              <w:top w:val="single" w:sz="4" w:space="0" w:color="auto"/>
              <w:left w:val="single" w:sz="4" w:space="0" w:color="auto"/>
              <w:bottom w:val="single" w:sz="4" w:space="0" w:color="auto"/>
              <w:right w:val="single" w:sz="4" w:space="0" w:color="auto"/>
            </w:tcBorders>
          </w:tcPr>
          <w:p w14:paraId="09226D9B"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08D38271" w14:textId="77777777" w:rsidR="00AC1B8A" w:rsidRPr="00FE0832" w:rsidRDefault="00AC1B8A" w:rsidP="00AC1B8A">
            <w:pPr>
              <w:pStyle w:val="TAC"/>
            </w:pPr>
          </w:p>
        </w:tc>
      </w:tr>
      <w:tr w:rsidR="00AC1B8A" w:rsidRPr="00FE0832" w14:paraId="28D1AF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EC807" w14:textId="77777777" w:rsidR="00AC1B8A" w:rsidRPr="00FE0832" w:rsidRDefault="00AC1B8A" w:rsidP="00AC1B8A">
            <w:pPr>
              <w:pStyle w:val="TAC"/>
            </w:pPr>
            <w:r w:rsidRPr="00FE0832">
              <w:t>n41</w:t>
            </w:r>
          </w:p>
        </w:tc>
        <w:tc>
          <w:tcPr>
            <w:tcW w:w="1008" w:type="dxa"/>
            <w:tcBorders>
              <w:top w:val="single" w:sz="4" w:space="0" w:color="auto"/>
              <w:left w:val="single" w:sz="4" w:space="0" w:color="auto"/>
              <w:bottom w:val="single" w:sz="4" w:space="0" w:color="auto"/>
              <w:right w:val="single" w:sz="4" w:space="0" w:color="auto"/>
            </w:tcBorders>
            <w:vAlign w:val="center"/>
          </w:tcPr>
          <w:p w14:paraId="07FCB9C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6F6C8C"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A3F042" w14:textId="77777777" w:rsidR="00AC1B8A" w:rsidRPr="00FE0832" w:rsidRDefault="00AC1B8A" w:rsidP="00AC1B8A">
            <w:pPr>
              <w:pStyle w:val="TAC"/>
            </w:pPr>
            <w:r w:rsidRPr="00FE0832">
              <w:t>26</w:t>
            </w:r>
          </w:p>
        </w:tc>
        <w:tc>
          <w:tcPr>
            <w:tcW w:w="1067" w:type="dxa"/>
            <w:tcBorders>
              <w:top w:val="single" w:sz="4" w:space="0" w:color="auto"/>
              <w:left w:val="single" w:sz="4" w:space="0" w:color="auto"/>
              <w:bottom w:val="single" w:sz="4" w:space="0" w:color="auto"/>
              <w:right w:val="single" w:sz="4" w:space="0" w:color="auto"/>
            </w:tcBorders>
            <w:vAlign w:val="center"/>
          </w:tcPr>
          <w:p w14:paraId="1244CCB3" w14:textId="77777777" w:rsidR="00AC1B8A" w:rsidRPr="00FE0832" w:rsidRDefault="00AC1B8A" w:rsidP="00AC1B8A">
            <w:pPr>
              <w:pStyle w:val="TAC"/>
            </w:pPr>
            <w:r w:rsidRPr="00FE0832">
              <w:t>+2+TT/-3</w:t>
            </w:r>
            <w:r w:rsidRPr="00FE0832">
              <w:rPr>
                <w:rFonts w:cs="Arial"/>
                <w:vertAlign w:val="superscript"/>
              </w:rPr>
              <w:t>3</w:t>
            </w:r>
            <w:r w:rsidRPr="00FE0832">
              <w:t>-TT</w:t>
            </w:r>
          </w:p>
        </w:tc>
        <w:tc>
          <w:tcPr>
            <w:tcW w:w="919" w:type="dxa"/>
            <w:tcBorders>
              <w:top w:val="single" w:sz="4" w:space="0" w:color="auto"/>
              <w:left w:val="single" w:sz="4" w:space="0" w:color="auto"/>
              <w:bottom w:val="single" w:sz="4" w:space="0" w:color="auto"/>
              <w:right w:val="single" w:sz="4" w:space="0" w:color="auto"/>
            </w:tcBorders>
          </w:tcPr>
          <w:p w14:paraId="746DB5C2"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2FE2BF4D" w14:textId="77777777" w:rsidR="00AC1B8A" w:rsidRPr="00FE0832" w:rsidRDefault="00AC1B8A" w:rsidP="00AC1B8A">
            <w:pPr>
              <w:pStyle w:val="TAC"/>
            </w:pPr>
          </w:p>
        </w:tc>
      </w:tr>
      <w:tr w:rsidR="00AC1B8A" w:rsidRPr="00FE0832" w14:paraId="31E978E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38941B" w14:textId="77777777" w:rsidR="00AC1B8A" w:rsidRPr="00FE0832" w:rsidRDefault="00AC1B8A" w:rsidP="00AC1B8A">
            <w:pPr>
              <w:pStyle w:val="TAC"/>
            </w:pPr>
            <w:r w:rsidRPr="00FE0832">
              <w:t>n77</w:t>
            </w:r>
          </w:p>
        </w:tc>
        <w:tc>
          <w:tcPr>
            <w:tcW w:w="1008" w:type="dxa"/>
            <w:tcBorders>
              <w:top w:val="single" w:sz="4" w:space="0" w:color="auto"/>
              <w:left w:val="single" w:sz="4" w:space="0" w:color="auto"/>
              <w:bottom w:val="single" w:sz="4" w:space="0" w:color="auto"/>
              <w:right w:val="single" w:sz="4" w:space="0" w:color="auto"/>
            </w:tcBorders>
          </w:tcPr>
          <w:p w14:paraId="089680BE"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0D59D97"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E0B75E8" w14:textId="77777777" w:rsidR="00AC1B8A" w:rsidRPr="00FE0832" w:rsidRDefault="00AC1B8A" w:rsidP="00AC1B8A">
            <w:pPr>
              <w:pStyle w:val="TAC"/>
            </w:pPr>
            <w:r w:rsidRPr="00FE0832">
              <w:t>26</w:t>
            </w:r>
          </w:p>
        </w:tc>
        <w:tc>
          <w:tcPr>
            <w:tcW w:w="1067" w:type="dxa"/>
            <w:tcBorders>
              <w:top w:val="single" w:sz="4" w:space="0" w:color="auto"/>
              <w:left w:val="single" w:sz="4" w:space="0" w:color="auto"/>
              <w:bottom w:val="single" w:sz="4" w:space="0" w:color="auto"/>
              <w:right w:val="single" w:sz="4" w:space="0" w:color="auto"/>
            </w:tcBorders>
          </w:tcPr>
          <w:p w14:paraId="48B72D22" w14:textId="77777777" w:rsidR="00AC1B8A" w:rsidRPr="00FE0832" w:rsidRDefault="00AC1B8A" w:rsidP="00AC1B8A">
            <w:pPr>
              <w:pStyle w:val="TAC"/>
            </w:pPr>
            <w:r w:rsidRPr="00FE0832">
              <w:t>+2+TT/-3-TT</w:t>
            </w:r>
          </w:p>
        </w:tc>
        <w:tc>
          <w:tcPr>
            <w:tcW w:w="919" w:type="dxa"/>
            <w:tcBorders>
              <w:top w:val="single" w:sz="4" w:space="0" w:color="auto"/>
              <w:left w:val="single" w:sz="4" w:space="0" w:color="auto"/>
              <w:bottom w:val="single" w:sz="4" w:space="0" w:color="auto"/>
              <w:right w:val="single" w:sz="4" w:space="0" w:color="auto"/>
            </w:tcBorders>
          </w:tcPr>
          <w:p w14:paraId="364B41E7"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002BF883" w14:textId="77777777" w:rsidR="00AC1B8A" w:rsidRPr="00FE0832" w:rsidRDefault="00AC1B8A" w:rsidP="00AC1B8A">
            <w:pPr>
              <w:pStyle w:val="TAC"/>
            </w:pPr>
          </w:p>
        </w:tc>
      </w:tr>
      <w:tr w:rsidR="00AC1B8A" w:rsidRPr="00FE0832" w14:paraId="18ADA5D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D0226A" w14:textId="77777777" w:rsidR="00AC1B8A" w:rsidRPr="00FE0832" w:rsidRDefault="00AC1B8A" w:rsidP="00AC1B8A">
            <w:pPr>
              <w:pStyle w:val="TAC"/>
            </w:pPr>
            <w:r w:rsidRPr="00FE0832">
              <w:t>n78</w:t>
            </w:r>
          </w:p>
        </w:tc>
        <w:tc>
          <w:tcPr>
            <w:tcW w:w="1008" w:type="dxa"/>
            <w:tcBorders>
              <w:top w:val="single" w:sz="4" w:space="0" w:color="auto"/>
              <w:left w:val="single" w:sz="4" w:space="0" w:color="auto"/>
              <w:bottom w:val="single" w:sz="4" w:space="0" w:color="auto"/>
              <w:right w:val="single" w:sz="4" w:space="0" w:color="auto"/>
            </w:tcBorders>
          </w:tcPr>
          <w:p w14:paraId="1FC52556"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9360C23"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97C87E2" w14:textId="77777777" w:rsidR="00AC1B8A" w:rsidRPr="00FE0832" w:rsidRDefault="00AC1B8A" w:rsidP="00AC1B8A">
            <w:pPr>
              <w:pStyle w:val="TAC"/>
            </w:pPr>
            <w:r w:rsidRPr="00FE0832">
              <w:t>26</w:t>
            </w:r>
          </w:p>
        </w:tc>
        <w:tc>
          <w:tcPr>
            <w:tcW w:w="1067" w:type="dxa"/>
            <w:tcBorders>
              <w:top w:val="single" w:sz="4" w:space="0" w:color="auto"/>
              <w:left w:val="single" w:sz="4" w:space="0" w:color="auto"/>
              <w:bottom w:val="single" w:sz="4" w:space="0" w:color="auto"/>
              <w:right w:val="single" w:sz="4" w:space="0" w:color="auto"/>
            </w:tcBorders>
          </w:tcPr>
          <w:p w14:paraId="1975DBE5" w14:textId="77777777" w:rsidR="00AC1B8A" w:rsidRPr="00FE0832" w:rsidRDefault="00AC1B8A" w:rsidP="00AC1B8A">
            <w:pPr>
              <w:pStyle w:val="TAC"/>
            </w:pPr>
            <w:r w:rsidRPr="00FE0832">
              <w:t>+2+TT/-3-TT</w:t>
            </w:r>
          </w:p>
        </w:tc>
        <w:tc>
          <w:tcPr>
            <w:tcW w:w="919" w:type="dxa"/>
            <w:tcBorders>
              <w:top w:val="single" w:sz="4" w:space="0" w:color="auto"/>
              <w:left w:val="single" w:sz="4" w:space="0" w:color="auto"/>
              <w:bottom w:val="single" w:sz="4" w:space="0" w:color="auto"/>
              <w:right w:val="single" w:sz="4" w:space="0" w:color="auto"/>
            </w:tcBorders>
          </w:tcPr>
          <w:p w14:paraId="59819E28"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5C9D46B0" w14:textId="77777777" w:rsidR="00AC1B8A" w:rsidRPr="00FE0832" w:rsidRDefault="00AC1B8A" w:rsidP="00AC1B8A">
            <w:pPr>
              <w:pStyle w:val="TAC"/>
            </w:pPr>
          </w:p>
        </w:tc>
      </w:tr>
      <w:tr w:rsidR="00AC1B8A" w:rsidRPr="00FE0832" w14:paraId="6C93B9C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F9253" w14:textId="77777777" w:rsidR="00AC1B8A" w:rsidRPr="00FE0832" w:rsidRDefault="00AC1B8A" w:rsidP="00AC1B8A">
            <w:pPr>
              <w:pStyle w:val="TAC"/>
            </w:pPr>
            <w:r w:rsidRPr="00FE0832">
              <w:t>n79</w:t>
            </w:r>
          </w:p>
        </w:tc>
        <w:tc>
          <w:tcPr>
            <w:tcW w:w="1008" w:type="dxa"/>
            <w:tcBorders>
              <w:top w:val="single" w:sz="4" w:space="0" w:color="auto"/>
              <w:left w:val="single" w:sz="4" w:space="0" w:color="auto"/>
              <w:bottom w:val="single" w:sz="4" w:space="0" w:color="auto"/>
              <w:right w:val="single" w:sz="4" w:space="0" w:color="auto"/>
            </w:tcBorders>
            <w:vAlign w:val="center"/>
          </w:tcPr>
          <w:p w14:paraId="485D71F6"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E9D537"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7CA57991" w14:textId="77777777" w:rsidR="00AC1B8A" w:rsidRPr="00FE0832" w:rsidRDefault="00AC1B8A" w:rsidP="00AC1B8A">
            <w:pPr>
              <w:pStyle w:val="TAC"/>
            </w:pPr>
            <w:r w:rsidRPr="00FE0832">
              <w:t>26</w:t>
            </w:r>
          </w:p>
        </w:tc>
        <w:tc>
          <w:tcPr>
            <w:tcW w:w="1067" w:type="dxa"/>
            <w:tcBorders>
              <w:top w:val="single" w:sz="4" w:space="0" w:color="auto"/>
              <w:left w:val="single" w:sz="4" w:space="0" w:color="auto"/>
              <w:bottom w:val="single" w:sz="4" w:space="0" w:color="auto"/>
              <w:right w:val="single" w:sz="4" w:space="0" w:color="auto"/>
            </w:tcBorders>
          </w:tcPr>
          <w:p w14:paraId="7335A0AA" w14:textId="77777777" w:rsidR="00AC1B8A" w:rsidRPr="00FE0832" w:rsidRDefault="00AC1B8A" w:rsidP="00AC1B8A">
            <w:pPr>
              <w:pStyle w:val="TAC"/>
            </w:pPr>
            <w:r w:rsidRPr="00FE0832">
              <w:t>+2+TT/-3-TT</w:t>
            </w:r>
          </w:p>
        </w:tc>
        <w:tc>
          <w:tcPr>
            <w:tcW w:w="919" w:type="dxa"/>
            <w:tcBorders>
              <w:top w:val="single" w:sz="4" w:space="0" w:color="auto"/>
              <w:left w:val="single" w:sz="4" w:space="0" w:color="auto"/>
              <w:bottom w:val="single" w:sz="4" w:space="0" w:color="auto"/>
              <w:right w:val="single" w:sz="4" w:space="0" w:color="auto"/>
            </w:tcBorders>
          </w:tcPr>
          <w:p w14:paraId="6B6196A9"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19DDC9CF" w14:textId="77777777" w:rsidR="00AC1B8A" w:rsidRPr="00FE0832" w:rsidRDefault="00AC1B8A" w:rsidP="00AC1B8A">
            <w:pPr>
              <w:pStyle w:val="TAC"/>
            </w:pPr>
          </w:p>
        </w:tc>
      </w:tr>
      <w:tr w:rsidR="00AC1B8A" w:rsidRPr="00FE0832" w14:paraId="7A1D0D53"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A4AEE3E" w14:textId="77777777" w:rsidR="00AC1B8A" w:rsidRPr="00FE0832" w:rsidRDefault="00AC1B8A" w:rsidP="00AC1B8A">
            <w:pPr>
              <w:pStyle w:val="TAN"/>
            </w:pPr>
            <w:r w:rsidRPr="00FE0832">
              <w:t>NOTE 1:</w:t>
            </w:r>
            <w:r w:rsidRPr="00FE0832">
              <w:tab/>
              <w:t>P</w:t>
            </w:r>
            <w:r w:rsidRPr="00FE0832">
              <w:rPr>
                <w:vertAlign w:val="subscript"/>
              </w:rPr>
              <w:t>PowerClass</w:t>
            </w:r>
            <w:r w:rsidRPr="00FE0832">
              <w:t xml:space="preserve"> is the maximum UE power specified without taking into account the tolerance</w:t>
            </w:r>
          </w:p>
          <w:p w14:paraId="27A2B08B" w14:textId="77777777" w:rsidR="00AC1B8A" w:rsidRPr="00FE0832" w:rsidRDefault="00AC1B8A" w:rsidP="00AC1B8A">
            <w:pPr>
              <w:pStyle w:val="TAN"/>
            </w:pPr>
            <w:r w:rsidRPr="00FE0832">
              <w:t>NOTE 2:</w:t>
            </w:r>
            <w:r w:rsidRPr="00FE0832">
              <w:tab/>
              <w:t>Power class 3 is default power class unless otherwise stated</w:t>
            </w:r>
          </w:p>
          <w:p w14:paraId="275B8D41" w14:textId="77777777" w:rsidR="00AC1B8A" w:rsidRPr="00FE0832" w:rsidRDefault="00AC1B8A" w:rsidP="00AC1B8A">
            <w:pPr>
              <w:pStyle w:val="TAN"/>
            </w:pPr>
            <w:r w:rsidRPr="00FE0832">
              <w:t>NOTE 3:</w:t>
            </w:r>
            <w:r w:rsidRPr="00FE0832">
              <w:tab/>
              <w:t>Refers to the 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 the maximum output power requirement is relaxed by reducing the lower tolerance limit by 1.5 dB</w:t>
            </w:r>
          </w:p>
          <w:p w14:paraId="7E46B866" w14:textId="77777777" w:rsidR="00AC1B8A" w:rsidRPr="00FE0832" w:rsidRDefault="00AC1B8A" w:rsidP="00AC1B8A">
            <w:pPr>
              <w:pStyle w:val="TAN"/>
            </w:pPr>
            <w:r w:rsidRPr="00FE0832">
              <w:t>NOTE 4:</w:t>
            </w:r>
            <w:r w:rsidRPr="00FE0832">
              <w:tab/>
              <w:t>TT for each frequency and channel bandwidth is specified in Table 6.2G.1.5-3</w:t>
            </w:r>
          </w:p>
        </w:tc>
      </w:tr>
    </w:tbl>
    <w:p w14:paraId="47951520" w14:textId="77777777" w:rsidR="00AC1B8A" w:rsidRPr="00FE0832" w:rsidRDefault="00AC1B8A" w:rsidP="00AC1B8A"/>
    <w:p w14:paraId="3D583CB9" w14:textId="77777777" w:rsidR="00AC1B8A" w:rsidRPr="00FE0832" w:rsidRDefault="00AC1B8A" w:rsidP="00AC1B8A">
      <w:pPr>
        <w:pStyle w:val="TH"/>
      </w:pPr>
      <w:r w:rsidRPr="00FE0832">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FE0832" w14:paraId="3E24FDD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1E65B6" w14:textId="77777777" w:rsidR="00AC1B8A" w:rsidRPr="00FE0832" w:rsidRDefault="00AC1B8A" w:rsidP="00AC1B8A">
            <w:pPr>
              <w:pStyle w:val="TAH"/>
            </w:pPr>
            <w:r w:rsidRPr="00FE0832">
              <w:t>NR</w:t>
            </w:r>
          </w:p>
          <w:p w14:paraId="1230F586" w14:textId="77777777" w:rsidR="00AC1B8A" w:rsidRPr="00FE0832" w:rsidRDefault="00AC1B8A" w:rsidP="00AC1B8A">
            <w:pPr>
              <w:pStyle w:val="TAH"/>
            </w:pPr>
            <w:r w:rsidRPr="00FE0832">
              <w:t>band</w:t>
            </w:r>
          </w:p>
        </w:tc>
        <w:tc>
          <w:tcPr>
            <w:tcW w:w="1008" w:type="dxa"/>
            <w:tcBorders>
              <w:top w:val="single" w:sz="4" w:space="0" w:color="auto"/>
              <w:left w:val="single" w:sz="4" w:space="0" w:color="auto"/>
              <w:bottom w:val="single" w:sz="4" w:space="0" w:color="auto"/>
              <w:right w:val="single" w:sz="4" w:space="0" w:color="auto"/>
            </w:tcBorders>
            <w:hideMark/>
          </w:tcPr>
          <w:p w14:paraId="7B47D9A3" w14:textId="77777777" w:rsidR="00AC1B8A" w:rsidRPr="00FE0832" w:rsidRDefault="00AC1B8A" w:rsidP="00AC1B8A">
            <w:pPr>
              <w:pStyle w:val="TAH"/>
            </w:pPr>
            <w:r w:rsidRPr="00FE0832">
              <w:t>Class 1.5 (dBm)</w:t>
            </w:r>
          </w:p>
        </w:tc>
        <w:tc>
          <w:tcPr>
            <w:tcW w:w="1067" w:type="dxa"/>
            <w:tcBorders>
              <w:top w:val="single" w:sz="4" w:space="0" w:color="auto"/>
              <w:left w:val="single" w:sz="4" w:space="0" w:color="auto"/>
              <w:bottom w:val="single" w:sz="4" w:space="0" w:color="auto"/>
              <w:right w:val="single" w:sz="4" w:space="0" w:color="auto"/>
            </w:tcBorders>
            <w:hideMark/>
          </w:tcPr>
          <w:p w14:paraId="0E7538C1" w14:textId="77777777" w:rsidR="00AC1B8A" w:rsidRPr="00FE0832" w:rsidRDefault="00AC1B8A" w:rsidP="00AC1B8A">
            <w:pPr>
              <w:pStyle w:val="TAH"/>
            </w:pPr>
            <w:r w:rsidRPr="00FE0832">
              <w:t>Tolerance (dB)</w:t>
            </w:r>
          </w:p>
        </w:tc>
        <w:tc>
          <w:tcPr>
            <w:tcW w:w="1008" w:type="dxa"/>
            <w:tcBorders>
              <w:top w:val="single" w:sz="4" w:space="0" w:color="auto"/>
              <w:left w:val="single" w:sz="4" w:space="0" w:color="auto"/>
              <w:bottom w:val="single" w:sz="4" w:space="0" w:color="auto"/>
              <w:right w:val="single" w:sz="4" w:space="0" w:color="auto"/>
            </w:tcBorders>
            <w:hideMark/>
          </w:tcPr>
          <w:p w14:paraId="420F0560" w14:textId="77777777" w:rsidR="00AC1B8A" w:rsidRPr="00FE0832" w:rsidRDefault="00AC1B8A" w:rsidP="00AC1B8A">
            <w:pPr>
              <w:pStyle w:val="TAH"/>
            </w:pPr>
            <w:r w:rsidRPr="00FE0832">
              <w:t>Class 2 (dBm)</w:t>
            </w:r>
          </w:p>
        </w:tc>
        <w:tc>
          <w:tcPr>
            <w:tcW w:w="1067" w:type="dxa"/>
            <w:tcBorders>
              <w:top w:val="single" w:sz="4" w:space="0" w:color="auto"/>
              <w:left w:val="single" w:sz="4" w:space="0" w:color="auto"/>
              <w:bottom w:val="single" w:sz="4" w:space="0" w:color="auto"/>
              <w:right w:val="single" w:sz="4" w:space="0" w:color="auto"/>
            </w:tcBorders>
            <w:hideMark/>
          </w:tcPr>
          <w:p w14:paraId="554E15BB" w14:textId="77777777" w:rsidR="00AC1B8A" w:rsidRPr="00FE0832" w:rsidRDefault="00AC1B8A" w:rsidP="00AC1B8A">
            <w:pPr>
              <w:pStyle w:val="TAH"/>
            </w:pPr>
            <w:r w:rsidRPr="00FE0832">
              <w:t>Tolerance (dB)</w:t>
            </w:r>
          </w:p>
        </w:tc>
        <w:tc>
          <w:tcPr>
            <w:tcW w:w="919" w:type="dxa"/>
            <w:tcBorders>
              <w:top w:val="single" w:sz="4" w:space="0" w:color="auto"/>
              <w:left w:val="single" w:sz="4" w:space="0" w:color="auto"/>
              <w:bottom w:val="single" w:sz="4" w:space="0" w:color="auto"/>
              <w:right w:val="single" w:sz="4" w:space="0" w:color="auto"/>
            </w:tcBorders>
            <w:hideMark/>
          </w:tcPr>
          <w:p w14:paraId="2FA48951" w14:textId="77777777" w:rsidR="00AC1B8A" w:rsidRPr="00FE0832" w:rsidRDefault="00AC1B8A" w:rsidP="00AC1B8A">
            <w:pPr>
              <w:pStyle w:val="TAH"/>
            </w:pPr>
            <w:r w:rsidRPr="00FE0832">
              <w:t>Class 3 (dBm)</w:t>
            </w:r>
          </w:p>
        </w:tc>
        <w:tc>
          <w:tcPr>
            <w:tcW w:w="1257" w:type="dxa"/>
            <w:tcBorders>
              <w:top w:val="single" w:sz="4" w:space="0" w:color="auto"/>
              <w:left w:val="single" w:sz="4" w:space="0" w:color="auto"/>
              <w:bottom w:val="single" w:sz="4" w:space="0" w:color="auto"/>
              <w:right w:val="single" w:sz="4" w:space="0" w:color="auto"/>
            </w:tcBorders>
            <w:hideMark/>
          </w:tcPr>
          <w:p w14:paraId="5634AEDB" w14:textId="77777777" w:rsidR="00AC1B8A" w:rsidRPr="00FE0832" w:rsidRDefault="00AC1B8A" w:rsidP="00AC1B8A">
            <w:pPr>
              <w:pStyle w:val="TAH"/>
            </w:pPr>
            <w:r w:rsidRPr="00FE0832">
              <w:t>Tolerance (dB)</w:t>
            </w:r>
          </w:p>
        </w:tc>
      </w:tr>
      <w:tr w:rsidR="00AC1B8A" w:rsidRPr="00FE0832" w14:paraId="5E528487"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C2696" w14:textId="77777777" w:rsidR="00AC1B8A" w:rsidRPr="00FE0832" w:rsidRDefault="00AC1B8A" w:rsidP="00AC1B8A">
            <w:pPr>
              <w:pStyle w:val="TAC"/>
              <w:rPr>
                <w:rFonts w:eastAsia="宋体"/>
                <w:lang w:eastAsia="zh-CN"/>
              </w:rPr>
            </w:pPr>
            <w:r w:rsidRPr="00FE0832">
              <w:rPr>
                <w:rFonts w:eastAsia="宋体"/>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34D1026A" w14:textId="77777777" w:rsidR="00AC1B8A" w:rsidRPr="00FE0832" w:rsidRDefault="00AC1B8A" w:rsidP="00AC1B8A">
            <w:pPr>
              <w:pStyle w:val="TAC"/>
            </w:pPr>
            <w:r w:rsidRPr="00FE0832">
              <w:t>29</w:t>
            </w:r>
            <w:r w:rsidRPr="00FE0832">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1565FA5" w14:textId="77777777" w:rsidR="00AC1B8A" w:rsidRPr="00FE0832" w:rsidRDefault="00AC1B8A" w:rsidP="00AC1B8A">
            <w:pPr>
              <w:pStyle w:val="TAC"/>
            </w:pPr>
            <w:r w:rsidRPr="00FE0832">
              <w:t>+2+TT/-3-TT</w:t>
            </w:r>
          </w:p>
        </w:tc>
        <w:tc>
          <w:tcPr>
            <w:tcW w:w="1008" w:type="dxa"/>
            <w:tcBorders>
              <w:top w:val="single" w:sz="4" w:space="0" w:color="auto"/>
              <w:left w:val="single" w:sz="4" w:space="0" w:color="auto"/>
              <w:bottom w:val="single" w:sz="4" w:space="0" w:color="auto"/>
              <w:right w:val="single" w:sz="4" w:space="0" w:color="auto"/>
            </w:tcBorders>
            <w:vAlign w:val="center"/>
          </w:tcPr>
          <w:p w14:paraId="79A00D30"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6D8E3"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95B260D"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8CF934B" w14:textId="77777777" w:rsidR="00AC1B8A" w:rsidRPr="00FE0832" w:rsidRDefault="00AC1B8A" w:rsidP="00AC1B8A">
            <w:pPr>
              <w:pStyle w:val="TAC"/>
            </w:pPr>
          </w:p>
        </w:tc>
      </w:tr>
      <w:tr w:rsidR="00AC1B8A" w:rsidRPr="00FE0832" w14:paraId="0929D2E1"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188B" w14:textId="77777777" w:rsidR="00AC1B8A" w:rsidRPr="00FE0832" w:rsidRDefault="00AC1B8A" w:rsidP="00AC1B8A">
            <w:pPr>
              <w:pStyle w:val="TAC"/>
              <w:rPr>
                <w:rFonts w:eastAsia="宋体"/>
                <w:lang w:eastAsia="zh-CN"/>
              </w:rPr>
            </w:pPr>
            <w:r w:rsidRPr="00FE0832">
              <w:rPr>
                <w:rFonts w:eastAsia="宋体"/>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57C15CBE" w14:textId="77777777" w:rsidR="00AC1B8A" w:rsidRPr="00FE0832" w:rsidRDefault="00AC1B8A" w:rsidP="00AC1B8A">
            <w:pPr>
              <w:pStyle w:val="TAC"/>
            </w:pPr>
            <w:r w:rsidRPr="00FE0832">
              <w:t>29</w:t>
            </w:r>
            <w:r w:rsidRPr="00FE0832">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00FD378" w14:textId="77777777" w:rsidR="00AC1B8A" w:rsidRPr="00FE0832" w:rsidRDefault="00AC1B8A" w:rsidP="00AC1B8A">
            <w:pPr>
              <w:pStyle w:val="TAC"/>
            </w:pPr>
            <w:r w:rsidRPr="00FE0832">
              <w:t>+2+TT/-3-TT</w:t>
            </w:r>
          </w:p>
        </w:tc>
        <w:tc>
          <w:tcPr>
            <w:tcW w:w="1008" w:type="dxa"/>
            <w:tcBorders>
              <w:top w:val="single" w:sz="4" w:space="0" w:color="auto"/>
              <w:left w:val="single" w:sz="4" w:space="0" w:color="auto"/>
              <w:bottom w:val="single" w:sz="4" w:space="0" w:color="auto"/>
              <w:right w:val="single" w:sz="4" w:space="0" w:color="auto"/>
            </w:tcBorders>
            <w:vAlign w:val="center"/>
          </w:tcPr>
          <w:p w14:paraId="6A307264"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A15153"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AB9C5AD"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3E16699" w14:textId="77777777" w:rsidR="00AC1B8A" w:rsidRPr="00FE0832" w:rsidRDefault="00AC1B8A" w:rsidP="00AC1B8A">
            <w:pPr>
              <w:pStyle w:val="TAC"/>
            </w:pPr>
          </w:p>
        </w:tc>
      </w:tr>
      <w:tr w:rsidR="00AC1B8A" w:rsidRPr="00FE0832" w14:paraId="07A57818"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8BA64E" w14:textId="77777777" w:rsidR="00AC1B8A" w:rsidRPr="00FE0832" w:rsidRDefault="00AC1B8A" w:rsidP="00AC1B8A">
            <w:pPr>
              <w:pStyle w:val="TAC"/>
            </w:pPr>
            <w:r w:rsidRPr="00FE0832">
              <w:rPr>
                <w:rFonts w:eastAsia="宋体"/>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1C77CA64" w14:textId="77777777" w:rsidR="00AC1B8A" w:rsidRPr="00FE0832" w:rsidRDefault="00AC1B8A" w:rsidP="00AC1B8A">
            <w:pPr>
              <w:pStyle w:val="TAC"/>
            </w:pPr>
            <w:r w:rsidRPr="00FE0832">
              <w:t>29</w:t>
            </w:r>
            <w:r w:rsidRPr="00FE0832">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A9C1FD1" w14:textId="77777777" w:rsidR="00AC1B8A" w:rsidRPr="00FE0832" w:rsidRDefault="00AC1B8A" w:rsidP="00AC1B8A">
            <w:pPr>
              <w:pStyle w:val="TAC"/>
            </w:pPr>
            <w:r w:rsidRPr="00FE0832">
              <w:t>+2+TT/-3-TT</w:t>
            </w:r>
          </w:p>
        </w:tc>
        <w:tc>
          <w:tcPr>
            <w:tcW w:w="1008" w:type="dxa"/>
            <w:tcBorders>
              <w:top w:val="single" w:sz="4" w:space="0" w:color="auto"/>
              <w:left w:val="single" w:sz="4" w:space="0" w:color="auto"/>
              <w:bottom w:val="single" w:sz="4" w:space="0" w:color="auto"/>
              <w:right w:val="single" w:sz="4" w:space="0" w:color="auto"/>
            </w:tcBorders>
            <w:vAlign w:val="center"/>
          </w:tcPr>
          <w:p w14:paraId="127D6554"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4F72B"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26AB1A8B"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D260BF5" w14:textId="77777777" w:rsidR="00AC1B8A" w:rsidRPr="00FE0832" w:rsidRDefault="00AC1B8A" w:rsidP="00AC1B8A">
            <w:pPr>
              <w:pStyle w:val="TAC"/>
            </w:pPr>
          </w:p>
        </w:tc>
      </w:tr>
      <w:tr w:rsidR="00AC1B8A" w:rsidRPr="00FE0832" w14:paraId="6279D78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FCEC22" w14:textId="77777777" w:rsidR="00AC1B8A" w:rsidRPr="00FE0832" w:rsidRDefault="00AC1B8A" w:rsidP="00AC1B8A">
            <w:pPr>
              <w:pStyle w:val="TAC"/>
            </w:pPr>
            <w:r w:rsidRPr="00FE0832">
              <w:t>n41</w:t>
            </w:r>
          </w:p>
        </w:tc>
        <w:tc>
          <w:tcPr>
            <w:tcW w:w="1008" w:type="dxa"/>
            <w:tcBorders>
              <w:top w:val="single" w:sz="4" w:space="0" w:color="auto"/>
              <w:left w:val="single" w:sz="4" w:space="0" w:color="auto"/>
              <w:bottom w:val="single" w:sz="4" w:space="0" w:color="auto"/>
              <w:right w:val="single" w:sz="4" w:space="0" w:color="auto"/>
            </w:tcBorders>
            <w:vAlign w:val="center"/>
          </w:tcPr>
          <w:p w14:paraId="0EFBD621" w14:textId="77777777" w:rsidR="00AC1B8A" w:rsidRPr="00FE0832" w:rsidRDefault="00AC1B8A" w:rsidP="00AC1B8A">
            <w:pPr>
              <w:pStyle w:val="TAC"/>
            </w:pPr>
            <w:r w:rsidRPr="00FE0832">
              <w:t>29</w:t>
            </w:r>
            <w:r w:rsidRPr="00FE0832">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6E527A8A" w14:textId="77777777" w:rsidR="00AC1B8A" w:rsidRPr="00FE0832" w:rsidRDefault="00AC1B8A" w:rsidP="00AC1B8A">
            <w:pPr>
              <w:pStyle w:val="TAC"/>
            </w:pPr>
            <w:r w:rsidRPr="00FE0832">
              <w:t>+2+TT/-3</w:t>
            </w:r>
            <w:r w:rsidRPr="00FE0832">
              <w:rPr>
                <w:rFonts w:eastAsia="宋体"/>
                <w:vertAlign w:val="superscript"/>
                <w:lang w:eastAsia="zh-CN"/>
              </w:rPr>
              <w:t>3</w:t>
            </w:r>
            <w:r w:rsidRPr="00FE0832">
              <w:t>-TT</w:t>
            </w:r>
          </w:p>
        </w:tc>
        <w:tc>
          <w:tcPr>
            <w:tcW w:w="1008" w:type="dxa"/>
            <w:tcBorders>
              <w:top w:val="single" w:sz="4" w:space="0" w:color="auto"/>
              <w:left w:val="single" w:sz="4" w:space="0" w:color="auto"/>
              <w:bottom w:val="single" w:sz="4" w:space="0" w:color="auto"/>
              <w:right w:val="single" w:sz="4" w:space="0" w:color="auto"/>
            </w:tcBorders>
            <w:vAlign w:val="center"/>
          </w:tcPr>
          <w:p w14:paraId="6D33F611"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3E6C7"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2696331"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00F353B" w14:textId="77777777" w:rsidR="00AC1B8A" w:rsidRPr="00FE0832" w:rsidRDefault="00AC1B8A" w:rsidP="00AC1B8A">
            <w:pPr>
              <w:pStyle w:val="TAC"/>
            </w:pPr>
          </w:p>
        </w:tc>
      </w:tr>
      <w:tr w:rsidR="00AC1B8A" w:rsidRPr="00FE0832" w14:paraId="0D7DDE8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E0745" w14:textId="77777777" w:rsidR="00AC1B8A" w:rsidRPr="00FE0832" w:rsidRDefault="00AC1B8A" w:rsidP="00AC1B8A">
            <w:pPr>
              <w:pStyle w:val="TAC"/>
            </w:pPr>
            <w:r w:rsidRPr="00FE0832">
              <w:t>n77</w:t>
            </w:r>
          </w:p>
        </w:tc>
        <w:tc>
          <w:tcPr>
            <w:tcW w:w="1008" w:type="dxa"/>
            <w:tcBorders>
              <w:top w:val="single" w:sz="4" w:space="0" w:color="auto"/>
              <w:left w:val="single" w:sz="4" w:space="0" w:color="auto"/>
              <w:bottom w:val="single" w:sz="4" w:space="0" w:color="auto"/>
              <w:right w:val="single" w:sz="4" w:space="0" w:color="auto"/>
            </w:tcBorders>
            <w:vAlign w:val="center"/>
          </w:tcPr>
          <w:p w14:paraId="0779D682" w14:textId="77777777" w:rsidR="00AC1B8A" w:rsidRPr="00FE0832" w:rsidRDefault="00AC1B8A" w:rsidP="00AC1B8A">
            <w:pPr>
              <w:pStyle w:val="TAC"/>
            </w:pPr>
            <w:r w:rsidRPr="00FE0832">
              <w:t>29</w:t>
            </w:r>
            <w:r w:rsidRPr="00FE0832">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826F731" w14:textId="77777777" w:rsidR="00AC1B8A" w:rsidRPr="00FE0832" w:rsidRDefault="00AC1B8A" w:rsidP="00AC1B8A">
            <w:pPr>
              <w:pStyle w:val="TAC"/>
            </w:pPr>
            <w:r w:rsidRPr="00FE0832">
              <w:t>+2+TT/-3-TT</w:t>
            </w:r>
          </w:p>
        </w:tc>
        <w:tc>
          <w:tcPr>
            <w:tcW w:w="1008" w:type="dxa"/>
            <w:tcBorders>
              <w:top w:val="single" w:sz="4" w:space="0" w:color="auto"/>
              <w:left w:val="single" w:sz="4" w:space="0" w:color="auto"/>
              <w:bottom w:val="single" w:sz="4" w:space="0" w:color="auto"/>
              <w:right w:val="single" w:sz="4" w:space="0" w:color="auto"/>
            </w:tcBorders>
            <w:vAlign w:val="center"/>
          </w:tcPr>
          <w:p w14:paraId="39E5F4F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F332E5"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DF45781"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41CDC150" w14:textId="77777777" w:rsidR="00AC1B8A" w:rsidRPr="00FE0832" w:rsidRDefault="00AC1B8A" w:rsidP="00AC1B8A">
            <w:pPr>
              <w:pStyle w:val="TAC"/>
            </w:pPr>
          </w:p>
        </w:tc>
      </w:tr>
      <w:tr w:rsidR="00AC1B8A" w:rsidRPr="00FE0832" w14:paraId="54EF3C5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CF7B73" w14:textId="77777777" w:rsidR="00AC1B8A" w:rsidRPr="00FE0832" w:rsidRDefault="00AC1B8A" w:rsidP="00AC1B8A">
            <w:pPr>
              <w:pStyle w:val="TAC"/>
            </w:pPr>
            <w:r w:rsidRPr="00FE0832">
              <w:t>n78</w:t>
            </w:r>
          </w:p>
        </w:tc>
        <w:tc>
          <w:tcPr>
            <w:tcW w:w="1008" w:type="dxa"/>
            <w:tcBorders>
              <w:top w:val="single" w:sz="4" w:space="0" w:color="auto"/>
              <w:left w:val="single" w:sz="4" w:space="0" w:color="auto"/>
              <w:bottom w:val="single" w:sz="4" w:space="0" w:color="auto"/>
              <w:right w:val="single" w:sz="4" w:space="0" w:color="auto"/>
            </w:tcBorders>
            <w:vAlign w:val="center"/>
          </w:tcPr>
          <w:p w14:paraId="22BFB568" w14:textId="77777777" w:rsidR="00AC1B8A" w:rsidRPr="00FE0832" w:rsidRDefault="00AC1B8A" w:rsidP="00AC1B8A">
            <w:pPr>
              <w:pStyle w:val="TAC"/>
            </w:pPr>
            <w:r w:rsidRPr="00FE0832">
              <w:t>29</w:t>
            </w:r>
            <w:r w:rsidRPr="00FE0832">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F9F2D53" w14:textId="77777777" w:rsidR="00AC1B8A" w:rsidRPr="00FE0832" w:rsidRDefault="00AC1B8A" w:rsidP="00AC1B8A">
            <w:pPr>
              <w:pStyle w:val="TAC"/>
            </w:pPr>
            <w:r w:rsidRPr="00FE0832">
              <w:t>+2+TT/-3-TT</w:t>
            </w:r>
          </w:p>
        </w:tc>
        <w:tc>
          <w:tcPr>
            <w:tcW w:w="1008" w:type="dxa"/>
            <w:tcBorders>
              <w:top w:val="single" w:sz="4" w:space="0" w:color="auto"/>
              <w:left w:val="single" w:sz="4" w:space="0" w:color="auto"/>
              <w:bottom w:val="single" w:sz="4" w:space="0" w:color="auto"/>
              <w:right w:val="single" w:sz="4" w:space="0" w:color="auto"/>
            </w:tcBorders>
            <w:vAlign w:val="center"/>
          </w:tcPr>
          <w:p w14:paraId="089A9B21"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3DE987"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8349DC9"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3595F546" w14:textId="77777777" w:rsidR="00AC1B8A" w:rsidRPr="00FE0832" w:rsidRDefault="00AC1B8A" w:rsidP="00AC1B8A">
            <w:pPr>
              <w:pStyle w:val="TAC"/>
            </w:pPr>
          </w:p>
        </w:tc>
      </w:tr>
      <w:tr w:rsidR="00AC1B8A" w:rsidRPr="00FE0832" w14:paraId="56ADAD4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9F0F9" w14:textId="77777777" w:rsidR="00AC1B8A" w:rsidRPr="00FE0832" w:rsidRDefault="00AC1B8A" w:rsidP="00AC1B8A">
            <w:pPr>
              <w:pStyle w:val="TAC"/>
            </w:pPr>
            <w:r w:rsidRPr="00FE0832">
              <w:t>n79</w:t>
            </w:r>
          </w:p>
        </w:tc>
        <w:tc>
          <w:tcPr>
            <w:tcW w:w="1008" w:type="dxa"/>
            <w:tcBorders>
              <w:top w:val="single" w:sz="4" w:space="0" w:color="auto"/>
              <w:left w:val="single" w:sz="4" w:space="0" w:color="auto"/>
              <w:bottom w:val="single" w:sz="4" w:space="0" w:color="auto"/>
              <w:right w:val="single" w:sz="4" w:space="0" w:color="auto"/>
            </w:tcBorders>
            <w:vAlign w:val="center"/>
          </w:tcPr>
          <w:p w14:paraId="41CE82D5" w14:textId="77777777" w:rsidR="00AC1B8A" w:rsidRPr="00FE0832" w:rsidRDefault="00AC1B8A" w:rsidP="00AC1B8A">
            <w:pPr>
              <w:pStyle w:val="TAC"/>
            </w:pPr>
            <w:r w:rsidRPr="00FE0832">
              <w:t>29</w:t>
            </w:r>
            <w:r w:rsidRPr="00FE0832">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A7E0151" w14:textId="77777777" w:rsidR="00AC1B8A" w:rsidRPr="00FE0832" w:rsidRDefault="00AC1B8A" w:rsidP="00AC1B8A">
            <w:pPr>
              <w:pStyle w:val="TAC"/>
            </w:pPr>
            <w:r w:rsidRPr="00FE0832">
              <w:t>+2+TT/-3-TT</w:t>
            </w:r>
          </w:p>
        </w:tc>
        <w:tc>
          <w:tcPr>
            <w:tcW w:w="1008" w:type="dxa"/>
            <w:tcBorders>
              <w:top w:val="single" w:sz="4" w:space="0" w:color="auto"/>
              <w:left w:val="single" w:sz="4" w:space="0" w:color="auto"/>
              <w:bottom w:val="single" w:sz="4" w:space="0" w:color="auto"/>
              <w:right w:val="single" w:sz="4" w:space="0" w:color="auto"/>
            </w:tcBorders>
            <w:vAlign w:val="center"/>
          </w:tcPr>
          <w:p w14:paraId="3F05556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A9DCC8"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187BD5E" w14:textId="77777777" w:rsidR="00AC1B8A" w:rsidRPr="00FE0832"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F78C1BF" w14:textId="77777777" w:rsidR="00AC1B8A" w:rsidRPr="00FE0832" w:rsidRDefault="00AC1B8A" w:rsidP="00AC1B8A">
            <w:pPr>
              <w:pStyle w:val="TAC"/>
            </w:pPr>
          </w:p>
        </w:tc>
      </w:tr>
      <w:tr w:rsidR="00AC1B8A" w:rsidRPr="00FE0832" w14:paraId="3BC682D6"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DE58FC" w14:textId="77777777" w:rsidR="00AC1B8A" w:rsidRPr="00FE0832" w:rsidRDefault="00AC1B8A" w:rsidP="00AC1B8A">
            <w:pPr>
              <w:pStyle w:val="TAN"/>
            </w:pPr>
            <w:r w:rsidRPr="00FE0832">
              <w:t>NOTE 1:</w:t>
            </w:r>
            <w:r w:rsidRPr="00FE0832">
              <w:tab/>
              <w:t>P</w:t>
            </w:r>
            <w:r w:rsidRPr="00FE0832">
              <w:rPr>
                <w:vertAlign w:val="subscript"/>
              </w:rPr>
              <w:t>PowerClass</w:t>
            </w:r>
            <w:r w:rsidRPr="00FE0832">
              <w:t xml:space="preserve"> is the maximum UE power specified without taking into account the tolerance</w:t>
            </w:r>
          </w:p>
          <w:p w14:paraId="7008989B" w14:textId="77777777" w:rsidR="00AC1B8A" w:rsidRPr="00FE0832" w:rsidRDefault="00AC1B8A" w:rsidP="00AC1B8A">
            <w:pPr>
              <w:pStyle w:val="TAN"/>
            </w:pPr>
            <w:r w:rsidRPr="00FE0832">
              <w:t>NOTE 2:</w:t>
            </w:r>
            <w:r w:rsidRPr="00FE0832">
              <w:tab/>
              <w:t>Power class 3 is default power class unless otherwise stated</w:t>
            </w:r>
          </w:p>
          <w:p w14:paraId="14D36314" w14:textId="77777777" w:rsidR="00AC1B8A" w:rsidRPr="00FE0832" w:rsidRDefault="00AC1B8A" w:rsidP="00AC1B8A">
            <w:pPr>
              <w:pStyle w:val="TAN"/>
            </w:pPr>
            <w:r w:rsidRPr="00FE0832">
              <w:t>NOTE 3:</w:t>
            </w:r>
            <w:r w:rsidRPr="00FE0832">
              <w:tab/>
              <w:t>Refers to the 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 the maximum output power requirement is relaxed by reducing the lower tolerance limit by 1.5 dB</w:t>
            </w:r>
          </w:p>
          <w:p w14:paraId="0C8CB7FB" w14:textId="77777777" w:rsidR="00AC1B8A" w:rsidRPr="00FE0832" w:rsidRDefault="00AC1B8A" w:rsidP="00AC1B8A">
            <w:pPr>
              <w:pStyle w:val="TAN"/>
            </w:pPr>
            <w:r w:rsidRPr="00FE0832">
              <w:t>NOTE 4:</w:t>
            </w:r>
            <w:r w:rsidRPr="00FE0832">
              <w:tab/>
              <w:t>TT for each frequency and channel bandwidth is specified in Table 6.2G.1.5-3</w:t>
            </w:r>
          </w:p>
          <w:p w14:paraId="0D7AD720" w14:textId="77777777" w:rsidR="00AC1B8A" w:rsidRPr="00FE0832" w:rsidRDefault="00AC1B8A" w:rsidP="00AC1B8A">
            <w:pPr>
              <w:pStyle w:val="TAN"/>
            </w:pPr>
            <w:r w:rsidRPr="00FE0832">
              <w:rPr>
                <w:rFonts w:eastAsia="宋体" w:cs="Arial"/>
                <w:lang w:eastAsia="zh-CN"/>
              </w:rPr>
              <w:t>NOTE 5:</w:t>
            </w:r>
            <w:r w:rsidRPr="00FE0832">
              <w:rPr>
                <w:rFonts w:cs="Arial"/>
              </w:rPr>
              <w:tab/>
            </w:r>
            <w:r w:rsidRPr="00FE0832">
              <w:t>Achieved via dual Tx</w:t>
            </w:r>
          </w:p>
          <w:p w14:paraId="3C9BB048" w14:textId="77777777" w:rsidR="00AC1B8A" w:rsidRPr="00FE0832" w:rsidRDefault="00AC1B8A" w:rsidP="00AC1B8A">
            <w:pPr>
              <w:pStyle w:val="TAN"/>
            </w:pPr>
            <w:r w:rsidRPr="00FE0832">
              <w:rPr>
                <w:rFonts w:eastAsia="宋体" w:cs="Arial"/>
                <w:lang w:eastAsia="zh-CN"/>
              </w:rPr>
              <w:t>NOTE 6:</w:t>
            </w:r>
            <w:r w:rsidRPr="00FE0832">
              <w:rPr>
                <w:rFonts w:cs="Arial"/>
              </w:rPr>
              <w:tab/>
              <w:t>No test required</w:t>
            </w:r>
            <w:r w:rsidRPr="00FE0832">
              <w:t xml:space="preserve"> since there is no satisfying test points defined.</w:t>
            </w:r>
          </w:p>
        </w:tc>
      </w:tr>
    </w:tbl>
    <w:p w14:paraId="49962CED" w14:textId="77777777" w:rsidR="00AC1B8A" w:rsidRPr="00FE0832" w:rsidRDefault="00AC1B8A" w:rsidP="00AC1B8A"/>
    <w:p w14:paraId="21464A21" w14:textId="77777777" w:rsidR="00AC1B8A" w:rsidRPr="00FE0832" w:rsidRDefault="00AC1B8A" w:rsidP="00AC1B8A">
      <w:pPr>
        <w:pStyle w:val="TH"/>
      </w:pPr>
      <w:r w:rsidRPr="00FE0832">
        <w:lastRenderedPageBreak/>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FE0832" w14:paraId="3A6052E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969926" w14:textId="77777777" w:rsidR="00AC1B8A" w:rsidRPr="00FE0832"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C7E1362" w14:textId="77777777" w:rsidR="00AC1B8A" w:rsidRPr="00FE0832" w:rsidRDefault="00AC1B8A" w:rsidP="00AC1B8A">
            <w:pPr>
              <w:pStyle w:val="TAH"/>
            </w:pPr>
            <w:r w:rsidRPr="00FE083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BA6282" w14:textId="77777777" w:rsidR="00AC1B8A" w:rsidRPr="00FE0832" w:rsidRDefault="00AC1B8A" w:rsidP="00AC1B8A">
            <w:pPr>
              <w:pStyle w:val="TAH"/>
            </w:pPr>
            <w:r w:rsidRPr="00FE083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61C8C7" w14:textId="77777777" w:rsidR="00AC1B8A" w:rsidRPr="00FE0832" w:rsidRDefault="00AC1B8A" w:rsidP="00AC1B8A">
            <w:pPr>
              <w:pStyle w:val="TAH"/>
            </w:pPr>
            <w:r w:rsidRPr="00FE0832">
              <w:t>4.2GHz &lt; f ≤ 6.0GHz</w:t>
            </w:r>
          </w:p>
        </w:tc>
      </w:tr>
      <w:tr w:rsidR="00AC1B8A" w:rsidRPr="00FE0832" w14:paraId="710AA20D"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5A7018" w14:textId="77777777" w:rsidR="00AC1B8A" w:rsidRPr="00FE0832" w:rsidRDefault="00AC1B8A" w:rsidP="00AC1B8A">
            <w:pPr>
              <w:pStyle w:val="TAH"/>
            </w:pPr>
            <w:r w:rsidRPr="00FE083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8B1751" w14:textId="77777777" w:rsidR="00AC1B8A" w:rsidRPr="00FE0832" w:rsidRDefault="00AC1B8A" w:rsidP="00AC1B8A">
            <w:pPr>
              <w:pStyle w:val="TAC"/>
            </w:pPr>
            <w:r w:rsidRPr="00FE0832">
              <w:t>0.7 dB</w:t>
            </w:r>
          </w:p>
        </w:tc>
        <w:tc>
          <w:tcPr>
            <w:tcW w:w="1984" w:type="dxa"/>
            <w:tcBorders>
              <w:top w:val="single" w:sz="4" w:space="0" w:color="auto"/>
              <w:left w:val="single" w:sz="4" w:space="0" w:color="auto"/>
              <w:bottom w:val="single" w:sz="4" w:space="0" w:color="auto"/>
              <w:right w:val="single" w:sz="4" w:space="0" w:color="auto"/>
            </w:tcBorders>
            <w:vAlign w:val="center"/>
          </w:tcPr>
          <w:p w14:paraId="770A6D04"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vAlign w:val="center"/>
          </w:tcPr>
          <w:p w14:paraId="6605368D" w14:textId="77777777" w:rsidR="00AC1B8A" w:rsidRPr="00FE0832" w:rsidRDefault="00AC1B8A" w:rsidP="00AC1B8A">
            <w:pPr>
              <w:pStyle w:val="TAC"/>
            </w:pPr>
            <w:r w:rsidRPr="00FE0832">
              <w:t>1.0 dB</w:t>
            </w:r>
          </w:p>
        </w:tc>
      </w:tr>
      <w:tr w:rsidR="00AC1B8A" w:rsidRPr="00FE0832" w14:paraId="5BFB65F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F7BCF7" w14:textId="77777777" w:rsidR="00AC1B8A" w:rsidRPr="00FE0832" w:rsidRDefault="00AC1B8A" w:rsidP="00AC1B8A">
            <w:pPr>
              <w:pStyle w:val="TAH"/>
            </w:pPr>
            <w:r w:rsidRPr="00FE0832">
              <w:t>40MHz &lt; BW ≤ 100MHz</w:t>
            </w:r>
          </w:p>
        </w:tc>
        <w:tc>
          <w:tcPr>
            <w:tcW w:w="1984" w:type="dxa"/>
            <w:tcBorders>
              <w:top w:val="single" w:sz="4" w:space="0" w:color="auto"/>
              <w:left w:val="single" w:sz="4" w:space="0" w:color="auto"/>
              <w:bottom w:val="single" w:sz="4" w:space="0" w:color="auto"/>
              <w:right w:val="single" w:sz="4" w:space="0" w:color="auto"/>
            </w:tcBorders>
          </w:tcPr>
          <w:p w14:paraId="1E192D78"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tcPr>
          <w:p w14:paraId="46F210FC"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tcPr>
          <w:p w14:paraId="4F827CD2" w14:textId="77777777" w:rsidR="00AC1B8A" w:rsidRPr="00FE0832" w:rsidRDefault="00AC1B8A" w:rsidP="00AC1B8A">
            <w:pPr>
              <w:pStyle w:val="TAC"/>
            </w:pPr>
            <w:r w:rsidRPr="00FE0832">
              <w:t>1.0 dB</w:t>
            </w:r>
          </w:p>
        </w:tc>
      </w:tr>
    </w:tbl>
    <w:p w14:paraId="5684BC14" w14:textId="77777777" w:rsidR="00AC1B8A" w:rsidRPr="00FE0832" w:rsidRDefault="00AC1B8A" w:rsidP="00AC1B8A">
      <w:pPr>
        <w:rPr>
          <w:rFonts w:eastAsia="Malgun Gothic"/>
          <w:lang w:eastAsia="ko-KR"/>
        </w:rPr>
      </w:pPr>
    </w:p>
    <w:p w14:paraId="3D30404E" w14:textId="77777777" w:rsidR="00AC1B8A" w:rsidRPr="00FE0832" w:rsidRDefault="00AC1B8A" w:rsidP="00AC1B8A">
      <w:pPr>
        <w:pStyle w:val="TH"/>
      </w:pPr>
      <w:r w:rsidRPr="00FE0832">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FE0832" w14:paraId="33A7A30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1FBF88" w14:textId="77777777" w:rsidR="00AC1B8A" w:rsidRPr="00FE0832" w:rsidRDefault="00AC1B8A" w:rsidP="00AC1B8A">
            <w:pPr>
              <w:pStyle w:val="TAH"/>
            </w:pPr>
            <w:r w:rsidRPr="00FE0832">
              <w:t>NR</w:t>
            </w:r>
          </w:p>
          <w:p w14:paraId="0003C463" w14:textId="77777777" w:rsidR="00AC1B8A" w:rsidRPr="00FE0832" w:rsidRDefault="00AC1B8A" w:rsidP="00AC1B8A">
            <w:pPr>
              <w:pStyle w:val="TAH"/>
            </w:pPr>
            <w:r w:rsidRPr="00FE0832">
              <w:t>band</w:t>
            </w:r>
          </w:p>
        </w:tc>
        <w:tc>
          <w:tcPr>
            <w:tcW w:w="1008" w:type="dxa"/>
            <w:tcBorders>
              <w:top w:val="single" w:sz="4" w:space="0" w:color="auto"/>
              <w:left w:val="single" w:sz="4" w:space="0" w:color="auto"/>
              <w:bottom w:val="single" w:sz="4" w:space="0" w:color="auto"/>
              <w:right w:val="single" w:sz="4" w:space="0" w:color="auto"/>
            </w:tcBorders>
            <w:hideMark/>
          </w:tcPr>
          <w:p w14:paraId="2B91C6BC" w14:textId="77777777" w:rsidR="00AC1B8A" w:rsidRPr="00FE0832" w:rsidRDefault="00AC1B8A" w:rsidP="00AC1B8A">
            <w:pPr>
              <w:pStyle w:val="TAH"/>
            </w:pPr>
            <w:r w:rsidRPr="00FE0832">
              <w:t>Class 1 (dBm)</w:t>
            </w:r>
          </w:p>
        </w:tc>
        <w:tc>
          <w:tcPr>
            <w:tcW w:w="1067" w:type="dxa"/>
            <w:tcBorders>
              <w:top w:val="single" w:sz="4" w:space="0" w:color="auto"/>
              <w:left w:val="single" w:sz="4" w:space="0" w:color="auto"/>
              <w:bottom w:val="single" w:sz="4" w:space="0" w:color="auto"/>
              <w:right w:val="single" w:sz="4" w:space="0" w:color="auto"/>
            </w:tcBorders>
            <w:hideMark/>
          </w:tcPr>
          <w:p w14:paraId="1281D9B1" w14:textId="77777777" w:rsidR="00AC1B8A" w:rsidRPr="00FE0832" w:rsidRDefault="00AC1B8A" w:rsidP="00AC1B8A">
            <w:pPr>
              <w:pStyle w:val="TAH"/>
            </w:pPr>
            <w:r w:rsidRPr="00FE0832">
              <w:t>Tolerance (dB)</w:t>
            </w:r>
          </w:p>
        </w:tc>
        <w:tc>
          <w:tcPr>
            <w:tcW w:w="1008" w:type="dxa"/>
            <w:tcBorders>
              <w:top w:val="single" w:sz="4" w:space="0" w:color="auto"/>
              <w:left w:val="single" w:sz="4" w:space="0" w:color="auto"/>
              <w:bottom w:val="single" w:sz="4" w:space="0" w:color="auto"/>
              <w:right w:val="single" w:sz="4" w:space="0" w:color="auto"/>
            </w:tcBorders>
            <w:hideMark/>
          </w:tcPr>
          <w:p w14:paraId="1A890FDE" w14:textId="77777777" w:rsidR="00AC1B8A" w:rsidRPr="00FE0832" w:rsidRDefault="00AC1B8A" w:rsidP="00AC1B8A">
            <w:pPr>
              <w:pStyle w:val="TAH"/>
            </w:pPr>
            <w:r w:rsidRPr="00FE0832">
              <w:t>Class 2 (dBm)</w:t>
            </w:r>
          </w:p>
        </w:tc>
        <w:tc>
          <w:tcPr>
            <w:tcW w:w="1067" w:type="dxa"/>
            <w:tcBorders>
              <w:top w:val="single" w:sz="4" w:space="0" w:color="auto"/>
              <w:left w:val="single" w:sz="4" w:space="0" w:color="auto"/>
              <w:bottom w:val="single" w:sz="4" w:space="0" w:color="auto"/>
              <w:right w:val="single" w:sz="4" w:space="0" w:color="auto"/>
            </w:tcBorders>
            <w:hideMark/>
          </w:tcPr>
          <w:p w14:paraId="17326818" w14:textId="77777777" w:rsidR="00AC1B8A" w:rsidRPr="00FE0832" w:rsidRDefault="00AC1B8A" w:rsidP="00AC1B8A">
            <w:pPr>
              <w:pStyle w:val="TAH"/>
            </w:pPr>
            <w:r w:rsidRPr="00FE0832">
              <w:t>Tolerance (dB)</w:t>
            </w:r>
          </w:p>
        </w:tc>
        <w:tc>
          <w:tcPr>
            <w:tcW w:w="919" w:type="dxa"/>
            <w:tcBorders>
              <w:top w:val="single" w:sz="4" w:space="0" w:color="auto"/>
              <w:left w:val="single" w:sz="4" w:space="0" w:color="auto"/>
              <w:bottom w:val="single" w:sz="4" w:space="0" w:color="auto"/>
              <w:right w:val="single" w:sz="4" w:space="0" w:color="auto"/>
            </w:tcBorders>
            <w:hideMark/>
          </w:tcPr>
          <w:p w14:paraId="03D0118A" w14:textId="77777777" w:rsidR="00AC1B8A" w:rsidRPr="00FE0832" w:rsidRDefault="00AC1B8A" w:rsidP="00AC1B8A">
            <w:pPr>
              <w:pStyle w:val="TAH"/>
            </w:pPr>
            <w:r w:rsidRPr="00FE0832">
              <w:t>Class 3 (dBm)</w:t>
            </w:r>
          </w:p>
        </w:tc>
        <w:tc>
          <w:tcPr>
            <w:tcW w:w="1257" w:type="dxa"/>
            <w:tcBorders>
              <w:top w:val="single" w:sz="4" w:space="0" w:color="auto"/>
              <w:left w:val="single" w:sz="4" w:space="0" w:color="auto"/>
              <w:bottom w:val="single" w:sz="4" w:space="0" w:color="auto"/>
              <w:right w:val="single" w:sz="4" w:space="0" w:color="auto"/>
            </w:tcBorders>
            <w:hideMark/>
          </w:tcPr>
          <w:p w14:paraId="603D886D" w14:textId="77777777" w:rsidR="00AC1B8A" w:rsidRPr="00FE0832" w:rsidRDefault="00AC1B8A" w:rsidP="00AC1B8A">
            <w:pPr>
              <w:pStyle w:val="TAH"/>
            </w:pPr>
            <w:r w:rsidRPr="00FE0832">
              <w:t>Tolerance (dB)</w:t>
            </w:r>
          </w:p>
        </w:tc>
      </w:tr>
      <w:tr w:rsidR="00AC1B8A" w:rsidRPr="00FE0832" w14:paraId="56B05B2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259157" w14:textId="77777777" w:rsidR="00AC1B8A" w:rsidRPr="00FE0832" w:rsidRDefault="00AC1B8A" w:rsidP="00AC1B8A">
            <w:pPr>
              <w:pStyle w:val="TAC"/>
            </w:pPr>
            <w:r w:rsidRPr="00FE0832">
              <w:t>n1</w:t>
            </w:r>
          </w:p>
        </w:tc>
        <w:tc>
          <w:tcPr>
            <w:tcW w:w="1008" w:type="dxa"/>
            <w:tcBorders>
              <w:top w:val="single" w:sz="4" w:space="0" w:color="auto"/>
              <w:left w:val="single" w:sz="4" w:space="0" w:color="auto"/>
              <w:bottom w:val="single" w:sz="4" w:space="0" w:color="auto"/>
              <w:right w:val="single" w:sz="4" w:space="0" w:color="auto"/>
            </w:tcBorders>
            <w:vAlign w:val="center"/>
          </w:tcPr>
          <w:p w14:paraId="59459BFB"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7DE32B"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80D38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405D0D"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33EA897"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45D6A623" w14:textId="77777777" w:rsidR="00AC1B8A" w:rsidRPr="00FE0832" w:rsidRDefault="00AC1B8A" w:rsidP="00AC1B8A">
            <w:pPr>
              <w:pStyle w:val="TAC"/>
            </w:pPr>
            <w:r w:rsidRPr="00FE0832">
              <w:t>+2+TT/-3-TT</w:t>
            </w:r>
          </w:p>
        </w:tc>
      </w:tr>
      <w:tr w:rsidR="00AC1B8A" w:rsidRPr="00FE0832" w14:paraId="2BBB82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63AEA" w14:textId="77777777" w:rsidR="00AC1B8A" w:rsidRPr="00FE0832" w:rsidRDefault="00AC1B8A" w:rsidP="00AC1B8A">
            <w:pPr>
              <w:pStyle w:val="TAC"/>
            </w:pPr>
            <w:r w:rsidRPr="00FE0832">
              <w:t>n2</w:t>
            </w:r>
          </w:p>
        </w:tc>
        <w:tc>
          <w:tcPr>
            <w:tcW w:w="1008" w:type="dxa"/>
            <w:tcBorders>
              <w:top w:val="single" w:sz="4" w:space="0" w:color="auto"/>
              <w:left w:val="single" w:sz="4" w:space="0" w:color="auto"/>
              <w:bottom w:val="single" w:sz="4" w:space="0" w:color="auto"/>
              <w:right w:val="single" w:sz="4" w:space="0" w:color="auto"/>
            </w:tcBorders>
            <w:vAlign w:val="center"/>
          </w:tcPr>
          <w:p w14:paraId="722F08F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88D8E"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DB4A8A"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C774AF"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1D454A2"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59BFBCD1"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6CEDDF8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5383B9A4" w14:textId="77777777" w:rsidR="00AC1B8A" w:rsidRPr="00FE0832" w:rsidRDefault="00AC1B8A" w:rsidP="00AC1B8A">
            <w:pPr>
              <w:pStyle w:val="TAC"/>
            </w:pPr>
            <w:r w:rsidRPr="00FE0832">
              <w:t>n3</w:t>
            </w:r>
          </w:p>
        </w:tc>
        <w:tc>
          <w:tcPr>
            <w:tcW w:w="1008" w:type="dxa"/>
            <w:tcBorders>
              <w:top w:val="single" w:sz="4" w:space="0" w:color="auto"/>
              <w:left w:val="single" w:sz="4" w:space="0" w:color="auto"/>
              <w:bottom w:val="single" w:sz="4" w:space="0" w:color="auto"/>
              <w:right w:val="single" w:sz="4" w:space="0" w:color="auto"/>
            </w:tcBorders>
          </w:tcPr>
          <w:p w14:paraId="7F759C58"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DFBDF04"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2A790D2"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16B7F24"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3F93A0E"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6B350AD8"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4E3C3DF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CA61164" w14:textId="77777777" w:rsidR="00AC1B8A" w:rsidRPr="00FE0832" w:rsidRDefault="00AC1B8A" w:rsidP="00AC1B8A">
            <w:pPr>
              <w:pStyle w:val="TAC"/>
            </w:pPr>
            <w:r w:rsidRPr="00FE0832">
              <w:t>n5</w:t>
            </w:r>
          </w:p>
        </w:tc>
        <w:tc>
          <w:tcPr>
            <w:tcW w:w="1008" w:type="dxa"/>
            <w:tcBorders>
              <w:top w:val="single" w:sz="4" w:space="0" w:color="auto"/>
              <w:left w:val="single" w:sz="4" w:space="0" w:color="auto"/>
              <w:bottom w:val="single" w:sz="4" w:space="0" w:color="auto"/>
              <w:right w:val="single" w:sz="4" w:space="0" w:color="auto"/>
            </w:tcBorders>
          </w:tcPr>
          <w:p w14:paraId="09F61C32"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1A46F2C"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C49CFF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6BCF10F"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9787F40"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4EB699EF" w14:textId="77777777" w:rsidR="00AC1B8A" w:rsidRPr="00FE0832" w:rsidRDefault="00AC1B8A" w:rsidP="00AC1B8A">
            <w:pPr>
              <w:pStyle w:val="TAC"/>
            </w:pPr>
            <w:r w:rsidRPr="00FE0832">
              <w:t>+2+TT/-3-TT</w:t>
            </w:r>
          </w:p>
        </w:tc>
      </w:tr>
      <w:tr w:rsidR="00AC1B8A" w:rsidRPr="00FE0832" w14:paraId="10341EC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8211167" w14:textId="77777777" w:rsidR="00AC1B8A" w:rsidRPr="00FE0832" w:rsidRDefault="00AC1B8A" w:rsidP="00AC1B8A">
            <w:pPr>
              <w:pStyle w:val="TAC"/>
            </w:pPr>
            <w:r w:rsidRPr="00FE0832">
              <w:t>n7</w:t>
            </w:r>
          </w:p>
        </w:tc>
        <w:tc>
          <w:tcPr>
            <w:tcW w:w="1008" w:type="dxa"/>
            <w:tcBorders>
              <w:top w:val="single" w:sz="4" w:space="0" w:color="auto"/>
              <w:left w:val="single" w:sz="4" w:space="0" w:color="auto"/>
              <w:bottom w:val="single" w:sz="4" w:space="0" w:color="auto"/>
              <w:right w:val="single" w:sz="4" w:space="0" w:color="auto"/>
            </w:tcBorders>
          </w:tcPr>
          <w:p w14:paraId="27A587DE"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45A1569"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EF414BD"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4CC8E52"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467CBCB3"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3A6001DC"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3FD0823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E7C0F" w14:textId="77777777" w:rsidR="00AC1B8A" w:rsidRPr="00FE0832" w:rsidRDefault="00AC1B8A" w:rsidP="00AC1B8A">
            <w:pPr>
              <w:pStyle w:val="TAC"/>
            </w:pPr>
            <w:r w:rsidRPr="00FE0832">
              <w:t>n8</w:t>
            </w:r>
          </w:p>
        </w:tc>
        <w:tc>
          <w:tcPr>
            <w:tcW w:w="1008" w:type="dxa"/>
            <w:tcBorders>
              <w:top w:val="single" w:sz="4" w:space="0" w:color="auto"/>
              <w:left w:val="single" w:sz="4" w:space="0" w:color="auto"/>
              <w:bottom w:val="single" w:sz="4" w:space="0" w:color="auto"/>
              <w:right w:val="single" w:sz="4" w:space="0" w:color="auto"/>
            </w:tcBorders>
            <w:vAlign w:val="center"/>
          </w:tcPr>
          <w:p w14:paraId="073A2046"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4C238"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CBBF4D"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76C876"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DF52863"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711B4FC7"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66110F1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1FB093" w14:textId="77777777" w:rsidR="00AC1B8A" w:rsidRPr="00FE0832" w:rsidRDefault="00AC1B8A" w:rsidP="00AC1B8A">
            <w:pPr>
              <w:pStyle w:val="TAC"/>
            </w:pPr>
            <w:r w:rsidRPr="00FE0832">
              <w:t>n12</w:t>
            </w:r>
          </w:p>
        </w:tc>
        <w:tc>
          <w:tcPr>
            <w:tcW w:w="1008" w:type="dxa"/>
            <w:tcBorders>
              <w:top w:val="single" w:sz="4" w:space="0" w:color="auto"/>
              <w:left w:val="single" w:sz="4" w:space="0" w:color="auto"/>
              <w:bottom w:val="single" w:sz="4" w:space="0" w:color="auto"/>
              <w:right w:val="single" w:sz="4" w:space="0" w:color="auto"/>
            </w:tcBorders>
            <w:vAlign w:val="center"/>
          </w:tcPr>
          <w:p w14:paraId="03C5CD46"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60B00C"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4EB059"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D02711"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3777DC3"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1A20595D"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69C90E4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7DAC91" w14:textId="77777777" w:rsidR="00AC1B8A" w:rsidRPr="00FE0832" w:rsidRDefault="00AC1B8A" w:rsidP="00AC1B8A">
            <w:pPr>
              <w:pStyle w:val="TAC"/>
            </w:pPr>
            <w:r w:rsidRPr="00FE0832">
              <w:t>n14</w:t>
            </w:r>
          </w:p>
        </w:tc>
        <w:tc>
          <w:tcPr>
            <w:tcW w:w="1008" w:type="dxa"/>
            <w:tcBorders>
              <w:top w:val="single" w:sz="4" w:space="0" w:color="auto"/>
              <w:left w:val="single" w:sz="4" w:space="0" w:color="auto"/>
              <w:bottom w:val="single" w:sz="4" w:space="0" w:color="auto"/>
              <w:right w:val="single" w:sz="4" w:space="0" w:color="auto"/>
            </w:tcBorders>
            <w:vAlign w:val="center"/>
          </w:tcPr>
          <w:p w14:paraId="6B521921"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9AFAC1"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928A0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C5955E"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E000FC9"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436A8DA7" w14:textId="77777777" w:rsidR="00AC1B8A" w:rsidRPr="00FE0832" w:rsidRDefault="00AC1B8A" w:rsidP="00AC1B8A">
            <w:pPr>
              <w:pStyle w:val="TAC"/>
            </w:pPr>
            <w:r w:rsidRPr="00FE0832">
              <w:t>+2+TT/-3-TT</w:t>
            </w:r>
          </w:p>
        </w:tc>
      </w:tr>
      <w:tr w:rsidR="00AC1B8A" w:rsidRPr="00FE0832" w14:paraId="78CCD98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135354C" w14:textId="77777777" w:rsidR="00AC1B8A" w:rsidRPr="00FE0832" w:rsidRDefault="00AC1B8A" w:rsidP="00AC1B8A">
            <w:pPr>
              <w:pStyle w:val="TAC"/>
            </w:pPr>
            <w:r w:rsidRPr="00FE0832">
              <w:t>n20</w:t>
            </w:r>
          </w:p>
        </w:tc>
        <w:tc>
          <w:tcPr>
            <w:tcW w:w="1008" w:type="dxa"/>
            <w:tcBorders>
              <w:top w:val="single" w:sz="4" w:space="0" w:color="auto"/>
              <w:left w:val="single" w:sz="4" w:space="0" w:color="auto"/>
              <w:bottom w:val="single" w:sz="4" w:space="0" w:color="auto"/>
              <w:right w:val="single" w:sz="4" w:space="0" w:color="auto"/>
            </w:tcBorders>
          </w:tcPr>
          <w:p w14:paraId="514A8258"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2774CBA"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5C73E7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7B4D663"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F918EC6"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2E1F109B"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2F14D92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C129D7" w14:textId="77777777" w:rsidR="00AC1B8A" w:rsidRPr="00FE0832" w:rsidRDefault="00AC1B8A" w:rsidP="00AC1B8A">
            <w:pPr>
              <w:pStyle w:val="TAC"/>
              <w:rPr>
                <w:lang w:eastAsia="zh-CN"/>
              </w:rPr>
            </w:pPr>
            <w:r w:rsidRPr="00FE0832">
              <w:t>n24</w:t>
            </w:r>
          </w:p>
        </w:tc>
        <w:tc>
          <w:tcPr>
            <w:tcW w:w="1008" w:type="dxa"/>
            <w:tcBorders>
              <w:top w:val="single" w:sz="4" w:space="0" w:color="auto"/>
              <w:left w:val="single" w:sz="4" w:space="0" w:color="auto"/>
              <w:bottom w:val="single" w:sz="4" w:space="0" w:color="auto"/>
              <w:right w:val="single" w:sz="4" w:space="0" w:color="auto"/>
            </w:tcBorders>
            <w:vAlign w:val="center"/>
          </w:tcPr>
          <w:p w14:paraId="3E6F003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8E38D"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EE6553"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B1F778"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B6F9A05"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0374B372" w14:textId="77777777" w:rsidR="00AC1B8A" w:rsidRPr="00FE0832" w:rsidRDefault="00AC1B8A" w:rsidP="00AC1B8A">
            <w:pPr>
              <w:pStyle w:val="TAC"/>
            </w:pPr>
            <w:r w:rsidRPr="00FE0832">
              <w:t>+2+TT/-3</w:t>
            </w:r>
            <w:r w:rsidRPr="00FE0832">
              <w:rPr>
                <w:vertAlign w:val="superscript"/>
              </w:rPr>
              <w:t>3</w:t>
            </w:r>
            <w:r w:rsidRPr="00FE0832">
              <w:t>-TT</w:t>
            </w:r>
          </w:p>
        </w:tc>
      </w:tr>
      <w:tr w:rsidR="00AC1B8A" w:rsidRPr="00FE0832" w14:paraId="255CE57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DC9F77" w14:textId="77777777" w:rsidR="00AC1B8A" w:rsidRPr="00FE0832" w:rsidRDefault="00AC1B8A" w:rsidP="00AC1B8A">
            <w:pPr>
              <w:pStyle w:val="TAC"/>
            </w:pPr>
            <w:r w:rsidRPr="00FE0832">
              <w:t>n25</w:t>
            </w:r>
          </w:p>
        </w:tc>
        <w:tc>
          <w:tcPr>
            <w:tcW w:w="1008" w:type="dxa"/>
            <w:tcBorders>
              <w:top w:val="single" w:sz="4" w:space="0" w:color="auto"/>
              <w:left w:val="single" w:sz="4" w:space="0" w:color="auto"/>
              <w:bottom w:val="single" w:sz="4" w:space="0" w:color="auto"/>
              <w:right w:val="single" w:sz="4" w:space="0" w:color="auto"/>
            </w:tcBorders>
            <w:vAlign w:val="center"/>
          </w:tcPr>
          <w:p w14:paraId="23DE655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E24433"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5F1597"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CC437A"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D45A8CF"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746A1963"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71BA8CF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7DC2C32" w14:textId="77777777" w:rsidR="00AC1B8A" w:rsidRPr="00FE0832" w:rsidRDefault="00AC1B8A" w:rsidP="00AC1B8A">
            <w:pPr>
              <w:pStyle w:val="TAC"/>
            </w:pPr>
            <w:r w:rsidRPr="00FE0832">
              <w:t>n26</w:t>
            </w:r>
          </w:p>
        </w:tc>
        <w:tc>
          <w:tcPr>
            <w:tcW w:w="1008" w:type="dxa"/>
            <w:tcBorders>
              <w:top w:val="single" w:sz="4" w:space="0" w:color="auto"/>
              <w:left w:val="single" w:sz="4" w:space="0" w:color="auto"/>
              <w:bottom w:val="single" w:sz="4" w:space="0" w:color="auto"/>
              <w:right w:val="single" w:sz="4" w:space="0" w:color="auto"/>
            </w:tcBorders>
          </w:tcPr>
          <w:p w14:paraId="549860D1"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4C70611"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1240B9B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8210E39"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72B86C3"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2BDDA974"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5AB1DE6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CBF1163" w14:textId="77777777" w:rsidR="00AC1B8A" w:rsidRPr="00FE0832" w:rsidRDefault="00AC1B8A" w:rsidP="00AC1B8A">
            <w:pPr>
              <w:pStyle w:val="TAC"/>
            </w:pPr>
            <w:r w:rsidRPr="00FE0832">
              <w:t>n28</w:t>
            </w:r>
          </w:p>
        </w:tc>
        <w:tc>
          <w:tcPr>
            <w:tcW w:w="1008" w:type="dxa"/>
            <w:tcBorders>
              <w:top w:val="single" w:sz="4" w:space="0" w:color="auto"/>
              <w:left w:val="single" w:sz="4" w:space="0" w:color="auto"/>
              <w:bottom w:val="single" w:sz="4" w:space="0" w:color="auto"/>
              <w:right w:val="single" w:sz="4" w:space="0" w:color="auto"/>
            </w:tcBorders>
          </w:tcPr>
          <w:p w14:paraId="690AD037"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EE2B23C"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9DC82F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B99D98F"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383C1EE3"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7579BF6E" w14:textId="77777777" w:rsidR="00AC1B8A" w:rsidRPr="00FE0832" w:rsidRDefault="00AC1B8A" w:rsidP="00AC1B8A">
            <w:pPr>
              <w:pStyle w:val="TAC"/>
            </w:pPr>
            <w:r w:rsidRPr="00FE0832">
              <w:t>+2+TT/-3-TT</w:t>
            </w:r>
          </w:p>
        </w:tc>
      </w:tr>
      <w:tr w:rsidR="00AC1B8A" w:rsidRPr="00FE0832" w14:paraId="0F3C40D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4AE614C" w14:textId="77777777" w:rsidR="00AC1B8A" w:rsidRPr="00FE0832" w:rsidRDefault="00AC1B8A" w:rsidP="00AC1B8A">
            <w:pPr>
              <w:pStyle w:val="TAC"/>
            </w:pPr>
            <w:r w:rsidRPr="00FE0832">
              <w:t>n30</w:t>
            </w:r>
          </w:p>
        </w:tc>
        <w:tc>
          <w:tcPr>
            <w:tcW w:w="1008" w:type="dxa"/>
            <w:tcBorders>
              <w:top w:val="single" w:sz="4" w:space="0" w:color="auto"/>
              <w:left w:val="single" w:sz="4" w:space="0" w:color="auto"/>
              <w:bottom w:val="single" w:sz="4" w:space="0" w:color="auto"/>
              <w:right w:val="single" w:sz="4" w:space="0" w:color="auto"/>
            </w:tcBorders>
          </w:tcPr>
          <w:p w14:paraId="60D783D0"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6E8AF49"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7994C7F"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F18A130"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EECB4B5"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09DD70C7" w14:textId="77777777" w:rsidR="00AC1B8A" w:rsidRPr="00FE0832" w:rsidRDefault="00AC1B8A" w:rsidP="00AC1B8A">
            <w:pPr>
              <w:pStyle w:val="TAC"/>
            </w:pPr>
            <w:r w:rsidRPr="00FE0832">
              <w:t>+2+TT/-3-TT</w:t>
            </w:r>
          </w:p>
        </w:tc>
      </w:tr>
      <w:tr w:rsidR="00AC1B8A" w:rsidRPr="00FE0832" w14:paraId="7278A76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91051A" w14:textId="77777777" w:rsidR="00AC1B8A" w:rsidRPr="00FE0832" w:rsidRDefault="00AC1B8A" w:rsidP="00AC1B8A">
            <w:pPr>
              <w:pStyle w:val="TAC"/>
            </w:pPr>
            <w:r w:rsidRPr="00FE0832">
              <w:t>n34</w:t>
            </w:r>
          </w:p>
        </w:tc>
        <w:tc>
          <w:tcPr>
            <w:tcW w:w="1008" w:type="dxa"/>
            <w:tcBorders>
              <w:top w:val="single" w:sz="4" w:space="0" w:color="auto"/>
              <w:left w:val="single" w:sz="4" w:space="0" w:color="auto"/>
              <w:bottom w:val="single" w:sz="4" w:space="0" w:color="auto"/>
              <w:right w:val="single" w:sz="4" w:space="0" w:color="auto"/>
            </w:tcBorders>
            <w:vAlign w:val="center"/>
          </w:tcPr>
          <w:p w14:paraId="777D6D5D"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D98E76"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3AFA24"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9B168A"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BC6F58"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03085A30" w14:textId="77777777" w:rsidR="00AC1B8A" w:rsidRPr="00FE0832" w:rsidRDefault="00AC1B8A" w:rsidP="00AC1B8A">
            <w:pPr>
              <w:pStyle w:val="TAC"/>
            </w:pPr>
            <w:r w:rsidRPr="00FE0832">
              <w:t>+2+TT/-3-TT</w:t>
            </w:r>
          </w:p>
        </w:tc>
      </w:tr>
      <w:tr w:rsidR="00AC1B8A" w:rsidRPr="00FE0832" w14:paraId="00AA18F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9BAC43C" w14:textId="77777777" w:rsidR="00AC1B8A" w:rsidRPr="00FE0832" w:rsidRDefault="00AC1B8A" w:rsidP="00AC1B8A">
            <w:pPr>
              <w:pStyle w:val="TAC"/>
            </w:pPr>
            <w:r w:rsidRPr="00FE0832">
              <w:t>n38</w:t>
            </w:r>
          </w:p>
        </w:tc>
        <w:tc>
          <w:tcPr>
            <w:tcW w:w="1008" w:type="dxa"/>
            <w:tcBorders>
              <w:top w:val="single" w:sz="4" w:space="0" w:color="auto"/>
              <w:left w:val="single" w:sz="4" w:space="0" w:color="auto"/>
              <w:bottom w:val="single" w:sz="4" w:space="0" w:color="auto"/>
              <w:right w:val="single" w:sz="4" w:space="0" w:color="auto"/>
            </w:tcBorders>
          </w:tcPr>
          <w:p w14:paraId="2D06E3A0"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C5742F1"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AB0253E"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2918196"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3250499"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6E2E48C1" w14:textId="77777777" w:rsidR="00AC1B8A" w:rsidRPr="00FE0832" w:rsidRDefault="00AC1B8A" w:rsidP="00AC1B8A">
            <w:pPr>
              <w:pStyle w:val="TAC"/>
            </w:pPr>
            <w:r w:rsidRPr="00FE0832">
              <w:t>+2+TT/-3-TT</w:t>
            </w:r>
          </w:p>
        </w:tc>
      </w:tr>
      <w:tr w:rsidR="00AC1B8A" w:rsidRPr="00FE0832" w14:paraId="5E1E21B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8C7128" w14:textId="77777777" w:rsidR="00AC1B8A" w:rsidRPr="00FE0832" w:rsidRDefault="00AC1B8A" w:rsidP="00AC1B8A">
            <w:pPr>
              <w:pStyle w:val="TAC"/>
            </w:pPr>
            <w:r w:rsidRPr="00FE0832">
              <w:t>n39</w:t>
            </w:r>
          </w:p>
        </w:tc>
        <w:tc>
          <w:tcPr>
            <w:tcW w:w="1008" w:type="dxa"/>
            <w:tcBorders>
              <w:top w:val="single" w:sz="4" w:space="0" w:color="auto"/>
              <w:left w:val="single" w:sz="4" w:space="0" w:color="auto"/>
              <w:bottom w:val="single" w:sz="4" w:space="0" w:color="auto"/>
              <w:right w:val="single" w:sz="4" w:space="0" w:color="auto"/>
            </w:tcBorders>
            <w:vAlign w:val="center"/>
          </w:tcPr>
          <w:p w14:paraId="5EDDD290"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E3CB24"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F53119"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6939DC"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FDDAC74"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462D979C" w14:textId="77777777" w:rsidR="00AC1B8A" w:rsidRPr="00FE0832" w:rsidRDefault="00AC1B8A" w:rsidP="00AC1B8A">
            <w:pPr>
              <w:pStyle w:val="TAC"/>
            </w:pPr>
            <w:r w:rsidRPr="00FE0832">
              <w:t>+2+TT/-3-TT</w:t>
            </w:r>
          </w:p>
        </w:tc>
      </w:tr>
      <w:tr w:rsidR="00AC1B8A" w:rsidRPr="00FE0832" w14:paraId="5BCE24D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09F2E" w14:textId="77777777" w:rsidR="00AC1B8A" w:rsidRPr="00FE0832" w:rsidRDefault="00AC1B8A" w:rsidP="00AC1B8A">
            <w:pPr>
              <w:pStyle w:val="TAC"/>
            </w:pPr>
            <w:r w:rsidRPr="00FE0832">
              <w:t>n40</w:t>
            </w:r>
          </w:p>
        </w:tc>
        <w:tc>
          <w:tcPr>
            <w:tcW w:w="1008" w:type="dxa"/>
            <w:tcBorders>
              <w:top w:val="single" w:sz="4" w:space="0" w:color="auto"/>
              <w:left w:val="single" w:sz="4" w:space="0" w:color="auto"/>
              <w:bottom w:val="single" w:sz="4" w:space="0" w:color="auto"/>
              <w:right w:val="single" w:sz="4" w:space="0" w:color="auto"/>
            </w:tcBorders>
            <w:vAlign w:val="center"/>
          </w:tcPr>
          <w:p w14:paraId="43E793E8"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21036"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D4B4C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28AD09"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3D82EB37"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6286789E" w14:textId="77777777" w:rsidR="00AC1B8A" w:rsidRPr="00FE0832" w:rsidRDefault="00AC1B8A" w:rsidP="00AC1B8A">
            <w:pPr>
              <w:pStyle w:val="TAC"/>
            </w:pPr>
            <w:r w:rsidRPr="00FE0832">
              <w:t>+2+TT/-3-TT</w:t>
            </w:r>
          </w:p>
        </w:tc>
      </w:tr>
      <w:tr w:rsidR="00AC1B8A" w:rsidRPr="00FE0832" w14:paraId="777434A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8CF23" w14:textId="77777777" w:rsidR="00AC1B8A" w:rsidRPr="00FE0832" w:rsidRDefault="00AC1B8A" w:rsidP="00AC1B8A">
            <w:pPr>
              <w:pStyle w:val="TAC"/>
            </w:pPr>
            <w:r w:rsidRPr="00FE0832">
              <w:t>n41</w:t>
            </w:r>
          </w:p>
        </w:tc>
        <w:tc>
          <w:tcPr>
            <w:tcW w:w="1008" w:type="dxa"/>
            <w:tcBorders>
              <w:top w:val="single" w:sz="4" w:space="0" w:color="auto"/>
              <w:left w:val="single" w:sz="4" w:space="0" w:color="auto"/>
              <w:bottom w:val="single" w:sz="4" w:space="0" w:color="auto"/>
              <w:right w:val="single" w:sz="4" w:space="0" w:color="auto"/>
            </w:tcBorders>
            <w:vAlign w:val="center"/>
          </w:tcPr>
          <w:p w14:paraId="65DF2291"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3DFF00"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6C732D"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8B4676"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21AF0CA"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5E9439A4" w14:textId="77777777" w:rsidR="00AC1B8A" w:rsidRPr="00FE0832" w:rsidRDefault="00AC1B8A" w:rsidP="00AC1B8A">
            <w:pPr>
              <w:pStyle w:val="TAC"/>
            </w:pPr>
            <w:r w:rsidRPr="00FE0832">
              <w:t>+2+TT/-3</w:t>
            </w:r>
            <w:r w:rsidRPr="00FE0832">
              <w:rPr>
                <w:rFonts w:cs="Arial"/>
                <w:vertAlign w:val="superscript"/>
              </w:rPr>
              <w:t>3</w:t>
            </w:r>
            <w:r w:rsidRPr="00FE0832">
              <w:t>-TT</w:t>
            </w:r>
          </w:p>
        </w:tc>
      </w:tr>
      <w:tr w:rsidR="00AC1B8A" w:rsidRPr="00FE0832" w14:paraId="1B4F11E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3CC1F" w14:textId="77777777" w:rsidR="00AC1B8A" w:rsidRPr="00FE0832" w:rsidRDefault="00AC1B8A" w:rsidP="00AC1B8A">
            <w:pPr>
              <w:pStyle w:val="TAC"/>
            </w:pPr>
            <w:r w:rsidRPr="00FE0832">
              <w:t>n48</w:t>
            </w:r>
          </w:p>
        </w:tc>
        <w:tc>
          <w:tcPr>
            <w:tcW w:w="1008" w:type="dxa"/>
            <w:tcBorders>
              <w:top w:val="single" w:sz="4" w:space="0" w:color="auto"/>
              <w:left w:val="single" w:sz="4" w:space="0" w:color="auto"/>
              <w:bottom w:val="single" w:sz="4" w:space="0" w:color="auto"/>
              <w:right w:val="single" w:sz="4" w:space="0" w:color="auto"/>
            </w:tcBorders>
          </w:tcPr>
          <w:p w14:paraId="528A8D9D"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8679D66"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A0E11F8"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8D42E9B"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F0CF680"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2F5998FE" w14:textId="77777777" w:rsidR="00AC1B8A" w:rsidRPr="00FE0832" w:rsidRDefault="00AC1B8A" w:rsidP="00AC1B8A">
            <w:pPr>
              <w:pStyle w:val="TAC"/>
            </w:pPr>
            <w:r w:rsidRPr="00FE0832">
              <w:t>+2+TT/-3-TT</w:t>
            </w:r>
          </w:p>
        </w:tc>
      </w:tr>
      <w:tr w:rsidR="00AC1B8A" w:rsidRPr="00FE0832" w14:paraId="304ACC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FA024" w14:textId="77777777" w:rsidR="00AC1B8A" w:rsidRPr="00FE0832" w:rsidRDefault="00AC1B8A" w:rsidP="00AC1B8A">
            <w:pPr>
              <w:pStyle w:val="TAC"/>
            </w:pPr>
            <w:r w:rsidRPr="00FE0832">
              <w:t>n50</w:t>
            </w:r>
          </w:p>
        </w:tc>
        <w:tc>
          <w:tcPr>
            <w:tcW w:w="1008" w:type="dxa"/>
            <w:tcBorders>
              <w:top w:val="single" w:sz="4" w:space="0" w:color="auto"/>
              <w:left w:val="single" w:sz="4" w:space="0" w:color="auto"/>
              <w:bottom w:val="single" w:sz="4" w:space="0" w:color="auto"/>
              <w:right w:val="single" w:sz="4" w:space="0" w:color="auto"/>
            </w:tcBorders>
          </w:tcPr>
          <w:p w14:paraId="2C5F6643"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2E2E25E"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5131BA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9196210"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DD3CBB8"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613B0565" w14:textId="77777777" w:rsidR="00AC1B8A" w:rsidRPr="00FE0832" w:rsidRDefault="00AC1B8A" w:rsidP="00AC1B8A">
            <w:pPr>
              <w:pStyle w:val="TAC"/>
            </w:pPr>
            <w:r w:rsidRPr="00FE0832">
              <w:t>+2+TT/-3-TT</w:t>
            </w:r>
          </w:p>
        </w:tc>
      </w:tr>
      <w:tr w:rsidR="00AC1B8A" w:rsidRPr="00FE0832" w14:paraId="2D873DF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408DAE26" w14:textId="77777777" w:rsidR="00AC1B8A" w:rsidRPr="00FE0832" w:rsidRDefault="00AC1B8A" w:rsidP="00AC1B8A">
            <w:pPr>
              <w:pStyle w:val="TAC"/>
            </w:pPr>
            <w:r w:rsidRPr="00FE0832">
              <w:t>n51</w:t>
            </w:r>
          </w:p>
        </w:tc>
        <w:tc>
          <w:tcPr>
            <w:tcW w:w="1008" w:type="dxa"/>
            <w:tcBorders>
              <w:top w:val="single" w:sz="4" w:space="0" w:color="auto"/>
              <w:left w:val="single" w:sz="4" w:space="0" w:color="auto"/>
              <w:bottom w:val="single" w:sz="4" w:space="0" w:color="auto"/>
              <w:right w:val="single" w:sz="4" w:space="0" w:color="auto"/>
            </w:tcBorders>
          </w:tcPr>
          <w:p w14:paraId="165EB668"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A887C03"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710A5CD3"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597ED69"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07B9835"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408AF289" w14:textId="77777777" w:rsidR="00AC1B8A" w:rsidRPr="00FE0832" w:rsidRDefault="00AC1B8A" w:rsidP="00AC1B8A">
            <w:pPr>
              <w:pStyle w:val="TAC"/>
            </w:pPr>
            <w:r w:rsidRPr="00FE0832">
              <w:t>+2+TT/-3-TT</w:t>
            </w:r>
          </w:p>
        </w:tc>
      </w:tr>
      <w:tr w:rsidR="00AC1B8A" w:rsidRPr="00FE0832" w14:paraId="131D92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86148E2" w14:textId="77777777" w:rsidR="00AC1B8A" w:rsidRPr="00FE0832" w:rsidRDefault="00AC1B8A" w:rsidP="00AC1B8A">
            <w:pPr>
              <w:pStyle w:val="TAC"/>
            </w:pPr>
            <w:r w:rsidRPr="00FE0832">
              <w:t>n53</w:t>
            </w:r>
          </w:p>
        </w:tc>
        <w:tc>
          <w:tcPr>
            <w:tcW w:w="1008" w:type="dxa"/>
            <w:tcBorders>
              <w:top w:val="single" w:sz="4" w:space="0" w:color="auto"/>
              <w:left w:val="single" w:sz="4" w:space="0" w:color="auto"/>
              <w:bottom w:val="single" w:sz="4" w:space="0" w:color="auto"/>
              <w:right w:val="single" w:sz="4" w:space="0" w:color="auto"/>
            </w:tcBorders>
          </w:tcPr>
          <w:p w14:paraId="0735CE43"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63690BF"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65BAFE6"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677F374"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2C38E5F"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43399533" w14:textId="77777777" w:rsidR="00AC1B8A" w:rsidRPr="00FE0832" w:rsidRDefault="00AC1B8A" w:rsidP="00AC1B8A">
            <w:pPr>
              <w:pStyle w:val="TAC"/>
            </w:pPr>
            <w:r w:rsidRPr="00FE0832">
              <w:t>+2+TT/-3-TT</w:t>
            </w:r>
          </w:p>
        </w:tc>
      </w:tr>
      <w:tr w:rsidR="00AC1B8A" w:rsidRPr="00FE0832" w14:paraId="573956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0838152" w14:textId="77777777" w:rsidR="00AC1B8A" w:rsidRPr="00FE0832" w:rsidRDefault="00AC1B8A" w:rsidP="00AC1B8A">
            <w:pPr>
              <w:pStyle w:val="TAC"/>
            </w:pPr>
            <w:r w:rsidRPr="00FE0832">
              <w:t>n65</w:t>
            </w:r>
          </w:p>
        </w:tc>
        <w:tc>
          <w:tcPr>
            <w:tcW w:w="1008" w:type="dxa"/>
            <w:tcBorders>
              <w:top w:val="single" w:sz="4" w:space="0" w:color="auto"/>
              <w:left w:val="single" w:sz="4" w:space="0" w:color="auto"/>
              <w:bottom w:val="single" w:sz="4" w:space="0" w:color="auto"/>
              <w:right w:val="single" w:sz="4" w:space="0" w:color="auto"/>
            </w:tcBorders>
          </w:tcPr>
          <w:p w14:paraId="00051AB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EDE453A"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1012BA1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97A850F"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C4F75D4"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7F6816A3" w14:textId="77777777" w:rsidR="00AC1B8A" w:rsidRPr="00FE0832" w:rsidRDefault="00AC1B8A" w:rsidP="00AC1B8A">
            <w:pPr>
              <w:pStyle w:val="TAC"/>
            </w:pPr>
            <w:r w:rsidRPr="00FE0832">
              <w:t>+2+TT/-3-TT</w:t>
            </w:r>
          </w:p>
        </w:tc>
      </w:tr>
      <w:tr w:rsidR="00AC1B8A" w:rsidRPr="00FE0832" w14:paraId="4CFD590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A5E59" w14:textId="77777777" w:rsidR="00AC1B8A" w:rsidRPr="00FE0832" w:rsidRDefault="00AC1B8A" w:rsidP="00AC1B8A">
            <w:pPr>
              <w:pStyle w:val="TAC"/>
            </w:pPr>
            <w:r w:rsidRPr="00FE0832">
              <w:t>n66</w:t>
            </w:r>
          </w:p>
        </w:tc>
        <w:tc>
          <w:tcPr>
            <w:tcW w:w="1008" w:type="dxa"/>
            <w:tcBorders>
              <w:top w:val="single" w:sz="4" w:space="0" w:color="auto"/>
              <w:left w:val="single" w:sz="4" w:space="0" w:color="auto"/>
              <w:bottom w:val="single" w:sz="4" w:space="0" w:color="auto"/>
              <w:right w:val="single" w:sz="4" w:space="0" w:color="auto"/>
            </w:tcBorders>
            <w:vAlign w:val="center"/>
          </w:tcPr>
          <w:p w14:paraId="1BF249CF"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65CFF"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2A7176"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4F9901"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AD8CBD"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47FCEC2D" w14:textId="77777777" w:rsidR="00AC1B8A" w:rsidRPr="00FE0832" w:rsidRDefault="00AC1B8A" w:rsidP="00AC1B8A">
            <w:pPr>
              <w:pStyle w:val="TAC"/>
            </w:pPr>
            <w:r w:rsidRPr="00FE0832">
              <w:t>+2+TT/-3-TT</w:t>
            </w:r>
          </w:p>
        </w:tc>
      </w:tr>
      <w:tr w:rsidR="00AC1B8A" w:rsidRPr="00FE0832" w14:paraId="5CB14F36"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4E5EB4" w14:textId="77777777" w:rsidR="00AC1B8A" w:rsidRPr="00FE0832" w:rsidRDefault="00AC1B8A" w:rsidP="00AC1B8A">
            <w:pPr>
              <w:pStyle w:val="TAC"/>
            </w:pPr>
            <w:r w:rsidRPr="00FE0832">
              <w:t>n70</w:t>
            </w:r>
          </w:p>
        </w:tc>
        <w:tc>
          <w:tcPr>
            <w:tcW w:w="1008" w:type="dxa"/>
            <w:tcBorders>
              <w:top w:val="single" w:sz="4" w:space="0" w:color="auto"/>
              <w:left w:val="single" w:sz="4" w:space="0" w:color="auto"/>
              <w:bottom w:val="single" w:sz="4" w:space="0" w:color="auto"/>
              <w:right w:val="single" w:sz="4" w:space="0" w:color="auto"/>
            </w:tcBorders>
            <w:vAlign w:val="center"/>
          </w:tcPr>
          <w:p w14:paraId="0F93F97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D5BDB8"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C08DF"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4D225C"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422C0AF9"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2EADCD7F" w14:textId="77777777" w:rsidR="00AC1B8A" w:rsidRPr="00FE0832" w:rsidRDefault="00AC1B8A" w:rsidP="00AC1B8A">
            <w:pPr>
              <w:pStyle w:val="TAC"/>
            </w:pPr>
            <w:r w:rsidRPr="00FE0832">
              <w:t>+2+TT/-3-TT</w:t>
            </w:r>
          </w:p>
        </w:tc>
      </w:tr>
      <w:tr w:rsidR="00AC1B8A" w:rsidRPr="00FE0832" w14:paraId="5448FD6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8AECD" w14:textId="77777777" w:rsidR="00AC1B8A" w:rsidRPr="00FE0832" w:rsidRDefault="00AC1B8A" w:rsidP="00AC1B8A">
            <w:pPr>
              <w:pStyle w:val="TAC"/>
            </w:pPr>
            <w:r w:rsidRPr="00FE0832">
              <w:t>n71</w:t>
            </w:r>
          </w:p>
        </w:tc>
        <w:tc>
          <w:tcPr>
            <w:tcW w:w="1008" w:type="dxa"/>
            <w:tcBorders>
              <w:top w:val="single" w:sz="4" w:space="0" w:color="auto"/>
              <w:left w:val="single" w:sz="4" w:space="0" w:color="auto"/>
              <w:bottom w:val="single" w:sz="4" w:space="0" w:color="auto"/>
              <w:right w:val="single" w:sz="4" w:space="0" w:color="auto"/>
            </w:tcBorders>
            <w:vAlign w:val="center"/>
          </w:tcPr>
          <w:p w14:paraId="2E969C55"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F822A6"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5615DD"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91BE23"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3383269"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2DF2BCFD" w14:textId="77777777" w:rsidR="00AC1B8A" w:rsidRPr="00FE0832" w:rsidRDefault="00AC1B8A" w:rsidP="00AC1B8A">
            <w:pPr>
              <w:pStyle w:val="TAC"/>
            </w:pPr>
            <w:r w:rsidRPr="00FE0832">
              <w:t>+2+TT/-3-TT</w:t>
            </w:r>
          </w:p>
        </w:tc>
      </w:tr>
      <w:tr w:rsidR="00AC1B8A" w:rsidRPr="00FE0832" w14:paraId="7E1FBFB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DCA1C" w14:textId="77777777" w:rsidR="00AC1B8A" w:rsidRPr="00FE0832" w:rsidRDefault="00AC1B8A" w:rsidP="00AC1B8A">
            <w:pPr>
              <w:pStyle w:val="TAC"/>
              <w:rPr>
                <w:lang w:eastAsia="fi-FI"/>
              </w:rPr>
            </w:pPr>
            <w:r w:rsidRPr="00FE0832">
              <w:t>n74</w:t>
            </w:r>
          </w:p>
        </w:tc>
        <w:tc>
          <w:tcPr>
            <w:tcW w:w="1008" w:type="dxa"/>
            <w:tcBorders>
              <w:top w:val="single" w:sz="4" w:space="0" w:color="auto"/>
              <w:left w:val="single" w:sz="4" w:space="0" w:color="auto"/>
              <w:bottom w:val="single" w:sz="4" w:space="0" w:color="auto"/>
              <w:right w:val="single" w:sz="4" w:space="0" w:color="auto"/>
            </w:tcBorders>
          </w:tcPr>
          <w:p w14:paraId="6AAF5369"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31FC8AC"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5624D0B"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73281AD"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A5AC28" w14:textId="77777777" w:rsidR="00AC1B8A" w:rsidRPr="00FE0832" w:rsidRDefault="00AC1B8A" w:rsidP="00AC1B8A">
            <w:pPr>
              <w:pStyle w:val="TAC"/>
              <w:rPr>
                <w:rFonts w:cs="Arial"/>
              </w:rPr>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19CA3A00" w14:textId="77777777" w:rsidR="00AC1B8A" w:rsidRPr="00FE0832" w:rsidRDefault="00AC1B8A" w:rsidP="00AC1B8A">
            <w:pPr>
              <w:pStyle w:val="TAC"/>
              <w:rPr>
                <w:rFonts w:cs="Arial"/>
              </w:rPr>
            </w:pPr>
            <w:r w:rsidRPr="00FE0832">
              <w:t>+2+TT/-3-TT</w:t>
            </w:r>
          </w:p>
        </w:tc>
      </w:tr>
      <w:tr w:rsidR="00AC1B8A" w:rsidRPr="00FE0832" w14:paraId="233287E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A54F4" w14:textId="77777777" w:rsidR="00AC1B8A" w:rsidRPr="00FE0832" w:rsidRDefault="00AC1B8A" w:rsidP="00AC1B8A">
            <w:pPr>
              <w:pStyle w:val="TAC"/>
            </w:pPr>
            <w:r w:rsidRPr="00FE0832">
              <w:t>n77</w:t>
            </w:r>
          </w:p>
        </w:tc>
        <w:tc>
          <w:tcPr>
            <w:tcW w:w="1008" w:type="dxa"/>
            <w:tcBorders>
              <w:top w:val="single" w:sz="4" w:space="0" w:color="auto"/>
              <w:left w:val="single" w:sz="4" w:space="0" w:color="auto"/>
              <w:bottom w:val="single" w:sz="4" w:space="0" w:color="auto"/>
              <w:right w:val="single" w:sz="4" w:space="0" w:color="auto"/>
            </w:tcBorders>
          </w:tcPr>
          <w:p w14:paraId="5E69D228"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CB0273E"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CDE3FC7"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5418F5B"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F257CA3"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7C2B463D" w14:textId="77777777" w:rsidR="00AC1B8A" w:rsidRPr="00FE0832" w:rsidRDefault="00AC1B8A" w:rsidP="00AC1B8A">
            <w:pPr>
              <w:pStyle w:val="TAC"/>
            </w:pPr>
            <w:r w:rsidRPr="00FE0832">
              <w:t>+2+TT/-3-TT</w:t>
            </w:r>
          </w:p>
        </w:tc>
      </w:tr>
      <w:tr w:rsidR="00AC1B8A" w:rsidRPr="00FE0832" w14:paraId="59EE4A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935DA3" w14:textId="77777777" w:rsidR="00AC1B8A" w:rsidRPr="00FE0832" w:rsidRDefault="00AC1B8A" w:rsidP="00AC1B8A">
            <w:pPr>
              <w:pStyle w:val="TAC"/>
            </w:pPr>
            <w:r w:rsidRPr="00FE0832">
              <w:t>n78</w:t>
            </w:r>
          </w:p>
        </w:tc>
        <w:tc>
          <w:tcPr>
            <w:tcW w:w="1008" w:type="dxa"/>
            <w:tcBorders>
              <w:top w:val="single" w:sz="4" w:space="0" w:color="auto"/>
              <w:left w:val="single" w:sz="4" w:space="0" w:color="auto"/>
              <w:bottom w:val="single" w:sz="4" w:space="0" w:color="auto"/>
              <w:right w:val="single" w:sz="4" w:space="0" w:color="auto"/>
            </w:tcBorders>
          </w:tcPr>
          <w:p w14:paraId="047C1813"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7B44CEC"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4AF7C02B"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D940192"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20D109C"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5A4310F4" w14:textId="77777777" w:rsidR="00AC1B8A" w:rsidRPr="00FE0832" w:rsidRDefault="00AC1B8A" w:rsidP="00AC1B8A">
            <w:pPr>
              <w:pStyle w:val="TAC"/>
            </w:pPr>
            <w:r w:rsidRPr="00FE0832">
              <w:t>+2+TT/-3-TT</w:t>
            </w:r>
          </w:p>
        </w:tc>
      </w:tr>
      <w:tr w:rsidR="00AC1B8A" w:rsidRPr="00FE0832" w14:paraId="1BCFEF8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F1754" w14:textId="77777777" w:rsidR="00AC1B8A" w:rsidRPr="00FE0832" w:rsidRDefault="00AC1B8A" w:rsidP="00AC1B8A">
            <w:pPr>
              <w:pStyle w:val="TAC"/>
            </w:pPr>
            <w:r w:rsidRPr="00FE0832">
              <w:t>n79</w:t>
            </w:r>
          </w:p>
        </w:tc>
        <w:tc>
          <w:tcPr>
            <w:tcW w:w="1008" w:type="dxa"/>
            <w:tcBorders>
              <w:top w:val="single" w:sz="4" w:space="0" w:color="auto"/>
              <w:left w:val="single" w:sz="4" w:space="0" w:color="auto"/>
              <w:bottom w:val="single" w:sz="4" w:space="0" w:color="auto"/>
              <w:right w:val="single" w:sz="4" w:space="0" w:color="auto"/>
            </w:tcBorders>
            <w:vAlign w:val="center"/>
          </w:tcPr>
          <w:p w14:paraId="634EB998"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32F261" w14:textId="77777777" w:rsidR="00AC1B8A" w:rsidRPr="00FE0832"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3895E3C" w14:textId="77777777" w:rsidR="00AC1B8A" w:rsidRPr="00FE0832"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7F10C53" w14:textId="77777777" w:rsidR="00AC1B8A" w:rsidRPr="00FE0832"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5728E89" w14:textId="77777777" w:rsidR="00AC1B8A" w:rsidRPr="00FE0832" w:rsidRDefault="00AC1B8A" w:rsidP="00AC1B8A">
            <w:pPr>
              <w:pStyle w:val="TAC"/>
            </w:pPr>
            <w:r w:rsidRPr="00FE0832">
              <w:t>23</w:t>
            </w:r>
          </w:p>
        </w:tc>
        <w:tc>
          <w:tcPr>
            <w:tcW w:w="1257" w:type="dxa"/>
            <w:tcBorders>
              <w:top w:val="single" w:sz="4" w:space="0" w:color="auto"/>
              <w:left w:val="single" w:sz="4" w:space="0" w:color="auto"/>
              <w:bottom w:val="single" w:sz="4" w:space="0" w:color="auto"/>
              <w:right w:val="single" w:sz="4" w:space="0" w:color="auto"/>
            </w:tcBorders>
          </w:tcPr>
          <w:p w14:paraId="76D31B6C" w14:textId="77777777" w:rsidR="00AC1B8A" w:rsidRPr="00FE0832" w:rsidRDefault="00AC1B8A" w:rsidP="00AC1B8A">
            <w:pPr>
              <w:pStyle w:val="TAC"/>
            </w:pPr>
            <w:r w:rsidRPr="00FE0832">
              <w:t>+2+TT/-3-TT</w:t>
            </w:r>
          </w:p>
        </w:tc>
      </w:tr>
      <w:tr w:rsidR="00AC1B8A" w:rsidRPr="00FE0832" w14:paraId="7466C04F"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324DA19" w14:textId="77777777" w:rsidR="00AC1B8A" w:rsidRPr="00FE0832" w:rsidRDefault="00AC1B8A" w:rsidP="00AC1B8A">
            <w:pPr>
              <w:pStyle w:val="TAN"/>
            </w:pPr>
            <w:r w:rsidRPr="00FE0832">
              <w:t>NOTE 1:</w:t>
            </w:r>
            <w:r w:rsidRPr="00FE0832">
              <w:tab/>
              <w:t>P</w:t>
            </w:r>
            <w:r w:rsidRPr="00FE0832">
              <w:rPr>
                <w:vertAlign w:val="subscript"/>
              </w:rPr>
              <w:t>PowerClass</w:t>
            </w:r>
            <w:r w:rsidRPr="00FE0832">
              <w:t xml:space="preserve"> is the maximum UE power specified without taking into account the tolerance </w:t>
            </w:r>
          </w:p>
          <w:p w14:paraId="07CFB293" w14:textId="77777777" w:rsidR="00AC1B8A" w:rsidRPr="00FE0832" w:rsidRDefault="00AC1B8A" w:rsidP="00AC1B8A">
            <w:pPr>
              <w:pStyle w:val="TAN"/>
            </w:pPr>
            <w:r w:rsidRPr="00FE0832">
              <w:t>NOTE 2:</w:t>
            </w:r>
            <w:r w:rsidRPr="00FE0832">
              <w:tab/>
              <w:t>Power class 3 is default power class unless otherwise stated</w:t>
            </w:r>
          </w:p>
          <w:p w14:paraId="46025B70" w14:textId="77777777" w:rsidR="00AC1B8A" w:rsidRPr="00FE0832" w:rsidRDefault="00AC1B8A" w:rsidP="00AC1B8A">
            <w:pPr>
              <w:pStyle w:val="TAN"/>
            </w:pPr>
            <w:r w:rsidRPr="00FE0832">
              <w:t>NOTE 3:</w:t>
            </w:r>
            <w:r w:rsidRPr="00FE0832">
              <w:tab/>
              <w:t>Refers to the transmission bandwidths confined within F</w:t>
            </w:r>
            <w:r w:rsidRPr="00FE0832">
              <w:rPr>
                <w:vertAlign w:val="subscript"/>
              </w:rPr>
              <w:t>UL_low</w:t>
            </w:r>
            <w:r w:rsidRPr="00FE0832">
              <w:t xml:space="preserve"> and FUL_low + 4 MHz or F</w:t>
            </w:r>
            <w:r w:rsidRPr="00FE0832">
              <w:rPr>
                <w:vertAlign w:val="subscript"/>
              </w:rPr>
              <w:t>UL_high</w:t>
            </w:r>
            <w:r w:rsidRPr="00FE0832">
              <w:t xml:space="preserve"> – 4 MHz and F</w:t>
            </w:r>
            <w:r w:rsidRPr="00FE0832">
              <w:rPr>
                <w:vertAlign w:val="subscript"/>
              </w:rPr>
              <w:t>UL_high</w:t>
            </w:r>
            <w:r w:rsidRPr="00FE0832">
              <w:t xml:space="preserve">, the maximum output power requirement is relaxed by reducing the lower tolerance limit by 1.5 dB </w:t>
            </w:r>
          </w:p>
          <w:p w14:paraId="637AADB4" w14:textId="77777777" w:rsidR="00AC1B8A" w:rsidRPr="00FE0832" w:rsidRDefault="00AC1B8A" w:rsidP="00AC1B8A">
            <w:pPr>
              <w:pStyle w:val="TAN"/>
            </w:pPr>
            <w:r w:rsidRPr="00FE0832">
              <w:t>NOTE 4:</w:t>
            </w:r>
            <w:r w:rsidRPr="00FE0832">
              <w:tab/>
              <w:t>TT for each frequency and channel bandwidth is specified in Table 6.2G.1.5-3</w:t>
            </w:r>
          </w:p>
        </w:tc>
      </w:tr>
    </w:tbl>
    <w:p w14:paraId="24EC8273" w14:textId="77777777" w:rsidR="00AC1B8A" w:rsidRPr="00FE0832" w:rsidRDefault="00AC1B8A" w:rsidP="00AC1B8A">
      <w:pPr>
        <w:rPr>
          <w:rFonts w:eastAsia="Malgun Gothic"/>
          <w:lang w:eastAsia="ko-KR"/>
        </w:rPr>
      </w:pPr>
    </w:p>
    <w:p w14:paraId="7446C626" w14:textId="5A2C90F2" w:rsidR="00C17C22" w:rsidRPr="00FE0832" w:rsidRDefault="00C17C22" w:rsidP="00AC1B8A">
      <w:pPr>
        <w:rPr>
          <w:rFonts w:eastAsia="Malgun Gothic"/>
          <w:lang w:eastAsia="ko-KR"/>
        </w:rPr>
      </w:pPr>
      <w:ins w:id="104" w:author="ZTE-Ma Zhifeng" w:date="2024-08-21T17:58:00Z">
        <w:r w:rsidRPr="00FE0832">
          <w:rPr>
            <w:lang w:eastAsia="zh-CN"/>
          </w:rPr>
          <w:t>The test requirements is adapted by ΔT</w:t>
        </w:r>
        <w:r w:rsidRPr="00FE0832">
          <w:rPr>
            <w:vertAlign w:val="subscript"/>
            <w:lang w:eastAsia="zh-CN"/>
          </w:rPr>
          <w:t>IB</w:t>
        </w:r>
        <w:proofErr w:type="gramStart"/>
        <w:r w:rsidRPr="00FE0832">
          <w:rPr>
            <w:vertAlign w:val="subscript"/>
            <w:lang w:eastAsia="zh-CN"/>
          </w:rPr>
          <w:t>,c</w:t>
        </w:r>
        <w:proofErr w:type="gramEnd"/>
        <w:r w:rsidRPr="00FE0832">
          <w:rPr>
            <w:lang w:eastAsia="zh-CN"/>
          </w:rPr>
          <w:t xml:space="preserve"> as specified in clause 6.0.</w:t>
        </w:r>
      </w:ins>
    </w:p>
    <w:p w14:paraId="2055310C" w14:textId="195C26C7" w:rsidR="00AC1B8A" w:rsidRPr="00FE0832" w:rsidDel="00AC1B8A" w:rsidRDefault="00AC1B8A" w:rsidP="00AC1B8A">
      <w:pPr>
        <w:rPr>
          <w:del w:id="105" w:author="ZTE-Ma Zhifeng" w:date="2024-07-28T18:44:00Z"/>
        </w:rPr>
      </w:pPr>
      <w:del w:id="106" w:author="ZTE-Ma Zhifeng" w:date="2024-07-28T18:44:00Z">
        <w:r w:rsidRPr="00FE0832" w:rsidDel="00AC1B8A">
          <w:lastRenderedPageBreak/>
          <w:delText>For the UE which supports inter-band NR CA configuration, inter-band NR-DC configuration, SUL configuration or inter-band EN-DC configuration, ΔT</w:delText>
        </w:r>
        <w:r w:rsidRPr="00FE0832" w:rsidDel="00AC1B8A">
          <w:rPr>
            <w:vertAlign w:val="subscript"/>
          </w:rPr>
          <w:delText>IB,c</w:delText>
        </w:r>
        <w:r w:rsidRPr="00FE0832" w:rsidDel="00AC1B8A">
          <w:delText xml:space="preserve"> as specified in 6.2A.4.0.2 for NR CA, 6.2B.4.0.2 for NR-DC, clause 6.2C.2 for SUL, or TS 38.521-3 [14] clause 6.2B.4.2 for EN-DC applies. Unless otherwise stated, ΔT</w:delText>
        </w:r>
        <w:r w:rsidRPr="00FE0832" w:rsidDel="00AC1B8A">
          <w:rPr>
            <w:vertAlign w:val="subscript"/>
          </w:rPr>
          <w:delText>IB,c</w:delText>
        </w:r>
        <w:r w:rsidRPr="00FE0832" w:rsidDel="00AC1B8A">
          <w:delText xml:space="preserve"> is set to zero. In case the UE supports more than one of band combinations for CA, NR-DC, SUL or EN-DC, and an operating band belongs to more than one band combinations then</w:delText>
        </w:r>
      </w:del>
    </w:p>
    <w:p w14:paraId="7F4766D5" w14:textId="28C7ACFB" w:rsidR="00AC1B8A" w:rsidRPr="00FE0832" w:rsidDel="00AC1B8A" w:rsidRDefault="00AC1B8A" w:rsidP="00AC1B8A">
      <w:pPr>
        <w:pStyle w:val="B10"/>
        <w:rPr>
          <w:del w:id="107" w:author="ZTE-Ma Zhifeng" w:date="2024-07-28T18:44:00Z"/>
        </w:rPr>
      </w:pPr>
      <w:del w:id="108" w:author="ZTE-Ma Zhifeng" w:date="2024-07-28T18:44:00Z">
        <w:r w:rsidRPr="00FE0832" w:rsidDel="00AC1B8A">
          <w:delText>a)</w:delText>
        </w:r>
        <w:r w:rsidRPr="00FE0832" w:rsidDel="00AC1B8A">
          <w:tab/>
          <w:delText>When the operating band frequency range is ≤ 1 GHz, the applicable additional ΔT</w:delText>
        </w:r>
        <w:r w:rsidRPr="00FE0832" w:rsidDel="00AC1B8A">
          <w:rPr>
            <w:vertAlign w:val="subscript"/>
          </w:rPr>
          <w:delText>IB,c</w:delText>
        </w:r>
        <w:r w:rsidRPr="00FE0832"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FE0832" w:rsidDel="00AC1B8A">
          <w:rPr>
            <w:vertAlign w:val="subscript"/>
          </w:rPr>
          <w:delText>IB,c</w:delText>
        </w:r>
        <w:r w:rsidRPr="00FE0832" w:rsidDel="00AC1B8A">
          <w:delText xml:space="preserve"> among the different supported band combinations involving such band shall be applied.</w:delText>
        </w:r>
      </w:del>
    </w:p>
    <w:p w14:paraId="7140F289" w14:textId="5D17CCAB" w:rsidR="00AC1B8A" w:rsidRPr="00FE0832" w:rsidRDefault="00AC1B8A" w:rsidP="00AC1B8A">
      <w:pPr>
        <w:pStyle w:val="B10"/>
      </w:pPr>
      <w:del w:id="109" w:author="ZTE-Ma Zhifeng" w:date="2024-07-28T18:44:00Z">
        <w:r w:rsidRPr="00FE0832" w:rsidDel="00AC1B8A">
          <w:delText>b)</w:delText>
        </w:r>
        <w:r w:rsidRPr="00FE0832" w:rsidDel="00AC1B8A">
          <w:tab/>
          <w:delText>When the operating band frequency range is &gt; 1 GHz, the applicable additional ΔT</w:delText>
        </w:r>
        <w:r w:rsidRPr="00FE0832" w:rsidDel="00AC1B8A">
          <w:rPr>
            <w:vertAlign w:val="subscript"/>
          </w:rPr>
          <w:delText>IB,c</w:delText>
        </w:r>
        <w:r w:rsidRPr="00FE0832" w:rsidDel="00AC1B8A">
          <w:delText xml:space="preserve"> shall be the maximum value for all band combinations defined in clause 6.2A.4.0.2, 6.2B.4.0.2, 6.2C.2 in this specification and 6.2B.4.2 in TS 38.521-3 [14] for the applicable operating bands.</w:delText>
        </w:r>
      </w:del>
    </w:p>
    <w:p w14:paraId="63A56708" w14:textId="77777777" w:rsidR="00AC1B8A" w:rsidRPr="00FE0832" w:rsidRDefault="00AC1B8A" w:rsidP="00AC1B8A">
      <w:pPr>
        <w:pStyle w:val="30"/>
        <w:rPr>
          <w:lang w:eastAsia="zh-CN"/>
        </w:rPr>
      </w:pPr>
      <w:r w:rsidRPr="00FE0832">
        <w:t>6.2G.2</w:t>
      </w:r>
      <w:r w:rsidRPr="00FE0832">
        <w:tab/>
        <w:t>UE maximum output power reduction for Tx Diversity</w:t>
      </w:r>
    </w:p>
    <w:p w14:paraId="5B6E8216" w14:textId="77777777" w:rsidR="00AC1B8A" w:rsidRPr="00FE0832" w:rsidRDefault="00AC1B8A" w:rsidP="00AC1B8A">
      <w:pPr>
        <w:pStyle w:val="H6"/>
      </w:pPr>
      <w:r w:rsidRPr="00FE0832">
        <w:t>6.2G.2.1</w:t>
      </w:r>
      <w:r w:rsidRPr="00FE0832">
        <w:tab/>
        <w:t>Test purpose</w:t>
      </w:r>
    </w:p>
    <w:p w14:paraId="39815A36" w14:textId="77777777" w:rsidR="00AC1B8A" w:rsidRPr="00FE0832" w:rsidRDefault="00AC1B8A" w:rsidP="00AC1B8A">
      <w:r w:rsidRPr="00FE0832">
        <w:t>The number of RB identified in Table 6.2D.</w:t>
      </w:r>
      <w:r w:rsidRPr="00FE0832">
        <w:rPr>
          <w:lang w:eastAsia="zh-CN"/>
        </w:rPr>
        <w:t>2</w:t>
      </w:r>
      <w:r w:rsidRPr="00FE0832">
        <w:t>.3-1 and Table 6.2D.</w:t>
      </w:r>
      <w:r w:rsidRPr="00FE0832">
        <w:rPr>
          <w:lang w:eastAsia="zh-CN"/>
        </w:rPr>
        <w:t>2</w:t>
      </w:r>
      <w:r w:rsidRPr="00FE0832">
        <w:t>.3-2 is based on meeting the requirements for adjacent channel leakage ratio and the maximum power reduction (MPR) due to Cubic Metric (CM).</w:t>
      </w:r>
    </w:p>
    <w:p w14:paraId="326EA9C0" w14:textId="77777777" w:rsidR="00AC1B8A" w:rsidRPr="00FE0832" w:rsidRDefault="00AC1B8A" w:rsidP="00AC1B8A">
      <w:pPr>
        <w:pStyle w:val="H6"/>
      </w:pPr>
      <w:r w:rsidRPr="00FE0832">
        <w:t>6.2G.2.2</w:t>
      </w:r>
      <w:r w:rsidRPr="00FE0832">
        <w:tab/>
        <w:t>Test applicability</w:t>
      </w:r>
    </w:p>
    <w:p w14:paraId="5A730650" w14:textId="77777777" w:rsidR="00AC1B8A" w:rsidRPr="00FE0832" w:rsidRDefault="00AC1B8A" w:rsidP="00AC1B8A">
      <w:pPr>
        <w:rPr>
          <w:lang w:eastAsia="zh-CN"/>
        </w:rPr>
      </w:pPr>
      <w:r w:rsidRPr="00FE0832">
        <w:t>This test case applies to all types of NR Power Class 1.5, Power Class 2 and Power Class 3 UE release 15 and forward that support Tx diversity.</w:t>
      </w:r>
    </w:p>
    <w:p w14:paraId="09C6038E" w14:textId="77777777" w:rsidR="00AC1B8A" w:rsidRPr="00FE0832" w:rsidRDefault="00AC1B8A" w:rsidP="00AC1B8A">
      <w:pPr>
        <w:pStyle w:val="NO"/>
      </w:pPr>
      <w:r w:rsidRPr="00FE0832">
        <w:t>NOTE:</w:t>
      </w:r>
      <w:r w:rsidRPr="00FE0832">
        <w:tab/>
        <w:t xml:space="preserve">Test execution </w:t>
      </w:r>
      <w:r w:rsidRPr="00FE0832">
        <w:rPr>
          <w:lang w:eastAsia="zh-CN"/>
        </w:rPr>
        <w:t xml:space="preserve">is </w:t>
      </w:r>
      <w:r w:rsidRPr="00FE0832">
        <w:t xml:space="preserve">not necessary if TS 38.521-1 </w:t>
      </w:r>
      <w:r w:rsidRPr="00FE0832">
        <w:rPr>
          <w:lang w:eastAsia="zh-CN"/>
        </w:rPr>
        <w:t>6.5G.2.3.1</w:t>
      </w:r>
      <w:r w:rsidRPr="00FE0832">
        <w:t xml:space="preserve"> is executed.</w:t>
      </w:r>
    </w:p>
    <w:p w14:paraId="0C8325EC" w14:textId="77777777" w:rsidR="00AC1B8A" w:rsidRPr="00FE0832" w:rsidRDefault="00AC1B8A" w:rsidP="00AC1B8A">
      <w:pPr>
        <w:pStyle w:val="H6"/>
      </w:pPr>
      <w:r w:rsidRPr="00FE0832">
        <w:t>6.2G.2.3</w:t>
      </w:r>
      <w:r w:rsidRPr="00FE0832">
        <w:tab/>
        <w:t>Minimum conformance requirements</w:t>
      </w:r>
    </w:p>
    <w:p w14:paraId="1E527F37" w14:textId="77777777" w:rsidR="00AC1B8A" w:rsidRPr="00FE0832" w:rsidRDefault="00AC1B8A" w:rsidP="00AC1B8A">
      <w:r w:rsidRPr="00FE0832">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sidRPr="00FE0832">
        <w:rPr>
          <w:i/>
          <w:iCs/>
        </w:rPr>
        <w:t>modifiedMPR-Behavior</w:t>
      </w:r>
      <w:r w:rsidRPr="00FE0832">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5DE72876" w14:textId="77777777" w:rsidR="00AC1B8A" w:rsidRPr="00FE0832" w:rsidRDefault="00AC1B8A" w:rsidP="00AC1B8A">
      <w:pPr>
        <w:rPr>
          <w:lang w:eastAsia="zh-CN"/>
        </w:rPr>
      </w:pPr>
      <w:bookmarkStart w:id="110" w:name="_Hlk523348431"/>
      <w:r w:rsidRPr="00FE0832">
        <w:t>For the UE maximum output power modified by MPR, the power limits specified in subclause 6.2G.4 apply.</w:t>
      </w:r>
    </w:p>
    <w:p w14:paraId="08081BA6" w14:textId="77777777" w:rsidR="00AC1B8A" w:rsidRPr="00FE0832" w:rsidRDefault="00AC1B8A" w:rsidP="00AC1B8A">
      <w:pPr>
        <w:rPr>
          <w:lang w:eastAsia="zh-CN"/>
        </w:rPr>
      </w:pPr>
      <w:r w:rsidRPr="00FE0832">
        <w:t>The normative reference for this requirement is TS 38.101-1 [2] clause 6.2G.2</w:t>
      </w:r>
      <w:bookmarkEnd w:id="110"/>
      <w:r w:rsidRPr="00FE0832">
        <w:t>.</w:t>
      </w:r>
    </w:p>
    <w:p w14:paraId="3A196E8B" w14:textId="77777777" w:rsidR="00AC1B8A" w:rsidRPr="00FE0832" w:rsidRDefault="00AC1B8A" w:rsidP="00AC1B8A">
      <w:pPr>
        <w:pStyle w:val="H6"/>
      </w:pPr>
      <w:r w:rsidRPr="00FE0832">
        <w:t>6.2G.2.4</w:t>
      </w:r>
      <w:r w:rsidRPr="00FE0832">
        <w:tab/>
        <w:t>Test description</w:t>
      </w:r>
    </w:p>
    <w:p w14:paraId="7CB2B005" w14:textId="77777777" w:rsidR="00AC1B8A" w:rsidRPr="00FE0832" w:rsidRDefault="00AC1B8A" w:rsidP="00AC1B8A">
      <w:pPr>
        <w:pStyle w:val="H6"/>
      </w:pPr>
      <w:r w:rsidRPr="00FE0832">
        <w:t>6.2G.2.4.1</w:t>
      </w:r>
      <w:r w:rsidRPr="00FE0832">
        <w:tab/>
        <w:t>Initial conditions</w:t>
      </w:r>
    </w:p>
    <w:p w14:paraId="6E17B4BD" w14:textId="77777777" w:rsidR="00AC1B8A" w:rsidRPr="00FE0832" w:rsidRDefault="00AC1B8A" w:rsidP="00AC1B8A">
      <w:r w:rsidRPr="00FE0832">
        <w:t>Initial conditions are a set of test configurations the UE needs to be tested in and the steps for the SS to take with the UE to reach the correct measurement state.</w:t>
      </w:r>
    </w:p>
    <w:p w14:paraId="1E7D997E" w14:textId="77777777" w:rsidR="00AC1B8A" w:rsidRPr="00FE0832" w:rsidRDefault="00AC1B8A" w:rsidP="00AC1B8A">
      <w:r w:rsidRPr="00FE0832">
        <w:t>The initial test configurations consist of environmental conditions, test frequencies, channel bandwidths</w:t>
      </w:r>
      <w:r w:rsidRPr="00FE0832">
        <w:rPr>
          <w:lang w:eastAsia="zh-CN"/>
        </w:rPr>
        <w:t xml:space="preserve"> </w:t>
      </w:r>
      <w:r w:rsidRPr="00FE0832">
        <w:t>and sub-carrier spacing based on NR operating bands specified in Table 5.3.5-1. All of these configurations shall be tested with applicable test parameters for each</w:t>
      </w:r>
      <w:r w:rsidRPr="00FE0832">
        <w:rPr>
          <w:rFonts w:ascii="宋体" w:hAnsi="宋体"/>
          <w:lang w:eastAsia="zh-CN"/>
        </w:rPr>
        <w:t xml:space="preserve"> </w:t>
      </w:r>
      <w:r w:rsidRPr="00FE0832">
        <w:t>combination of test channel bandwidth and sub-carrier spacing, and are shown in Table 6.2G.2.4.1-1</w:t>
      </w:r>
      <w:r w:rsidRPr="00FE0832">
        <w:rPr>
          <w:lang w:eastAsia="zh-CN"/>
        </w:rPr>
        <w:t>, T</w:t>
      </w:r>
      <w:r w:rsidRPr="00FE0832">
        <w:t>able 6.2G.2.4.1-2</w:t>
      </w:r>
      <w:r w:rsidRPr="00FE0832">
        <w:rPr>
          <w:lang w:eastAsia="zh-CN"/>
        </w:rPr>
        <w:t>, and T</w:t>
      </w:r>
      <w:r w:rsidRPr="00FE0832">
        <w:t>able 6.2G.2.4.1-3. The details of the uplink reference measurement channels (RMCs) are specified in Annexe</w:t>
      </w:r>
      <w:r w:rsidRPr="00FE0832">
        <w:rPr>
          <w:lang w:eastAsia="zh-CN"/>
        </w:rPr>
        <w:t>s</w:t>
      </w:r>
      <w:r w:rsidRPr="00FE0832">
        <w:t xml:space="preserve"> A.2. Configurations of PDSCH and PDCCH before measurement are specified in Annex </w:t>
      </w:r>
      <w:r w:rsidRPr="00FE0832">
        <w:rPr>
          <w:rFonts w:eastAsia="等线"/>
          <w:lang w:eastAsia="zh-CN"/>
        </w:rPr>
        <w:t>C.2</w:t>
      </w:r>
      <w:r w:rsidRPr="00FE0832">
        <w:t>.</w:t>
      </w:r>
    </w:p>
    <w:p w14:paraId="537640BA" w14:textId="77777777" w:rsidR="00AC1B8A" w:rsidRPr="00FE0832" w:rsidRDefault="00AC1B8A" w:rsidP="00AC1B8A">
      <w:pPr>
        <w:pStyle w:val="TH"/>
      </w:pPr>
      <w:r w:rsidRPr="00FE0832">
        <w:lastRenderedPageBreak/>
        <w:t>Table 6.2G.2.4.1-1: Test Configuration Table for power class 2</w:t>
      </w:r>
      <w:r w:rsidRPr="00FE0832">
        <w:rPr>
          <w:lang w:eastAsia="zh-CN"/>
        </w:rPr>
        <w:t xml:space="preserve"> (</w:t>
      </w:r>
      <w:r w:rsidRPr="00FE0832">
        <w:t>contiguous allocation</w:t>
      </w:r>
      <w:r w:rsidRPr="00FE083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FE0832" w14:paraId="1B111053"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9E041F" w14:textId="77777777" w:rsidR="00AC1B8A" w:rsidRPr="00FE0832" w:rsidRDefault="00AC1B8A" w:rsidP="00AC1B8A">
            <w:pPr>
              <w:pStyle w:val="TAH"/>
            </w:pPr>
            <w:r w:rsidRPr="00FE0832">
              <w:t>Initial Conditions</w:t>
            </w:r>
          </w:p>
        </w:tc>
      </w:tr>
      <w:tr w:rsidR="00AC1B8A" w:rsidRPr="00FE0832" w14:paraId="2664E414" w14:textId="77777777" w:rsidTr="00AC1B8A">
        <w:tc>
          <w:tcPr>
            <w:tcW w:w="2068" w:type="pct"/>
            <w:gridSpan w:val="3"/>
            <w:shd w:val="clear" w:color="auto" w:fill="auto"/>
          </w:tcPr>
          <w:p w14:paraId="78AC0BC0" w14:textId="77777777" w:rsidR="00AC1B8A" w:rsidRPr="00FE0832" w:rsidRDefault="00AC1B8A" w:rsidP="00AC1B8A">
            <w:pPr>
              <w:pStyle w:val="TAL"/>
            </w:pPr>
            <w:r w:rsidRPr="00FE0832">
              <w:t>Test Environment as specified in TS 38.508-1 [5] subclause 4.1</w:t>
            </w:r>
          </w:p>
        </w:tc>
        <w:tc>
          <w:tcPr>
            <w:tcW w:w="2932" w:type="pct"/>
            <w:gridSpan w:val="2"/>
          </w:tcPr>
          <w:p w14:paraId="7B4BCF84" w14:textId="77777777" w:rsidR="00AC1B8A" w:rsidRPr="00FE0832" w:rsidRDefault="00AC1B8A" w:rsidP="00AC1B8A">
            <w:pPr>
              <w:pStyle w:val="TAL"/>
            </w:pPr>
            <w:r w:rsidRPr="00FE0832">
              <w:t>Normal, TL/VL, TL/VH, TH/VL, TH/VH</w:t>
            </w:r>
          </w:p>
        </w:tc>
      </w:tr>
      <w:tr w:rsidR="00AC1B8A" w:rsidRPr="00FE0832" w14:paraId="52CB4ED2" w14:textId="77777777" w:rsidTr="00AC1B8A">
        <w:tc>
          <w:tcPr>
            <w:tcW w:w="2068" w:type="pct"/>
            <w:gridSpan w:val="3"/>
            <w:shd w:val="clear" w:color="auto" w:fill="auto"/>
          </w:tcPr>
          <w:p w14:paraId="078EA71D" w14:textId="77777777" w:rsidR="00AC1B8A" w:rsidRPr="00FE0832" w:rsidRDefault="00AC1B8A" w:rsidP="00AC1B8A">
            <w:pPr>
              <w:pStyle w:val="TAL"/>
            </w:pPr>
            <w:r w:rsidRPr="00FE0832">
              <w:t>Test Frequencies as specified in TS 38.508-1 [5] subclause 4.3.1</w:t>
            </w:r>
          </w:p>
        </w:tc>
        <w:tc>
          <w:tcPr>
            <w:tcW w:w="2932" w:type="pct"/>
            <w:gridSpan w:val="2"/>
          </w:tcPr>
          <w:p w14:paraId="06ADC0D5" w14:textId="77777777" w:rsidR="00AC1B8A" w:rsidRPr="00FE0832" w:rsidRDefault="00AC1B8A" w:rsidP="00AC1B8A">
            <w:pPr>
              <w:pStyle w:val="TAL"/>
            </w:pPr>
            <w:r w:rsidRPr="00FE0832">
              <w:t>Low range, High range</w:t>
            </w:r>
          </w:p>
        </w:tc>
      </w:tr>
      <w:tr w:rsidR="00AC1B8A" w:rsidRPr="00FE0832" w14:paraId="06F7227D" w14:textId="77777777" w:rsidTr="00AC1B8A">
        <w:tc>
          <w:tcPr>
            <w:tcW w:w="2068" w:type="pct"/>
            <w:gridSpan w:val="3"/>
            <w:shd w:val="clear" w:color="auto" w:fill="auto"/>
          </w:tcPr>
          <w:p w14:paraId="5C9BA4E8" w14:textId="77777777" w:rsidR="00AC1B8A" w:rsidRPr="00FE0832" w:rsidRDefault="00AC1B8A" w:rsidP="00AC1B8A">
            <w:pPr>
              <w:pStyle w:val="TAL"/>
            </w:pPr>
            <w:r w:rsidRPr="00FE0832">
              <w:t>Test Channel Bandwidths as specified in TS 38.508-1 [5] subclause 4.3.1</w:t>
            </w:r>
          </w:p>
        </w:tc>
        <w:tc>
          <w:tcPr>
            <w:tcW w:w="2932" w:type="pct"/>
            <w:gridSpan w:val="2"/>
          </w:tcPr>
          <w:p w14:paraId="5A123138" w14:textId="77777777" w:rsidR="00AC1B8A" w:rsidRPr="00FE0832" w:rsidRDefault="00AC1B8A" w:rsidP="00AC1B8A">
            <w:pPr>
              <w:pStyle w:val="TAL"/>
              <w:rPr>
                <w:lang w:eastAsia="zh-CN"/>
              </w:rPr>
            </w:pPr>
            <w:r w:rsidRPr="00FE0832">
              <w:t>Lowest, Highest</w:t>
            </w:r>
          </w:p>
        </w:tc>
      </w:tr>
      <w:tr w:rsidR="00AC1B8A" w:rsidRPr="00FE0832" w14:paraId="672F9A94" w14:textId="77777777" w:rsidTr="00AC1B8A">
        <w:tc>
          <w:tcPr>
            <w:tcW w:w="2068" w:type="pct"/>
            <w:gridSpan w:val="3"/>
            <w:shd w:val="clear" w:color="auto" w:fill="auto"/>
          </w:tcPr>
          <w:p w14:paraId="51F2D386" w14:textId="77777777" w:rsidR="00AC1B8A" w:rsidRPr="00FE0832" w:rsidRDefault="00AC1B8A" w:rsidP="00AC1B8A">
            <w:pPr>
              <w:pStyle w:val="TAL"/>
            </w:pPr>
            <w:r w:rsidRPr="00FE0832">
              <w:t>Test SCS as specified in Table 5.3.5-1</w:t>
            </w:r>
          </w:p>
        </w:tc>
        <w:tc>
          <w:tcPr>
            <w:tcW w:w="2932" w:type="pct"/>
            <w:gridSpan w:val="2"/>
          </w:tcPr>
          <w:p w14:paraId="6BA9ABC5" w14:textId="77777777" w:rsidR="00AC1B8A" w:rsidRPr="00FE0832" w:rsidRDefault="00AC1B8A" w:rsidP="00AC1B8A">
            <w:pPr>
              <w:pStyle w:val="TAL"/>
              <w:rPr>
                <w:lang w:eastAsia="zh-CN"/>
              </w:rPr>
            </w:pPr>
            <w:r w:rsidRPr="00FE0832">
              <w:t>Lowest, Highest</w:t>
            </w:r>
          </w:p>
        </w:tc>
      </w:tr>
      <w:tr w:rsidR="00AC1B8A" w:rsidRPr="00FE0832" w14:paraId="3977FB4A" w14:textId="77777777" w:rsidTr="00AC1B8A">
        <w:tc>
          <w:tcPr>
            <w:tcW w:w="5000" w:type="pct"/>
            <w:gridSpan w:val="5"/>
            <w:shd w:val="clear" w:color="auto" w:fill="auto"/>
          </w:tcPr>
          <w:p w14:paraId="2849FCE7" w14:textId="77777777" w:rsidR="00AC1B8A" w:rsidRPr="00FE0832" w:rsidRDefault="00AC1B8A" w:rsidP="00AC1B8A">
            <w:pPr>
              <w:pStyle w:val="TAH"/>
            </w:pPr>
            <w:r w:rsidRPr="00FE0832">
              <w:t>Test Parameters for Channel Bandwidths</w:t>
            </w:r>
          </w:p>
        </w:tc>
      </w:tr>
      <w:tr w:rsidR="00AC1B8A" w:rsidRPr="00FE0832" w14:paraId="0EF53F21" w14:textId="77777777" w:rsidTr="00AC1B8A">
        <w:tc>
          <w:tcPr>
            <w:tcW w:w="423" w:type="pct"/>
            <w:shd w:val="clear" w:color="auto" w:fill="auto"/>
          </w:tcPr>
          <w:p w14:paraId="4AF029C3" w14:textId="77777777" w:rsidR="00AC1B8A" w:rsidRPr="00FE0832" w:rsidRDefault="00AC1B8A" w:rsidP="00AC1B8A">
            <w:pPr>
              <w:pStyle w:val="TAH"/>
            </w:pPr>
            <w:r w:rsidRPr="00FE0832">
              <w:t>Test ID</w:t>
            </w:r>
          </w:p>
        </w:tc>
        <w:tc>
          <w:tcPr>
            <w:tcW w:w="423" w:type="pct"/>
            <w:shd w:val="clear" w:color="auto" w:fill="auto"/>
          </w:tcPr>
          <w:p w14:paraId="7A7EFC8C" w14:textId="77777777" w:rsidR="00AC1B8A" w:rsidRPr="00FE0832" w:rsidRDefault="00AC1B8A" w:rsidP="00AC1B8A">
            <w:pPr>
              <w:pStyle w:val="TAH"/>
              <w:rPr>
                <w:lang w:eastAsia="zh-CN"/>
              </w:rPr>
            </w:pPr>
            <w:r w:rsidRPr="00FE0832">
              <w:t>Freq</w:t>
            </w:r>
          </w:p>
        </w:tc>
        <w:tc>
          <w:tcPr>
            <w:tcW w:w="1222" w:type="pct"/>
            <w:tcBorders>
              <w:bottom w:val="single" w:sz="4" w:space="0" w:color="auto"/>
            </w:tcBorders>
            <w:shd w:val="clear" w:color="auto" w:fill="auto"/>
          </w:tcPr>
          <w:p w14:paraId="74AB7779" w14:textId="77777777" w:rsidR="00AC1B8A" w:rsidRPr="00FE0832" w:rsidRDefault="00AC1B8A" w:rsidP="00AC1B8A">
            <w:pPr>
              <w:pStyle w:val="TAH"/>
            </w:pPr>
            <w:r w:rsidRPr="00FE0832">
              <w:t>Downlink Configuration</w:t>
            </w:r>
          </w:p>
        </w:tc>
        <w:tc>
          <w:tcPr>
            <w:tcW w:w="2932" w:type="pct"/>
            <w:gridSpan w:val="2"/>
          </w:tcPr>
          <w:p w14:paraId="71135D75" w14:textId="77777777" w:rsidR="00AC1B8A" w:rsidRPr="00FE0832" w:rsidRDefault="00AC1B8A" w:rsidP="00AC1B8A">
            <w:pPr>
              <w:pStyle w:val="TAH"/>
              <w:rPr>
                <w:lang w:eastAsia="zh-CN"/>
              </w:rPr>
            </w:pPr>
            <w:r w:rsidRPr="00FE0832">
              <w:t>Uplink Configuration</w:t>
            </w:r>
          </w:p>
        </w:tc>
      </w:tr>
      <w:tr w:rsidR="00AC1B8A" w:rsidRPr="00FE0832" w14:paraId="3618CFEE" w14:textId="77777777" w:rsidTr="00AC1B8A">
        <w:tc>
          <w:tcPr>
            <w:tcW w:w="423" w:type="pct"/>
            <w:shd w:val="clear" w:color="auto" w:fill="auto"/>
          </w:tcPr>
          <w:p w14:paraId="71837E92" w14:textId="77777777" w:rsidR="00AC1B8A" w:rsidRPr="00FE0832" w:rsidRDefault="00AC1B8A" w:rsidP="00AC1B8A">
            <w:pPr>
              <w:pStyle w:val="TAH"/>
            </w:pPr>
          </w:p>
        </w:tc>
        <w:tc>
          <w:tcPr>
            <w:tcW w:w="423" w:type="pct"/>
            <w:shd w:val="clear" w:color="auto" w:fill="auto"/>
          </w:tcPr>
          <w:p w14:paraId="5C9B9FF9" w14:textId="77777777" w:rsidR="00AC1B8A" w:rsidRPr="00FE0832" w:rsidRDefault="00AC1B8A" w:rsidP="00AC1B8A">
            <w:pPr>
              <w:pStyle w:val="TAH"/>
            </w:pPr>
          </w:p>
        </w:tc>
        <w:tc>
          <w:tcPr>
            <w:tcW w:w="1222" w:type="pct"/>
            <w:tcBorders>
              <w:bottom w:val="nil"/>
            </w:tcBorders>
            <w:shd w:val="clear" w:color="auto" w:fill="auto"/>
          </w:tcPr>
          <w:p w14:paraId="5954F3E3" w14:textId="77777777" w:rsidR="00AC1B8A" w:rsidRPr="00FE0832" w:rsidRDefault="00AC1B8A" w:rsidP="00AC1B8A">
            <w:pPr>
              <w:pStyle w:val="TAC"/>
            </w:pPr>
            <w:r w:rsidRPr="00FE0832">
              <w:t xml:space="preserve">N/A for Maximum Power </w:t>
            </w:r>
          </w:p>
        </w:tc>
        <w:tc>
          <w:tcPr>
            <w:tcW w:w="1727" w:type="pct"/>
          </w:tcPr>
          <w:p w14:paraId="2B1D42E7" w14:textId="77777777" w:rsidR="00AC1B8A" w:rsidRPr="00FE0832" w:rsidRDefault="00AC1B8A" w:rsidP="00AC1B8A">
            <w:pPr>
              <w:pStyle w:val="TAH"/>
            </w:pPr>
            <w:r w:rsidRPr="00FE0832">
              <w:t>Modulation (NOTE 2)</w:t>
            </w:r>
          </w:p>
        </w:tc>
        <w:tc>
          <w:tcPr>
            <w:tcW w:w="1205" w:type="pct"/>
            <w:shd w:val="clear" w:color="auto" w:fill="auto"/>
          </w:tcPr>
          <w:p w14:paraId="1C9C5FED" w14:textId="77777777" w:rsidR="00AC1B8A" w:rsidRPr="00FE0832" w:rsidRDefault="00AC1B8A" w:rsidP="00AC1B8A">
            <w:pPr>
              <w:pStyle w:val="TAH"/>
            </w:pPr>
            <w:r w:rsidRPr="00FE0832">
              <w:t>RB allocation (NOTE 1)</w:t>
            </w:r>
          </w:p>
        </w:tc>
      </w:tr>
      <w:tr w:rsidR="00AC1B8A" w:rsidRPr="00FE0832" w14:paraId="2AE63D08" w14:textId="77777777" w:rsidTr="00AC1B8A">
        <w:tc>
          <w:tcPr>
            <w:tcW w:w="423" w:type="pct"/>
            <w:shd w:val="clear" w:color="auto" w:fill="auto"/>
          </w:tcPr>
          <w:p w14:paraId="70EDA637" w14:textId="77777777" w:rsidR="00AC1B8A" w:rsidRPr="00FE0832" w:rsidRDefault="00AC1B8A" w:rsidP="00AC1B8A">
            <w:pPr>
              <w:pStyle w:val="TAC"/>
            </w:pPr>
            <w:r w:rsidRPr="00FE0832">
              <w:t>1</w:t>
            </w:r>
          </w:p>
        </w:tc>
        <w:tc>
          <w:tcPr>
            <w:tcW w:w="423" w:type="pct"/>
            <w:shd w:val="clear" w:color="auto" w:fill="auto"/>
          </w:tcPr>
          <w:p w14:paraId="680E7421"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0D8A026A" w14:textId="77777777" w:rsidR="00AC1B8A" w:rsidRPr="00FE0832" w:rsidRDefault="00AC1B8A" w:rsidP="00AC1B8A">
            <w:pPr>
              <w:pStyle w:val="TAC"/>
            </w:pPr>
            <w:r w:rsidRPr="00FE0832">
              <w:t>Reduction (MPR) test case</w:t>
            </w:r>
          </w:p>
        </w:tc>
        <w:tc>
          <w:tcPr>
            <w:tcW w:w="1727" w:type="pct"/>
          </w:tcPr>
          <w:p w14:paraId="028B499E" w14:textId="77777777" w:rsidR="00AC1B8A" w:rsidRPr="00FE0832" w:rsidRDefault="00AC1B8A" w:rsidP="00AC1B8A">
            <w:pPr>
              <w:pStyle w:val="TAC"/>
            </w:pPr>
            <w:r w:rsidRPr="00FE0832">
              <w:t>DFT-s-OFDM Pi/2 BPSK</w:t>
            </w:r>
          </w:p>
        </w:tc>
        <w:tc>
          <w:tcPr>
            <w:tcW w:w="1205" w:type="pct"/>
            <w:shd w:val="clear" w:color="auto" w:fill="auto"/>
          </w:tcPr>
          <w:p w14:paraId="3493F336" w14:textId="77777777" w:rsidR="00AC1B8A" w:rsidRPr="00FE0832" w:rsidRDefault="00AC1B8A" w:rsidP="00AC1B8A">
            <w:pPr>
              <w:pStyle w:val="TAC"/>
            </w:pPr>
            <w:r w:rsidRPr="00FE0832">
              <w:t>Inner Full</w:t>
            </w:r>
          </w:p>
        </w:tc>
      </w:tr>
      <w:tr w:rsidR="00AC1B8A" w:rsidRPr="00FE0832" w14:paraId="218AA15F" w14:textId="77777777" w:rsidTr="00AC1B8A">
        <w:tc>
          <w:tcPr>
            <w:tcW w:w="423" w:type="pct"/>
            <w:shd w:val="clear" w:color="auto" w:fill="auto"/>
          </w:tcPr>
          <w:p w14:paraId="5DC0214A" w14:textId="77777777" w:rsidR="00AC1B8A" w:rsidRPr="00FE0832" w:rsidRDefault="00AC1B8A" w:rsidP="00AC1B8A">
            <w:pPr>
              <w:pStyle w:val="TAC"/>
            </w:pPr>
            <w:r w:rsidRPr="00FE0832">
              <w:t>2</w:t>
            </w:r>
          </w:p>
        </w:tc>
        <w:tc>
          <w:tcPr>
            <w:tcW w:w="423" w:type="pct"/>
            <w:shd w:val="clear" w:color="auto" w:fill="auto"/>
          </w:tcPr>
          <w:p w14:paraId="2EC9F55E"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14D6D6B1" w14:textId="77777777" w:rsidR="00AC1B8A" w:rsidRPr="00FE0832" w:rsidRDefault="00AC1B8A" w:rsidP="00AC1B8A">
            <w:pPr>
              <w:pStyle w:val="TAC"/>
            </w:pPr>
          </w:p>
        </w:tc>
        <w:tc>
          <w:tcPr>
            <w:tcW w:w="1727" w:type="pct"/>
          </w:tcPr>
          <w:p w14:paraId="10F6F8FB" w14:textId="77777777" w:rsidR="00AC1B8A" w:rsidRPr="00FE0832" w:rsidRDefault="00AC1B8A" w:rsidP="00AC1B8A">
            <w:pPr>
              <w:pStyle w:val="TAC"/>
            </w:pPr>
            <w:r w:rsidRPr="00FE0832">
              <w:t>DFT-s-OFDM Pi/2 BPSK</w:t>
            </w:r>
          </w:p>
        </w:tc>
        <w:tc>
          <w:tcPr>
            <w:tcW w:w="1205" w:type="pct"/>
            <w:shd w:val="clear" w:color="auto" w:fill="auto"/>
          </w:tcPr>
          <w:p w14:paraId="6DBA5CE5" w14:textId="77777777" w:rsidR="00AC1B8A" w:rsidRPr="00FE0832" w:rsidRDefault="00AC1B8A" w:rsidP="00AC1B8A">
            <w:pPr>
              <w:pStyle w:val="TAC"/>
            </w:pPr>
            <w:r w:rsidRPr="00FE0832">
              <w:t>Edge_1RB_Left</w:t>
            </w:r>
          </w:p>
        </w:tc>
      </w:tr>
      <w:tr w:rsidR="00AC1B8A" w:rsidRPr="00FE0832" w14:paraId="05D02041" w14:textId="77777777" w:rsidTr="00AC1B8A">
        <w:tc>
          <w:tcPr>
            <w:tcW w:w="423" w:type="pct"/>
            <w:shd w:val="clear" w:color="auto" w:fill="auto"/>
          </w:tcPr>
          <w:p w14:paraId="5E5D8DCE" w14:textId="77777777" w:rsidR="00AC1B8A" w:rsidRPr="00FE0832" w:rsidRDefault="00AC1B8A" w:rsidP="00AC1B8A">
            <w:pPr>
              <w:pStyle w:val="TAC"/>
            </w:pPr>
            <w:r w:rsidRPr="00FE0832">
              <w:t>3</w:t>
            </w:r>
          </w:p>
        </w:tc>
        <w:tc>
          <w:tcPr>
            <w:tcW w:w="423" w:type="pct"/>
            <w:shd w:val="clear" w:color="auto" w:fill="auto"/>
          </w:tcPr>
          <w:p w14:paraId="4615FEF0"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54E214A1" w14:textId="77777777" w:rsidR="00AC1B8A" w:rsidRPr="00FE0832" w:rsidRDefault="00AC1B8A" w:rsidP="00AC1B8A">
            <w:pPr>
              <w:pStyle w:val="TAC"/>
            </w:pPr>
          </w:p>
        </w:tc>
        <w:tc>
          <w:tcPr>
            <w:tcW w:w="1727" w:type="pct"/>
          </w:tcPr>
          <w:p w14:paraId="003E3D5C" w14:textId="77777777" w:rsidR="00AC1B8A" w:rsidRPr="00FE0832" w:rsidRDefault="00AC1B8A" w:rsidP="00AC1B8A">
            <w:pPr>
              <w:pStyle w:val="TAC"/>
            </w:pPr>
            <w:r w:rsidRPr="00FE0832">
              <w:t>DFT-s-OFDM Pi/2 BPSK</w:t>
            </w:r>
          </w:p>
        </w:tc>
        <w:tc>
          <w:tcPr>
            <w:tcW w:w="1205" w:type="pct"/>
            <w:shd w:val="clear" w:color="auto" w:fill="auto"/>
          </w:tcPr>
          <w:p w14:paraId="6EC48FDE" w14:textId="77777777" w:rsidR="00AC1B8A" w:rsidRPr="00FE0832" w:rsidRDefault="00AC1B8A" w:rsidP="00AC1B8A">
            <w:pPr>
              <w:pStyle w:val="TAC"/>
            </w:pPr>
            <w:r w:rsidRPr="00FE0832">
              <w:t>Edge_1RB_Right</w:t>
            </w:r>
          </w:p>
        </w:tc>
      </w:tr>
      <w:tr w:rsidR="00AC1B8A" w:rsidRPr="00FE0832" w14:paraId="00F559EC" w14:textId="77777777" w:rsidTr="00AC1B8A">
        <w:tc>
          <w:tcPr>
            <w:tcW w:w="423" w:type="pct"/>
            <w:shd w:val="clear" w:color="auto" w:fill="auto"/>
          </w:tcPr>
          <w:p w14:paraId="1C720EFE" w14:textId="77777777" w:rsidR="00AC1B8A" w:rsidRPr="00FE0832" w:rsidRDefault="00AC1B8A" w:rsidP="00AC1B8A">
            <w:pPr>
              <w:pStyle w:val="TAC"/>
            </w:pPr>
            <w:r w:rsidRPr="00FE0832">
              <w:t>4</w:t>
            </w:r>
          </w:p>
        </w:tc>
        <w:tc>
          <w:tcPr>
            <w:tcW w:w="423" w:type="pct"/>
            <w:shd w:val="clear" w:color="auto" w:fill="auto"/>
          </w:tcPr>
          <w:p w14:paraId="5EB5F4A6"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05775DFF" w14:textId="77777777" w:rsidR="00AC1B8A" w:rsidRPr="00FE0832" w:rsidRDefault="00AC1B8A" w:rsidP="00AC1B8A">
            <w:pPr>
              <w:pStyle w:val="TAC"/>
            </w:pPr>
          </w:p>
        </w:tc>
        <w:tc>
          <w:tcPr>
            <w:tcW w:w="1727" w:type="pct"/>
          </w:tcPr>
          <w:p w14:paraId="4F5DC35F" w14:textId="77777777" w:rsidR="00AC1B8A" w:rsidRPr="00FE0832" w:rsidRDefault="00AC1B8A" w:rsidP="00AC1B8A">
            <w:pPr>
              <w:pStyle w:val="TAC"/>
            </w:pPr>
            <w:r w:rsidRPr="00FE0832">
              <w:t>DFT-s-OFDM Pi/2 BPSK</w:t>
            </w:r>
          </w:p>
        </w:tc>
        <w:tc>
          <w:tcPr>
            <w:tcW w:w="1205" w:type="pct"/>
            <w:shd w:val="clear" w:color="auto" w:fill="auto"/>
          </w:tcPr>
          <w:p w14:paraId="5B1CF524" w14:textId="77777777" w:rsidR="00AC1B8A" w:rsidRPr="00FE0832" w:rsidRDefault="00AC1B8A" w:rsidP="00AC1B8A">
            <w:pPr>
              <w:pStyle w:val="TAC"/>
            </w:pPr>
            <w:r w:rsidRPr="00FE0832">
              <w:t>Outer Full</w:t>
            </w:r>
          </w:p>
        </w:tc>
      </w:tr>
      <w:tr w:rsidR="00AC1B8A" w:rsidRPr="00FE0832" w14:paraId="4E889AD0" w14:textId="77777777" w:rsidTr="00AC1B8A">
        <w:tc>
          <w:tcPr>
            <w:tcW w:w="423" w:type="pct"/>
            <w:shd w:val="clear" w:color="auto" w:fill="auto"/>
          </w:tcPr>
          <w:p w14:paraId="5F875F2A" w14:textId="77777777" w:rsidR="00AC1B8A" w:rsidRPr="00FE0832" w:rsidRDefault="00AC1B8A" w:rsidP="00AC1B8A">
            <w:pPr>
              <w:pStyle w:val="TAC"/>
            </w:pPr>
            <w:r w:rsidRPr="00FE0832">
              <w:t>5</w:t>
            </w:r>
          </w:p>
        </w:tc>
        <w:tc>
          <w:tcPr>
            <w:tcW w:w="423" w:type="pct"/>
            <w:shd w:val="clear" w:color="auto" w:fill="auto"/>
          </w:tcPr>
          <w:p w14:paraId="675AC372"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008D504" w14:textId="77777777" w:rsidR="00AC1B8A" w:rsidRPr="00FE0832" w:rsidRDefault="00AC1B8A" w:rsidP="00AC1B8A">
            <w:pPr>
              <w:pStyle w:val="TAC"/>
            </w:pPr>
          </w:p>
        </w:tc>
        <w:tc>
          <w:tcPr>
            <w:tcW w:w="1727" w:type="pct"/>
          </w:tcPr>
          <w:p w14:paraId="0DE0C3D0" w14:textId="77777777" w:rsidR="00AC1B8A" w:rsidRPr="00FE0832" w:rsidRDefault="00AC1B8A" w:rsidP="00AC1B8A">
            <w:pPr>
              <w:pStyle w:val="TAC"/>
            </w:pPr>
            <w:r w:rsidRPr="00FE0832">
              <w:t>DFT-s-OFDM QPSK</w:t>
            </w:r>
          </w:p>
        </w:tc>
        <w:tc>
          <w:tcPr>
            <w:tcW w:w="1205" w:type="pct"/>
            <w:shd w:val="clear" w:color="auto" w:fill="auto"/>
          </w:tcPr>
          <w:p w14:paraId="02C4AF60" w14:textId="77777777" w:rsidR="00AC1B8A" w:rsidRPr="00FE0832" w:rsidRDefault="00AC1B8A" w:rsidP="00AC1B8A">
            <w:pPr>
              <w:pStyle w:val="TAC"/>
            </w:pPr>
            <w:r w:rsidRPr="00FE0832">
              <w:t>Inner Full</w:t>
            </w:r>
          </w:p>
        </w:tc>
      </w:tr>
      <w:tr w:rsidR="00AC1B8A" w:rsidRPr="00FE0832" w14:paraId="2FF8A41D" w14:textId="77777777" w:rsidTr="00AC1B8A">
        <w:tc>
          <w:tcPr>
            <w:tcW w:w="423" w:type="pct"/>
            <w:shd w:val="clear" w:color="auto" w:fill="auto"/>
          </w:tcPr>
          <w:p w14:paraId="69A80C75" w14:textId="77777777" w:rsidR="00AC1B8A" w:rsidRPr="00FE0832" w:rsidRDefault="00AC1B8A" w:rsidP="00AC1B8A">
            <w:pPr>
              <w:pStyle w:val="TAC"/>
            </w:pPr>
            <w:r w:rsidRPr="00FE0832">
              <w:t>6</w:t>
            </w:r>
          </w:p>
        </w:tc>
        <w:tc>
          <w:tcPr>
            <w:tcW w:w="423" w:type="pct"/>
            <w:shd w:val="clear" w:color="auto" w:fill="auto"/>
          </w:tcPr>
          <w:p w14:paraId="6EF2CEC0"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73F28B51" w14:textId="77777777" w:rsidR="00AC1B8A" w:rsidRPr="00FE0832" w:rsidRDefault="00AC1B8A" w:rsidP="00AC1B8A">
            <w:pPr>
              <w:pStyle w:val="TAC"/>
            </w:pPr>
          </w:p>
        </w:tc>
        <w:tc>
          <w:tcPr>
            <w:tcW w:w="1727" w:type="pct"/>
          </w:tcPr>
          <w:p w14:paraId="3AD78E19" w14:textId="77777777" w:rsidR="00AC1B8A" w:rsidRPr="00FE0832" w:rsidRDefault="00AC1B8A" w:rsidP="00AC1B8A">
            <w:pPr>
              <w:pStyle w:val="TAC"/>
            </w:pPr>
            <w:r w:rsidRPr="00FE0832">
              <w:t>DFT-s-OFDM QPSK</w:t>
            </w:r>
          </w:p>
        </w:tc>
        <w:tc>
          <w:tcPr>
            <w:tcW w:w="1205" w:type="pct"/>
            <w:shd w:val="clear" w:color="auto" w:fill="auto"/>
          </w:tcPr>
          <w:p w14:paraId="7A732FAB" w14:textId="77777777" w:rsidR="00AC1B8A" w:rsidRPr="00FE0832" w:rsidRDefault="00AC1B8A" w:rsidP="00AC1B8A">
            <w:pPr>
              <w:pStyle w:val="TAC"/>
            </w:pPr>
            <w:r w:rsidRPr="00FE0832">
              <w:t>Edge_1RB_Left</w:t>
            </w:r>
          </w:p>
        </w:tc>
      </w:tr>
      <w:tr w:rsidR="00AC1B8A" w:rsidRPr="00FE0832" w14:paraId="28133C7A" w14:textId="77777777" w:rsidTr="00AC1B8A">
        <w:tc>
          <w:tcPr>
            <w:tcW w:w="423" w:type="pct"/>
            <w:shd w:val="clear" w:color="auto" w:fill="auto"/>
          </w:tcPr>
          <w:p w14:paraId="70BCC313" w14:textId="77777777" w:rsidR="00AC1B8A" w:rsidRPr="00FE0832" w:rsidRDefault="00AC1B8A" w:rsidP="00AC1B8A">
            <w:pPr>
              <w:pStyle w:val="TAC"/>
            </w:pPr>
            <w:r w:rsidRPr="00FE0832">
              <w:t>7</w:t>
            </w:r>
          </w:p>
        </w:tc>
        <w:tc>
          <w:tcPr>
            <w:tcW w:w="423" w:type="pct"/>
            <w:shd w:val="clear" w:color="auto" w:fill="auto"/>
          </w:tcPr>
          <w:p w14:paraId="1494A83D"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2606FB36" w14:textId="77777777" w:rsidR="00AC1B8A" w:rsidRPr="00FE0832" w:rsidRDefault="00AC1B8A" w:rsidP="00AC1B8A">
            <w:pPr>
              <w:pStyle w:val="TAC"/>
            </w:pPr>
          </w:p>
        </w:tc>
        <w:tc>
          <w:tcPr>
            <w:tcW w:w="1727" w:type="pct"/>
          </w:tcPr>
          <w:p w14:paraId="74E0124B" w14:textId="77777777" w:rsidR="00AC1B8A" w:rsidRPr="00FE0832" w:rsidRDefault="00AC1B8A" w:rsidP="00AC1B8A">
            <w:pPr>
              <w:pStyle w:val="TAC"/>
            </w:pPr>
            <w:r w:rsidRPr="00FE0832">
              <w:t>DFT-s-OFDM QPSK</w:t>
            </w:r>
          </w:p>
        </w:tc>
        <w:tc>
          <w:tcPr>
            <w:tcW w:w="1205" w:type="pct"/>
            <w:shd w:val="clear" w:color="auto" w:fill="auto"/>
          </w:tcPr>
          <w:p w14:paraId="532AB29E" w14:textId="77777777" w:rsidR="00AC1B8A" w:rsidRPr="00FE0832" w:rsidRDefault="00AC1B8A" w:rsidP="00AC1B8A">
            <w:pPr>
              <w:pStyle w:val="TAC"/>
            </w:pPr>
            <w:r w:rsidRPr="00FE0832">
              <w:t>Edge_1RB_Right</w:t>
            </w:r>
          </w:p>
        </w:tc>
      </w:tr>
      <w:tr w:rsidR="00AC1B8A" w:rsidRPr="00FE0832" w14:paraId="000076BF" w14:textId="77777777" w:rsidTr="00AC1B8A">
        <w:tc>
          <w:tcPr>
            <w:tcW w:w="423" w:type="pct"/>
            <w:shd w:val="clear" w:color="auto" w:fill="auto"/>
          </w:tcPr>
          <w:p w14:paraId="0503EF70" w14:textId="77777777" w:rsidR="00AC1B8A" w:rsidRPr="00FE0832" w:rsidRDefault="00AC1B8A" w:rsidP="00AC1B8A">
            <w:pPr>
              <w:pStyle w:val="TAC"/>
            </w:pPr>
            <w:r w:rsidRPr="00FE0832">
              <w:t>8</w:t>
            </w:r>
          </w:p>
        </w:tc>
        <w:tc>
          <w:tcPr>
            <w:tcW w:w="423" w:type="pct"/>
            <w:shd w:val="clear" w:color="auto" w:fill="auto"/>
          </w:tcPr>
          <w:p w14:paraId="03054A5F"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7D02D834" w14:textId="77777777" w:rsidR="00AC1B8A" w:rsidRPr="00FE0832" w:rsidRDefault="00AC1B8A" w:rsidP="00AC1B8A">
            <w:pPr>
              <w:pStyle w:val="TAC"/>
            </w:pPr>
          </w:p>
        </w:tc>
        <w:tc>
          <w:tcPr>
            <w:tcW w:w="1727" w:type="pct"/>
          </w:tcPr>
          <w:p w14:paraId="712D3DD9" w14:textId="77777777" w:rsidR="00AC1B8A" w:rsidRPr="00FE0832" w:rsidRDefault="00AC1B8A" w:rsidP="00AC1B8A">
            <w:pPr>
              <w:pStyle w:val="TAC"/>
            </w:pPr>
            <w:r w:rsidRPr="00FE0832">
              <w:t>DFT-s-OFDM QPSK</w:t>
            </w:r>
          </w:p>
        </w:tc>
        <w:tc>
          <w:tcPr>
            <w:tcW w:w="1205" w:type="pct"/>
            <w:shd w:val="clear" w:color="auto" w:fill="auto"/>
          </w:tcPr>
          <w:p w14:paraId="6FAAA172" w14:textId="77777777" w:rsidR="00AC1B8A" w:rsidRPr="00FE0832" w:rsidRDefault="00AC1B8A" w:rsidP="00AC1B8A">
            <w:pPr>
              <w:pStyle w:val="TAC"/>
            </w:pPr>
            <w:r w:rsidRPr="00FE0832">
              <w:t>Outer Full</w:t>
            </w:r>
          </w:p>
        </w:tc>
      </w:tr>
      <w:tr w:rsidR="00AC1B8A" w:rsidRPr="00FE0832" w14:paraId="7276D252" w14:textId="77777777" w:rsidTr="00AC1B8A">
        <w:tc>
          <w:tcPr>
            <w:tcW w:w="423" w:type="pct"/>
            <w:shd w:val="clear" w:color="auto" w:fill="auto"/>
          </w:tcPr>
          <w:p w14:paraId="2CD83942" w14:textId="77777777" w:rsidR="00AC1B8A" w:rsidRPr="00FE0832" w:rsidRDefault="00AC1B8A" w:rsidP="00AC1B8A">
            <w:pPr>
              <w:pStyle w:val="TAC"/>
            </w:pPr>
            <w:r w:rsidRPr="00FE0832">
              <w:t>9</w:t>
            </w:r>
          </w:p>
        </w:tc>
        <w:tc>
          <w:tcPr>
            <w:tcW w:w="423" w:type="pct"/>
            <w:shd w:val="clear" w:color="auto" w:fill="auto"/>
          </w:tcPr>
          <w:p w14:paraId="7E195178"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C5774F0" w14:textId="77777777" w:rsidR="00AC1B8A" w:rsidRPr="00FE0832" w:rsidRDefault="00AC1B8A" w:rsidP="00AC1B8A">
            <w:pPr>
              <w:pStyle w:val="TAC"/>
            </w:pPr>
          </w:p>
        </w:tc>
        <w:tc>
          <w:tcPr>
            <w:tcW w:w="1727" w:type="pct"/>
          </w:tcPr>
          <w:p w14:paraId="322DD6E8" w14:textId="77777777" w:rsidR="00AC1B8A" w:rsidRPr="00FE0832" w:rsidRDefault="00AC1B8A" w:rsidP="00AC1B8A">
            <w:pPr>
              <w:pStyle w:val="TAC"/>
            </w:pPr>
            <w:r w:rsidRPr="00FE0832">
              <w:t>DFT-s-OFDM 16 QAM</w:t>
            </w:r>
          </w:p>
        </w:tc>
        <w:tc>
          <w:tcPr>
            <w:tcW w:w="1205" w:type="pct"/>
            <w:shd w:val="clear" w:color="auto" w:fill="auto"/>
          </w:tcPr>
          <w:p w14:paraId="239A5335" w14:textId="77777777" w:rsidR="00AC1B8A" w:rsidRPr="00FE0832" w:rsidRDefault="00AC1B8A" w:rsidP="00AC1B8A">
            <w:pPr>
              <w:pStyle w:val="TAC"/>
            </w:pPr>
            <w:r w:rsidRPr="00FE0832">
              <w:t>Inner Full</w:t>
            </w:r>
          </w:p>
        </w:tc>
      </w:tr>
      <w:tr w:rsidR="00AC1B8A" w:rsidRPr="00FE0832" w14:paraId="740C6D9E" w14:textId="77777777" w:rsidTr="00AC1B8A">
        <w:tc>
          <w:tcPr>
            <w:tcW w:w="423" w:type="pct"/>
            <w:shd w:val="clear" w:color="auto" w:fill="auto"/>
          </w:tcPr>
          <w:p w14:paraId="536F8B39" w14:textId="77777777" w:rsidR="00AC1B8A" w:rsidRPr="00FE0832" w:rsidDel="00F45BD8" w:rsidRDefault="00AC1B8A" w:rsidP="00AC1B8A">
            <w:pPr>
              <w:pStyle w:val="TAC"/>
            </w:pPr>
            <w:r w:rsidRPr="00FE0832">
              <w:t>10</w:t>
            </w:r>
          </w:p>
        </w:tc>
        <w:tc>
          <w:tcPr>
            <w:tcW w:w="423" w:type="pct"/>
            <w:shd w:val="clear" w:color="auto" w:fill="auto"/>
          </w:tcPr>
          <w:p w14:paraId="793CF839"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330B9FD7" w14:textId="77777777" w:rsidR="00AC1B8A" w:rsidRPr="00FE0832" w:rsidRDefault="00AC1B8A" w:rsidP="00AC1B8A">
            <w:pPr>
              <w:pStyle w:val="TAC"/>
            </w:pPr>
          </w:p>
        </w:tc>
        <w:tc>
          <w:tcPr>
            <w:tcW w:w="1727" w:type="pct"/>
          </w:tcPr>
          <w:p w14:paraId="5FFFBBC4" w14:textId="77777777" w:rsidR="00AC1B8A" w:rsidRPr="00FE0832" w:rsidRDefault="00AC1B8A" w:rsidP="00AC1B8A">
            <w:pPr>
              <w:pStyle w:val="TAC"/>
            </w:pPr>
            <w:r w:rsidRPr="00FE0832">
              <w:t>DFT-s-OFDM 16 QAM</w:t>
            </w:r>
          </w:p>
        </w:tc>
        <w:tc>
          <w:tcPr>
            <w:tcW w:w="1205" w:type="pct"/>
            <w:shd w:val="clear" w:color="auto" w:fill="auto"/>
          </w:tcPr>
          <w:p w14:paraId="70D34509" w14:textId="77777777" w:rsidR="00AC1B8A" w:rsidRPr="00FE0832" w:rsidRDefault="00AC1B8A" w:rsidP="00AC1B8A">
            <w:pPr>
              <w:pStyle w:val="TAC"/>
            </w:pPr>
            <w:r w:rsidRPr="00FE0832">
              <w:t>Edge_1RB_Left</w:t>
            </w:r>
          </w:p>
        </w:tc>
      </w:tr>
      <w:tr w:rsidR="00AC1B8A" w:rsidRPr="00FE0832" w14:paraId="5849D71F" w14:textId="77777777" w:rsidTr="00AC1B8A">
        <w:tc>
          <w:tcPr>
            <w:tcW w:w="423" w:type="pct"/>
            <w:shd w:val="clear" w:color="auto" w:fill="auto"/>
          </w:tcPr>
          <w:p w14:paraId="1BD63046" w14:textId="77777777" w:rsidR="00AC1B8A" w:rsidRPr="00FE0832" w:rsidDel="00F45BD8" w:rsidRDefault="00AC1B8A" w:rsidP="00AC1B8A">
            <w:pPr>
              <w:pStyle w:val="TAC"/>
            </w:pPr>
            <w:r w:rsidRPr="00FE0832">
              <w:t>11</w:t>
            </w:r>
          </w:p>
        </w:tc>
        <w:tc>
          <w:tcPr>
            <w:tcW w:w="423" w:type="pct"/>
            <w:shd w:val="clear" w:color="auto" w:fill="auto"/>
          </w:tcPr>
          <w:p w14:paraId="0306BA3C"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34234A3E" w14:textId="77777777" w:rsidR="00AC1B8A" w:rsidRPr="00FE0832" w:rsidRDefault="00AC1B8A" w:rsidP="00AC1B8A">
            <w:pPr>
              <w:pStyle w:val="TAC"/>
            </w:pPr>
          </w:p>
        </w:tc>
        <w:tc>
          <w:tcPr>
            <w:tcW w:w="1727" w:type="pct"/>
          </w:tcPr>
          <w:p w14:paraId="48E3FA14" w14:textId="77777777" w:rsidR="00AC1B8A" w:rsidRPr="00FE0832" w:rsidRDefault="00AC1B8A" w:rsidP="00AC1B8A">
            <w:pPr>
              <w:pStyle w:val="TAC"/>
            </w:pPr>
            <w:r w:rsidRPr="00FE0832">
              <w:t>DFT-s-OFDM 16 QAM</w:t>
            </w:r>
          </w:p>
        </w:tc>
        <w:tc>
          <w:tcPr>
            <w:tcW w:w="1205" w:type="pct"/>
            <w:shd w:val="clear" w:color="auto" w:fill="auto"/>
          </w:tcPr>
          <w:p w14:paraId="6CFD9BAB" w14:textId="77777777" w:rsidR="00AC1B8A" w:rsidRPr="00FE0832" w:rsidRDefault="00AC1B8A" w:rsidP="00AC1B8A">
            <w:pPr>
              <w:pStyle w:val="TAC"/>
            </w:pPr>
            <w:r w:rsidRPr="00FE0832">
              <w:t>Edge_1RB_Right</w:t>
            </w:r>
          </w:p>
        </w:tc>
      </w:tr>
      <w:tr w:rsidR="00AC1B8A" w:rsidRPr="00FE0832" w14:paraId="0C6F658A" w14:textId="77777777" w:rsidTr="00AC1B8A">
        <w:tc>
          <w:tcPr>
            <w:tcW w:w="423" w:type="pct"/>
            <w:shd w:val="clear" w:color="auto" w:fill="auto"/>
          </w:tcPr>
          <w:p w14:paraId="23CE9E99" w14:textId="77777777" w:rsidR="00AC1B8A" w:rsidRPr="00FE0832" w:rsidRDefault="00AC1B8A" w:rsidP="00AC1B8A">
            <w:pPr>
              <w:pStyle w:val="TAC"/>
            </w:pPr>
            <w:r w:rsidRPr="00FE0832">
              <w:t>12</w:t>
            </w:r>
          </w:p>
        </w:tc>
        <w:tc>
          <w:tcPr>
            <w:tcW w:w="423" w:type="pct"/>
            <w:shd w:val="clear" w:color="auto" w:fill="auto"/>
          </w:tcPr>
          <w:p w14:paraId="48A7215B"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4EB78EBA" w14:textId="77777777" w:rsidR="00AC1B8A" w:rsidRPr="00FE0832" w:rsidRDefault="00AC1B8A" w:rsidP="00AC1B8A">
            <w:pPr>
              <w:pStyle w:val="TAC"/>
            </w:pPr>
          </w:p>
        </w:tc>
        <w:tc>
          <w:tcPr>
            <w:tcW w:w="1727" w:type="pct"/>
          </w:tcPr>
          <w:p w14:paraId="72EB5A45" w14:textId="77777777" w:rsidR="00AC1B8A" w:rsidRPr="00FE0832" w:rsidRDefault="00AC1B8A" w:rsidP="00AC1B8A">
            <w:pPr>
              <w:pStyle w:val="TAC"/>
            </w:pPr>
            <w:r w:rsidRPr="00FE0832">
              <w:t>DFT-s-OFDM 16 QAM</w:t>
            </w:r>
          </w:p>
        </w:tc>
        <w:tc>
          <w:tcPr>
            <w:tcW w:w="1205" w:type="pct"/>
            <w:shd w:val="clear" w:color="auto" w:fill="auto"/>
          </w:tcPr>
          <w:p w14:paraId="49F30E10" w14:textId="77777777" w:rsidR="00AC1B8A" w:rsidRPr="00FE0832" w:rsidRDefault="00AC1B8A" w:rsidP="00AC1B8A">
            <w:pPr>
              <w:pStyle w:val="TAC"/>
            </w:pPr>
            <w:r w:rsidRPr="00FE0832">
              <w:t>Outer Full</w:t>
            </w:r>
          </w:p>
        </w:tc>
      </w:tr>
      <w:tr w:rsidR="00AC1B8A" w:rsidRPr="00FE0832" w14:paraId="593C364C" w14:textId="77777777" w:rsidTr="00AC1B8A">
        <w:tc>
          <w:tcPr>
            <w:tcW w:w="423" w:type="pct"/>
            <w:shd w:val="clear" w:color="auto" w:fill="auto"/>
          </w:tcPr>
          <w:p w14:paraId="28971DED" w14:textId="77777777" w:rsidR="00AC1B8A" w:rsidRPr="00FE0832" w:rsidRDefault="00AC1B8A" w:rsidP="00AC1B8A">
            <w:pPr>
              <w:pStyle w:val="TAC"/>
            </w:pPr>
            <w:r w:rsidRPr="00FE0832">
              <w:t>13</w:t>
            </w:r>
          </w:p>
        </w:tc>
        <w:tc>
          <w:tcPr>
            <w:tcW w:w="423" w:type="pct"/>
            <w:shd w:val="clear" w:color="auto" w:fill="auto"/>
          </w:tcPr>
          <w:p w14:paraId="4863C8D1"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371BCAD9" w14:textId="77777777" w:rsidR="00AC1B8A" w:rsidRPr="00FE0832" w:rsidRDefault="00AC1B8A" w:rsidP="00AC1B8A">
            <w:pPr>
              <w:pStyle w:val="TAC"/>
            </w:pPr>
          </w:p>
        </w:tc>
        <w:tc>
          <w:tcPr>
            <w:tcW w:w="1727" w:type="pct"/>
          </w:tcPr>
          <w:p w14:paraId="4041C744" w14:textId="77777777" w:rsidR="00AC1B8A" w:rsidRPr="00FE0832" w:rsidRDefault="00AC1B8A" w:rsidP="00AC1B8A">
            <w:pPr>
              <w:pStyle w:val="TAC"/>
            </w:pPr>
            <w:r w:rsidRPr="00FE0832">
              <w:t>DFT-s-OFDM 64 QAM</w:t>
            </w:r>
          </w:p>
        </w:tc>
        <w:tc>
          <w:tcPr>
            <w:tcW w:w="1205" w:type="pct"/>
            <w:shd w:val="clear" w:color="auto" w:fill="auto"/>
          </w:tcPr>
          <w:p w14:paraId="36864CC7" w14:textId="77777777" w:rsidR="00AC1B8A" w:rsidRPr="00FE0832" w:rsidRDefault="00AC1B8A" w:rsidP="00AC1B8A">
            <w:pPr>
              <w:pStyle w:val="TAC"/>
            </w:pPr>
            <w:r w:rsidRPr="00FE0832">
              <w:t>Edge_1RB_Left</w:t>
            </w:r>
          </w:p>
        </w:tc>
      </w:tr>
      <w:tr w:rsidR="00AC1B8A" w:rsidRPr="00FE0832" w14:paraId="04FD5F03" w14:textId="77777777" w:rsidTr="00AC1B8A">
        <w:tc>
          <w:tcPr>
            <w:tcW w:w="423" w:type="pct"/>
            <w:shd w:val="clear" w:color="auto" w:fill="auto"/>
          </w:tcPr>
          <w:p w14:paraId="75FBF0CD" w14:textId="77777777" w:rsidR="00AC1B8A" w:rsidRPr="00FE0832" w:rsidRDefault="00AC1B8A" w:rsidP="00AC1B8A">
            <w:pPr>
              <w:pStyle w:val="TAC"/>
            </w:pPr>
            <w:r w:rsidRPr="00FE0832">
              <w:t>14</w:t>
            </w:r>
          </w:p>
        </w:tc>
        <w:tc>
          <w:tcPr>
            <w:tcW w:w="423" w:type="pct"/>
            <w:shd w:val="clear" w:color="auto" w:fill="auto"/>
          </w:tcPr>
          <w:p w14:paraId="5D51D797"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27C8A415" w14:textId="77777777" w:rsidR="00AC1B8A" w:rsidRPr="00FE0832" w:rsidRDefault="00AC1B8A" w:rsidP="00AC1B8A">
            <w:pPr>
              <w:pStyle w:val="TAC"/>
            </w:pPr>
          </w:p>
        </w:tc>
        <w:tc>
          <w:tcPr>
            <w:tcW w:w="1727" w:type="pct"/>
          </w:tcPr>
          <w:p w14:paraId="574B8681" w14:textId="77777777" w:rsidR="00AC1B8A" w:rsidRPr="00FE0832" w:rsidRDefault="00AC1B8A" w:rsidP="00AC1B8A">
            <w:pPr>
              <w:pStyle w:val="TAC"/>
            </w:pPr>
            <w:r w:rsidRPr="00FE0832">
              <w:t>DFT-s-OFDM 64 QAM</w:t>
            </w:r>
          </w:p>
        </w:tc>
        <w:tc>
          <w:tcPr>
            <w:tcW w:w="1205" w:type="pct"/>
            <w:shd w:val="clear" w:color="auto" w:fill="auto"/>
          </w:tcPr>
          <w:p w14:paraId="0773EAA5" w14:textId="77777777" w:rsidR="00AC1B8A" w:rsidRPr="00FE0832" w:rsidRDefault="00AC1B8A" w:rsidP="00AC1B8A">
            <w:pPr>
              <w:pStyle w:val="TAC"/>
            </w:pPr>
            <w:r w:rsidRPr="00FE0832">
              <w:t>Edge_1RB_Right</w:t>
            </w:r>
          </w:p>
        </w:tc>
      </w:tr>
      <w:tr w:rsidR="00AC1B8A" w:rsidRPr="00FE0832" w14:paraId="6EF077DE" w14:textId="77777777" w:rsidTr="00AC1B8A">
        <w:tc>
          <w:tcPr>
            <w:tcW w:w="423" w:type="pct"/>
            <w:shd w:val="clear" w:color="auto" w:fill="auto"/>
          </w:tcPr>
          <w:p w14:paraId="0732A9DE" w14:textId="77777777" w:rsidR="00AC1B8A" w:rsidRPr="00FE0832" w:rsidRDefault="00AC1B8A" w:rsidP="00AC1B8A">
            <w:pPr>
              <w:pStyle w:val="TAC"/>
            </w:pPr>
            <w:r w:rsidRPr="00FE0832">
              <w:t>15</w:t>
            </w:r>
          </w:p>
        </w:tc>
        <w:tc>
          <w:tcPr>
            <w:tcW w:w="423" w:type="pct"/>
            <w:shd w:val="clear" w:color="auto" w:fill="auto"/>
          </w:tcPr>
          <w:p w14:paraId="3DAB70D5"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75146448" w14:textId="77777777" w:rsidR="00AC1B8A" w:rsidRPr="00FE0832" w:rsidRDefault="00AC1B8A" w:rsidP="00AC1B8A">
            <w:pPr>
              <w:pStyle w:val="TAC"/>
            </w:pPr>
          </w:p>
        </w:tc>
        <w:tc>
          <w:tcPr>
            <w:tcW w:w="1727" w:type="pct"/>
          </w:tcPr>
          <w:p w14:paraId="2A58143F" w14:textId="77777777" w:rsidR="00AC1B8A" w:rsidRPr="00FE0832" w:rsidRDefault="00AC1B8A" w:rsidP="00AC1B8A">
            <w:pPr>
              <w:pStyle w:val="TAC"/>
            </w:pPr>
            <w:r w:rsidRPr="00FE0832">
              <w:t>DFT-s-OFDM 64 QAM</w:t>
            </w:r>
          </w:p>
        </w:tc>
        <w:tc>
          <w:tcPr>
            <w:tcW w:w="1205" w:type="pct"/>
            <w:shd w:val="clear" w:color="auto" w:fill="auto"/>
          </w:tcPr>
          <w:p w14:paraId="100D728E" w14:textId="77777777" w:rsidR="00AC1B8A" w:rsidRPr="00FE0832" w:rsidRDefault="00AC1B8A" w:rsidP="00AC1B8A">
            <w:pPr>
              <w:pStyle w:val="TAC"/>
            </w:pPr>
            <w:r w:rsidRPr="00FE0832">
              <w:t>Outer Full</w:t>
            </w:r>
          </w:p>
        </w:tc>
      </w:tr>
      <w:tr w:rsidR="00AC1B8A" w:rsidRPr="00FE0832" w14:paraId="48B324F3" w14:textId="77777777" w:rsidTr="00AC1B8A">
        <w:tc>
          <w:tcPr>
            <w:tcW w:w="423" w:type="pct"/>
            <w:shd w:val="clear" w:color="auto" w:fill="auto"/>
          </w:tcPr>
          <w:p w14:paraId="1A336807" w14:textId="77777777" w:rsidR="00AC1B8A" w:rsidRPr="00FE0832" w:rsidRDefault="00AC1B8A" w:rsidP="00AC1B8A">
            <w:pPr>
              <w:pStyle w:val="TAC"/>
            </w:pPr>
            <w:r w:rsidRPr="00FE0832">
              <w:t>16</w:t>
            </w:r>
          </w:p>
        </w:tc>
        <w:tc>
          <w:tcPr>
            <w:tcW w:w="423" w:type="pct"/>
            <w:shd w:val="clear" w:color="auto" w:fill="auto"/>
          </w:tcPr>
          <w:p w14:paraId="412A8911"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17D937AE" w14:textId="77777777" w:rsidR="00AC1B8A" w:rsidRPr="00FE0832" w:rsidRDefault="00AC1B8A" w:rsidP="00AC1B8A">
            <w:pPr>
              <w:pStyle w:val="TAC"/>
            </w:pPr>
          </w:p>
        </w:tc>
        <w:tc>
          <w:tcPr>
            <w:tcW w:w="1727" w:type="pct"/>
          </w:tcPr>
          <w:p w14:paraId="0339D446" w14:textId="77777777" w:rsidR="00AC1B8A" w:rsidRPr="00FE0832" w:rsidRDefault="00AC1B8A" w:rsidP="00AC1B8A">
            <w:pPr>
              <w:pStyle w:val="TAC"/>
            </w:pPr>
            <w:r w:rsidRPr="00FE0832">
              <w:t>DFT-s-OFDM 256 QAM</w:t>
            </w:r>
          </w:p>
        </w:tc>
        <w:tc>
          <w:tcPr>
            <w:tcW w:w="1205" w:type="pct"/>
            <w:shd w:val="clear" w:color="auto" w:fill="auto"/>
          </w:tcPr>
          <w:p w14:paraId="5C912E89" w14:textId="77777777" w:rsidR="00AC1B8A" w:rsidRPr="00FE0832" w:rsidRDefault="00AC1B8A" w:rsidP="00AC1B8A">
            <w:pPr>
              <w:pStyle w:val="TAC"/>
            </w:pPr>
            <w:r w:rsidRPr="00FE0832">
              <w:t>Edge_1RB_Left</w:t>
            </w:r>
          </w:p>
        </w:tc>
      </w:tr>
      <w:tr w:rsidR="00AC1B8A" w:rsidRPr="00FE0832" w14:paraId="31E43817" w14:textId="77777777" w:rsidTr="00AC1B8A">
        <w:tc>
          <w:tcPr>
            <w:tcW w:w="423" w:type="pct"/>
            <w:shd w:val="clear" w:color="auto" w:fill="auto"/>
          </w:tcPr>
          <w:p w14:paraId="1B9D4D54" w14:textId="77777777" w:rsidR="00AC1B8A" w:rsidRPr="00FE0832" w:rsidRDefault="00AC1B8A" w:rsidP="00AC1B8A">
            <w:pPr>
              <w:pStyle w:val="TAC"/>
            </w:pPr>
            <w:r w:rsidRPr="00FE0832">
              <w:t>17</w:t>
            </w:r>
          </w:p>
        </w:tc>
        <w:tc>
          <w:tcPr>
            <w:tcW w:w="423" w:type="pct"/>
            <w:shd w:val="clear" w:color="auto" w:fill="auto"/>
          </w:tcPr>
          <w:p w14:paraId="7CAC5B31"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7B33522B" w14:textId="77777777" w:rsidR="00AC1B8A" w:rsidRPr="00FE0832" w:rsidRDefault="00AC1B8A" w:rsidP="00AC1B8A">
            <w:pPr>
              <w:pStyle w:val="TAC"/>
            </w:pPr>
          </w:p>
        </w:tc>
        <w:tc>
          <w:tcPr>
            <w:tcW w:w="1727" w:type="pct"/>
          </w:tcPr>
          <w:p w14:paraId="7AE4470F" w14:textId="77777777" w:rsidR="00AC1B8A" w:rsidRPr="00FE0832" w:rsidRDefault="00AC1B8A" w:rsidP="00AC1B8A">
            <w:pPr>
              <w:pStyle w:val="TAC"/>
            </w:pPr>
            <w:r w:rsidRPr="00FE0832">
              <w:t>DFT-s-OFDM 256 QAM</w:t>
            </w:r>
          </w:p>
        </w:tc>
        <w:tc>
          <w:tcPr>
            <w:tcW w:w="1205" w:type="pct"/>
            <w:shd w:val="clear" w:color="auto" w:fill="auto"/>
          </w:tcPr>
          <w:p w14:paraId="22870C01" w14:textId="77777777" w:rsidR="00AC1B8A" w:rsidRPr="00FE0832" w:rsidRDefault="00AC1B8A" w:rsidP="00AC1B8A">
            <w:pPr>
              <w:pStyle w:val="TAC"/>
            </w:pPr>
            <w:r w:rsidRPr="00FE0832">
              <w:t>Edge_1RB_Right</w:t>
            </w:r>
          </w:p>
        </w:tc>
      </w:tr>
      <w:tr w:rsidR="00AC1B8A" w:rsidRPr="00FE0832" w14:paraId="2FFF5EBF" w14:textId="77777777" w:rsidTr="00AC1B8A">
        <w:tc>
          <w:tcPr>
            <w:tcW w:w="423" w:type="pct"/>
            <w:shd w:val="clear" w:color="auto" w:fill="auto"/>
          </w:tcPr>
          <w:p w14:paraId="1B4886E6" w14:textId="77777777" w:rsidR="00AC1B8A" w:rsidRPr="00FE0832" w:rsidRDefault="00AC1B8A" w:rsidP="00AC1B8A">
            <w:pPr>
              <w:pStyle w:val="TAC"/>
            </w:pPr>
            <w:r w:rsidRPr="00FE0832">
              <w:t>18</w:t>
            </w:r>
          </w:p>
        </w:tc>
        <w:tc>
          <w:tcPr>
            <w:tcW w:w="423" w:type="pct"/>
            <w:shd w:val="clear" w:color="auto" w:fill="auto"/>
          </w:tcPr>
          <w:p w14:paraId="486BF667"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70D8A6E1" w14:textId="77777777" w:rsidR="00AC1B8A" w:rsidRPr="00FE0832" w:rsidRDefault="00AC1B8A" w:rsidP="00AC1B8A">
            <w:pPr>
              <w:pStyle w:val="TAC"/>
            </w:pPr>
          </w:p>
        </w:tc>
        <w:tc>
          <w:tcPr>
            <w:tcW w:w="1727" w:type="pct"/>
          </w:tcPr>
          <w:p w14:paraId="4287014C" w14:textId="77777777" w:rsidR="00AC1B8A" w:rsidRPr="00FE0832" w:rsidRDefault="00AC1B8A" w:rsidP="00AC1B8A">
            <w:pPr>
              <w:pStyle w:val="TAC"/>
            </w:pPr>
            <w:r w:rsidRPr="00FE0832">
              <w:t>DFT-s-OFDM 256 QAM</w:t>
            </w:r>
          </w:p>
        </w:tc>
        <w:tc>
          <w:tcPr>
            <w:tcW w:w="1205" w:type="pct"/>
            <w:shd w:val="clear" w:color="auto" w:fill="auto"/>
          </w:tcPr>
          <w:p w14:paraId="50498851" w14:textId="77777777" w:rsidR="00AC1B8A" w:rsidRPr="00FE0832" w:rsidRDefault="00AC1B8A" w:rsidP="00AC1B8A">
            <w:pPr>
              <w:pStyle w:val="TAC"/>
            </w:pPr>
            <w:r w:rsidRPr="00FE0832">
              <w:t>Outer Full</w:t>
            </w:r>
          </w:p>
        </w:tc>
      </w:tr>
      <w:tr w:rsidR="00AC1B8A" w:rsidRPr="00FE0832" w14:paraId="4B30E8E5" w14:textId="77777777" w:rsidTr="00AC1B8A">
        <w:tc>
          <w:tcPr>
            <w:tcW w:w="423" w:type="pct"/>
            <w:shd w:val="clear" w:color="auto" w:fill="auto"/>
          </w:tcPr>
          <w:p w14:paraId="72E29EA0" w14:textId="77777777" w:rsidR="00AC1B8A" w:rsidRPr="00FE0832" w:rsidRDefault="00AC1B8A" w:rsidP="00AC1B8A">
            <w:pPr>
              <w:pStyle w:val="TAC"/>
            </w:pPr>
            <w:r w:rsidRPr="00FE0832">
              <w:t>19</w:t>
            </w:r>
          </w:p>
        </w:tc>
        <w:tc>
          <w:tcPr>
            <w:tcW w:w="423" w:type="pct"/>
            <w:shd w:val="clear" w:color="auto" w:fill="auto"/>
          </w:tcPr>
          <w:p w14:paraId="7AEC46C6"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55641470" w14:textId="77777777" w:rsidR="00AC1B8A" w:rsidRPr="00FE0832" w:rsidRDefault="00AC1B8A" w:rsidP="00AC1B8A">
            <w:pPr>
              <w:pStyle w:val="TAC"/>
            </w:pPr>
          </w:p>
        </w:tc>
        <w:tc>
          <w:tcPr>
            <w:tcW w:w="1727" w:type="pct"/>
          </w:tcPr>
          <w:p w14:paraId="7B70E5EC" w14:textId="77777777" w:rsidR="00AC1B8A" w:rsidRPr="00FE0832" w:rsidRDefault="00AC1B8A" w:rsidP="00AC1B8A">
            <w:pPr>
              <w:pStyle w:val="TAC"/>
            </w:pPr>
            <w:r w:rsidRPr="00FE0832">
              <w:t>CP-OFDM QPSK</w:t>
            </w:r>
          </w:p>
        </w:tc>
        <w:tc>
          <w:tcPr>
            <w:tcW w:w="1205" w:type="pct"/>
            <w:shd w:val="clear" w:color="auto" w:fill="auto"/>
          </w:tcPr>
          <w:p w14:paraId="35319BC0" w14:textId="77777777" w:rsidR="00AC1B8A" w:rsidRPr="00FE0832" w:rsidRDefault="00AC1B8A" w:rsidP="00AC1B8A">
            <w:pPr>
              <w:pStyle w:val="TAC"/>
            </w:pPr>
            <w:r w:rsidRPr="00FE0832">
              <w:t>Inner Full</w:t>
            </w:r>
          </w:p>
        </w:tc>
      </w:tr>
      <w:tr w:rsidR="00AC1B8A" w:rsidRPr="00FE0832" w14:paraId="03BEF942" w14:textId="77777777" w:rsidTr="00AC1B8A">
        <w:tc>
          <w:tcPr>
            <w:tcW w:w="423" w:type="pct"/>
            <w:shd w:val="clear" w:color="auto" w:fill="auto"/>
          </w:tcPr>
          <w:p w14:paraId="2E63725C" w14:textId="77777777" w:rsidR="00AC1B8A" w:rsidRPr="00FE0832" w:rsidDel="00F45BD8" w:rsidRDefault="00AC1B8A" w:rsidP="00AC1B8A">
            <w:pPr>
              <w:pStyle w:val="TAC"/>
            </w:pPr>
            <w:r w:rsidRPr="00FE0832">
              <w:t>20</w:t>
            </w:r>
          </w:p>
        </w:tc>
        <w:tc>
          <w:tcPr>
            <w:tcW w:w="423" w:type="pct"/>
            <w:shd w:val="clear" w:color="auto" w:fill="auto"/>
          </w:tcPr>
          <w:p w14:paraId="3826ECBE"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48550D24" w14:textId="77777777" w:rsidR="00AC1B8A" w:rsidRPr="00FE0832" w:rsidRDefault="00AC1B8A" w:rsidP="00AC1B8A">
            <w:pPr>
              <w:pStyle w:val="TAC"/>
            </w:pPr>
          </w:p>
        </w:tc>
        <w:tc>
          <w:tcPr>
            <w:tcW w:w="1727" w:type="pct"/>
          </w:tcPr>
          <w:p w14:paraId="01E5E8F0" w14:textId="77777777" w:rsidR="00AC1B8A" w:rsidRPr="00FE0832" w:rsidRDefault="00AC1B8A" w:rsidP="00AC1B8A">
            <w:pPr>
              <w:pStyle w:val="TAC"/>
            </w:pPr>
            <w:r w:rsidRPr="00FE0832">
              <w:t>CP-OFDM QPSK</w:t>
            </w:r>
          </w:p>
        </w:tc>
        <w:tc>
          <w:tcPr>
            <w:tcW w:w="1205" w:type="pct"/>
            <w:shd w:val="clear" w:color="auto" w:fill="auto"/>
          </w:tcPr>
          <w:p w14:paraId="6C25DDE8" w14:textId="77777777" w:rsidR="00AC1B8A" w:rsidRPr="00FE0832" w:rsidRDefault="00AC1B8A" w:rsidP="00AC1B8A">
            <w:pPr>
              <w:pStyle w:val="TAC"/>
            </w:pPr>
            <w:r w:rsidRPr="00FE0832">
              <w:t>Edge_1RB_Left</w:t>
            </w:r>
          </w:p>
        </w:tc>
      </w:tr>
      <w:tr w:rsidR="00AC1B8A" w:rsidRPr="00FE0832" w14:paraId="189BABEE" w14:textId="77777777" w:rsidTr="00AC1B8A">
        <w:tc>
          <w:tcPr>
            <w:tcW w:w="423" w:type="pct"/>
            <w:shd w:val="clear" w:color="auto" w:fill="auto"/>
          </w:tcPr>
          <w:p w14:paraId="506D19A4" w14:textId="77777777" w:rsidR="00AC1B8A" w:rsidRPr="00FE0832" w:rsidDel="00F45BD8" w:rsidRDefault="00AC1B8A" w:rsidP="00AC1B8A">
            <w:pPr>
              <w:pStyle w:val="TAC"/>
            </w:pPr>
            <w:r w:rsidRPr="00FE0832">
              <w:t>21</w:t>
            </w:r>
          </w:p>
        </w:tc>
        <w:tc>
          <w:tcPr>
            <w:tcW w:w="423" w:type="pct"/>
            <w:shd w:val="clear" w:color="auto" w:fill="auto"/>
          </w:tcPr>
          <w:p w14:paraId="047D790E"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5C99C4B5" w14:textId="77777777" w:rsidR="00AC1B8A" w:rsidRPr="00FE0832" w:rsidRDefault="00AC1B8A" w:rsidP="00AC1B8A">
            <w:pPr>
              <w:pStyle w:val="TAC"/>
            </w:pPr>
          </w:p>
        </w:tc>
        <w:tc>
          <w:tcPr>
            <w:tcW w:w="1727" w:type="pct"/>
          </w:tcPr>
          <w:p w14:paraId="121C3D8E" w14:textId="77777777" w:rsidR="00AC1B8A" w:rsidRPr="00FE0832" w:rsidRDefault="00AC1B8A" w:rsidP="00AC1B8A">
            <w:pPr>
              <w:pStyle w:val="TAC"/>
            </w:pPr>
            <w:r w:rsidRPr="00FE0832">
              <w:t>CP-OFDM QPSK</w:t>
            </w:r>
          </w:p>
        </w:tc>
        <w:tc>
          <w:tcPr>
            <w:tcW w:w="1205" w:type="pct"/>
            <w:shd w:val="clear" w:color="auto" w:fill="auto"/>
          </w:tcPr>
          <w:p w14:paraId="60723658" w14:textId="77777777" w:rsidR="00AC1B8A" w:rsidRPr="00FE0832" w:rsidRDefault="00AC1B8A" w:rsidP="00AC1B8A">
            <w:pPr>
              <w:pStyle w:val="TAC"/>
            </w:pPr>
            <w:r w:rsidRPr="00FE0832">
              <w:t>Edge_1RB_Right</w:t>
            </w:r>
          </w:p>
        </w:tc>
      </w:tr>
      <w:tr w:rsidR="00AC1B8A" w:rsidRPr="00FE0832" w14:paraId="22D15C41" w14:textId="77777777" w:rsidTr="00AC1B8A">
        <w:tc>
          <w:tcPr>
            <w:tcW w:w="423" w:type="pct"/>
            <w:shd w:val="clear" w:color="auto" w:fill="auto"/>
          </w:tcPr>
          <w:p w14:paraId="271F9AC3" w14:textId="77777777" w:rsidR="00AC1B8A" w:rsidRPr="00FE0832" w:rsidRDefault="00AC1B8A" w:rsidP="00AC1B8A">
            <w:pPr>
              <w:pStyle w:val="TAC"/>
            </w:pPr>
            <w:r w:rsidRPr="00FE0832">
              <w:t>22</w:t>
            </w:r>
          </w:p>
        </w:tc>
        <w:tc>
          <w:tcPr>
            <w:tcW w:w="423" w:type="pct"/>
            <w:shd w:val="clear" w:color="auto" w:fill="auto"/>
          </w:tcPr>
          <w:p w14:paraId="0280E164"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55375CC" w14:textId="77777777" w:rsidR="00AC1B8A" w:rsidRPr="00FE0832" w:rsidRDefault="00AC1B8A" w:rsidP="00AC1B8A">
            <w:pPr>
              <w:pStyle w:val="TAC"/>
            </w:pPr>
          </w:p>
        </w:tc>
        <w:tc>
          <w:tcPr>
            <w:tcW w:w="1727" w:type="pct"/>
          </w:tcPr>
          <w:p w14:paraId="0DDADCFF" w14:textId="77777777" w:rsidR="00AC1B8A" w:rsidRPr="00FE0832" w:rsidRDefault="00AC1B8A" w:rsidP="00AC1B8A">
            <w:pPr>
              <w:pStyle w:val="TAC"/>
            </w:pPr>
            <w:r w:rsidRPr="00FE0832">
              <w:t>CP-OFDM QPSK</w:t>
            </w:r>
          </w:p>
        </w:tc>
        <w:tc>
          <w:tcPr>
            <w:tcW w:w="1205" w:type="pct"/>
            <w:shd w:val="clear" w:color="auto" w:fill="auto"/>
          </w:tcPr>
          <w:p w14:paraId="205CCA80" w14:textId="77777777" w:rsidR="00AC1B8A" w:rsidRPr="00FE0832" w:rsidRDefault="00AC1B8A" w:rsidP="00AC1B8A">
            <w:pPr>
              <w:pStyle w:val="TAC"/>
            </w:pPr>
            <w:r w:rsidRPr="00FE0832">
              <w:t>Outer Full</w:t>
            </w:r>
          </w:p>
        </w:tc>
      </w:tr>
      <w:tr w:rsidR="00AC1B8A" w:rsidRPr="00FE0832" w14:paraId="68A5DD92" w14:textId="77777777" w:rsidTr="00AC1B8A">
        <w:tc>
          <w:tcPr>
            <w:tcW w:w="423" w:type="pct"/>
            <w:shd w:val="clear" w:color="auto" w:fill="auto"/>
          </w:tcPr>
          <w:p w14:paraId="54CCF597" w14:textId="77777777" w:rsidR="00AC1B8A" w:rsidRPr="00FE0832" w:rsidRDefault="00AC1B8A" w:rsidP="00AC1B8A">
            <w:pPr>
              <w:pStyle w:val="TAC"/>
            </w:pPr>
            <w:r w:rsidRPr="00FE0832">
              <w:t>23</w:t>
            </w:r>
          </w:p>
        </w:tc>
        <w:tc>
          <w:tcPr>
            <w:tcW w:w="423" w:type="pct"/>
            <w:shd w:val="clear" w:color="auto" w:fill="auto"/>
          </w:tcPr>
          <w:p w14:paraId="55F682BD"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6D02612D" w14:textId="77777777" w:rsidR="00AC1B8A" w:rsidRPr="00FE0832" w:rsidRDefault="00AC1B8A" w:rsidP="00AC1B8A">
            <w:pPr>
              <w:pStyle w:val="TAC"/>
            </w:pPr>
          </w:p>
        </w:tc>
        <w:tc>
          <w:tcPr>
            <w:tcW w:w="1727" w:type="pct"/>
          </w:tcPr>
          <w:p w14:paraId="0F56F75B" w14:textId="77777777" w:rsidR="00AC1B8A" w:rsidRPr="00FE0832" w:rsidRDefault="00AC1B8A" w:rsidP="00AC1B8A">
            <w:pPr>
              <w:pStyle w:val="TAC"/>
            </w:pPr>
            <w:r w:rsidRPr="00FE0832">
              <w:t>CP-OFDM 16 QAM</w:t>
            </w:r>
          </w:p>
        </w:tc>
        <w:tc>
          <w:tcPr>
            <w:tcW w:w="1205" w:type="pct"/>
            <w:shd w:val="clear" w:color="auto" w:fill="auto"/>
          </w:tcPr>
          <w:p w14:paraId="165C2937" w14:textId="77777777" w:rsidR="00AC1B8A" w:rsidRPr="00FE0832" w:rsidRDefault="00AC1B8A" w:rsidP="00AC1B8A">
            <w:pPr>
              <w:pStyle w:val="TAC"/>
            </w:pPr>
            <w:r w:rsidRPr="00FE0832">
              <w:t>Inner Full</w:t>
            </w:r>
          </w:p>
        </w:tc>
      </w:tr>
      <w:tr w:rsidR="00AC1B8A" w:rsidRPr="00FE0832" w14:paraId="75C05858" w14:textId="77777777" w:rsidTr="00AC1B8A">
        <w:tc>
          <w:tcPr>
            <w:tcW w:w="423" w:type="pct"/>
            <w:shd w:val="clear" w:color="auto" w:fill="auto"/>
          </w:tcPr>
          <w:p w14:paraId="3E322BE4" w14:textId="77777777" w:rsidR="00AC1B8A" w:rsidRPr="00FE0832" w:rsidDel="00F45BD8" w:rsidRDefault="00AC1B8A" w:rsidP="00AC1B8A">
            <w:pPr>
              <w:pStyle w:val="TAC"/>
            </w:pPr>
            <w:r w:rsidRPr="00FE0832">
              <w:t>24</w:t>
            </w:r>
          </w:p>
        </w:tc>
        <w:tc>
          <w:tcPr>
            <w:tcW w:w="423" w:type="pct"/>
            <w:shd w:val="clear" w:color="auto" w:fill="auto"/>
          </w:tcPr>
          <w:p w14:paraId="25CA9B5A"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68B69725" w14:textId="77777777" w:rsidR="00AC1B8A" w:rsidRPr="00FE0832" w:rsidRDefault="00AC1B8A" w:rsidP="00AC1B8A">
            <w:pPr>
              <w:pStyle w:val="TAC"/>
            </w:pPr>
          </w:p>
        </w:tc>
        <w:tc>
          <w:tcPr>
            <w:tcW w:w="1727" w:type="pct"/>
          </w:tcPr>
          <w:p w14:paraId="3FD16346" w14:textId="77777777" w:rsidR="00AC1B8A" w:rsidRPr="00FE0832" w:rsidRDefault="00AC1B8A" w:rsidP="00AC1B8A">
            <w:pPr>
              <w:pStyle w:val="TAC"/>
            </w:pPr>
            <w:r w:rsidRPr="00FE0832">
              <w:t>CP-OFDM 16 QAM</w:t>
            </w:r>
          </w:p>
        </w:tc>
        <w:tc>
          <w:tcPr>
            <w:tcW w:w="1205" w:type="pct"/>
            <w:shd w:val="clear" w:color="auto" w:fill="auto"/>
          </w:tcPr>
          <w:p w14:paraId="5EDA3F6E" w14:textId="77777777" w:rsidR="00AC1B8A" w:rsidRPr="00FE0832" w:rsidRDefault="00AC1B8A" w:rsidP="00AC1B8A">
            <w:pPr>
              <w:pStyle w:val="TAC"/>
            </w:pPr>
            <w:r w:rsidRPr="00FE0832">
              <w:t>Edge_1RB_Left</w:t>
            </w:r>
          </w:p>
        </w:tc>
      </w:tr>
      <w:tr w:rsidR="00AC1B8A" w:rsidRPr="00FE0832" w14:paraId="1993B6C2" w14:textId="77777777" w:rsidTr="00AC1B8A">
        <w:tc>
          <w:tcPr>
            <w:tcW w:w="423" w:type="pct"/>
            <w:shd w:val="clear" w:color="auto" w:fill="auto"/>
          </w:tcPr>
          <w:p w14:paraId="6F0A0BB2" w14:textId="77777777" w:rsidR="00AC1B8A" w:rsidRPr="00FE0832" w:rsidDel="00F45BD8" w:rsidRDefault="00AC1B8A" w:rsidP="00AC1B8A">
            <w:pPr>
              <w:pStyle w:val="TAC"/>
            </w:pPr>
            <w:r w:rsidRPr="00FE0832">
              <w:t>2</w:t>
            </w:r>
            <w:r w:rsidRPr="00FE0832">
              <w:rPr>
                <w:lang w:eastAsia="zh-CN"/>
              </w:rPr>
              <w:t>5</w:t>
            </w:r>
          </w:p>
        </w:tc>
        <w:tc>
          <w:tcPr>
            <w:tcW w:w="423" w:type="pct"/>
            <w:shd w:val="clear" w:color="auto" w:fill="auto"/>
          </w:tcPr>
          <w:p w14:paraId="6F6FA2DF"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28C844EB" w14:textId="77777777" w:rsidR="00AC1B8A" w:rsidRPr="00FE0832" w:rsidRDefault="00AC1B8A" w:rsidP="00AC1B8A">
            <w:pPr>
              <w:pStyle w:val="TAC"/>
            </w:pPr>
          </w:p>
        </w:tc>
        <w:tc>
          <w:tcPr>
            <w:tcW w:w="1727" w:type="pct"/>
          </w:tcPr>
          <w:p w14:paraId="2608A13F" w14:textId="77777777" w:rsidR="00AC1B8A" w:rsidRPr="00FE0832" w:rsidRDefault="00AC1B8A" w:rsidP="00AC1B8A">
            <w:pPr>
              <w:pStyle w:val="TAC"/>
            </w:pPr>
            <w:r w:rsidRPr="00FE0832">
              <w:t>CP-OFDM 16 QAM</w:t>
            </w:r>
          </w:p>
        </w:tc>
        <w:tc>
          <w:tcPr>
            <w:tcW w:w="1205" w:type="pct"/>
            <w:shd w:val="clear" w:color="auto" w:fill="auto"/>
          </w:tcPr>
          <w:p w14:paraId="341EB85E" w14:textId="77777777" w:rsidR="00AC1B8A" w:rsidRPr="00FE0832" w:rsidRDefault="00AC1B8A" w:rsidP="00AC1B8A">
            <w:pPr>
              <w:pStyle w:val="TAC"/>
            </w:pPr>
            <w:r w:rsidRPr="00FE0832">
              <w:t>Edge_1RB_Right</w:t>
            </w:r>
          </w:p>
        </w:tc>
      </w:tr>
      <w:tr w:rsidR="00AC1B8A" w:rsidRPr="00FE0832" w14:paraId="2B8B7C6E" w14:textId="77777777" w:rsidTr="00AC1B8A">
        <w:tc>
          <w:tcPr>
            <w:tcW w:w="423" w:type="pct"/>
            <w:shd w:val="clear" w:color="auto" w:fill="auto"/>
          </w:tcPr>
          <w:p w14:paraId="52D6E453" w14:textId="77777777" w:rsidR="00AC1B8A" w:rsidRPr="00FE0832" w:rsidRDefault="00AC1B8A" w:rsidP="00AC1B8A">
            <w:pPr>
              <w:pStyle w:val="TAC"/>
            </w:pPr>
            <w:r w:rsidRPr="00FE0832">
              <w:t>2</w:t>
            </w:r>
            <w:r w:rsidRPr="00FE0832">
              <w:rPr>
                <w:lang w:eastAsia="zh-CN"/>
              </w:rPr>
              <w:t>6</w:t>
            </w:r>
          </w:p>
        </w:tc>
        <w:tc>
          <w:tcPr>
            <w:tcW w:w="423" w:type="pct"/>
            <w:shd w:val="clear" w:color="auto" w:fill="auto"/>
          </w:tcPr>
          <w:p w14:paraId="190238AB"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0544BCE9" w14:textId="77777777" w:rsidR="00AC1B8A" w:rsidRPr="00FE0832" w:rsidRDefault="00AC1B8A" w:rsidP="00AC1B8A">
            <w:pPr>
              <w:pStyle w:val="TAC"/>
            </w:pPr>
          </w:p>
        </w:tc>
        <w:tc>
          <w:tcPr>
            <w:tcW w:w="1727" w:type="pct"/>
          </w:tcPr>
          <w:p w14:paraId="390FE061" w14:textId="77777777" w:rsidR="00AC1B8A" w:rsidRPr="00FE0832" w:rsidRDefault="00AC1B8A" w:rsidP="00AC1B8A">
            <w:pPr>
              <w:pStyle w:val="TAC"/>
            </w:pPr>
            <w:r w:rsidRPr="00FE0832">
              <w:t>CP-OFDM 16 QAM</w:t>
            </w:r>
          </w:p>
        </w:tc>
        <w:tc>
          <w:tcPr>
            <w:tcW w:w="1205" w:type="pct"/>
            <w:shd w:val="clear" w:color="auto" w:fill="auto"/>
          </w:tcPr>
          <w:p w14:paraId="311FC9BF" w14:textId="77777777" w:rsidR="00AC1B8A" w:rsidRPr="00FE0832" w:rsidRDefault="00AC1B8A" w:rsidP="00AC1B8A">
            <w:pPr>
              <w:pStyle w:val="TAC"/>
            </w:pPr>
            <w:r w:rsidRPr="00FE0832">
              <w:t>Outer Full</w:t>
            </w:r>
          </w:p>
        </w:tc>
      </w:tr>
      <w:tr w:rsidR="00AC1B8A" w:rsidRPr="00FE0832" w14:paraId="05317835" w14:textId="77777777" w:rsidTr="00AC1B8A">
        <w:tc>
          <w:tcPr>
            <w:tcW w:w="423" w:type="pct"/>
            <w:shd w:val="clear" w:color="auto" w:fill="auto"/>
          </w:tcPr>
          <w:p w14:paraId="21314BD9" w14:textId="77777777" w:rsidR="00AC1B8A" w:rsidRPr="00FE0832" w:rsidRDefault="00AC1B8A" w:rsidP="00AC1B8A">
            <w:pPr>
              <w:pStyle w:val="TAC"/>
            </w:pPr>
            <w:r w:rsidRPr="00FE0832">
              <w:t>27</w:t>
            </w:r>
          </w:p>
        </w:tc>
        <w:tc>
          <w:tcPr>
            <w:tcW w:w="423" w:type="pct"/>
            <w:shd w:val="clear" w:color="auto" w:fill="auto"/>
          </w:tcPr>
          <w:p w14:paraId="7B378D09"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1D2A7DDE" w14:textId="77777777" w:rsidR="00AC1B8A" w:rsidRPr="00FE0832" w:rsidRDefault="00AC1B8A" w:rsidP="00AC1B8A">
            <w:pPr>
              <w:pStyle w:val="TAC"/>
            </w:pPr>
          </w:p>
        </w:tc>
        <w:tc>
          <w:tcPr>
            <w:tcW w:w="1727" w:type="pct"/>
          </w:tcPr>
          <w:p w14:paraId="022B8133" w14:textId="77777777" w:rsidR="00AC1B8A" w:rsidRPr="00FE0832" w:rsidRDefault="00AC1B8A" w:rsidP="00AC1B8A">
            <w:pPr>
              <w:pStyle w:val="TAC"/>
            </w:pPr>
            <w:r w:rsidRPr="00FE0832">
              <w:t>CP-OFDM 64 QAM</w:t>
            </w:r>
          </w:p>
        </w:tc>
        <w:tc>
          <w:tcPr>
            <w:tcW w:w="1205" w:type="pct"/>
            <w:shd w:val="clear" w:color="auto" w:fill="auto"/>
          </w:tcPr>
          <w:p w14:paraId="5A0822F2" w14:textId="77777777" w:rsidR="00AC1B8A" w:rsidRPr="00FE0832" w:rsidRDefault="00AC1B8A" w:rsidP="00AC1B8A">
            <w:pPr>
              <w:pStyle w:val="TAC"/>
            </w:pPr>
            <w:r w:rsidRPr="00FE0832">
              <w:t>Edge_1RB_Left</w:t>
            </w:r>
          </w:p>
        </w:tc>
      </w:tr>
      <w:tr w:rsidR="00AC1B8A" w:rsidRPr="00FE0832" w14:paraId="1758474D" w14:textId="77777777" w:rsidTr="00AC1B8A">
        <w:tc>
          <w:tcPr>
            <w:tcW w:w="423" w:type="pct"/>
            <w:shd w:val="clear" w:color="auto" w:fill="auto"/>
          </w:tcPr>
          <w:p w14:paraId="55DD4F03" w14:textId="77777777" w:rsidR="00AC1B8A" w:rsidRPr="00FE0832" w:rsidRDefault="00AC1B8A" w:rsidP="00AC1B8A">
            <w:pPr>
              <w:pStyle w:val="TAC"/>
            </w:pPr>
            <w:r w:rsidRPr="00FE0832">
              <w:t>28</w:t>
            </w:r>
          </w:p>
        </w:tc>
        <w:tc>
          <w:tcPr>
            <w:tcW w:w="423" w:type="pct"/>
            <w:shd w:val="clear" w:color="auto" w:fill="auto"/>
          </w:tcPr>
          <w:p w14:paraId="262D040D"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28013806" w14:textId="77777777" w:rsidR="00AC1B8A" w:rsidRPr="00FE0832" w:rsidRDefault="00AC1B8A" w:rsidP="00AC1B8A">
            <w:pPr>
              <w:pStyle w:val="TAC"/>
            </w:pPr>
          </w:p>
        </w:tc>
        <w:tc>
          <w:tcPr>
            <w:tcW w:w="1727" w:type="pct"/>
          </w:tcPr>
          <w:p w14:paraId="51CEF4BA" w14:textId="77777777" w:rsidR="00AC1B8A" w:rsidRPr="00FE0832" w:rsidRDefault="00AC1B8A" w:rsidP="00AC1B8A">
            <w:pPr>
              <w:pStyle w:val="TAC"/>
            </w:pPr>
            <w:r w:rsidRPr="00FE0832">
              <w:t>CP-OFDM 64 QAM</w:t>
            </w:r>
          </w:p>
        </w:tc>
        <w:tc>
          <w:tcPr>
            <w:tcW w:w="1205" w:type="pct"/>
            <w:shd w:val="clear" w:color="auto" w:fill="auto"/>
          </w:tcPr>
          <w:p w14:paraId="0B8F6667" w14:textId="77777777" w:rsidR="00AC1B8A" w:rsidRPr="00FE0832" w:rsidRDefault="00AC1B8A" w:rsidP="00AC1B8A">
            <w:pPr>
              <w:pStyle w:val="TAC"/>
            </w:pPr>
            <w:r w:rsidRPr="00FE0832">
              <w:t>Edge_1RB_Right</w:t>
            </w:r>
          </w:p>
        </w:tc>
      </w:tr>
      <w:tr w:rsidR="00AC1B8A" w:rsidRPr="00FE0832" w14:paraId="3F5F4CDE" w14:textId="77777777" w:rsidTr="00AC1B8A">
        <w:tc>
          <w:tcPr>
            <w:tcW w:w="423" w:type="pct"/>
            <w:shd w:val="clear" w:color="auto" w:fill="auto"/>
          </w:tcPr>
          <w:p w14:paraId="30B40C32" w14:textId="77777777" w:rsidR="00AC1B8A" w:rsidRPr="00FE0832" w:rsidRDefault="00AC1B8A" w:rsidP="00AC1B8A">
            <w:pPr>
              <w:pStyle w:val="TAC"/>
            </w:pPr>
            <w:r w:rsidRPr="00FE0832">
              <w:t>2</w:t>
            </w:r>
            <w:r w:rsidRPr="00FE0832">
              <w:rPr>
                <w:lang w:eastAsia="zh-CN"/>
              </w:rPr>
              <w:t>9</w:t>
            </w:r>
          </w:p>
        </w:tc>
        <w:tc>
          <w:tcPr>
            <w:tcW w:w="423" w:type="pct"/>
            <w:shd w:val="clear" w:color="auto" w:fill="auto"/>
          </w:tcPr>
          <w:p w14:paraId="0644AEFD"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13F9C4B4" w14:textId="77777777" w:rsidR="00AC1B8A" w:rsidRPr="00FE0832" w:rsidRDefault="00AC1B8A" w:rsidP="00AC1B8A">
            <w:pPr>
              <w:pStyle w:val="TAC"/>
            </w:pPr>
          </w:p>
        </w:tc>
        <w:tc>
          <w:tcPr>
            <w:tcW w:w="1727" w:type="pct"/>
          </w:tcPr>
          <w:p w14:paraId="6FFBE7FB" w14:textId="77777777" w:rsidR="00AC1B8A" w:rsidRPr="00FE0832" w:rsidRDefault="00AC1B8A" w:rsidP="00AC1B8A">
            <w:pPr>
              <w:pStyle w:val="TAC"/>
            </w:pPr>
            <w:r w:rsidRPr="00FE0832">
              <w:t>CP-OFDM 64 QAM</w:t>
            </w:r>
          </w:p>
        </w:tc>
        <w:tc>
          <w:tcPr>
            <w:tcW w:w="1205" w:type="pct"/>
            <w:shd w:val="clear" w:color="auto" w:fill="auto"/>
          </w:tcPr>
          <w:p w14:paraId="2DFF8A09" w14:textId="77777777" w:rsidR="00AC1B8A" w:rsidRPr="00FE0832" w:rsidRDefault="00AC1B8A" w:rsidP="00AC1B8A">
            <w:pPr>
              <w:pStyle w:val="TAC"/>
            </w:pPr>
            <w:r w:rsidRPr="00FE0832">
              <w:t>Outer Full</w:t>
            </w:r>
          </w:p>
        </w:tc>
      </w:tr>
      <w:tr w:rsidR="00AC1B8A" w:rsidRPr="00FE0832" w14:paraId="75EA86FD" w14:textId="77777777" w:rsidTr="00AC1B8A">
        <w:tc>
          <w:tcPr>
            <w:tcW w:w="423" w:type="pct"/>
            <w:shd w:val="clear" w:color="auto" w:fill="auto"/>
          </w:tcPr>
          <w:p w14:paraId="4614B312" w14:textId="77777777" w:rsidR="00AC1B8A" w:rsidRPr="00FE0832" w:rsidRDefault="00AC1B8A" w:rsidP="00AC1B8A">
            <w:pPr>
              <w:pStyle w:val="TAC"/>
            </w:pPr>
            <w:r w:rsidRPr="00FE0832">
              <w:t>30</w:t>
            </w:r>
          </w:p>
        </w:tc>
        <w:tc>
          <w:tcPr>
            <w:tcW w:w="423" w:type="pct"/>
            <w:shd w:val="clear" w:color="auto" w:fill="auto"/>
          </w:tcPr>
          <w:p w14:paraId="23268BE3"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18D14ED8" w14:textId="77777777" w:rsidR="00AC1B8A" w:rsidRPr="00FE0832" w:rsidRDefault="00AC1B8A" w:rsidP="00AC1B8A">
            <w:pPr>
              <w:pStyle w:val="TAC"/>
            </w:pPr>
          </w:p>
        </w:tc>
        <w:tc>
          <w:tcPr>
            <w:tcW w:w="1727" w:type="pct"/>
          </w:tcPr>
          <w:p w14:paraId="30CA83F8" w14:textId="77777777" w:rsidR="00AC1B8A" w:rsidRPr="00FE0832" w:rsidRDefault="00AC1B8A" w:rsidP="00AC1B8A">
            <w:pPr>
              <w:pStyle w:val="TAC"/>
            </w:pPr>
            <w:r w:rsidRPr="00FE0832">
              <w:t>CP-OFDM 256 QAM</w:t>
            </w:r>
          </w:p>
        </w:tc>
        <w:tc>
          <w:tcPr>
            <w:tcW w:w="1205" w:type="pct"/>
            <w:shd w:val="clear" w:color="auto" w:fill="auto"/>
          </w:tcPr>
          <w:p w14:paraId="64359037" w14:textId="77777777" w:rsidR="00AC1B8A" w:rsidRPr="00FE0832" w:rsidRDefault="00AC1B8A" w:rsidP="00AC1B8A">
            <w:pPr>
              <w:pStyle w:val="TAC"/>
            </w:pPr>
            <w:r w:rsidRPr="00FE0832">
              <w:t>Edge_1RB_Left</w:t>
            </w:r>
          </w:p>
        </w:tc>
      </w:tr>
      <w:tr w:rsidR="00AC1B8A" w:rsidRPr="00FE0832" w14:paraId="7B25BABE" w14:textId="77777777" w:rsidTr="00AC1B8A">
        <w:tc>
          <w:tcPr>
            <w:tcW w:w="423" w:type="pct"/>
            <w:shd w:val="clear" w:color="auto" w:fill="auto"/>
          </w:tcPr>
          <w:p w14:paraId="41497F29" w14:textId="77777777" w:rsidR="00AC1B8A" w:rsidRPr="00FE0832" w:rsidRDefault="00AC1B8A" w:rsidP="00AC1B8A">
            <w:pPr>
              <w:pStyle w:val="TAC"/>
            </w:pPr>
            <w:r w:rsidRPr="00FE0832">
              <w:t>31</w:t>
            </w:r>
          </w:p>
        </w:tc>
        <w:tc>
          <w:tcPr>
            <w:tcW w:w="423" w:type="pct"/>
            <w:shd w:val="clear" w:color="auto" w:fill="auto"/>
          </w:tcPr>
          <w:p w14:paraId="3BA02D6C"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0AFB66CC" w14:textId="77777777" w:rsidR="00AC1B8A" w:rsidRPr="00FE0832" w:rsidRDefault="00AC1B8A" w:rsidP="00AC1B8A">
            <w:pPr>
              <w:pStyle w:val="TAC"/>
            </w:pPr>
          </w:p>
        </w:tc>
        <w:tc>
          <w:tcPr>
            <w:tcW w:w="1727" w:type="pct"/>
          </w:tcPr>
          <w:p w14:paraId="69A35C6D" w14:textId="77777777" w:rsidR="00AC1B8A" w:rsidRPr="00FE0832" w:rsidRDefault="00AC1B8A" w:rsidP="00AC1B8A">
            <w:pPr>
              <w:pStyle w:val="TAC"/>
            </w:pPr>
            <w:r w:rsidRPr="00FE0832">
              <w:t>CP-OFDM 256 QAM</w:t>
            </w:r>
          </w:p>
        </w:tc>
        <w:tc>
          <w:tcPr>
            <w:tcW w:w="1205" w:type="pct"/>
            <w:shd w:val="clear" w:color="auto" w:fill="auto"/>
          </w:tcPr>
          <w:p w14:paraId="3B1DA3E7" w14:textId="77777777" w:rsidR="00AC1B8A" w:rsidRPr="00FE0832" w:rsidRDefault="00AC1B8A" w:rsidP="00AC1B8A">
            <w:pPr>
              <w:pStyle w:val="TAC"/>
            </w:pPr>
            <w:r w:rsidRPr="00FE0832">
              <w:t>Edge_1RB_Right</w:t>
            </w:r>
          </w:p>
        </w:tc>
      </w:tr>
      <w:tr w:rsidR="00AC1B8A" w:rsidRPr="00FE0832" w14:paraId="1F153ABD" w14:textId="77777777" w:rsidTr="00AC1B8A">
        <w:tc>
          <w:tcPr>
            <w:tcW w:w="423" w:type="pct"/>
            <w:shd w:val="clear" w:color="auto" w:fill="auto"/>
          </w:tcPr>
          <w:p w14:paraId="717A0574" w14:textId="77777777" w:rsidR="00AC1B8A" w:rsidRPr="00FE0832" w:rsidRDefault="00AC1B8A" w:rsidP="00AC1B8A">
            <w:pPr>
              <w:pStyle w:val="TAC"/>
            </w:pPr>
            <w:r w:rsidRPr="00FE0832">
              <w:t>32</w:t>
            </w:r>
          </w:p>
        </w:tc>
        <w:tc>
          <w:tcPr>
            <w:tcW w:w="423" w:type="pct"/>
            <w:shd w:val="clear" w:color="auto" w:fill="auto"/>
          </w:tcPr>
          <w:p w14:paraId="71302BD9" w14:textId="77777777" w:rsidR="00AC1B8A" w:rsidRPr="00FE0832" w:rsidRDefault="00AC1B8A" w:rsidP="00AC1B8A">
            <w:pPr>
              <w:pStyle w:val="TAC"/>
            </w:pPr>
            <w:r w:rsidRPr="00FE0832">
              <w:t>Default</w:t>
            </w:r>
          </w:p>
        </w:tc>
        <w:tc>
          <w:tcPr>
            <w:tcW w:w="1222" w:type="pct"/>
            <w:tcBorders>
              <w:top w:val="nil"/>
            </w:tcBorders>
            <w:shd w:val="clear" w:color="auto" w:fill="auto"/>
          </w:tcPr>
          <w:p w14:paraId="600F15A5" w14:textId="77777777" w:rsidR="00AC1B8A" w:rsidRPr="00FE0832" w:rsidRDefault="00AC1B8A" w:rsidP="00AC1B8A">
            <w:pPr>
              <w:pStyle w:val="TAC"/>
            </w:pPr>
          </w:p>
        </w:tc>
        <w:tc>
          <w:tcPr>
            <w:tcW w:w="1727" w:type="pct"/>
          </w:tcPr>
          <w:p w14:paraId="3DBE57D9" w14:textId="77777777" w:rsidR="00AC1B8A" w:rsidRPr="00FE0832" w:rsidRDefault="00AC1B8A" w:rsidP="00AC1B8A">
            <w:pPr>
              <w:pStyle w:val="TAC"/>
            </w:pPr>
            <w:r w:rsidRPr="00FE0832">
              <w:t>CP-OFDM 256 QAM</w:t>
            </w:r>
          </w:p>
        </w:tc>
        <w:tc>
          <w:tcPr>
            <w:tcW w:w="1205" w:type="pct"/>
            <w:shd w:val="clear" w:color="auto" w:fill="auto"/>
          </w:tcPr>
          <w:p w14:paraId="4A3CF1CE" w14:textId="77777777" w:rsidR="00AC1B8A" w:rsidRPr="00FE0832" w:rsidRDefault="00AC1B8A" w:rsidP="00AC1B8A">
            <w:pPr>
              <w:pStyle w:val="TAC"/>
            </w:pPr>
            <w:r w:rsidRPr="00FE0832">
              <w:t>Outer Full</w:t>
            </w:r>
          </w:p>
        </w:tc>
      </w:tr>
      <w:tr w:rsidR="00AC1B8A" w:rsidRPr="00FE0832" w14:paraId="38180260" w14:textId="77777777" w:rsidTr="00AC1B8A">
        <w:tc>
          <w:tcPr>
            <w:tcW w:w="5000" w:type="pct"/>
            <w:gridSpan w:val="5"/>
            <w:shd w:val="clear" w:color="auto" w:fill="auto"/>
          </w:tcPr>
          <w:p w14:paraId="0C7B2268" w14:textId="77777777" w:rsidR="00AC1B8A" w:rsidRPr="00FE0832" w:rsidRDefault="00AC1B8A" w:rsidP="00AC1B8A">
            <w:pPr>
              <w:pStyle w:val="TAN"/>
            </w:pPr>
            <w:r w:rsidRPr="00FE0832">
              <w:t>NOTE 1:</w:t>
            </w:r>
            <w:r w:rsidRPr="00FE0832">
              <w:tab/>
              <w:t>The specific configuration of each RB allocation is defined in Table 6.1-1.</w:t>
            </w:r>
          </w:p>
          <w:p w14:paraId="6AE396AB" w14:textId="77777777" w:rsidR="00AC1B8A" w:rsidRPr="00FE0832" w:rsidRDefault="00AC1B8A" w:rsidP="00AC1B8A">
            <w:pPr>
              <w:pStyle w:val="TAN"/>
              <w:rPr>
                <w:rFonts w:eastAsia="等线"/>
                <w:lang w:eastAsia="zh-CN"/>
              </w:rPr>
            </w:pPr>
            <w:r w:rsidRPr="00FE0832">
              <w:rPr>
                <w:lang w:eastAsia="zh-CN"/>
              </w:rPr>
              <w:t>NOTE 2:</w:t>
            </w:r>
            <w:r w:rsidRPr="00FE0832">
              <w:rPr>
                <w:lang w:eastAsia="zh-CN"/>
              </w:rPr>
              <w:tab/>
            </w:r>
            <w:r w:rsidRPr="00FE0832">
              <w:t>DFT-s-OFDM Pi/2 BPSK test applies only for UEs which supports Pi/2 BPSK in FR1.</w:t>
            </w:r>
          </w:p>
        </w:tc>
      </w:tr>
    </w:tbl>
    <w:p w14:paraId="0C1FF837" w14:textId="77777777" w:rsidR="00AC1B8A" w:rsidRPr="00FE0832" w:rsidRDefault="00AC1B8A" w:rsidP="00AC1B8A">
      <w:pPr>
        <w:rPr>
          <w:lang w:eastAsia="zh-CN"/>
        </w:rPr>
      </w:pPr>
    </w:p>
    <w:p w14:paraId="41821991" w14:textId="77777777" w:rsidR="00AC1B8A" w:rsidRPr="00FE0832" w:rsidRDefault="00AC1B8A" w:rsidP="00AC1B8A">
      <w:pPr>
        <w:pStyle w:val="TH"/>
      </w:pPr>
      <w:r w:rsidRPr="00FE0832">
        <w:lastRenderedPageBreak/>
        <w:t>Table 6.2G.2.4.1-2: Test Configuration Table for power class 1.5</w:t>
      </w:r>
      <w:r w:rsidRPr="00FE0832">
        <w:rPr>
          <w:lang w:eastAsia="zh-CN"/>
        </w:rPr>
        <w:t xml:space="preserve"> </w:t>
      </w:r>
      <w:r w:rsidRPr="00FE0832">
        <w:t xml:space="preserve">UE </w:t>
      </w:r>
      <w:r w:rsidRPr="00FE0832">
        <w:rPr>
          <w:lang w:eastAsia="zh-CN"/>
        </w:rPr>
        <w:t>and</w:t>
      </w:r>
      <w:r w:rsidRPr="00FE0832">
        <w:t xml:space="preserve"> power class 1.5</w:t>
      </w:r>
      <w:r w:rsidRPr="00FE0832">
        <w:rPr>
          <w:lang w:eastAsia="zh-CN"/>
        </w:rPr>
        <w:t xml:space="preserve"> FWA (</w:t>
      </w:r>
      <w:r w:rsidRPr="00FE0832">
        <w:t>contiguous allocation</w:t>
      </w:r>
      <w:r w:rsidRPr="00FE083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FE0832" w14:paraId="3A57493B"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71BA35F" w14:textId="77777777" w:rsidR="00AC1B8A" w:rsidRPr="00FE0832" w:rsidRDefault="00AC1B8A" w:rsidP="00AC1B8A">
            <w:pPr>
              <w:pStyle w:val="TAH"/>
            </w:pPr>
            <w:r w:rsidRPr="00FE0832">
              <w:t>Initial Conditions</w:t>
            </w:r>
          </w:p>
        </w:tc>
      </w:tr>
      <w:tr w:rsidR="00AC1B8A" w:rsidRPr="00FE0832" w14:paraId="7218D334" w14:textId="77777777" w:rsidTr="00AC1B8A">
        <w:tc>
          <w:tcPr>
            <w:tcW w:w="2068" w:type="pct"/>
            <w:gridSpan w:val="3"/>
            <w:shd w:val="clear" w:color="auto" w:fill="auto"/>
          </w:tcPr>
          <w:p w14:paraId="41A12E7B" w14:textId="77777777" w:rsidR="00AC1B8A" w:rsidRPr="00FE0832" w:rsidRDefault="00AC1B8A" w:rsidP="00AC1B8A">
            <w:pPr>
              <w:pStyle w:val="TAL"/>
            </w:pPr>
            <w:r w:rsidRPr="00FE0832">
              <w:t>Test Environment as specified in TS 38.508-1 [5] subclause 4.1</w:t>
            </w:r>
          </w:p>
        </w:tc>
        <w:tc>
          <w:tcPr>
            <w:tcW w:w="2932" w:type="pct"/>
            <w:gridSpan w:val="2"/>
          </w:tcPr>
          <w:p w14:paraId="5F80FA8D" w14:textId="77777777" w:rsidR="00AC1B8A" w:rsidRPr="00FE0832" w:rsidRDefault="00AC1B8A" w:rsidP="00AC1B8A">
            <w:pPr>
              <w:pStyle w:val="TAL"/>
            </w:pPr>
            <w:r w:rsidRPr="00FE0832">
              <w:t>Normal, TL/VL, TL/VH, TH/VL, TH/VH</w:t>
            </w:r>
          </w:p>
        </w:tc>
      </w:tr>
      <w:tr w:rsidR="00AC1B8A" w:rsidRPr="00FE0832" w14:paraId="437F6D8A" w14:textId="77777777" w:rsidTr="00AC1B8A">
        <w:tc>
          <w:tcPr>
            <w:tcW w:w="2068" w:type="pct"/>
            <w:gridSpan w:val="3"/>
            <w:shd w:val="clear" w:color="auto" w:fill="auto"/>
          </w:tcPr>
          <w:p w14:paraId="3D6B65E1" w14:textId="77777777" w:rsidR="00AC1B8A" w:rsidRPr="00FE0832" w:rsidRDefault="00AC1B8A" w:rsidP="00AC1B8A">
            <w:pPr>
              <w:pStyle w:val="TAL"/>
            </w:pPr>
            <w:r w:rsidRPr="00FE0832">
              <w:t>Test Frequencies as specified in TS 38.508-1 [5] subclause 4.3.1</w:t>
            </w:r>
          </w:p>
        </w:tc>
        <w:tc>
          <w:tcPr>
            <w:tcW w:w="2932" w:type="pct"/>
            <w:gridSpan w:val="2"/>
          </w:tcPr>
          <w:p w14:paraId="5C304978" w14:textId="77777777" w:rsidR="00AC1B8A" w:rsidRPr="00FE0832" w:rsidRDefault="00AC1B8A" w:rsidP="00AC1B8A">
            <w:pPr>
              <w:pStyle w:val="TAL"/>
            </w:pPr>
            <w:r w:rsidRPr="00FE0832">
              <w:t>Low range, High range</w:t>
            </w:r>
          </w:p>
        </w:tc>
      </w:tr>
      <w:tr w:rsidR="00AC1B8A" w:rsidRPr="00FE0832" w14:paraId="2CD19B7A" w14:textId="77777777" w:rsidTr="00AC1B8A">
        <w:tc>
          <w:tcPr>
            <w:tcW w:w="2068" w:type="pct"/>
            <w:gridSpan w:val="3"/>
            <w:shd w:val="clear" w:color="auto" w:fill="auto"/>
          </w:tcPr>
          <w:p w14:paraId="0A9A2506" w14:textId="77777777" w:rsidR="00AC1B8A" w:rsidRPr="00FE0832" w:rsidRDefault="00AC1B8A" w:rsidP="00AC1B8A">
            <w:pPr>
              <w:pStyle w:val="TAL"/>
            </w:pPr>
            <w:r w:rsidRPr="00FE0832">
              <w:t>Test Channel Bandwidths as specified in TS 38.508-1 [5] subclause 4.3.1</w:t>
            </w:r>
          </w:p>
        </w:tc>
        <w:tc>
          <w:tcPr>
            <w:tcW w:w="2932" w:type="pct"/>
            <w:gridSpan w:val="2"/>
          </w:tcPr>
          <w:p w14:paraId="568AFB25" w14:textId="77777777" w:rsidR="00AC1B8A" w:rsidRPr="00FE0832" w:rsidRDefault="00AC1B8A" w:rsidP="00AC1B8A">
            <w:pPr>
              <w:pStyle w:val="TAL"/>
              <w:rPr>
                <w:lang w:eastAsia="zh-CN"/>
              </w:rPr>
            </w:pPr>
            <w:r w:rsidRPr="00FE0832">
              <w:t>Lowest, Highest</w:t>
            </w:r>
          </w:p>
        </w:tc>
      </w:tr>
      <w:tr w:rsidR="00AC1B8A" w:rsidRPr="00FE0832" w14:paraId="46137479" w14:textId="77777777" w:rsidTr="00AC1B8A">
        <w:tc>
          <w:tcPr>
            <w:tcW w:w="2068" w:type="pct"/>
            <w:gridSpan w:val="3"/>
            <w:shd w:val="clear" w:color="auto" w:fill="auto"/>
          </w:tcPr>
          <w:p w14:paraId="0046536B" w14:textId="77777777" w:rsidR="00AC1B8A" w:rsidRPr="00FE0832" w:rsidRDefault="00AC1B8A" w:rsidP="00AC1B8A">
            <w:pPr>
              <w:pStyle w:val="TAL"/>
            </w:pPr>
            <w:r w:rsidRPr="00FE0832">
              <w:t>Test SCS as specified in Table 5.3.5-1</w:t>
            </w:r>
          </w:p>
        </w:tc>
        <w:tc>
          <w:tcPr>
            <w:tcW w:w="2932" w:type="pct"/>
            <w:gridSpan w:val="2"/>
          </w:tcPr>
          <w:p w14:paraId="24FAD6E9" w14:textId="77777777" w:rsidR="00AC1B8A" w:rsidRPr="00FE0832" w:rsidRDefault="00AC1B8A" w:rsidP="00AC1B8A">
            <w:pPr>
              <w:pStyle w:val="TAL"/>
              <w:rPr>
                <w:lang w:eastAsia="zh-CN"/>
              </w:rPr>
            </w:pPr>
            <w:r w:rsidRPr="00FE0832">
              <w:t>Lowest, Highest</w:t>
            </w:r>
          </w:p>
        </w:tc>
      </w:tr>
      <w:tr w:rsidR="00AC1B8A" w:rsidRPr="00FE0832" w14:paraId="7DB819D8" w14:textId="77777777" w:rsidTr="00AC1B8A">
        <w:tc>
          <w:tcPr>
            <w:tcW w:w="5000" w:type="pct"/>
            <w:gridSpan w:val="5"/>
            <w:shd w:val="clear" w:color="auto" w:fill="auto"/>
          </w:tcPr>
          <w:p w14:paraId="73682749" w14:textId="77777777" w:rsidR="00AC1B8A" w:rsidRPr="00FE0832" w:rsidRDefault="00AC1B8A" w:rsidP="00AC1B8A">
            <w:pPr>
              <w:pStyle w:val="TAH"/>
            </w:pPr>
            <w:r w:rsidRPr="00FE0832">
              <w:t>Test Parameters for Channel Bandwidths</w:t>
            </w:r>
          </w:p>
        </w:tc>
      </w:tr>
      <w:tr w:rsidR="00AC1B8A" w:rsidRPr="00FE0832" w14:paraId="447EB14C" w14:textId="77777777" w:rsidTr="00AC1B8A">
        <w:tc>
          <w:tcPr>
            <w:tcW w:w="423" w:type="pct"/>
            <w:shd w:val="clear" w:color="auto" w:fill="auto"/>
          </w:tcPr>
          <w:p w14:paraId="1AC47D44" w14:textId="77777777" w:rsidR="00AC1B8A" w:rsidRPr="00FE0832" w:rsidRDefault="00AC1B8A" w:rsidP="00AC1B8A">
            <w:pPr>
              <w:pStyle w:val="TAH"/>
            </w:pPr>
            <w:r w:rsidRPr="00FE0832">
              <w:t>Test ID</w:t>
            </w:r>
          </w:p>
        </w:tc>
        <w:tc>
          <w:tcPr>
            <w:tcW w:w="423" w:type="pct"/>
            <w:shd w:val="clear" w:color="auto" w:fill="auto"/>
          </w:tcPr>
          <w:p w14:paraId="7F064EAD" w14:textId="77777777" w:rsidR="00AC1B8A" w:rsidRPr="00FE0832" w:rsidRDefault="00AC1B8A" w:rsidP="00AC1B8A">
            <w:pPr>
              <w:pStyle w:val="TAH"/>
              <w:rPr>
                <w:lang w:eastAsia="zh-CN"/>
              </w:rPr>
            </w:pPr>
            <w:r w:rsidRPr="00FE0832">
              <w:t>Freq</w:t>
            </w:r>
          </w:p>
        </w:tc>
        <w:tc>
          <w:tcPr>
            <w:tcW w:w="1222" w:type="pct"/>
            <w:tcBorders>
              <w:bottom w:val="single" w:sz="4" w:space="0" w:color="auto"/>
            </w:tcBorders>
            <w:shd w:val="clear" w:color="auto" w:fill="auto"/>
          </w:tcPr>
          <w:p w14:paraId="30052CCC" w14:textId="77777777" w:rsidR="00AC1B8A" w:rsidRPr="00FE0832" w:rsidRDefault="00AC1B8A" w:rsidP="00AC1B8A">
            <w:pPr>
              <w:pStyle w:val="TAH"/>
            </w:pPr>
            <w:r w:rsidRPr="00FE0832">
              <w:t>Downlink Configuration</w:t>
            </w:r>
          </w:p>
        </w:tc>
        <w:tc>
          <w:tcPr>
            <w:tcW w:w="2932" w:type="pct"/>
            <w:gridSpan w:val="2"/>
          </w:tcPr>
          <w:p w14:paraId="519461F4" w14:textId="77777777" w:rsidR="00AC1B8A" w:rsidRPr="00FE0832" w:rsidRDefault="00AC1B8A" w:rsidP="00AC1B8A">
            <w:pPr>
              <w:pStyle w:val="TAH"/>
              <w:rPr>
                <w:lang w:eastAsia="zh-CN"/>
              </w:rPr>
            </w:pPr>
            <w:r w:rsidRPr="00FE0832">
              <w:t>Uplink Configuration</w:t>
            </w:r>
          </w:p>
        </w:tc>
      </w:tr>
      <w:tr w:rsidR="00AC1B8A" w:rsidRPr="00FE0832" w14:paraId="46CAA77E" w14:textId="77777777" w:rsidTr="00AC1B8A">
        <w:tc>
          <w:tcPr>
            <w:tcW w:w="423" w:type="pct"/>
            <w:shd w:val="clear" w:color="auto" w:fill="auto"/>
          </w:tcPr>
          <w:p w14:paraId="4B647A6A" w14:textId="77777777" w:rsidR="00AC1B8A" w:rsidRPr="00FE0832" w:rsidRDefault="00AC1B8A" w:rsidP="00AC1B8A">
            <w:pPr>
              <w:pStyle w:val="TAH"/>
            </w:pPr>
          </w:p>
        </w:tc>
        <w:tc>
          <w:tcPr>
            <w:tcW w:w="423" w:type="pct"/>
            <w:shd w:val="clear" w:color="auto" w:fill="auto"/>
          </w:tcPr>
          <w:p w14:paraId="68B90B1F" w14:textId="77777777" w:rsidR="00AC1B8A" w:rsidRPr="00FE0832" w:rsidRDefault="00AC1B8A" w:rsidP="00AC1B8A">
            <w:pPr>
              <w:pStyle w:val="TAH"/>
            </w:pPr>
          </w:p>
        </w:tc>
        <w:tc>
          <w:tcPr>
            <w:tcW w:w="1222" w:type="pct"/>
            <w:tcBorders>
              <w:bottom w:val="nil"/>
            </w:tcBorders>
            <w:shd w:val="clear" w:color="auto" w:fill="auto"/>
          </w:tcPr>
          <w:p w14:paraId="1DECA391" w14:textId="77777777" w:rsidR="00AC1B8A" w:rsidRPr="00FE0832" w:rsidRDefault="00AC1B8A" w:rsidP="00AC1B8A">
            <w:pPr>
              <w:pStyle w:val="TAC"/>
            </w:pPr>
            <w:r w:rsidRPr="00FE0832">
              <w:t xml:space="preserve">N/A for Maximum Power </w:t>
            </w:r>
          </w:p>
        </w:tc>
        <w:tc>
          <w:tcPr>
            <w:tcW w:w="1727" w:type="pct"/>
          </w:tcPr>
          <w:p w14:paraId="1A4BBC75" w14:textId="77777777" w:rsidR="00AC1B8A" w:rsidRPr="00FE0832" w:rsidRDefault="00AC1B8A" w:rsidP="00AC1B8A">
            <w:pPr>
              <w:pStyle w:val="TAH"/>
            </w:pPr>
            <w:r w:rsidRPr="00FE0832">
              <w:t>Modulation (NOTE 2)</w:t>
            </w:r>
          </w:p>
        </w:tc>
        <w:tc>
          <w:tcPr>
            <w:tcW w:w="1205" w:type="pct"/>
            <w:shd w:val="clear" w:color="auto" w:fill="auto"/>
          </w:tcPr>
          <w:p w14:paraId="6689929E" w14:textId="77777777" w:rsidR="00AC1B8A" w:rsidRPr="00FE0832" w:rsidRDefault="00AC1B8A" w:rsidP="00AC1B8A">
            <w:pPr>
              <w:pStyle w:val="TAH"/>
            </w:pPr>
            <w:r w:rsidRPr="00FE0832">
              <w:t>RB allocation (NOTE 1)</w:t>
            </w:r>
          </w:p>
        </w:tc>
      </w:tr>
      <w:tr w:rsidR="00AC1B8A" w:rsidRPr="00FE0832" w14:paraId="75A71EF7" w14:textId="77777777" w:rsidTr="00AC1B8A">
        <w:tc>
          <w:tcPr>
            <w:tcW w:w="423" w:type="pct"/>
            <w:shd w:val="clear" w:color="auto" w:fill="auto"/>
          </w:tcPr>
          <w:p w14:paraId="67885C6C" w14:textId="77777777" w:rsidR="00AC1B8A" w:rsidRPr="00FE0832" w:rsidRDefault="00AC1B8A" w:rsidP="00AC1B8A">
            <w:pPr>
              <w:pStyle w:val="TAC"/>
            </w:pPr>
            <w:r w:rsidRPr="00FE0832">
              <w:t>1</w:t>
            </w:r>
          </w:p>
        </w:tc>
        <w:tc>
          <w:tcPr>
            <w:tcW w:w="423" w:type="pct"/>
            <w:shd w:val="clear" w:color="auto" w:fill="auto"/>
          </w:tcPr>
          <w:p w14:paraId="754E784B"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5E69C603" w14:textId="77777777" w:rsidR="00AC1B8A" w:rsidRPr="00FE0832" w:rsidRDefault="00AC1B8A" w:rsidP="00AC1B8A">
            <w:pPr>
              <w:pStyle w:val="TAC"/>
            </w:pPr>
            <w:r w:rsidRPr="00FE0832">
              <w:t>Reduction (MPR) test case</w:t>
            </w:r>
          </w:p>
        </w:tc>
        <w:tc>
          <w:tcPr>
            <w:tcW w:w="1727" w:type="pct"/>
          </w:tcPr>
          <w:p w14:paraId="1ADE492B" w14:textId="77777777" w:rsidR="00AC1B8A" w:rsidRPr="00FE0832" w:rsidRDefault="00AC1B8A" w:rsidP="00AC1B8A">
            <w:pPr>
              <w:pStyle w:val="TAC"/>
            </w:pPr>
            <w:r w:rsidRPr="00FE0832">
              <w:t>DFT-s-OFDM Pi/2 BPSK</w:t>
            </w:r>
          </w:p>
        </w:tc>
        <w:tc>
          <w:tcPr>
            <w:tcW w:w="1205" w:type="pct"/>
            <w:shd w:val="clear" w:color="auto" w:fill="auto"/>
          </w:tcPr>
          <w:p w14:paraId="5CA9B58F" w14:textId="77777777" w:rsidR="00AC1B8A" w:rsidRPr="00FE0832" w:rsidRDefault="00AC1B8A" w:rsidP="00AC1B8A">
            <w:pPr>
              <w:pStyle w:val="TAC"/>
            </w:pPr>
            <w:r w:rsidRPr="00FE0832">
              <w:t>Inner Full</w:t>
            </w:r>
          </w:p>
        </w:tc>
      </w:tr>
      <w:tr w:rsidR="00AC1B8A" w:rsidRPr="00FE0832" w14:paraId="4678E06E" w14:textId="77777777" w:rsidTr="00AC1B8A">
        <w:tc>
          <w:tcPr>
            <w:tcW w:w="423" w:type="pct"/>
            <w:shd w:val="clear" w:color="auto" w:fill="auto"/>
          </w:tcPr>
          <w:p w14:paraId="275BD8C7" w14:textId="77777777" w:rsidR="00AC1B8A" w:rsidRPr="00FE0832" w:rsidRDefault="00AC1B8A" w:rsidP="00AC1B8A">
            <w:pPr>
              <w:pStyle w:val="TAC"/>
            </w:pPr>
            <w:r w:rsidRPr="00FE0832">
              <w:t>2</w:t>
            </w:r>
          </w:p>
        </w:tc>
        <w:tc>
          <w:tcPr>
            <w:tcW w:w="423" w:type="pct"/>
            <w:shd w:val="clear" w:color="auto" w:fill="auto"/>
          </w:tcPr>
          <w:p w14:paraId="09980544"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280EB34F" w14:textId="77777777" w:rsidR="00AC1B8A" w:rsidRPr="00FE0832" w:rsidRDefault="00AC1B8A" w:rsidP="00AC1B8A">
            <w:pPr>
              <w:pStyle w:val="TAC"/>
            </w:pPr>
          </w:p>
        </w:tc>
        <w:tc>
          <w:tcPr>
            <w:tcW w:w="1727" w:type="pct"/>
          </w:tcPr>
          <w:p w14:paraId="57019A9D" w14:textId="77777777" w:rsidR="00AC1B8A" w:rsidRPr="00FE0832" w:rsidRDefault="00AC1B8A" w:rsidP="00AC1B8A">
            <w:pPr>
              <w:pStyle w:val="TAC"/>
            </w:pPr>
            <w:r w:rsidRPr="00FE0832">
              <w:t>DFT-s-OFDM Pi/2 BPSK</w:t>
            </w:r>
          </w:p>
        </w:tc>
        <w:tc>
          <w:tcPr>
            <w:tcW w:w="1205" w:type="pct"/>
            <w:shd w:val="clear" w:color="auto" w:fill="auto"/>
          </w:tcPr>
          <w:p w14:paraId="73956CB9" w14:textId="77777777" w:rsidR="00AC1B8A" w:rsidRPr="00FE0832" w:rsidRDefault="00AC1B8A" w:rsidP="00AC1B8A">
            <w:pPr>
              <w:pStyle w:val="TAC"/>
            </w:pPr>
            <w:r w:rsidRPr="00FE0832">
              <w:t>Edge_1RB_Left</w:t>
            </w:r>
          </w:p>
        </w:tc>
      </w:tr>
      <w:tr w:rsidR="00AC1B8A" w:rsidRPr="00FE0832" w14:paraId="2C01335F" w14:textId="77777777" w:rsidTr="00AC1B8A">
        <w:tc>
          <w:tcPr>
            <w:tcW w:w="423" w:type="pct"/>
            <w:shd w:val="clear" w:color="auto" w:fill="auto"/>
          </w:tcPr>
          <w:p w14:paraId="2646B31B" w14:textId="77777777" w:rsidR="00AC1B8A" w:rsidRPr="00FE0832" w:rsidRDefault="00AC1B8A" w:rsidP="00AC1B8A">
            <w:pPr>
              <w:pStyle w:val="TAC"/>
            </w:pPr>
            <w:r w:rsidRPr="00FE0832">
              <w:t>3</w:t>
            </w:r>
          </w:p>
        </w:tc>
        <w:tc>
          <w:tcPr>
            <w:tcW w:w="423" w:type="pct"/>
            <w:shd w:val="clear" w:color="auto" w:fill="auto"/>
          </w:tcPr>
          <w:p w14:paraId="0151CFCE"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3A9DBFC5" w14:textId="77777777" w:rsidR="00AC1B8A" w:rsidRPr="00FE0832" w:rsidRDefault="00AC1B8A" w:rsidP="00AC1B8A">
            <w:pPr>
              <w:pStyle w:val="TAC"/>
            </w:pPr>
          </w:p>
        </w:tc>
        <w:tc>
          <w:tcPr>
            <w:tcW w:w="1727" w:type="pct"/>
          </w:tcPr>
          <w:p w14:paraId="50D2A94E" w14:textId="77777777" w:rsidR="00AC1B8A" w:rsidRPr="00FE0832" w:rsidRDefault="00AC1B8A" w:rsidP="00AC1B8A">
            <w:pPr>
              <w:pStyle w:val="TAC"/>
            </w:pPr>
            <w:r w:rsidRPr="00FE0832">
              <w:t>DFT-s-OFDM Pi/2 BPSK</w:t>
            </w:r>
          </w:p>
        </w:tc>
        <w:tc>
          <w:tcPr>
            <w:tcW w:w="1205" w:type="pct"/>
            <w:shd w:val="clear" w:color="auto" w:fill="auto"/>
          </w:tcPr>
          <w:p w14:paraId="3CB5F83E" w14:textId="77777777" w:rsidR="00AC1B8A" w:rsidRPr="00FE0832" w:rsidRDefault="00AC1B8A" w:rsidP="00AC1B8A">
            <w:pPr>
              <w:pStyle w:val="TAC"/>
            </w:pPr>
            <w:r w:rsidRPr="00FE0832">
              <w:t>Edge_1RB_Right</w:t>
            </w:r>
          </w:p>
        </w:tc>
      </w:tr>
      <w:tr w:rsidR="00AC1B8A" w:rsidRPr="00FE0832" w14:paraId="3F946ACB" w14:textId="77777777" w:rsidTr="00AC1B8A">
        <w:tc>
          <w:tcPr>
            <w:tcW w:w="423" w:type="pct"/>
            <w:shd w:val="clear" w:color="auto" w:fill="auto"/>
          </w:tcPr>
          <w:p w14:paraId="451C9CFA" w14:textId="77777777" w:rsidR="00AC1B8A" w:rsidRPr="00FE0832" w:rsidRDefault="00AC1B8A" w:rsidP="00AC1B8A">
            <w:pPr>
              <w:pStyle w:val="TAC"/>
            </w:pPr>
            <w:r w:rsidRPr="00FE0832">
              <w:t>4</w:t>
            </w:r>
          </w:p>
        </w:tc>
        <w:tc>
          <w:tcPr>
            <w:tcW w:w="423" w:type="pct"/>
            <w:shd w:val="clear" w:color="auto" w:fill="auto"/>
          </w:tcPr>
          <w:p w14:paraId="75BEF803"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3A3D7916" w14:textId="77777777" w:rsidR="00AC1B8A" w:rsidRPr="00FE0832" w:rsidRDefault="00AC1B8A" w:rsidP="00AC1B8A">
            <w:pPr>
              <w:pStyle w:val="TAC"/>
            </w:pPr>
          </w:p>
        </w:tc>
        <w:tc>
          <w:tcPr>
            <w:tcW w:w="1727" w:type="pct"/>
          </w:tcPr>
          <w:p w14:paraId="635B0D58" w14:textId="77777777" w:rsidR="00AC1B8A" w:rsidRPr="00FE0832" w:rsidRDefault="00AC1B8A" w:rsidP="00AC1B8A">
            <w:pPr>
              <w:pStyle w:val="TAC"/>
            </w:pPr>
            <w:r w:rsidRPr="00FE0832">
              <w:t>DFT-s-OFDM Pi/2 BPSK</w:t>
            </w:r>
          </w:p>
        </w:tc>
        <w:tc>
          <w:tcPr>
            <w:tcW w:w="1205" w:type="pct"/>
            <w:shd w:val="clear" w:color="auto" w:fill="auto"/>
          </w:tcPr>
          <w:p w14:paraId="371BC655" w14:textId="77777777" w:rsidR="00AC1B8A" w:rsidRPr="00FE0832" w:rsidRDefault="00AC1B8A" w:rsidP="00AC1B8A">
            <w:pPr>
              <w:pStyle w:val="TAC"/>
            </w:pPr>
            <w:r w:rsidRPr="00FE0832">
              <w:t>Outer Full</w:t>
            </w:r>
          </w:p>
        </w:tc>
      </w:tr>
      <w:tr w:rsidR="00AC1B8A" w:rsidRPr="00FE0832" w14:paraId="23429C8E" w14:textId="77777777" w:rsidTr="00AC1B8A">
        <w:tc>
          <w:tcPr>
            <w:tcW w:w="423" w:type="pct"/>
            <w:shd w:val="clear" w:color="auto" w:fill="auto"/>
          </w:tcPr>
          <w:p w14:paraId="3BD1C543" w14:textId="77777777" w:rsidR="00AC1B8A" w:rsidRPr="00FE0832" w:rsidRDefault="00AC1B8A" w:rsidP="00AC1B8A">
            <w:pPr>
              <w:pStyle w:val="TAC"/>
            </w:pPr>
            <w:r w:rsidRPr="00FE0832">
              <w:t>5</w:t>
            </w:r>
          </w:p>
        </w:tc>
        <w:tc>
          <w:tcPr>
            <w:tcW w:w="423" w:type="pct"/>
            <w:shd w:val="clear" w:color="auto" w:fill="auto"/>
          </w:tcPr>
          <w:p w14:paraId="79897B2C"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A472D0A" w14:textId="77777777" w:rsidR="00AC1B8A" w:rsidRPr="00FE0832" w:rsidRDefault="00AC1B8A" w:rsidP="00AC1B8A">
            <w:pPr>
              <w:pStyle w:val="TAC"/>
            </w:pPr>
          </w:p>
        </w:tc>
        <w:tc>
          <w:tcPr>
            <w:tcW w:w="1727" w:type="pct"/>
          </w:tcPr>
          <w:p w14:paraId="07979B66" w14:textId="77777777" w:rsidR="00AC1B8A" w:rsidRPr="00FE0832" w:rsidRDefault="00AC1B8A" w:rsidP="00AC1B8A">
            <w:pPr>
              <w:pStyle w:val="TAC"/>
            </w:pPr>
            <w:r w:rsidRPr="00FE0832">
              <w:t>DFT-s-OFDM QPSK</w:t>
            </w:r>
          </w:p>
        </w:tc>
        <w:tc>
          <w:tcPr>
            <w:tcW w:w="1205" w:type="pct"/>
            <w:shd w:val="clear" w:color="auto" w:fill="auto"/>
          </w:tcPr>
          <w:p w14:paraId="5E314576" w14:textId="77777777" w:rsidR="00AC1B8A" w:rsidRPr="00FE0832" w:rsidRDefault="00AC1B8A" w:rsidP="00AC1B8A">
            <w:pPr>
              <w:pStyle w:val="TAC"/>
            </w:pPr>
            <w:r w:rsidRPr="00FE0832">
              <w:t>Inner Full</w:t>
            </w:r>
          </w:p>
        </w:tc>
      </w:tr>
      <w:tr w:rsidR="00AC1B8A" w:rsidRPr="00FE0832" w14:paraId="1654A0CB" w14:textId="77777777" w:rsidTr="00AC1B8A">
        <w:tc>
          <w:tcPr>
            <w:tcW w:w="423" w:type="pct"/>
            <w:shd w:val="clear" w:color="auto" w:fill="auto"/>
          </w:tcPr>
          <w:p w14:paraId="4D7CC183" w14:textId="77777777" w:rsidR="00AC1B8A" w:rsidRPr="00FE0832" w:rsidRDefault="00AC1B8A" w:rsidP="00AC1B8A">
            <w:pPr>
              <w:pStyle w:val="TAC"/>
            </w:pPr>
            <w:r w:rsidRPr="00FE0832">
              <w:t>6</w:t>
            </w:r>
          </w:p>
        </w:tc>
        <w:tc>
          <w:tcPr>
            <w:tcW w:w="423" w:type="pct"/>
            <w:shd w:val="clear" w:color="auto" w:fill="auto"/>
          </w:tcPr>
          <w:p w14:paraId="461894D5"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38128BD7" w14:textId="77777777" w:rsidR="00AC1B8A" w:rsidRPr="00FE0832" w:rsidRDefault="00AC1B8A" w:rsidP="00AC1B8A">
            <w:pPr>
              <w:pStyle w:val="TAC"/>
            </w:pPr>
          </w:p>
        </w:tc>
        <w:tc>
          <w:tcPr>
            <w:tcW w:w="1727" w:type="pct"/>
          </w:tcPr>
          <w:p w14:paraId="3A8B967D" w14:textId="77777777" w:rsidR="00AC1B8A" w:rsidRPr="00FE0832" w:rsidRDefault="00AC1B8A" w:rsidP="00AC1B8A">
            <w:pPr>
              <w:pStyle w:val="TAC"/>
            </w:pPr>
            <w:r w:rsidRPr="00FE0832">
              <w:t>DFT-s-OFDM QPSK</w:t>
            </w:r>
          </w:p>
        </w:tc>
        <w:tc>
          <w:tcPr>
            <w:tcW w:w="1205" w:type="pct"/>
            <w:shd w:val="clear" w:color="auto" w:fill="auto"/>
          </w:tcPr>
          <w:p w14:paraId="18191C05" w14:textId="77777777" w:rsidR="00AC1B8A" w:rsidRPr="00FE0832" w:rsidRDefault="00AC1B8A" w:rsidP="00AC1B8A">
            <w:pPr>
              <w:pStyle w:val="TAC"/>
            </w:pPr>
            <w:r w:rsidRPr="00FE0832">
              <w:t>Edge_1RB_Left</w:t>
            </w:r>
          </w:p>
        </w:tc>
      </w:tr>
      <w:tr w:rsidR="00AC1B8A" w:rsidRPr="00FE0832" w14:paraId="3F1C6988" w14:textId="77777777" w:rsidTr="00AC1B8A">
        <w:tc>
          <w:tcPr>
            <w:tcW w:w="423" w:type="pct"/>
            <w:shd w:val="clear" w:color="auto" w:fill="auto"/>
          </w:tcPr>
          <w:p w14:paraId="47A94F55" w14:textId="77777777" w:rsidR="00AC1B8A" w:rsidRPr="00FE0832" w:rsidRDefault="00AC1B8A" w:rsidP="00AC1B8A">
            <w:pPr>
              <w:pStyle w:val="TAC"/>
            </w:pPr>
            <w:r w:rsidRPr="00FE0832">
              <w:t>7</w:t>
            </w:r>
          </w:p>
        </w:tc>
        <w:tc>
          <w:tcPr>
            <w:tcW w:w="423" w:type="pct"/>
            <w:shd w:val="clear" w:color="auto" w:fill="auto"/>
          </w:tcPr>
          <w:p w14:paraId="45554393"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730E341E" w14:textId="77777777" w:rsidR="00AC1B8A" w:rsidRPr="00FE0832" w:rsidRDefault="00AC1B8A" w:rsidP="00AC1B8A">
            <w:pPr>
              <w:pStyle w:val="TAC"/>
            </w:pPr>
          </w:p>
        </w:tc>
        <w:tc>
          <w:tcPr>
            <w:tcW w:w="1727" w:type="pct"/>
          </w:tcPr>
          <w:p w14:paraId="02F25B50" w14:textId="77777777" w:rsidR="00AC1B8A" w:rsidRPr="00FE0832" w:rsidRDefault="00AC1B8A" w:rsidP="00AC1B8A">
            <w:pPr>
              <w:pStyle w:val="TAC"/>
            </w:pPr>
            <w:r w:rsidRPr="00FE0832">
              <w:t>DFT-s-OFDM QPSK</w:t>
            </w:r>
          </w:p>
        </w:tc>
        <w:tc>
          <w:tcPr>
            <w:tcW w:w="1205" w:type="pct"/>
            <w:shd w:val="clear" w:color="auto" w:fill="auto"/>
          </w:tcPr>
          <w:p w14:paraId="26A5BBA5" w14:textId="77777777" w:rsidR="00AC1B8A" w:rsidRPr="00FE0832" w:rsidRDefault="00AC1B8A" w:rsidP="00AC1B8A">
            <w:pPr>
              <w:pStyle w:val="TAC"/>
            </w:pPr>
            <w:r w:rsidRPr="00FE0832">
              <w:t>Edge_1RB_Right</w:t>
            </w:r>
          </w:p>
        </w:tc>
      </w:tr>
      <w:tr w:rsidR="00AC1B8A" w:rsidRPr="00FE0832" w14:paraId="1E179601" w14:textId="77777777" w:rsidTr="00AC1B8A">
        <w:tc>
          <w:tcPr>
            <w:tcW w:w="423" w:type="pct"/>
            <w:shd w:val="clear" w:color="auto" w:fill="auto"/>
          </w:tcPr>
          <w:p w14:paraId="400966EA" w14:textId="77777777" w:rsidR="00AC1B8A" w:rsidRPr="00FE0832" w:rsidRDefault="00AC1B8A" w:rsidP="00AC1B8A">
            <w:pPr>
              <w:pStyle w:val="TAC"/>
            </w:pPr>
            <w:r w:rsidRPr="00FE0832">
              <w:t>8</w:t>
            </w:r>
          </w:p>
        </w:tc>
        <w:tc>
          <w:tcPr>
            <w:tcW w:w="423" w:type="pct"/>
            <w:shd w:val="clear" w:color="auto" w:fill="auto"/>
          </w:tcPr>
          <w:p w14:paraId="43BDF70C"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69BB719B" w14:textId="77777777" w:rsidR="00AC1B8A" w:rsidRPr="00FE0832" w:rsidRDefault="00AC1B8A" w:rsidP="00AC1B8A">
            <w:pPr>
              <w:pStyle w:val="TAC"/>
            </w:pPr>
          </w:p>
        </w:tc>
        <w:tc>
          <w:tcPr>
            <w:tcW w:w="1727" w:type="pct"/>
          </w:tcPr>
          <w:p w14:paraId="570236E0" w14:textId="77777777" w:rsidR="00AC1B8A" w:rsidRPr="00FE0832" w:rsidRDefault="00AC1B8A" w:rsidP="00AC1B8A">
            <w:pPr>
              <w:pStyle w:val="TAC"/>
            </w:pPr>
            <w:r w:rsidRPr="00FE0832">
              <w:t>DFT-s-OFDM QPSK</w:t>
            </w:r>
          </w:p>
        </w:tc>
        <w:tc>
          <w:tcPr>
            <w:tcW w:w="1205" w:type="pct"/>
            <w:shd w:val="clear" w:color="auto" w:fill="auto"/>
          </w:tcPr>
          <w:p w14:paraId="0B001AFA" w14:textId="77777777" w:rsidR="00AC1B8A" w:rsidRPr="00FE0832" w:rsidRDefault="00AC1B8A" w:rsidP="00AC1B8A">
            <w:pPr>
              <w:pStyle w:val="TAC"/>
            </w:pPr>
            <w:r w:rsidRPr="00FE0832">
              <w:t>Outer Full</w:t>
            </w:r>
          </w:p>
        </w:tc>
      </w:tr>
      <w:tr w:rsidR="00AC1B8A" w:rsidRPr="00FE0832" w14:paraId="2BCBFEB2" w14:textId="77777777" w:rsidTr="00AC1B8A">
        <w:tc>
          <w:tcPr>
            <w:tcW w:w="423" w:type="pct"/>
            <w:shd w:val="clear" w:color="auto" w:fill="auto"/>
          </w:tcPr>
          <w:p w14:paraId="09E26C26" w14:textId="77777777" w:rsidR="00AC1B8A" w:rsidRPr="00FE0832" w:rsidRDefault="00AC1B8A" w:rsidP="00AC1B8A">
            <w:pPr>
              <w:pStyle w:val="TAC"/>
            </w:pPr>
            <w:r w:rsidRPr="00FE0832">
              <w:t>9</w:t>
            </w:r>
          </w:p>
        </w:tc>
        <w:tc>
          <w:tcPr>
            <w:tcW w:w="423" w:type="pct"/>
            <w:shd w:val="clear" w:color="auto" w:fill="auto"/>
          </w:tcPr>
          <w:p w14:paraId="4E5BA1BB"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C58580E" w14:textId="77777777" w:rsidR="00AC1B8A" w:rsidRPr="00FE0832" w:rsidRDefault="00AC1B8A" w:rsidP="00AC1B8A">
            <w:pPr>
              <w:pStyle w:val="TAC"/>
            </w:pPr>
          </w:p>
        </w:tc>
        <w:tc>
          <w:tcPr>
            <w:tcW w:w="1727" w:type="pct"/>
          </w:tcPr>
          <w:p w14:paraId="5436D1C0" w14:textId="77777777" w:rsidR="00AC1B8A" w:rsidRPr="00FE0832" w:rsidRDefault="00AC1B8A" w:rsidP="00AC1B8A">
            <w:pPr>
              <w:pStyle w:val="TAC"/>
            </w:pPr>
            <w:r w:rsidRPr="00FE0832">
              <w:t>DFT-s-OFDM 16 QAM</w:t>
            </w:r>
          </w:p>
        </w:tc>
        <w:tc>
          <w:tcPr>
            <w:tcW w:w="1205" w:type="pct"/>
            <w:shd w:val="clear" w:color="auto" w:fill="auto"/>
          </w:tcPr>
          <w:p w14:paraId="56198339" w14:textId="77777777" w:rsidR="00AC1B8A" w:rsidRPr="00FE0832" w:rsidRDefault="00AC1B8A" w:rsidP="00AC1B8A">
            <w:pPr>
              <w:pStyle w:val="TAC"/>
            </w:pPr>
            <w:r w:rsidRPr="00FE0832">
              <w:t>Inner Full</w:t>
            </w:r>
          </w:p>
        </w:tc>
      </w:tr>
      <w:tr w:rsidR="00AC1B8A" w:rsidRPr="00FE0832" w14:paraId="2046BF47" w14:textId="77777777" w:rsidTr="00AC1B8A">
        <w:tc>
          <w:tcPr>
            <w:tcW w:w="423" w:type="pct"/>
            <w:shd w:val="clear" w:color="auto" w:fill="auto"/>
          </w:tcPr>
          <w:p w14:paraId="4BF6B619" w14:textId="77777777" w:rsidR="00AC1B8A" w:rsidRPr="00FE0832" w:rsidDel="00F45BD8" w:rsidRDefault="00AC1B8A" w:rsidP="00AC1B8A">
            <w:pPr>
              <w:pStyle w:val="TAC"/>
            </w:pPr>
            <w:r w:rsidRPr="00FE0832">
              <w:t>10</w:t>
            </w:r>
          </w:p>
        </w:tc>
        <w:tc>
          <w:tcPr>
            <w:tcW w:w="423" w:type="pct"/>
            <w:shd w:val="clear" w:color="auto" w:fill="auto"/>
          </w:tcPr>
          <w:p w14:paraId="52B4C934"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7C97ADD9" w14:textId="77777777" w:rsidR="00AC1B8A" w:rsidRPr="00FE0832" w:rsidRDefault="00AC1B8A" w:rsidP="00AC1B8A">
            <w:pPr>
              <w:pStyle w:val="TAC"/>
            </w:pPr>
          </w:p>
        </w:tc>
        <w:tc>
          <w:tcPr>
            <w:tcW w:w="1727" w:type="pct"/>
          </w:tcPr>
          <w:p w14:paraId="61F5557E" w14:textId="77777777" w:rsidR="00AC1B8A" w:rsidRPr="00FE0832" w:rsidRDefault="00AC1B8A" w:rsidP="00AC1B8A">
            <w:pPr>
              <w:pStyle w:val="TAC"/>
            </w:pPr>
            <w:r w:rsidRPr="00FE0832">
              <w:t>DFT-s-OFDM 16 QAM</w:t>
            </w:r>
          </w:p>
        </w:tc>
        <w:tc>
          <w:tcPr>
            <w:tcW w:w="1205" w:type="pct"/>
            <w:shd w:val="clear" w:color="auto" w:fill="auto"/>
          </w:tcPr>
          <w:p w14:paraId="1BDD9FC3" w14:textId="77777777" w:rsidR="00AC1B8A" w:rsidRPr="00FE0832" w:rsidRDefault="00AC1B8A" w:rsidP="00AC1B8A">
            <w:pPr>
              <w:pStyle w:val="TAC"/>
            </w:pPr>
            <w:r w:rsidRPr="00FE0832">
              <w:t>Edge_1RB_Left</w:t>
            </w:r>
          </w:p>
        </w:tc>
      </w:tr>
      <w:tr w:rsidR="00AC1B8A" w:rsidRPr="00FE0832" w14:paraId="38CB41F2" w14:textId="77777777" w:rsidTr="00AC1B8A">
        <w:tc>
          <w:tcPr>
            <w:tcW w:w="423" w:type="pct"/>
            <w:shd w:val="clear" w:color="auto" w:fill="auto"/>
          </w:tcPr>
          <w:p w14:paraId="5524CC8D" w14:textId="77777777" w:rsidR="00AC1B8A" w:rsidRPr="00FE0832" w:rsidDel="00F45BD8" w:rsidRDefault="00AC1B8A" w:rsidP="00AC1B8A">
            <w:pPr>
              <w:pStyle w:val="TAC"/>
            </w:pPr>
            <w:r w:rsidRPr="00FE0832">
              <w:t>11</w:t>
            </w:r>
          </w:p>
        </w:tc>
        <w:tc>
          <w:tcPr>
            <w:tcW w:w="423" w:type="pct"/>
            <w:shd w:val="clear" w:color="auto" w:fill="auto"/>
          </w:tcPr>
          <w:p w14:paraId="7FC81B2E"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3AC7AB5F" w14:textId="77777777" w:rsidR="00AC1B8A" w:rsidRPr="00FE0832" w:rsidRDefault="00AC1B8A" w:rsidP="00AC1B8A">
            <w:pPr>
              <w:pStyle w:val="TAC"/>
            </w:pPr>
          </w:p>
        </w:tc>
        <w:tc>
          <w:tcPr>
            <w:tcW w:w="1727" w:type="pct"/>
          </w:tcPr>
          <w:p w14:paraId="19063880" w14:textId="77777777" w:rsidR="00AC1B8A" w:rsidRPr="00FE0832" w:rsidRDefault="00AC1B8A" w:rsidP="00AC1B8A">
            <w:pPr>
              <w:pStyle w:val="TAC"/>
            </w:pPr>
            <w:r w:rsidRPr="00FE0832">
              <w:t>DFT-s-OFDM 16 QAM</w:t>
            </w:r>
          </w:p>
        </w:tc>
        <w:tc>
          <w:tcPr>
            <w:tcW w:w="1205" w:type="pct"/>
            <w:shd w:val="clear" w:color="auto" w:fill="auto"/>
          </w:tcPr>
          <w:p w14:paraId="1EB249F0" w14:textId="77777777" w:rsidR="00AC1B8A" w:rsidRPr="00FE0832" w:rsidRDefault="00AC1B8A" w:rsidP="00AC1B8A">
            <w:pPr>
              <w:pStyle w:val="TAC"/>
            </w:pPr>
            <w:r w:rsidRPr="00FE0832">
              <w:t>Edge_1RB_Right</w:t>
            </w:r>
          </w:p>
        </w:tc>
      </w:tr>
      <w:tr w:rsidR="00AC1B8A" w:rsidRPr="00FE0832" w14:paraId="597DF589" w14:textId="77777777" w:rsidTr="00AC1B8A">
        <w:tc>
          <w:tcPr>
            <w:tcW w:w="423" w:type="pct"/>
            <w:shd w:val="clear" w:color="auto" w:fill="auto"/>
          </w:tcPr>
          <w:p w14:paraId="68ADBEDF" w14:textId="77777777" w:rsidR="00AC1B8A" w:rsidRPr="00FE0832" w:rsidRDefault="00AC1B8A" w:rsidP="00AC1B8A">
            <w:pPr>
              <w:pStyle w:val="TAC"/>
            </w:pPr>
            <w:r w:rsidRPr="00FE0832">
              <w:t>12</w:t>
            </w:r>
          </w:p>
        </w:tc>
        <w:tc>
          <w:tcPr>
            <w:tcW w:w="423" w:type="pct"/>
            <w:shd w:val="clear" w:color="auto" w:fill="auto"/>
          </w:tcPr>
          <w:p w14:paraId="6C8068AB"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153C6B66" w14:textId="77777777" w:rsidR="00AC1B8A" w:rsidRPr="00FE0832" w:rsidRDefault="00AC1B8A" w:rsidP="00AC1B8A">
            <w:pPr>
              <w:pStyle w:val="TAC"/>
            </w:pPr>
          </w:p>
        </w:tc>
        <w:tc>
          <w:tcPr>
            <w:tcW w:w="1727" w:type="pct"/>
          </w:tcPr>
          <w:p w14:paraId="49F0E486" w14:textId="77777777" w:rsidR="00AC1B8A" w:rsidRPr="00FE0832" w:rsidRDefault="00AC1B8A" w:rsidP="00AC1B8A">
            <w:pPr>
              <w:pStyle w:val="TAC"/>
            </w:pPr>
            <w:r w:rsidRPr="00FE0832">
              <w:t>DFT-s-OFDM 16 QAM</w:t>
            </w:r>
          </w:p>
        </w:tc>
        <w:tc>
          <w:tcPr>
            <w:tcW w:w="1205" w:type="pct"/>
            <w:shd w:val="clear" w:color="auto" w:fill="auto"/>
          </w:tcPr>
          <w:p w14:paraId="397BB28F" w14:textId="77777777" w:rsidR="00AC1B8A" w:rsidRPr="00FE0832" w:rsidRDefault="00AC1B8A" w:rsidP="00AC1B8A">
            <w:pPr>
              <w:pStyle w:val="TAC"/>
            </w:pPr>
            <w:r w:rsidRPr="00FE0832">
              <w:t>Outer Full</w:t>
            </w:r>
          </w:p>
        </w:tc>
      </w:tr>
      <w:tr w:rsidR="00AC1B8A" w:rsidRPr="00FE0832" w14:paraId="3A20207A" w14:textId="77777777" w:rsidTr="00AC1B8A">
        <w:tc>
          <w:tcPr>
            <w:tcW w:w="423" w:type="pct"/>
            <w:shd w:val="clear" w:color="auto" w:fill="auto"/>
          </w:tcPr>
          <w:p w14:paraId="50415D96" w14:textId="77777777" w:rsidR="00AC1B8A" w:rsidRPr="00FE0832" w:rsidRDefault="00AC1B8A" w:rsidP="00AC1B8A">
            <w:pPr>
              <w:pStyle w:val="TAC"/>
            </w:pPr>
            <w:r w:rsidRPr="00FE0832">
              <w:t>13</w:t>
            </w:r>
          </w:p>
        </w:tc>
        <w:tc>
          <w:tcPr>
            <w:tcW w:w="423" w:type="pct"/>
            <w:shd w:val="clear" w:color="auto" w:fill="auto"/>
          </w:tcPr>
          <w:p w14:paraId="76B03501"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60EE6EAF" w14:textId="77777777" w:rsidR="00AC1B8A" w:rsidRPr="00FE0832" w:rsidRDefault="00AC1B8A" w:rsidP="00AC1B8A">
            <w:pPr>
              <w:pStyle w:val="TAC"/>
            </w:pPr>
          </w:p>
        </w:tc>
        <w:tc>
          <w:tcPr>
            <w:tcW w:w="1727" w:type="pct"/>
          </w:tcPr>
          <w:p w14:paraId="36190B36" w14:textId="77777777" w:rsidR="00AC1B8A" w:rsidRPr="00FE0832" w:rsidRDefault="00AC1B8A" w:rsidP="00AC1B8A">
            <w:pPr>
              <w:pStyle w:val="TAC"/>
            </w:pPr>
            <w:r w:rsidRPr="00FE0832">
              <w:t>DFT-s-OFDM_64_QAM</w:t>
            </w:r>
          </w:p>
        </w:tc>
        <w:tc>
          <w:tcPr>
            <w:tcW w:w="1205" w:type="pct"/>
            <w:shd w:val="clear" w:color="auto" w:fill="auto"/>
          </w:tcPr>
          <w:p w14:paraId="79CFF613" w14:textId="77777777" w:rsidR="00AC1B8A" w:rsidRPr="00FE0832" w:rsidRDefault="00AC1B8A" w:rsidP="00AC1B8A">
            <w:pPr>
              <w:pStyle w:val="TAC"/>
            </w:pPr>
            <w:r w:rsidRPr="00FE0832">
              <w:t>Inner Full</w:t>
            </w:r>
          </w:p>
        </w:tc>
      </w:tr>
      <w:tr w:rsidR="00AC1B8A" w:rsidRPr="00FE0832" w14:paraId="40B0EE25" w14:textId="77777777" w:rsidTr="00AC1B8A">
        <w:tc>
          <w:tcPr>
            <w:tcW w:w="423" w:type="pct"/>
            <w:shd w:val="clear" w:color="auto" w:fill="auto"/>
          </w:tcPr>
          <w:p w14:paraId="7D8ABF9C" w14:textId="77777777" w:rsidR="00AC1B8A" w:rsidRPr="00FE0832" w:rsidRDefault="00AC1B8A" w:rsidP="00AC1B8A">
            <w:pPr>
              <w:pStyle w:val="TAC"/>
            </w:pPr>
            <w:r w:rsidRPr="00FE0832">
              <w:t>14</w:t>
            </w:r>
          </w:p>
        </w:tc>
        <w:tc>
          <w:tcPr>
            <w:tcW w:w="423" w:type="pct"/>
            <w:shd w:val="clear" w:color="auto" w:fill="auto"/>
          </w:tcPr>
          <w:p w14:paraId="4EE5B4F6"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5D5C33C8" w14:textId="77777777" w:rsidR="00AC1B8A" w:rsidRPr="00FE0832" w:rsidRDefault="00AC1B8A" w:rsidP="00AC1B8A">
            <w:pPr>
              <w:pStyle w:val="TAC"/>
            </w:pPr>
          </w:p>
        </w:tc>
        <w:tc>
          <w:tcPr>
            <w:tcW w:w="1727" w:type="pct"/>
          </w:tcPr>
          <w:p w14:paraId="353B6782" w14:textId="77777777" w:rsidR="00AC1B8A" w:rsidRPr="00FE0832" w:rsidRDefault="00AC1B8A" w:rsidP="00AC1B8A">
            <w:pPr>
              <w:pStyle w:val="TAC"/>
            </w:pPr>
            <w:r w:rsidRPr="00FE0832">
              <w:t>DFT-s-OFDM 64 QAM</w:t>
            </w:r>
          </w:p>
        </w:tc>
        <w:tc>
          <w:tcPr>
            <w:tcW w:w="1205" w:type="pct"/>
            <w:shd w:val="clear" w:color="auto" w:fill="auto"/>
          </w:tcPr>
          <w:p w14:paraId="42FEB6A0" w14:textId="77777777" w:rsidR="00AC1B8A" w:rsidRPr="00FE0832" w:rsidRDefault="00AC1B8A" w:rsidP="00AC1B8A">
            <w:pPr>
              <w:pStyle w:val="TAC"/>
            </w:pPr>
            <w:r w:rsidRPr="00FE0832">
              <w:t>Edge_1RB_Left</w:t>
            </w:r>
          </w:p>
        </w:tc>
      </w:tr>
      <w:tr w:rsidR="00AC1B8A" w:rsidRPr="00FE0832" w14:paraId="45E4117D" w14:textId="77777777" w:rsidTr="00AC1B8A">
        <w:tc>
          <w:tcPr>
            <w:tcW w:w="423" w:type="pct"/>
            <w:shd w:val="clear" w:color="auto" w:fill="auto"/>
          </w:tcPr>
          <w:p w14:paraId="5EACC8FF" w14:textId="77777777" w:rsidR="00AC1B8A" w:rsidRPr="00FE0832" w:rsidRDefault="00AC1B8A" w:rsidP="00AC1B8A">
            <w:pPr>
              <w:pStyle w:val="TAC"/>
            </w:pPr>
            <w:r w:rsidRPr="00FE0832">
              <w:t>15</w:t>
            </w:r>
          </w:p>
        </w:tc>
        <w:tc>
          <w:tcPr>
            <w:tcW w:w="423" w:type="pct"/>
            <w:shd w:val="clear" w:color="auto" w:fill="auto"/>
          </w:tcPr>
          <w:p w14:paraId="25A7CA63"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310BF316" w14:textId="77777777" w:rsidR="00AC1B8A" w:rsidRPr="00FE0832" w:rsidRDefault="00AC1B8A" w:rsidP="00AC1B8A">
            <w:pPr>
              <w:pStyle w:val="TAC"/>
            </w:pPr>
          </w:p>
        </w:tc>
        <w:tc>
          <w:tcPr>
            <w:tcW w:w="1727" w:type="pct"/>
          </w:tcPr>
          <w:p w14:paraId="32795288" w14:textId="77777777" w:rsidR="00AC1B8A" w:rsidRPr="00FE0832" w:rsidRDefault="00AC1B8A" w:rsidP="00AC1B8A">
            <w:pPr>
              <w:pStyle w:val="TAC"/>
            </w:pPr>
            <w:r w:rsidRPr="00FE0832">
              <w:t>DFT-s-OFDM 64 QAM</w:t>
            </w:r>
          </w:p>
        </w:tc>
        <w:tc>
          <w:tcPr>
            <w:tcW w:w="1205" w:type="pct"/>
            <w:shd w:val="clear" w:color="auto" w:fill="auto"/>
          </w:tcPr>
          <w:p w14:paraId="73600671" w14:textId="77777777" w:rsidR="00AC1B8A" w:rsidRPr="00FE0832" w:rsidRDefault="00AC1B8A" w:rsidP="00AC1B8A">
            <w:pPr>
              <w:pStyle w:val="TAC"/>
            </w:pPr>
            <w:r w:rsidRPr="00FE0832">
              <w:t>Edge_1RB_Right</w:t>
            </w:r>
          </w:p>
        </w:tc>
      </w:tr>
      <w:tr w:rsidR="00AC1B8A" w:rsidRPr="00FE0832" w14:paraId="6AB66127" w14:textId="77777777" w:rsidTr="00AC1B8A">
        <w:tc>
          <w:tcPr>
            <w:tcW w:w="423" w:type="pct"/>
            <w:shd w:val="clear" w:color="auto" w:fill="auto"/>
          </w:tcPr>
          <w:p w14:paraId="597FCCBD" w14:textId="77777777" w:rsidR="00AC1B8A" w:rsidRPr="00FE0832" w:rsidRDefault="00AC1B8A" w:rsidP="00AC1B8A">
            <w:pPr>
              <w:pStyle w:val="TAC"/>
            </w:pPr>
            <w:r w:rsidRPr="00FE0832">
              <w:t>16</w:t>
            </w:r>
          </w:p>
        </w:tc>
        <w:tc>
          <w:tcPr>
            <w:tcW w:w="423" w:type="pct"/>
            <w:shd w:val="clear" w:color="auto" w:fill="auto"/>
          </w:tcPr>
          <w:p w14:paraId="16DE50D2"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69CF39D0" w14:textId="77777777" w:rsidR="00AC1B8A" w:rsidRPr="00FE0832" w:rsidRDefault="00AC1B8A" w:rsidP="00AC1B8A">
            <w:pPr>
              <w:pStyle w:val="TAC"/>
            </w:pPr>
          </w:p>
        </w:tc>
        <w:tc>
          <w:tcPr>
            <w:tcW w:w="1727" w:type="pct"/>
          </w:tcPr>
          <w:p w14:paraId="4DE9E33D" w14:textId="77777777" w:rsidR="00AC1B8A" w:rsidRPr="00FE0832" w:rsidRDefault="00AC1B8A" w:rsidP="00AC1B8A">
            <w:pPr>
              <w:pStyle w:val="TAC"/>
            </w:pPr>
            <w:r w:rsidRPr="00FE0832">
              <w:t>DFT-s-OFDM 64 QAM</w:t>
            </w:r>
          </w:p>
        </w:tc>
        <w:tc>
          <w:tcPr>
            <w:tcW w:w="1205" w:type="pct"/>
            <w:shd w:val="clear" w:color="auto" w:fill="auto"/>
          </w:tcPr>
          <w:p w14:paraId="20BF6C9C" w14:textId="77777777" w:rsidR="00AC1B8A" w:rsidRPr="00FE0832" w:rsidRDefault="00AC1B8A" w:rsidP="00AC1B8A">
            <w:pPr>
              <w:pStyle w:val="TAC"/>
            </w:pPr>
            <w:r w:rsidRPr="00FE0832">
              <w:t>Outer Full</w:t>
            </w:r>
          </w:p>
        </w:tc>
      </w:tr>
      <w:tr w:rsidR="00AC1B8A" w:rsidRPr="00FE0832" w14:paraId="47E41F05" w14:textId="77777777" w:rsidTr="00AC1B8A">
        <w:tc>
          <w:tcPr>
            <w:tcW w:w="423" w:type="pct"/>
            <w:shd w:val="clear" w:color="auto" w:fill="auto"/>
          </w:tcPr>
          <w:p w14:paraId="71BA161E" w14:textId="77777777" w:rsidR="00AC1B8A" w:rsidRPr="00FE0832" w:rsidRDefault="00AC1B8A" w:rsidP="00AC1B8A">
            <w:pPr>
              <w:pStyle w:val="TAC"/>
            </w:pPr>
            <w:r w:rsidRPr="00FE0832">
              <w:t>17</w:t>
            </w:r>
          </w:p>
        </w:tc>
        <w:tc>
          <w:tcPr>
            <w:tcW w:w="423" w:type="pct"/>
            <w:shd w:val="clear" w:color="auto" w:fill="auto"/>
          </w:tcPr>
          <w:p w14:paraId="0AEF6DE5"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1E579A5F" w14:textId="77777777" w:rsidR="00AC1B8A" w:rsidRPr="00FE0832" w:rsidRDefault="00AC1B8A" w:rsidP="00AC1B8A">
            <w:pPr>
              <w:pStyle w:val="TAC"/>
            </w:pPr>
          </w:p>
        </w:tc>
        <w:tc>
          <w:tcPr>
            <w:tcW w:w="1727" w:type="pct"/>
          </w:tcPr>
          <w:p w14:paraId="21CA007C" w14:textId="77777777" w:rsidR="00AC1B8A" w:rsidRPr="00FE0832" w:rsidRDefault="00AC1B8A" w:rsidP="00AC1B8A">
            <w:pPr>
              <w:pStyle w:val="TAC"/>
            </w:pPr>
            <w:r w:rsidRPr="00FE0832">
              <w:t>DFT-s-OFDM_256_QAM</w:t>
            </w:r>
          </w:p>
        </w:tc>
        <w:tc>
          <w:tcPr>
            <w:tcW w:w="1205" w:type="pct"/>
            <w:shd w:val="clear" w:color="auto" w:fill="auto"/>
          </w:tcPr>
          <w:p w14:paraId="5D8163F2" w14:textId="77777777" w:rsidR="00AC1B8A" w:rsidRPr="00FE0832" w:rsidRDefault="00AC1B8A" w:rsidP="00AC1B8A">
            <w:pPr>
              <w:pStyle w:val="TAC"/>
            </w:pPr>
            <w:r w:rsidRPr="00FE0832">
              <w:t>Inner Full</w:t>
            </w:r>
          </w:p>
        </w:tc>
      </w:tr>
      <w:tr w:rsidR="00AC1B8A" w:rsidRPr="00FE0832" w14:paraId="629C1E25" w14:textId="77777777" w:rsidTr="00AC1B8A">
        <w:tc>
          <w:tcPr>
            <w:tcW w:w="423" w:type="pct"/>
            <w:shd w:val="clear" w:color="auto" w:fill="auto"/>
          </w:tcPr>
          <w:p w14:paraId="1586D012" w14:textId="77777777" w:rsidR="00AC1B8A" w:rsidRPr="00FE0832" w:rsidRDefault="00AC1B8A" w:rsidP="00AC1B8A">
            <w:pPr>
              <w:pStyle w:val="TAC"/>
            </w:pPr>
            <w:r w:rsidRPr="00FE0832">
              <w:t>18</w:t>
            </w:r>
          </w:p>
        </w:tc>
        <w:tc>
          <w:tcPr>
            <w:tcW w:w="423" w:type="pct"/>
            <w:shd w:val="clear" w:color="auto" w:fill="auto"/>
          </w:tcPr>
          <w:p w14:paraId="6FE9006D"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58C25726" w14:textId="77777777" w:rsidR="00AC1B8A" w:rsidRPr="00FE0832" w:rsidRDefault="00AC1B8A" w:rsidP="00AC1B8A">
            <w:pPr>
              <w:pStyle w:val="TAC"/>
            </w:pPr>
          </w:p>
        </w:tc>
        <w:tc>
          <w:tcPr>
            <w:tcW w:w="1727" w:type="pct"/>
          </w:tcPr>
          <w:p w14:paraId="329628E5" w14:textId="77777777" w:rsidR="00AC1B8A" w:rsidRPr="00FE0832" w:rsidRDefault="00AC1B8A" w:rsidP="00AC1B8A">
            <w:pPr>
              <w:pStyle w:val="TAC"/>
            </w:pPr>
            <w:r w:rsidRPr="00FE0832">
              <w:t>DFT-s-OFDM 256 QAM</w:t>
            </w:r>
          </w:p>
        </w:tc>
        <w:tc>
          <w:tcPr>
            <w:tcW w:w="1205" w:type="pct"/>
            <w:shd w:val="clear" w:color="auto" w:fill="auto"/>
          </w:tcPr>
          <w:p w14:paraId="45AB95BC" w14:textId="77777777" w:rsidR="00AC1B8A" w:rsidRPr="00FE0832" w:rsidRDefault="00AC1B8A" w:rsidP="00AC1B8A">
            <w:pPr>
              <w:pStyle w:val="TAC"/>
            </w:pPr>
            <w:r w:rsidRPr="00FE0832">
              <w:t>Edge_1RB_Left</w:t>
            </w:r>
          </w:p>
        </w:tc>
      </w:tr>
      <w:tr w:rsidR="00AC1B8A" w:rsidRPr="00FE0832" w14:paraId="34543821" w14:textId="77777777" w:rsidTr="00AC1B8A">
        <w:tc>
          <w:tcPr>
            <w:tcW w:w="423" w:type="pct"/>
            <w:shd w:val="clear" w:color="auto" w:fill="auto"/>
          </w:tcPr>
          <w:p w14:paraId="1A3D4AE9" w14:textId="77777777" w:rsidR="00AC1B8A" w:rsidRPr="00FE0832" w:rsidRDefault="00AC1B8A" w:rsidP="00AC1B8A">
            <w:pPr>
              <w:pStyle w:val="TAC"/>
            </w:pPr>
            <w:r w:rsidRPr="00FE0832">
              <w:t>19</w:t>
            </w:r>
          </w:p>
        </w:tc>
        <w:tc>
          <w:tcPr>
            <w:tcW w:w="423" w:type="pct"/>
            <w:shd w:val="clear" w:color="auto" w:fill="auto"/>
          </w:tcPr>
          <w:p w14:paraId="3C6F7B7A"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1BE0BEF4" w14:textId="77777777" w:rsidR="00AC1B8A" w:rsidRPr="00FE0832" w:rsidRDefault="00AC1B8A" w:rsidP="00AC1B8A">
            <w:pPr>
              <w:pStyle w:val="TAC"/>
            </w:pPr>
          </w:p>
        </w:tc>
        <w:tc>
          <w:tcPr>
            <w:tcW w:w="1727" w:type="pct"/>
          </w:tcPr>
          <w:p w14:paraId="180A62FF" w14:textId="77777777" w:rsidR="00AC1B8A" w:rsidRPr="00FE0832" w:rsidRDefault="00AC1B8A" w:rsidP="00AC1B8A">
            <w:pPr>
              <w:pStyle w:val="TAC"/>
            </w:pPr>
            <w:r w:rsidRPr="00FE0832">
              <w:t>DFT-s-OFDM 256 QAM</w:t>
            </w:r>
          </w:p>
        </w:tc>
        <w:tc>
          <w:tcPr>
            <w:tcW w:w="1205" w:type="pct"/>
            <w:shd w:val="clear" w:color="auto" w:fill="auto"/>
          </w:tcPr>
          <w:p w14:paraId="618487A2" w14:textId="77777777" w:rsidR="00AC1B8A" w:rsidRPr="00FE0832" w:rsidRDefault="00AC1B8A" w:rsidP="00AC1B8A">
            <w:pPr>
              <w:pStyle w:val="TAC"/>
            </w:pPr>
            <w:r w:rsidRPr="00FE0832">
              <w:t>Edge_1RB_Right</w:t>
            </w:r>
          </w:p>
        </w:tc>
      </w:tr>
      <w:tr w:rsidR="00AC1B8A" w:rsidRPr="00FE0832" w14:paraId="39F4B62C" w14:textId="77777777" w:rsidTr="00AC1B8A">
        <w:tc>
          <w:tcPr>
            <w:tcW w:w="423" w:type="pct"/>
            <w:shd w:val="clear" w:color="auto" w:fill="auto"/>
          </w:tcPr>
          <w:p w14:paraId="1DFA2182" w14:textId="77777777" w:rsidR="00AC1B8A" w:rsidRPr="00FE0832" w:rsidRDefault="00AC1B8A" w:rsidP="00AC1B8A">
            <w:pPr>
              <w:pStyle w:val="TAC"/>
              <w:rPr>
                <w:lang w:eastAsia="zh-CN"/>
              </w:rPr>
            </w:pPr>
            <w:r w:rsidRPr="00FE0832">
              <w:t>20</w:t>
            </w:r>
          </w:p>
        </w:tc>
        <w:tc>
          <w:tcPr>
            <w:tcW w:w="423" w:type="pct"/>
            <w:shd w:val="clear" w:color="auto" w:fill="auto"/>
          </w:tcPr>
          <w:p w14:paraId="1FE431B3"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10535FB8" w14:textId="77777777" w:rsidR="00AC1B8A" w:rsidRPr="00FE0832" w:rsidRDefault="00AC1B8A" w:rsidP="00AC1B8A">
            <w:pPr>
              <w:pStyle w:val="TAC"/>
            </w:pPr>
          </w:p>
        </w:tc>
        <w:tc>
          <w:tcPr>
            <w:tcW w:w="1727" w:type="pct"/>
          </w:tcPr>
          <w:p w14:paraId="698BD874" w14:textId="77777777" w:rsidR="00AC1B8A" w:rsidRPr="00FE0832" w:rsidRDefault="00AC1B8A" w:rsidP="00AC1B8A">
            <w:pPr>
              <w:pStyle w:val="TAC"/>
            </w:pPr>
            <w:r w:rsidRPr="00FE0832">
              <w:t>DFT-s-OFDM 256 QAM</w:t>
            </w:r>
          </w:p>
        </w:tc>
        <w:tc>
          <w:tcPr>
            <w:tcW w:w="1205" w:type="pct"/>
            <w:shd w:val="clear" w:color="auto" w:fill="auto"/>
          </w:tcPr>
          <w:p w14:paraId="34FBC657" w14:textId="77777777" w:rsidR="00AC1B8A" w:rsidRPr="00FE0832" w:rsidRDefault="00AC1B8A" w:rsidP="00AC1B8A">
            <w:pPr>
              <w:pStyle w:val="TAC"/>
            </w:pPr>
            <w:r w:rsidRPr="00FE0832">
              <w:t>Outer Full</w:t>
            </w:r>
          </w:p>
        </w:tc>
      </w:tr>
      <w:tr w:rsidR="00AC1B8A" w:rsidRPr="00FE0832" w14:paraId="68ED345B" w14:textId="77777777" w:rsidTr="00AC1B8A">
        <w:tc>
          <w:tcPr>
            <w:tcW w:w="423" w:type="pct"/>
            <w:shd w:val="clear" w:color="auto" w:fill="auto"/>
          </w:tcPr>
          <w:p w14:paraId="7BFD8328" w14:textId="77777777" w:rsidR="00AC1B8A" w:rsidRPr="00FE0832" w:rsidRDefault="00AC1B8A" w:rsidP="00AC1B8A">
            <w:pPr>
              <w:pStyle w:val="TAC"/>
              <w:rPr>
                <w:lang w:eastAsia="zh-CN"/>
              </w:rPr>
            </w:pPr>
            <w:r w:rsidRPr="00FE0832">
              <w:t>21</w:t>
            </w:r>
          </w:p>
        </w:tc>
        <w:tc>
          <w:tcPr>
            <w:tcW w:w="423" w:type="pct"/>
            <w:shd w:val="clear" w:color="auto" w:fill="auto"/>
          </w:tcPr>
          <w:p w14:paraId="479D992E"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040A5919" w14:textId="77777777" w:rsidR="00AC1B8A" w:rsidRPr="00FE0832" w:rsidRDefault="00AC1B8A" w:rsidP="00AC1B8A">
            <w:pPr>
              <w:pStyle w:val="TAC"/>
            </w:pPr>
          </w:p>
        </w:tc>
        <w:tc>
          <w:tcPr>
            <w:tcW w:w="1727" w:type="pct"/>
          </w:tcPr>
          <w:p w14:paraId="1C08D054" w14:textId="77777777" w:rsidR="00AC1B8A" w:rsidRPr="00FE0832" w:rsidRDefault="00AC1B8A" w:rsidP="00AC1B8A">
            <w:pPr>
              <w:pStyle w:val="TAC"/>
            </w:pPr>
            <w:r w:rsidRPr="00FE0832">
              <w:t>CP-OFDM QPSK</w:t>
            </w:r>
          </w:p>
        </w:tc>
        <w:tc>
          <w:tcPr>
            <w:tcW w:w="1205" w:type="pct"/>
            <w:shd w:val="clear" w:color="auto" w:fill="auto"/>
          </w:tcPr>
          <w:p w14:paraId="192CDB7E" w14:textId="77777777" w:rsidR="00AC1B8A" w:rsidRPr="00FE0832" w:rsidRDefault="00AC1B8A" w:rsidP="00AC1B8A">
            <w:pPr>
              <w:pStyle w:val="TAC"/>
            </w:pPr>
            <w:r w:rsidRPr="00FE0832">
              <w:t>Inner Full</w:t>
            </w:r>
          </w:p>
        </w:tc>
      </w:tr>
      <w:tr w:rsidR="00AC1B8A" w:rsidRPr="00FE0832" w14:paraId="4C1CF3C7" w14:textId="77777777" w:rsidTr="00AC1B8A">
        <w:tc>
          <w:tcPr>
            <w:tcW w:w="423" w:type="pct"/>
            <w:shd w:val="clear" w:color="auto" w:fill="auto"/>
          </w:tcPr>
          <w:p w14:paraId="6EFE811D" w14:textId="77777777" w:rsidR="00AC1B8A" w:rsidRPr="00FE0832" w:rsidDel="00F45BD8" w:rsidRDefault="00AC1B8A" w:rsidP="00AC1B8A">
            <w:pPr>
              <w:pStyle w:val="TAC"/>
            </w:pPr>
            <w:r w:rsidRPr="00FE0832">
              <w:t>22</w:t>
            </w:r>
          </w:p>
        </w:tc>
        <w:tc>
          <w:tcPr>
            <w:tcW w:w="423" w:type="pct"/>
            <w:shd w:val="clear" w:color="auto" w:fill="auto"/>
          </w:tcPr>
          <w:p w14:paraId="34AC319E"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4CF84C72" w14:textId="77777777" w:rsidR="00AC1B8A" w:rsidRPr="00FE0832" w:rsidRDefault="00AC1B8A" w:rsidP="00AC1B8A">
            <w:pPr>
              <w:pStyle w:val="TAC"/>
            </w:pPr>
          </w:p>
        </w:tc>
        <w:tc>
          <w:tcPr>
            <w:tcW w:w="1727" w:type="pct"/>
          </w:tcPr>
          <w:p w14:paraId="6C998748" w14:textId="77777777" w:rsidR="00AC1B8A" w:rsidRPr="00FE0832" w:rsidRDefault="00AC1B8A" w:rsidP="00AC1B8A">
            <w:pPr>
              <w:pStyle w:val="TAC"/>
            </w:pPr>
            <w:r w:rsidRPr="00FE0832">
              <w:t>CP-OFDM QPSK</w:t>
            </w:r>
          </w:p>
        </w:tc>
        <w:tc>
          <w:tcPr>
            <w:tcW w:w="1205" w:type="pct"/>
            <w:shd w:val="clear" w:color="auto" w:fill="auto"/>
          </w:tcPr>
          <w:p w14:paraId="58E7B523" w14:textId="77777777" w:rsidR="00AC1B8A" w:rsidRPr="00FE0832" w:rsidRDefault="00AC1B8A" w:rsidP="00AC1B8A">
            <w:pPr>
              <w:pStyle w:val="TAC"/>
            </w:pPr>
            <w:r w:rsidRPr="00FE0832">
              <w:t>Edge_1RB_Left</w:t>
            </w:r>
          </w:p>
        </w:tc>
      </w:tr>
      <w:tr w:rsidR="00AC1B8A" w:rsidRPr="00FE0832" w14:paraId="008C5D2D" w14:textId="77777777" w:rsidTr="00AC1B8A">
        <w:tc>
          <w:tcPr>
            <w:tcW w:w="423" w:type="pct"/>
            <w:shd w:val="clear" w:color="auto" w:fill="auto"/>
          </w:tcPr>
          <w:p w14:paraId="0DC100FF" w14:textId="77777777" w:rsidR="00AC1B8A" w:rsidRPr="00FE0832" w:rsidDel="00F45BD8" w:rsidRDefault="00AC1B8A" w:rsidP="00AC1B8A">
            <w:pPr>
              <w:pStyle w:val="TAC"/>
            </w:pPr>
            <w:r w:rsidRPr="00FE0832">
              <w:t>23</w:t>
            </w:r>
          </w:p>
        </w:tc>
        <w:tc>
          <w:tcPr>
            <w:tcW w:w="423" w:type="pct"/>
            <w:shd w:val="clear" w:color="auto" w:fill="auto"/>
          </w:tcPr>
          <w:p w14:paraId="404FF919"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57141257" w14:textId="77777777" w:rsidR="00AC1B8A" w:rsidRPr="00FE0832" w:rsidRDefault="00AC1B8A" w:rsidP="00AC1B8A">
            <w:pPr>
              <w:pStyle w:val="TAC"/>
            </w:pPr>
          </w:p>
        </w:tc>
        <w:tc>
          <w:tcPr>
            <w:tcW w:w="1727" w:type="pct"/>
          </w:tcPr>
          <w:p w14:paraId="381080C7" w14:textId="77777777" w:rsidR="00AC1B8A" w:rsidRPr="00FE0832" w:rsidRDefault="00AC1B8A" w:rsidP="00AC1B8A">
            <w:pPr>
              <w:pStyle w:val="TAC"/>
            </w:pPr>
            <w:r w:rsidRPr="00FE0832">
              <w:t>CP-OFDM QPSK</w:t>
            </w:r>
          </w:p>
        </w:tc>
        <w:tc>
          <w:tcPr>
            <w:tcW w:w="1205" w:type="pct"/>
            <w:shd w:val="clear" w:color="auto" w:fill="auto"/>
          </w:tcPr>
          <w:p w14:paraId="6C291EB8" w14:textId="77777777" w:rsidR="00AC1B8A" w:rsidRPr="00FE0832" w:rsidRDefault="00AC1B8A" w:rsidP="00AC1B8A">
            <w:pPr>
              <w:pStyle w:val="TAC"/>
            </w:pPr>
            <w:r w:rsidRPr="00FE0832">
              <w:t>Edge_1RB_Right</w:t>
            </w:r>
          </w:p>
        </w:tc>
      </w:tr>
      <w:tr w:rsidR="00AC1B8A" w:rsidRPr="00FE0832" w14:paraId="2EC4EFF0" w14:textId="77777777" w:rsidTr="00AC1B8A">
        <w:tc>
          <w:tcPr>
            <w:tcW w:w="423" w:type="pct"/>
            <w:shd w:val="clear" w:color="auto" w:fill="auto"/>
          </w:tcPr>
          <w:p w14:paraId="23DF4338" w14:textId="77777777" w:rsidR="00AC1B8A" w:rsidRPr="00FE0832" w:rsidRDefault="00AC1B8A" w:rsidP="00AC1B8A">
            <w:pPr>
              <w:pStyle w:val="TAC"/>
              <w:rPr>
                <w:lang w:eastAsia="zh-CN"/>
              </w:rPr>
            </w:pPr>
            <w:r w:rsidRPr="00FE0832">
              <w:t>24</w:t>
            </w:r>
          </w:p>
        </w:tc>
        <w:tc>
          <w:tcPr>
            <w:tcW w:w="423" w:type="pct"/>
            <w:shd w:val="clear" w:color="auto" w:fill="auto"/>
          </w:tcPr>
          <w:p w14:paraId="472273D7"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0FC2E2CD" w14:textId="77777777" w:rsidR="00AC1B8A" w:rsidRPr="00FE0832" w:rsidRDefault="00AC1B8A" w:rsidP="00AC1B8A">
            <w:pPr>
              <w:pStyle w:val="TAC"/>
            </w:pPr>
          </w:p>
        </w:tc>
        <w:tc>
          <w:tcPr>
            <w:tcW w:w="1727" w:type="pct"/>
          </w:tcPr>
          <w:p w14:paraId="42838C9E" w14:textId="77777777" w:rsidR="00AC1B8A" w:rsidRPr="00FE0832" w:rsidRDefault="00AC1B8A" w:rsidP="00AC1B8A">
            <w:pPr>
              <w:pStyle w:val="TAC"/>
            </w:pPr>
            <w:r w:rsidRPr="00FE0832">
              <w:t>CP-OFDM QPSK</w:t>
            </w:r>
          </w:p>
        </w:tc>
        <w:tc>
          <w:tcPr>
            <w:tcW w:w="1205" w:type="pct"/>
            <w:shd w:val="clear" w:color="auto" w:fill="auto"/>
          </w:tcPr>
          <w:p w14:paraId="4BB66170" w14:textId="77777777" w:rsidR="00AC1B8A" w:rsidRPr="00FE0832" w:rsidRDefault="00AC1B8A" w:rsidP="00AC1B8A">
            <w:pPr>
              <w:pStyle w:val="TAC"/>
            </w:pPr>
            <w:r w:rsidRPr="00FE0832">
              <w:t>Outer Full</w:t>
            </w:r>
          </w:p>
        </w:tc>
      </w:tr>
      <w:tr w:rsidR="00AC1B8A" w:rsidRPr="00FE0832" w14:paraId="3293ADFF" w14:textId="77777777" w:rsidTr="00AC1B8A">
        <w:tc>
          <w:tcPr>
            <w:tcW w:w="423" w:type="pct"/>
            <w:shd w:val="clear" w:color="auto" w:fill="auto"/>
          </w:tcPr>
          <w:p w14:paraId="54359364" w14:textId="77777777" w:rsidR="00AC1B8A" w:rsidRPr="00FE0832" w:rsidRDefault="00AC1B8A" w:rsidP="00AC1B8A">
            <w:pPr>
              <w:pStyle w:val="TAC"/>
              <w:rPr>
                <w:lang w:eastAsia="zh-CN"/>
              </w:rPr>
            </w:pPr>
            <w:r w:rsidRPr="00FE0832">
              <w:t>25</w:t>
            </w:r>
          </w:p>
        </w:tc>
        <w:tc>
          <w:tcPr>
            <w:tcW w:w="423" w:type="pct"/>
            <w:shd w:val="clear" w:color="auto" w:fill="auto"/>
          </w:tcPr>
          <w:p w14:paraId="26644EED"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7134ADA4" w14:textId="77777777" w:rsidR="00AC1B8A" w:rsidRPr="00FE0832" w:rsidRDefault="00AC1B8A" w:rsidP="00AC1B8A">
            <w:pPr>
              <w:pStyle w:val="TAC"/>
            </w:pPr>
          </w:p>
        </w:tc>
        <w:tc>
          <w:tcPr>
            <w:tcW w:w="1727" w:type="pct"/>
          </w:tcPr>
          <w:p w14:paraId="0CF65ABA" w14:textId="77777777" w:rsidR="00AC1B8A" w:rsidRPr="00FE0832" w:rsidRDefault="00AC1B8A" w:rsidP="00AC1B8A">
            <w:pPr>
              <w:pStyle w:val="TAC"/>
            </w:pPr>
            <w:r w:rsidRPr="00FE0832">
              <w:t>CP-OFDM 16 QAM</w:t>
            </w:r>
          </w:p>
        </w:tc>
        <w:tc>
          <w:tcPr>
            <w:tcW w:w="1205" w:type="pct"/>
            <w:shd w:val="clear" w:color="auto" w:fill="auto"/>
          </w:tcPr>
          <w:p w14:paraId="620345A5" w14:textId="77777777" w:rsidR="00AC1B8A" w:rsidRPr="00FE0832" w:rsidRDefault="00AC1B8A" w:rsidP="00AC1B8A">
            <w:pPr>
              <w:pStyle w:val="TAC"/>
            </w:pPr>
            <w:r w:rsidRPr="00FE0832">
              <w:t>Inner Full</w:t>
            </w:r>
          </w:p>
        </w:tc>
      </w:tr>
      <w:tr w:rsidR="00AC1B8A" w:rsidRPr="00FE0832" w14:paraId="3106B285" w14:textId="77777777" w:rsidTr="00AC1B8A">
        <w:tc>
          <w:tcPr>
            <w:tcW w:w="423" w:type="pct"/>
            <w:shd w:val="clear" w:color="auto" w:fill="auto"/>
          </w:tcPr>
          <w:p w14:paraId="6686EE6B" w14:textId="77777777" w:rsidR="00AC1B8A" w:rsidRPr="00FE0832" w:rsidDel="00F45BD8" w:rsidRDefault="00AC1B8A" w:rsidP="00AC1B8A">
            <w:pPr>
              <w:pStyle w:val="TAC"/>
              <w:rPr>
                <w:lang w:eastAsia="zh-CN"/>
              </w:rPr>
            </w:pPr>
            <w:r w:rsidRPr="00FE0832">
              <w:t>26</w:t>
            </w:r>
          </w:p>
        </w:tc>
        <w:tc>
          <w:tcPr>
            <w:tcW w:w="423" w:type="pct"/>
            <w:shd w:val="clear" w:color="auto" w:fill="auto"/>
          </w:tcPr>
          <w:p w14:paraId="61757674"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724E3C72" w14:textId="77777777" w:rsidR="00AC1B8A" w:rsidRPr="00FE0832" w:rsidRDefault="00AC1B8A" w:rsidP="00AC1B8A">
            <w:pPr>
              <w:pStyle w:val="TAC"/>
            </w:pPr>
          </w:p>
        </w:tc>
        <w:tc>
          <w:tcPr>
            <w:tcW w:w="1727" w:type="pct"/>
          </w:tcPr>
          <w:p w14:paraId="3E71C85E" w14:textId="77777777" w:rsidR="00AC1B8A" w:rsidRPr="00FE0832" w:rsidRDefault="00AC1B8A" w:rsidP="00AC1B8A">
            <w:pPr>
              <w:pStyle w:val="TAC"/>
            </w:pPr>
            <w:r w:rsidRPr="00FE0832">
              <w:t>CP-OFDM 16 QAM</w:t>
            </w:r>
          </w:p>
        </w:tc>
        <w:tc>
          <w:tcPr>
            <w:tcW w:w="1205" w:type="pct"/>
            <w:shd w:val="clear" w:color="auto" w:fill="auto"/>
          </w:tcPr>
          <w:p w14:paraId="2E2087CE" w14:textId="77777777" w:rsidR="00AC1B8A" w:rsidRPr="00FE0832" w:rsidRDefault="00AC1B8A" w:rsidP="00AC1B8A">
            <w:pPr>
              <w:pStyle w:val="TAC"/>
            </w:pPr>
            <w:r w:rsidRPr="00FE0832">
              <w:t>Edge_1RB_Left</w:t>
            </w:r>
          </w:p>
        </w:tc>
      </w:tr>
      <w:tr w:rsidR="00AC1B8A" w:rsidRPr="00FE0832" w14:paraId="5FC9D0D8" w14:textId="77777777" w:rsidTr="00AC1B8A">
        <w:tc>
          <w:tcPr>
            <w:tcW w:w="423" w:type="pct"/>
            <w:shd w:val="clear" w:color="auto" w:fill="auto"/>
          </w:tcPr>
          <w:p w14:paraId="68FB5322" w14:textId="77777777" w:rsidR="00AC1B8A" w:rsidRPr="00FE0832" w:rsidDel="00F45BD8" w:rsidRDefault="00AC1B8A" w:rsidP="00AC1B8A">
            <w:pPr>
              <w:pStyle w:val="TAC"/>
            </w:pPr>
            <w:r w:rsidRPr="00FE0832">
              <w:t>27</w:t>
            </w:r>
          </w:p>
        </w:tc>
        <w:tc>
          <w:tcPr>
            <w:tcW w:w="423" w:type="pct"/>
            <w:shd w:val="clear" w:color="auto" w:fill="auto"/>
          </w:tcPr>
          <w:p w14:paraId="0CB12FBF"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0481778D" w14:textId="77777777" w:rsidR="00AC1B8A" w:rsidRPr="00FE0832" w:rsidRDefault="00AC1B8A" w:rsidP="00AC1B8A">
            <w:pPr>
              <w:pStyle w:val="TAC"/>
            </w:pPr>
          </w:p>
        </w:tc>
        <w:tc>
          <w:tcPr>
            <w:tcW w:w="1727" w:type="pct"/>
          </w:tcPr>
          <w:p w14:paraId="75D4026F" w14:textId="77777777" w:rsidR="00AC1B8A" w:rsidRPr="00FE0832" w:rsidRDefault="00AC1B8A" w:rsidP="00AC1B8A">
            <w:pPr>
              <w:pStyle w:val="TAC"/>
            </w:pPr>
            <w:r w:rsidRPr="00FE0832">
              <w:t>CP-OFDM 16 QAM</w:t>
            </w:r>
          </w:p>
        </w:tc>
        <w:tc>
          <w:tcPr>
            <w:tcW w:w="1205" w:type="pct"/>
            <w:shd w:val="clear" w:color="auto" w:fill="auto"/>
          </w:tcPr>
          <w:p w14:paraId="616E4E97" w14:textId="77777777" w:rsidR="00AC1B8A" w:rsidRPr="00FE0832" w:rsidRDefault="00AC1B8A" w:rsidP="00AC1B8A">
            <w:pPr>
              <w:pStyle w:val="TAC"/>
            </w:pPr>
            <w:r w:rsidRPr="00FE0832">
              <w:t>Edge_1RB_Right</w:t>
            </w:r>
          </w:p>
        </w:tc>
      </w:tr>
      <w:tr w:rsidR="00AC1B8A" w:rsidRPr="00FE0832" w14:paraId="3ABC89F0" w14:textId="77777777" w:rsidTr="00AC1B8A">
        <w:tc>
          <w:tcPr>
            <w:tcW w:w="423" w:type="pct"/>
            <w:shd w:val="clear" w:color="auto" w:fill="auto"/>
          </w:tcPr>
          <w:p w14:paraId="5C5DCE13" w14:textId="77777777" w:rsidR="00AC1B8A" w:rsidRPr="00FE0832" w:rsidRDefault="00AC1B8A" w:rsidP="00AC1B8A">
            <w:pPr>
              <w:pStyle w:val="TAC"/>
            </w:pPr>
            <w:r w:rsidRPr="00FE0832">
              <w:t>28</w:t>
            </w:r>
          </w:p>
        </w:tc>
        <w:tc>
          <w:tcPr>
            <w:tcW w:w="423" w:type="pct"/>
            <w:shd w:val="clear" w:color="auto" w:fill="auto"/>
          </w:tcPr>
          <w:p w14:paraId="15B7A66A"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4177FF7C" w14:textId="77777777" w:rsidR="00AC1B8A" w:rsidRPr="00FE0832" w:rsidRDefault="00AC1B8A" w:rsidP="00AC1B8A">
            <w:pPr>
              <w:pStyle w:val="TAC"/>
            </w:pPr>
          </w:p>
        </w:tc>
        <w:tc>
          <w:tcPr>
            <w:tcW w:w="1727" w:type="pct"/>
          </w:tcPr>
          <w:p w14:paraId="3390FCC2" w14:textId="77777777" w:rsidR="00AC1B8A" w:rsidRPr="00FE0832" w:rsidRDefault="00AC1B8A" w:rsidP="00AC1B8A">
            <w:pPr>
              <w:pStyle w:val="TAC"/>
            </w:pPr>
            <w:r w:rsidRPr="00FE0832">
              <w:t>CP-OFDM 16 QAM</w:t>
            </w:r>
          </w:p>
        </w:tc>
        <w:tc>
          <w:tcPr>
            <w:tcW w:w="1205" w:type="pct"/>
            <w:shd w:val="clear" w:color="auto" w:fill="auto"/>
          </w:tcPr>
          <w:p w14:paraId="5C3D679B" w14:textId="77777777" w:rsidR="00AC1B8A" w:rsidRPr="00FE0832" w:rsidRDefault="00AC1B8A" w:rsidP="00AC1B8A">
            <w:pPr>
              <w:pStyle w:val="TAC"/>
            </w:pPr>
            <w:r w:rsidRPr="00FE0832">
              <w:t>Outer Full</w:t>
            </w:r>
          </w:p>
        </w:tc>
      </w:tr>
      <w:tr w:rsidR="00AC1B8A" w:rsidRPr="00FE0832" w14:paraId="2540B967" w14:textId="77777777" w:rsidTr="00AC1B8A">
        <w:tc>
          <w:tcPr>
            <w:tcW w:w="423" w:type="pct"/>
            <w:shd w:val="clear" w:color="auto" w:fill="auto"/>
          </w:tcPr>
          <w:p w14:paraId="6E0493DA" w14:textId="77777777" w:rsidR="00AC1B8A" w:rsidRPr="00FE0832" w:rsidRDefault="00AC1B8A" w:rsidP="00AC1B8A">
            <w:pPr>
              <w:pStyle w:val="TAC"/>
            </w:pPr>
            <w:r w:rsidRPr="00FE0832">
              <w:t>29</w:t>
            </w:r>
          </w:p>
        </w:tc>
        <w:tc>
          <w:tcPr>
            <w:tcW w:w="423" w:type="pct"/>
            <w:shd w:val="clear" w:color="auto" w:fill="auto"/>
          </w:tcPr>
          <w:p w14:paraId="40A8FFF7"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E70849E" w14:textId="77777777" w:rsidR="00AC1B8A" w:rsidRPr="00FE0832" w:rsidRDefault="00AC1B8A" w:rsidP="00AC1B8A">
            <w:pPr>
              <w:pStyle w:val="TAC"/>
            </w:pPr>
          </w:p>
        </w:tc>
        <w:tc>
          <w:tcPr>
            <w:tcW w:w="1727" w:type="pct"/>
          </w:tcPr>
          <w:p w14:paraId="2D9C6BBB" w14:textId="77777777" w:rsidR="00AC1B8A" w:rsidRPr="00FE0832" w:rsidRDefault="00AC1B8A" w:rsidP="00AC1B8A">
            <w:pPr>
              <w:pStyle w:val="TAC"/>
            </w:pPr>
            <w:r w:rsidRPr="00FE0832">
              <w:t>CP-OFDM 64 QAM</w:t>
            </w:r>
          </w:p>
        </w:tc>
        <w:tc>
          <w:tcPr>
            <w:tcW w:w="1205" w:type="pct"/>
            <w:shd w:val="clear" w:color="auto" w:fill="auto"/>
          </w:tcPr>
          <w:p w14:paraId="64DD9F9A" w14:textId="77777777" w:rsidR="00AC1B8A" w:rsidRPr="00FE0832" w:rsidRDefault="00AC1B8A" w:rsidP="00AC1B8A">
            <w:pPr>
              <w:pStyle w:val="TAC"/>
            </w:pPr>
            <w:r w:rsidRPr="00FE0832">
              <w:t>Inner Full</w:t>
            </w:r>
          </w:p>
        </w:tc>
      </w:tr>
      <w:tr w:rsidR="00AC1B8A" w:rsidRPr="00FE0832" w14:paraId="2D86EDA3" w14:textId="77777777" w:rsidTr="00AC1B8A">
        <w:tc>
          <w:tcPr>
            <w:tcW w:w="423" w:type="pct"/>
            <w:shd w:val="clear" w:color="auto" w:fill="auto"/>
          </w:tcPr>
          <w:p w14:paraId="3F1571D2" w14:textId="77777777" w:rsidR="00AC1B8A" w:rsidRPr="00FE0832" w:rsidRDefault="00AC1B8A" w:rsidP="00AC1B8A">
            <w:pPr>
              <w:pStyle w:val="TAC"/>
            </w:pPr>
            <w:r w:rsidRPr="00FE0832">
              <w:t>30</w:t>
            </w:r>
          </w:p>
        </w:tc>
        <w:tc>
          <w:tcPr>
            <w:tcW w:w="423" w:type="pct"/>
            <w:shd w:val="clear" w:color="auto" w:fill="auto"/>
          </w:tcPr>
          <w:p w14:paraId="34BC511E"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3780BED8" w14:textId="77777777" w:rsidR="00AC1B8A" w:rsidRPr="00FE0832" w:rsidRDefault="00AC1B8A" w:rsidP="00AC1B8A">
            <w:pPr>
              <w:pStyle w:val="TAC"/>
            </w:pPr>
          </w:p>
        </w:tc>
        <w:tc>
          <w:tcPr>
            <w:tcW w:w="1727" w:type="pct"/>
          </w:tcPr>
          <w:p w14:paraId="6126413A" w14:textId="77777777" w:rsidR="00AC1B8A" w:rsidRPr="00FE0832" w:rsidRDefault="00AC1B8A" w:rsidP="00AC1B8A">
            <w:pPr>
              <w:pStyle w:val="TAC"/>
            </w:pPr>
            <w:r w:rsidRPr="00FE0832">
              <w:t>CP-OFDM 64 QAM</w:t>
            </w:r>
          </w:p>
        </w:tc>
        <w:tc>
          <w:tcPr>
            <w:tcW w:w="1205" w:type="pct"/>
            <w:shd w:val="clear" w:color="auto" w:fill="auto"/>
          </w:tcPr>
          <w:p w14:paraId="13A14955" w14:textId="77777777" w:rsidR="00AC1B8A" w:rsidRPr="00FE0832" w:rsidRDefault="00AC1B8A" w:rsidP="00AC1B8A">
            <w:pPr>
              <w:pStyle w:val="TAC"/>
            </w:pPr>
            <w:r w:rsidRPr="00FE0832">
              <w:t>Edge_1RB_Left</w:t>
            </w:r>
          </w:p>
        </w:tc>
      </w:tr>
      <w:tr w:rsidR="00AC1B8A" w:rsidRPr="00FE0832" w14:paraId="3C489E39" w14:textId="77777777" w:rsidTr="00AC1B8A">
        <w:tc>
          <w:tcPr>
            <w:tcW w:w="423" w:type="pct"/>
            <w:shd w:val="clear" w:color="auto" w:fill="auto"/>
          </w:tcPr>
          <w:p w14:paraId="2C57630D" w14:textId="77777777" w:rsidR="00AC1B8A" w:rsidRPr="00FE0832" w:rsidRDefault="00AC1B8A" w:rsidP="00AC1B8A">
            <w:pPr>
              <w:pStyle w:val="TAC"/>
            </w:pPr>
            <w:r w:rsidRPr="00FE0832">
              <w:t>31</w:t>
            </w:r>
          </w:p>
        </w:tc>
        <w:tc>
          <w:tcPr>
            <w:tcW w:w="423" w:type="pct"/>
            <w:shd w:val="clear" w:color="auto" w:fill="auto"/>
          </w:tcPr>
          <w:p w14:paraId="2F7FC596"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53CBD97E" w14:textId="77777777" w:rsidR="00AC1B8A" w:rsidRPr="00FE0832" w:rsidRDefault="00AC1B8A" w:rsidP="00AC1B8A">
            <w:pPr>
              <w:pStyle w:val="TAC"/>
            </w:pPr>
          </w:p>
        </w:tc>
        <w:tc>
          <w:tcPr>
            <w:tcW w:w="1727" w:type="pct"/>
          </w:tcPr>
          <w:p w14:paraId="4E6393FC" w14:textId="77777777" w:rsidR="00AC1B8A" w:rsidRPr="00FE0832" w:rsidRDefault="00AC1B8A" w:rsidP="00AC1B8A">
            <w:pPr>
              <w:pStyle w:val="TAC"/>
            </w:pPr>
            <w:r w:rsidRPr="00FE0832">
              <w:t>CP-OFDM 64 QAM</w:t>
            </w:r>
          </w:p>
        </w:tc>
        <w:tc>
          <w:tcPr>
            <w:tcW w:w="1205" w:type="pct"/>
            <w:shd w:val="clear" w:color="auto" w:fill="auto"/>
          </w:tcPr>
          <w:p w14:paraId="5D3102E3" w14:textId="77777777" w:rsidR="00AC1B8A" w:rsidRPr="00FE0832" w:rsidRDefault="00AC1B8A" w:rsidP="00AC1B8A">
            <w:pPr>
              <w:pStyle w:val="TAC"/>
            </w:pPr>
            <w:r w:rsidRPr="00FE0832">
              <w:t>Edge_1RB_Right</w:t>
            </w:r>
          </w:p>
        </w:tc>
      </w:tr>
      <w:tr w:rsidR="00AC1B8A" w:rsidRPr="00FE0832" w14:paraId="3CDFDDD4" w14:textId="77777777" w:rsidTr="00AC1B8A">
        <w:tc>
          <w:tcPr>
            <w:tcW w:w="423" w:type="pct"/>
            <w:shd w:val="clear" w:color="auto" w:fill="auto"/>
          </w:tcPr>
          <w:p w14:paraId="48EACFCA" w14:textId="77777777" w:rsidR="00AC1B8A" w:rsidRPr="00FE0832" w:rsidRDefault="00AC1B8A" w:rsidP="00AC1B8A">
            <w:pPr>
              <w:pStyle w:val="TAC"/>
            </w:pPr>
            <w:r w:rsidRPr="00FE0832">
              <w:t>32</w:t>
            </w:r>
          </w:p>
        </w:tc>
        <w:tc>
          <w:tcPr>
            <w:tcW w:w="423" w:type="pct"/>
            <w:shd w:val="clear" w:color="auto" w:fill="auto"/>
          </w:tcPr>
          <w:p w14:paraId="7332657A"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6F6BE524" w14:textId="77777777" w:rsidR="00AC1B8A" w:rsidRPr="00FE0832" w:rsidRDefault="00AC1B8A" w:rsidP="00AC1B8A">
            <w:pPr>
              <w:pStyle w:val="TAC"/>
            </w:pPr>
          </w:p>
        </w:tc>
        <w:tc>
          <w:tcPr>
            <w:tcW w:w="1727" w:type="pct"/>
          </w:tcPr>
          <w:p w14:paraId="19427E9B" w14:textId="77777777" w:rsidR="00AC1B8A" w:rsidRPr="00FE0832" w:rsidRDefault="00AC1B8A" w:rsidP="00AC1B8A">
            <w:pPr>
              <w:pStyle w:val="TAC"/>
            </w:pPr>
            <w:r w:rsidRPr="00FE0832">
              <w:t>CP-OFDM 64 QAM</w:t>
            </w:r>
          </w:p>
        </w:tc>
        <w:tc>
          <w:tcPr>
            <w:tcW w:w="1205" w:type="pct"/>
            <w:shd w:val="clear" w:color="auto" w:fill="auto"/>
          </w:tcPr>
          <w:p w14:paraId="26FFC2C6" w14:textId="77777777" w:rsidR="00AC1B8A" w:rsidRPr="00FE0832" w:rsidRDefault="00AC1B8A" w:rsidP="00AC1B8A">
            <w:pPr>
              <w:pStyle w:val="TAC"/>
            </w:pPr>
            <w:r w:rsidRPr="00FE0832">
              <w:t>Outer Full</w:t>
            </w:r>
          </w:p>
        </w:tc>
      </w:tr>
      <w:tr w:rsidR="00AC1B8A" w:rsidRPr="00FE0832" w14:paraId="2F240C84" w14:textId="77777777" w:rsidTr="00AC1B8A">
        <w:tc>
          <w:tcPr>
            <w:tcW w:w="423" w:type="pct"/>
            <w:shd w:val="clear" w:color="auto" w:fill="auto"/>
          </w:tcPr>
          <w:p w14:paraId="734DD4D2" w14:textId="77777777" w:rsidR="00AC1B8A" w:rsidRPr="00FE0832" w:rsidRDefault="00AC1B8A" w:rsidP="00AC1B8A">
            <w:pPr>
              <w:pStyle w:val="TAC"/>
            </w:pPr>
            <w:r w:rsidRPr="00FE0832">
              <w:t>33</w:t>
            </w:r>
          </w:p>
        </w:tc>
        <w:tc>
          <w:tcPr>
            <w:tcW w:w="423" w:type="pct"/>
            <w:shd w:val="clear" w:color="auto" w:fill="auto"/>
          </w:tcPr>
          <w:p w14:paraId="0BEA6F15"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3BB43698" w14:textId="77777777" w:rsidR="00AC1B8A" w:rsidRPr="00FE0832" w:rsidRDefault="00AC1B8A" w:rsidP="00AC1B8A">
            <w:pPr>
              <w:pStyle w:val="TAC"/>
            </w:pPr>
          </w:p>
        </w:tc>
        <w:tc>
          <w:tcPr>
            <w:tcW w:w="1727" w:type="pct"/>
          </w:tcPr>
          <w:p w14:paraId="0B9F4761" w14:textId="77777777" w:rsidR="00AC1B8A" w:rsidRPr="00FE0832" w:rsidRDefault="00AC1B8A" w:rsidP="00AC1B8A">
            <w:pPr>
              <w:pStyle w:val="TAC"/>
            </w:pPr>
            <w:r w:rsidRPr="00FE0832">
              <w:t>CP-OFDM 256 QAM</w:t>
            </w:r>
          </w:p>
        </w:tc>
        <w:tc>
          <w:tcPr>
            <w:tcW w:w="1205" w:type="pct"/>
            <w:shd w:val="clear" w:color="auto" w:fill="auto"/>
          </w:tcPr>
          <w:p w14:paraId="788205C3" w14:textId="77777777" w:rsidR="00AC1B8A" w:rsidRPr="00FE0832" w:rsidRDefault="00AC1B8A" w:rsidP="00AC1B8A">
            <w:pPr>
              <w:pStyle w:val="TAC"/>
            </w:pPr>
            <w:r w:rsidRPr="00FE0832">
              <w:t>Inner Full</w:t>
            </w:r>
          </w:p>
        </w:tc>
      </w:tr>
      <w:tr w:rsidR="00AC1B8A" w:rsidRPr="00FE0832" w14:paraId="67E4B86A" w14:textId="77777777" w:rsidTr="00AC1B8A">
        <w:tc>
          <w:tcPr>
            <w:tcW w:w="423" w:type="pct"/>
            <w:shd w:val="clear" w:color="auto" w:fill="auto"/>
          </w:tcPr>
          <w:p w14:paraId="1500F567" w14:textId="77777777" w:rsidR="00AC1B8A" w:rsidRPr="00FE0832" w:rsidRDefault="00AC1B8A" w:rsidP="00AC1B8A">
            <w:pPr>
              <w:pStyle w:val="TAC"/>
            </w:pPr>
            <w:r w:rsidRPr="00FE0832">
              <w:t>34</w:t>
            </w:r>
          </w:p>
        </w:tc>
        <w:tc>
          <w:tcPr>
            <w:tcW w:w="423" w:type="pct"/>
            <w:shd w:val="clear" w:color="auto" w:fill="auto"/>
          </w:tcPr>
          <w:p w14:paraId="60D334E7"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21A15C82" w14:textId="77777777" w:rsidR="00AC1B8A" w:rsidRPr="00FE0832" w:rsidRDefault="00AC1B8A" w:rsidP="00AC1B8A">
            <w:pPr>
              <w:pStyle w:val="TAC"/>
            </w:pPr>
          </w:p>
        </w:tc>
        <w:tc>
          <w:tcPr>
            <w:tcW w:w="1727" w:type="pct"/>
          </w:tcPr>
          <w:p w14:paraId="4666B1DB" w14:textId="77777777" w:rsidR="00AC1B8A" w:rsidRPr="00FE0832" w:rsidRDefault="00AC1B8A" w:rsidP="00AC1B8A">
            <w:pPr>
              <w:pStyle w:val="TAC"/>
            </w:pPr>
            <w:r w:rsidRPr="00FE0832">
              <w:t>CP-OFDM 256 QAM</w:t>
            </w:r>
          </w:p>
        </w:tc>
        <w:tc>
          <w:tcPr>
            <w:tcW w:w="1205" w:type="pct"/>
            <w:shd w:val="clear" w:color="auto" w:fill="auto"/>
          </w:tcPr>
          <w:p w14:paraId="6CC1F519" w14:textId="77777777" w:rsidR="00AC1B8A" w:rsidRPr="00FE0832" w:rsidRDefault="00AC1B8A" w:rsidP="00AC1B8A">
            <w:pPr>
              <w:pStyle w:val="TAC"/>
            </w:pPr>
            <w:r w:rsidRPr="00FE0832">
              <w:t>Edge_1RB_Left</w:t>
            </w:r>
          </w:p>
        </w:tc>
      </w:tr>
      <w:tr w:rsidR="00AC1B8A" w:rsidRPr="00FE0832" w14:paraId="42E51EBB" w14:textId="77777777" w:rsidTr="00AC1B8A">
        <w:tc>
          <w:tcPr>
            <w:tcW w:w="423" w:type="pct"/>
            <w:shd w:val="clear" w:color="auto" w:fill="auto"/>
          </w:tcPr>
          <w:p w14:paraId="4C83AFEC" w14:textId="77777777" w:rsidR="00AC1B8A" w:rsidRPr="00FE0832" w:rsidRDefault="00AC1B8A" w:rsidP="00AC1B8A">
            <w:pPr>
              <w:pStyle w:val="TAC"/>
            </w:pPr>
            <w:r w:rsidRPr="00FE0832">
              <w:t>35</w:t>
            </w:r>
          </w:p>
        </w:tc>
        <w:tc>
          <w:tcPr>
            <w:tcW w:w="423" w:type="pct"/>
            <w:shd w:val="clear" w:color="auto" w:fill="auto"/>
          </w:tcPr>
          <w:p w14:paraId="7300BC69"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7E48F383" w14:textId="77777777" w:rsidR="00AC1B8A" w:rsidRPr="00FE0832" w:rsidRDefault="00AC1B8A" w:rsidP="00AC1B8A">
            <w:pPr>
              <w:pStyle w:val="TAC"/>
            </w:pPr>
          </w:p>
        </w:tc>
        <w:tc>
          <w:tcPr>
            <w:tcW w:w="1727" w:type="pct"/>
          </w:tcPr>
          <w:p w14:paraId="4FB2F408" w14:textId="77777777" w:rsidR="00AC1B8A" w:rsidRPr="00FE0832" w:rsidRDefault="00AC1B8A" w:rsidP="00AC1B8A">
            <w:pPr>
              <w:pStyle w:val="TAC"/>
            </w:pPr>
            <w:r w:rsidRPr="00FE0832">
              <w:t>CP-OFDM 256 QAM</w:t>
            </w:r>
          </w:p>
        </w:tc>
        <w:tc>
          <w:tcPr>
            <w:tcW w:w="1205" w:type="pct"/>
            <w:shd w:val="clear" w:color="auto" w:fill="auto"/>
          </w:tcPr>
          <w:p w14:paraId="1F48B219" w14:textId="77777777" w:rsidR="00AC1B8A" w:rsidRPr="00FE0832" w:rsidRDefault="00AC1B8A" w:rsidP="00AC1B8A">
            <w:pPr>
              <w:pStyle w:val="TAC"/>
            </w:pPr>
            <w:r w:rsidRPr="00FE0832">
              <w:t>Edge_1RB_Right</w:t>
            </w:r>
          </w:p>
        </w:tc>
      </w:tr>
      <w:tr w:rsidR="00AC1B8A" w:rsidRPr="00FE0832" w14:paraId="1DA4672C" w14:textId="77777777" w:rsidTr="00AC1B8A">
        <w:tc>
          <w:tcPr>
            <w:tcW w:w="423" w:type="pct"/>
            <w:shd w:val="clear" w:color="auto" w:fill="auto"/>
          </w:tcPr>
          <w:p w14:paraId="6AD8C7DE" w14:textId="77777777" w:rsidR="00AC1B8A" w:rsidRPr="00FE0832" w:rsidRDefault="00AC1B8A" w:rsidP="00AC1B8A">
            <w:pPr>
              <w:pStyle w:val="TAC"/>
            </w:pPr>
            <w:r w:rsidRPr="00FE0832">
              <w:t>36</w:t>
            </w:r>
          </w:p>
        </w:tc>
        <w:tc>
          <w:tcPr>
            <w:tcW w:w="423" w:type="pct"/>
            <w:shd w:val="clear" w:color="auto" w:fill="auto"/>
          </w:tcPr>
          <w:p w14:paraId="19788AFC" w14:textId="77777777" w:rsidR="00AC1B8A" w:rsidRPr="00FE0832" w:rsidRDefault="00AC1B8A" w:rsidP="00AC1B8A">
            <w:pPr>
              <w:pStyle w:val="TAC"/>
            </w:pPr>
            <w:r w:rsidRPr="00FE0832">
              <w:t>Default</w:t>
            </w:r>
          </w:p>
        </w:tc>
        <w:tc>
          <w:tcPr>
            <w:tcW w:w="1222" w:type="pct"/>
            <w:tcBorders>
              <w:top w:val="nil"/>
            </w:tcBorders>
            <w:shd w:val="clear" w:color="auto" w:fill="auto"/>
          </w:tcPr>
          <w:p w14:paraId="4078986C" w14:textId="77777777" w:rsidR="00AC1B8A" w:rsidRPr="00FE0832" w:rsidRDefault="00AC1B8A" w:rsidP="00AC1B8A">
            <w:pPr>
              <w:pStyle w:val="TAC"/>
            </w:pPr>
          </w:p>
        </w:tc>
        <w:tc>
          <w:tcPr>
            <w:tcW w:w="1727" w:type="pct"/>
          </w:tcPr>
          <w:p w14:paraId="6D7C4DE2" w14:textId="77777777" w:rsidR="00AC1B8A" w:rsidRPr="00FE0832" w:rsidRDefault="00AC1B8A" w:rsidP="00AC1B8A">
            <w:pPr>
              <w:pStyle w:val="TAC"/>
            </w:pPr>
            <w:r w:rsidRPr="00FE0832">
              <w:t>CP-OFDM 256 QAM</w:t>
            </w:r>
          </w:p>
        </w:tc>
        <w:tc>
          <w:tcPr>
            <w:tcW w:w="1205" w:type="pct"/>
            <w:shd w:val="clear" w:color="auto" w:fill="auto"/>
          </w:tcPr>
          <w:p w14:paraId="54C4D175" w14:textId="77777777" w:rsidR="00AC1B8A" w:rsidRPr="00FE0832" w:rsidRDefault="00AC1B8A" w:rsidP="00AC1B8A">
            <w:pPr>
              <w:pStyle w:val="TAC"/>
            </w:pPr>
            <w:r w:rsidRPr="00FE0832">
              <w:t>Outer Full</w:t>
            </w:r>
          </w:p>
        </w:tc>
      </w:tr>
      <w:tr w:rsidR="00AC1B8A" w:rsidRPr="00FE0832" w14:paraId="66B328CC" w14:textId="77777777" w:rsidTr="00AC1B8A">
        <w:tc>
          <w:tcPr>
            <w:tcW w:w="5000" w:type="pct"/>
            <w:gridSpan w:val="5"/>
            <w:shd w:val="clear" w:color="auto" w:fill="auto"/>
          </w:tcPr>
          <w:p w14:paraId="4716CB84" w14:textId="77777777" w:rsidR="00AC1B8A" w:rsidRPr="00FE0832" w:rsidRDefault="00AC1B8A" w:rsidP="00AC1B8A">
            <w:pPr>
              <w:pStyle w:val="TAN"/>
            </w:pPr>
            <w:r w:rsidRPr="00FE0832">
              <w:t>NOTE 1:</w:t>
            </w:r>
            <w:r w:rsidRPr="00FE0832">
              <w:tab/>
              <w:t>The specific configuration of each RB allocation is defined in Table 6.1-1.</w:t>
            </w:r>
          </w:p>
          <w:p w14:paraId="508A5A33" w14:textId="77777777" w:rsidR="00AC1B8A" w:rsidRPr="00FE0832" w:rsidRDefault="00AC1B8A" w:rsidP="00AC1B8A">
            <w:pPr>
              <w:pStyle w:val="TAN"/>
              <w:rPr>
                <w:rFonts w:eastAsia="等线"/>
                <w:lang w:eastAsia="zh-CN"/>
              </w:rPr>
            </w:pPr>
            <w:r w:rsidRPr="00FE0832">
              <w:rPr>
                <w:lang w:eastAsia="zh-CN"/>
              </w:rPr>
              <w:t>NOTE 2:</w:t>
            </w:r>
            <w:r w:rsidRPr="00FE0832">
              <w:rPr>
                <w:lang w:eastAsia="zh-CN"/>
              </w:rPr>
              <w:tab/>
            </w:r>
            <w:r w:rsidRPr="00FE0832">
              <w:t>DFT-s-OFDM Pi/2 BPSK test applies only for UEs which supports Pi/2 BPSK in FR1.</w:t>
            </w:r>
          </w:p>
        </w:tc>
      </w:tr>
    </w:tbl>
    <w:p w14:paraId="023104E3" w14:textId="77777777" w:rsidR="00AC1B8A" w:rsidRPr="00FE0832" w:rsidRDefault="00AC1B8A" w:rsidP="00AC1B8A">
      <w:pPr>
        <w:rPr>
          <w:lang w:eastAsia="zh-CN"/>
        </w:rPr>
      </w:pPr>
    </w:p>
    <w:p w14:paraId="2D9525B9" w14:textId="77777777" w:rsidR="00AC1B8A" w:rsidRPr="00FE0832" w:rsidRDefault="00AC1B8A" w:rsidP="00AC1B8A">
      <w:pPr>
        <w:pStyle w:val="TH"/>
      </w:pPr>
      <w:r w:rsidRPr="00FE0832">
        <w:lastRenderedPageBreak/>
        <w:t>Table 6.2G.2.4.1-2a: Test Configuration T</w:t>
      </w:r>
      <w:r w:rsidRPr="00FE0832">
        <w:rPr>
          <w:lang w:eastAsia="zh-CN"/>
        </w:rPr>
        <w:t>able</w:t>
      </w:r>
      <w:r w:rsidRPr="00FE0832">
        <w:rPr>
          <w:rFonts w:eastAsia="等线"/>
          <w:lang w:eastAsia="zh-CN"/>
        </w:rPr>
        <w:t xml:space="preserve"> for </w:t>
      </w:r>
      <w:r w:rsidRPr="00FE0832">
        <w:t xml:space="preserve">power class 3 </w:t>
      </w:r>
      <w:r w:rsidRPr="00FE0832">
        <w:rPr>
          <w:lang w:eastAsia="zh-CN"/>
        </w:rPr>
        <w:t>(</w:t>
      </w:r>
      <w:r w:rsidRPr="00FE0832">
        <w:t>contiguous allocation</w:t>
      </w:r>
      <w:r w:rsidRPr="00FE083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FE0832" w14:paraId="7E5FBC2C"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DD4F8F5" w14:textId="77777777" w:rsidR="00AC1B8A" w:rsidRPr="00FE0832" w:rsidRDefault="00AC1B8A" w:rsidP="00AC1B8A">
            <w:pPr>
              <w:pStyle w:val="TAH"/>
            </w:pPr>
            <w:r w:rsidRPr="00FE0832">
              <w:t>Initial Conditions</w:t>
            </w:r>
          </w:p>
        </w:tc>
      </w:tr>
      <w:tr w:rsidR="00AC1B8A" w:rsidRPr="00FE0832" w14:paraId="26E51C22" w14:textId="77777777" w:rsidTr="00AC1B8A">
        <w:tc>
          <w:tcPr>
            <w:tcW w:w="2068" w:type="pct"/>
            <w:gridSpan w:val="3"/>
            <w:shd w:val="clear" w:color="auto" w:fill="auto"/>
          </w:tcPr>
          <w:p w14:paraId="39C2D6C6" w14:textId="77777777" w:rsidR="00AC1B8A" w:rsidRPr="00FE0832" w:rsidRDefault="00AC1B8A" w:rsidP="00AC1B8A">
            <w:pPr>
              <w:pStyle w:val="TAL"/>
            </w:pPr>
            <w:r w:rsidRPr="00FE0832">
              <w:t>Test Environment as specified in TS 38.508-1 [5] subclause 4.1</w:t>
            </w:r>
          </w:p>
        </w:tc>
        <w:tc>
          <w:tcPr>
            <w:tcW w:w="2932" w:type="pct"/>
            <w:gridSpan w:val="2"/>
          </w:tcPr>
          <w:p w14:paraId="02B64E43" w14:textId="77777777" w:rsidR="00AC1B8A" w:rsidRPr="00FE0832" w:rsidRDefault="00AC1B8A" w:rsidP="00AC1B8A">
            <w:pPr>
              <w:pStyle w:val="TAL"/>
            </w:pPr>
            <w:r w:rsidRPr="00FE0832">
              <w:t>Normal, TL/VL, TL/VH, TH/VL, TH/VH</w:t>
            </w:r>
          </w:p>
        </w:tc>
      </w:tr>
      <w:tr w:rsidR="00AC1B8A" w:rsidRPr="00FE0832" w14:paraId="22EE257D" w14:textId="77777777" w:rsidTr="00AC1B8A">
        <w:tc>
          <w:tcPr>
            <w:tcW w:w="2068" w:type="pct"/>
            <w:gridSpan w:val="3"/>
            <w:shd w:val="clear" w:color="auto" w:fill="auto"/>
          </w:tcPr>
          <w:p w14:paraId="3E751C3F" w14:textId="77777777" w:rsidR="00AC1B8A" w:rsidRPr="00FE0832" w:rsidRDefault="00AC1B8A" w:rsidP="00AC1B8A">
            <w:pPr>
              <w:pStyle w:val="TAL"/>
            </w:pPr>
            <w:r w:rsidRPr="00FE0832">
              <w:t>Test Frequencies as specified in TS 38.508-1 [5] subclause 4.3.1</w:t>
            </w:r>
          </w:p>
        </w:tc>
        <w:tc>
          <w:tcPr>
            <w:tcW w:w="2932" w:type="pct"/>
            <w:gridSpan w:val="2"/>
          </w:tcPr>
          <w:p w14:paraId="2DC969D7" w14:textId="77777777" w:rsidR="00AC1B8A" w:rsidRPr="00FE0832" w:rsidRDefault="00AC1B8A" w:rsidP="00AC1B8A">
            <w:pPr>
              <w:pStyle w:val="TAL"/>
            </w:pPr>
            <w:r w:rsidRPr="00FE0832">
              <w:t>Low range, High range</w:t>
            </w:r>
          </w:p>
        </w:tc>
      </w:tr>
      <w:tr w:rsidR="00AC1B8A" w:rsidRPr="00FE0832" w14:paraId="40C25F15" w14:textId="77777777" w:rsidTr="00AC1B8A">
        <w:tc>
          <w:tcPr>
            <w:tcW w:w="2068" w:type="pct"/>
            <w:gridSpan w:val="3"/>
            <w:shd w:val="clear" w:color="auto" w:fill="auto"/>
          </w:tcPr>
          <w:p w14:paraId="2520F1B9" w14:textId="77777777" w:rsidR="00AC1B8A" w:rsidRPr="00FE0832" w:rsidRDefault="00AC1B8A" w:rsidP="00AC1B8A">
            <w:pPr>
              <w:pStyle w:val="TAL"/>
            </w:pPr>
            <w:r w:rsidRPr="00FE0832">
              <w:t>Test Channel Bandwidths as specified in TS 38.508-1 [5] subclause 4.3.1</w:t>
            </w:r>
          </w:p>
        </w:tc>
        <w:tc>
          <w:tcPr>
            <w:tcW w:w="2932" w:type="pct"/>
            <w:gridSpan w:val="2"/>
          </w:tcPr>
          <w:p w14:paraId="7BE5FA5B" w14:textId="77777777" w:rsidR="00AC1B8A" w:rsidRPr="00FE0832" w:rsidRDefault="00AC1B8A" w:rsidP="00AC1B8A">
            <w:pPr>
              <w:pStyle w:val="TAL"/>
              <w:rPr>
                <w:lang w:eastAsia="zh-CN"/>
              </w:rPr>
            </w:pPr>
            <w:r w:rsidRPr="00FE0832">
              <w:t>Lowest, Highest</w:t>
            </w:r>
          </w:p>
        </w:tc>
      </w:tr>
      <w:tr w:rsidR="00AC1B8A" w:rsidRPr="00FE0832" w14:paraId="6DD88BEE" w14:textId="77777777" w:rsidTr="00AC1B8A">
        <w:tc>
          <w:tcPr>
            <w:tcW w:w="2068" w:type="pct"/>
            <w:gridSpan w:val="3"/>
            <w:shd w:val="clear" w:color="auto" w:fill="auto"/>
          </w:tcPr>
          <w:p w14:paraId="7BC6835D" w14:textId="77777777" w:rsidR="00AC1B8A" w:rsidRPr="00FE0832" w:rsidRDefault="00AC1B8A" w:rsidP="00AC1B8A">
            <w:pPr>
              <w:pStyle w:val="TAL"/>
            </w:pPr>
            <w:r w:rsidRPr="00FE0832">
              <w:t>Test SCS as specified in Table 5.3.5-1</w:t>
            </w:r>
          </w:p>
        </w:tc>
        <w:tc>
          <w:tcPr>
            <w:tcW w:w="2932" w:type="pct"/>
            <w:gridSpan w:val="2"/>
          </w:tcPr>
          <w:p w14:paraId="09AA85B8" w14:textId="77777777" w:rsidR="00AC1B8A" w:rsidRPr="00FE0832" w:rsidRDefault="00AC1B8A" w:rsidP="00AC1B8A">
            <w:pPr>
              <w:pStyle w:val="TAL"/>
              <w:rPr>
                <w:lang w:eastAsia="zh-CN"/>
              </w:rPr>
            </w:pPr>
            <w:r w:rsidRPr="00FE0832">
              <w:t>Lowest, Highest</w:t>
            </w:r>
          </w:p>
        </w:tc>
      </w:tr>
      <w:tr w:rsidR="00AC1B8A" w:rsidRPr="00FE0832" w14:paraId="02FA0708" w14:textId="77777777" w:rsidTr="00AC1B8A">
        <w:tc>
          <w:tcPr>
            <w:tcW w:w="5000" w:type="pct"/>
            <w:gridSpan w:val="5"/>
            <w:shd w:val="clear" w:color="auto" w:fill="auto"/>
          </w:tcPr>
          <w:p w14:paraId="277D0A1F" w14:textId="77777777" w:rsidR="00AC1B8A" w:rsidRPr="00FE0832" w:rsidRDefault="00AC1B8A" w:rsidP="00AC1B8A">
            <w:pPr>
              <w:pStyle w:val="TAH"/>
            </w:pPr>
            <w:r w:rsidRPr="00FE0832">
              <w:t>Test Parameters for Channel Bandwidths</w:t>
            </w:r>
          </w:p>
        </w:tc>
      </w:tr>
      <w:tr w:rsidR="00AC1B8A" w:rsidRPr="00FE0832" w14:paraId="3C55BB11" w14:textId="77777777" w:rsidTr="00AC1B8A">
        <w:tc>
          <w:tcPr>
            <w:tcW w:w="423" w:type="pct"/>
            <w:shd w:val="clear" w:color="auto" w:fill="auto"/>
          </w:tcPr>
          <w:p w14:paraId="4CEC611F" w14:textId="77777777" w:rsidR="00AC1B8A" w:rsidRPr="00FE0832" w:rsidRDefault="00AC1B8A" w:rsidP="00AC1B8A">
            <w:pPr>
              <w:pStyle w:val="TAH"/>
            </w:pPr>
            <w:r w:rsidRPr="00FE0832">
              <w:t>Test ID</w:t>
            </w:r>
          </w:p>
        </w:tc>
        <w:tc>
          <w:tcPr>
            <w:tcW w:w="423" w:type="pct"/>
            <w:shd w:val="clear" w:color="auto" w:fill="auto"/>
          </w:tcPr>
          <w:p w14:paraId="2356CA57" w14:textId="77777777" w:rsidR="00AC1B8A" w:rsidRPr="00FE0832" w:rsidRDefault="00AC1B8A" w:rsidP="00AC1B8A">
            <w:pPr>
              <w:pStyle w:val="TAH"/>
              <w:rPr>
                <w:lang w:eastAsia="zh-CN"/>
              </w:rPr>
            </w:pPr>
            <w:r w:rsidRPr="00FE0832">
              <w:t>Freq</w:t>
            </w:r>
          </w:p>
        </w:tc>
        <w:tc>
          <w:tcPr>
            <w:tcW w:w="1222" w:type="pct"/>
            <w:tcBorders>
              <w:bottom w:val="single" w:sz="4" w:space="0" w:color="auto"/>
            </w:tcBorders>
            <w:shd w:val="clear" w:color="auto" w:fill="auto"/>
          </w:tcPr>
          <w:p w14:paraId="539D418C" w14:textId="77777777" w:rsidR="00AC1B8A" w:rsidRPr="00FE0832" w:rsidRDefault="00AC1B8A" w:rsidP="00AC1B8A">
            <w:pPr>
              <w:pStyle w:val="TAH"/>
            </w:pPr>
            <w:r w:rsidRPr="00FE0832">
              <w:t>Downlink Configuration</w:t>
            </w:r>
          </w:p>
        </w:tc>
        <w:tc>
          <w:tcPr>
            <w:tcW w:w="2932" w:type="pct"/>
            <w:gridSpan w:val="2"/>
          </w:tcPr>
          <w:p w14:paraId="52E87ECF" w14:textId="77777777" w:rsidR="00AC1B8A" w:rsidRPr="00FE0832" w:rsidRDefault="00AC1B8A" w:rsidP="00AC1B8A">
            <w:pPr>
              <w:pStyle w:val="TAH"/>
              <w:rPr>
                <w:lang w:eastAsia="zh-CN"/>
              </w:rPr>
            </w:pPr>
            <w:r w:rsidRPr="00FE0832">
              <w:t>Uplink Configuration</w:t>
            </w:r>
          </w:p>
        </w:tc>
      </w:tr>
      <w:tr w:rsidR="00AC1B8A" w:rsidRPr="00FE0832" w14:paraId="364EF3A2" w14:textId="77777777" w:rsidTr="00AC1B8A">
        <w:tc>
          <w:tcPr>
            <w:tcW w:w="423" w:type="pct"/>
            <w:shd w:val="clear" w:color="auto" w:fill="auto"/>
          </w:tcPr>
          <w:p w14:paraId="3FF65C48" w14:textId="77777777" w:rsidR="00AC1B8A" w:rsidRPr="00FE0832" w:rsidRDefault="00AC1B8A" w:rsidP="00AC1B8A">
            <w:pPr>
              <w:pStyle w:val="TAH"/>
            </w:pPr>
          </w:p>
        </w:tc>
        <w:tc>
          <w:tcPr>
            <w:tcW w:w="423" w:type="pct"/>
            <w:shd w:val="clear" w:color="auto" w:fill="auto"/>
          </w:tcPr>
          <w:p w14:paraId="693F1F94" w14:textId="77777777" w:rsidR="00AC1B8A" w:rsidRPr="00FE0832" w:rsidRDefault="00AC1B8A" w:rsidP="00AC1B8A">
            <w:pPr>
              <w:pStyle w:val="TAH"/>
            </w:pPr>
          </w:p>
        </w:tc>
        <w:tc>
          <w:tcPr>
            <w:tcW w:w="1222" w:type="pct"/>
            <w:tcBorders>
              <w:bottom w:val="nil"/>
            </w:tcBorders>
            <w:shd w:val="clear" w:color="auto" w:fill="auto"/>
          </w:tcPr>
          <w:p w14:paraId="35AB6069" w14:textId="77777777" w:rsidR="00AC1B8A" w:rsidRPr="00FE0832" w:rsidRDefault="00AC1B8A" w:rsidP="00AC1B8A">
            <w:pPr>
              <w:pStyle w:val="TAC"/>
            </w:pPr>
            <w:r w:rsidRPr="00FE0832">
              <w:t xml:space="preserve">N/A for Maximum Power </w:t>
            </w:r>
          </w:p>
        </w:tc>
        <w:tc>
          <w:tcPr>
            <w:tcW w:w="1727" w:type="pct"/>
          </w:tcPr>
          <w:p w14:paraId="0A9E685A" w14:textId="77777777" w:rsidR="00AC1B8A" w:rsidRPr="00FE0832" w:rsidRDefault="00AC1B8A" w:rsidP="00AC1B8A">
            <w:pPr>
              <w:pStyle w:val="TAH"/>
            </w:pPr>
            <w:r w:rsidRPr="00FE0832">
              <w:t>Modulation (NOTE 2)</w:t>
            </w:r>
          </w:p>
        </w:tc>
        <w:tc>
          <w:tcPr>
            <w:tcW w:w="1205" w:type="pct"/>
            <w:shd w:val="clear" w:color="auto" w:fill="auto"/>
          </w:tcPr>
          <w:p w14:paraId="7A15EDC1" w14:textId="77777777" w:rsidR="00AC1B8A" w:rsidRPr="00FE0832" w:rsidRDefault="00AC1B8A" w:rsidP="00AC1B8A">
            <w:pPr>
              <w:pStyle w:val="TAH"/>
            </w:pPr>
            <w:r w:rsidRPr="00FE0832">
              <w:t>RB allocation (NOTE 1)</w:t>
            </w:r>
          </w:p>
        </w:tc>
      </w:tr>
      <w:tr w:rsidR="00AC1B8A" w:rsidRPr="00FE0832" w14:paraId="4E367B9C" w14:textId="77777777" w:rsidTr="00AC1B8A">
        <w:tc>
          <w:tcPr>
            <w:tcW w:w="423" w:type="pct"/>
            <w:shd w:val="clear" w:color="auto" w:fill="auto"/>
          </w:tcPr>
          <w:p w14:paraId="0DE564B2" w14:textId="77777777" w:rsidR="00AC1B8A" w:rsidRPr="00FE0832" w:rsidRDefault="00AC1B8A" w:rsidP="00AC1B8A">
            <w:pPr>
              <w:pStyle w:val="TAC"/>
            </w:pPr>
            <w:r w:rsidRPr="00FE0832">
              <w:t>1</w:t>
            </w:r>
            <w:r w:rsidRPr="00FE0832">
              <w:rPr>
                <w:rFonts w:cs="Arial"/>
                <w:vertAlign w:val="superscript"/>
              </w:rPr>
              <w:t>3</w:t>
            </w:r>
          </w:p>
        </w:tc>
        <w:tc>
          <w:tcPr>
            <w:tcW w:w="423" w:type="pct"/>
            <w:shd w:val="clear" w:color="auto" w:fill="auto"/>
          </w:tcPr>
          <w:p w14:paraId="3454C826"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338F1839" w14:textId="77777777" w:rsidR="00AC1B8A" w:rsidRPr="00FE0832" w:rsidRDefault="00AC1B8A" w:rsidP="00AC1B8A">
            <w:pPr>
              <w:pStyle w:val="TAC"/>
            </w:pPr>
            <w:r w:rsidRPr="00FE0832">
              <w:t>Reduction (MPR) test case</w:t>
            </w:r>
          </w:p>
        </w:tc>
        <w:tc>
          <w:tcPr>
            <w:tcW w:w="1727" w:type="pct"/>
          </w:tcPr>
          <w:p w14:paraId="13A101F3" w14:textId="77777777" w:rsidR="00AC1B8A" w:rsidRPr="00FE0832" w:rsidRDefault="00AC1B8A" w:rsidP="00AC1B8A">
            <w:pPr>
              <w:pStyle w:val="TAC"/>
            </w:pPr>
            <w:r w:rsidRPr="00FE0832">
              <w:t>DFT-s-OFDM Pi/2 BPSK</w:t>
            </w:r>
          </w:p>
        </w:tc>
        <w:tc>
          <w:tcPr>
            <w:tcW w:w="1205" w:type="pct"/>
            <w:shd w:val="clear" w:color="auto" w:fill="auto"/>
          </w:tcPr>
          <w:p w14:paraId="22D48672" w14:textId="77777777" w:rsidR="00AC1B8A" w:rsidRPr="00FE0832" w:rsidRDefault="00AC1B8A" w:rsidP="00AC1B8A">
            <w:pPr>
              <w:pStyle w:val="TAC"/>
            </w:pPr>
            <w:r w:rsidRPr="00FE0832">
              <w:t>Inner Full</w:t>
            </w:r>
          </w:p>
        </w:tc>
      </w:tr>
      <w:tr w:rsidR="00AC1B8A" w:rsidRPr="00FE0832" w14:paraId="4E4D2E3E" w14:textId="77777777" w:rsidTr="00AC1B8A">
        <w:tc>
          <w:tcPr>
            <w:tcW w:w="423" w:type="pct"/>
            <w:shd w:val="clear" w:color="auto" w:fill="auto"/>
          </w:tcPr>
          <w:p w14:paraId="1B30F25B" w14:textId="77777777" w:rsidR="00AC1B8A" w:rsidRPr="00FE0832" w:rsidRDefault="00AC1B8A" w:rsidP="00AC1B8A">
            <w:pPr>
              <w:pStyle w:val="TAC"/>
            </w:pPr>
            <w:r w:rsidRPr="00FE0832">
              <w:t>2</w:t>
            </w:r>
            <w:r w:rsidRPr="00FE0832">
              <w:rPr>
                <w:rFonts w:cs="Arial"/>
                <w:vertAlign w:val="superscript"/>
              </w:rPr>
              <w:t>3</w:t>
            </w:r>
          </w:p>
        </w:tc>
        <w:tc>
          <w:tcPr>
            <w:tcW w:w="423" w:type="pct"/>
            <w:shd w:val="clear" w:color="auto" w:fill="auto"/>
          </w:tcPr>
          <w:p w14:paraId="3FCE4900"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67D36AD3" w14:textId="77777777" w:rsidR="00AC1B8A" w:rsidRPr="00FE0832" w:rsidRDefault="00AC1B8A" w:rsidP="00AC1B8A">
            <w:pPr>
              <w:pStyle w:val="TAC"/>
            </w:pPr>
          </w:p>
        </w:tc>
        <w:tc>
          <w:tcPr>
            <w:tcW w:w="1727" w:type="pct"/>
          </w:tcPr>
          <w:p w14:paraId="34B61B16" w14:textId="77777777" w:rsidR="00AC1B8A" w:rsidRPr="00FE0832" w:rsidRDefault="00AC1B8A" w:rsidP="00AC1B8A">
            <w:pPr>
              <w:pStyle w:val="TAC"/>
            </w:pPr>
            <w:r w:rsidRPr="00FE0832">
              <w:t>DFT-s-OFDM Pi/2 BPSK</w:t>
            </w:r>
          </w:p>
        </w:tc>
        <w:tc>
          <w:tcPr>
            <w:tcW w:w="1205" w:type="pct"/>
            <w:shd w:val="clear" w:color="auto" w:fill="auto"/>
          </w:tcPr>
          <w:p w14:paraId="4939ED30" w14:textId="77777777" w:rsidR="00AC1B8A" w:rsidRPr="00FE0832" w:rsidRDefault="00AC1B8A" w:rsidP="00AC1B8A">
            <w:pPr>
              <w:pStyle w:val="TAC"/>
            </w:pPr>
            <w:r w:rsidRPr="00FE0832">
              <w:t>Edge_1RB_Left</w:t>
            </w:r>
          </w:p>
        </w:tc>
      </w:tr>
      <w:tr w:rsidR="00AC1B8A" w:rsidRPr="00FE0832" w14:paraId="150CDB83" w14:textId="77777777" w:rsidTr="00AC1B8A">
        <w:tc>
          <w:tcPr>
            <w:tcW w:w="423" w:type="pct"/>
            <w:shd w:val="clear" w:color="auto" w:fill="auto"/>
          </w:tcPr>
          <w:p w14:paraId="01F3D845" w14:textId="77777777" w:rsidR="00AC1B8A" w:rsidRPr="00FE0832" w:rsidRDefault="00AC1B8A" w:rsidP="00AC1B8A">
            <w:pPr>
              <w:pStyle w:val="TAC"/>
            </w:pPr>
            <w:r w:rsidRPr="00FE0832">
              <w:t>3</w:t>
            </w:r>
            <w:r w:rsidRPr="00FE0832">
              <w:rPr>
                <w:rFonts w:cs="Arial"/>
                <w:vertAlign w:val="superscript"/>
              </w:rPr>
              <w:t>3</w:t>
            </w:r>
          </w:p>
        </w:tc>
        <w:tc>
          <w:tcPr>
            <w:tcW w:w="423" w:type="pct"/>
            <w:shd w:val="clear" w:color="auto" w:fill="auto"/>
          </w:tcPr>
          <w:p w14:paraId="02BC7715"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133113F6" w14:textId="77777777" w:rsidR="00AC1B8A" w:rsidRPr="00FE0832" w:rsidRDefault="00AC1B8A" w:rsidP="00AC1B8A">
            <w:pPr>
              <w:pStyle w:val="TAC"/>
            </w:pPr>
          </w:p>
        </w:tc>
        <w:tc>
          <w:tcPr>
            <w:tcW w:w="1727" w:type="pct"/>
          </w:tcPr>
          <w:p w14:paraId="5CD778BC" w14:textId="77777777" w:rsidR="00AC1B8A" w:rsidRPr="00FE0832" w:rsidRDefault="00AC1B8A" w:rsidP="00AC1B8A">
            <w:pPr>
              <w:pStyle w:val="TAC"/>
            </w:pPr>
            <w:r w:rsidRPr="00FE0832">
              <w:t>DFT-s-OFDM Pi/2 BPSK</w:t>
            </w:r>
          </w:p>
        </w:tc>
        <w:tc>
          <w:tcPr>
            <w:tcW w:w="1205" w:type="pct"/>
            <w:shd w:val="clear" w:color="auto" w:fill="auto"/>
          </w:tcPr>
          <w:p w14:paraId="513FBB9A" w14:textId="77777777" w:rsidR="00AC1B8A" w:rsidRPr="00FE0832" w:rsidRDefault="00AC1B8A" w:rsidP="00AC1B8A">
            <w:pPr>
              <w:pStyle w:val="TAC"/>
            </w:pPr>
            <w:r w:rsidRPr="00FE0832">
              <w:t>Edge_1RB_Right</w:t>
            </w:r>
          </w:p>
        </w:tc>
      </w:tr>
      <w:tr w:rsidR="00AC1B8A" w:rsidRPr="00FE0832" w14:paraId="6189E4FD" w14:textId="77777777" w:rsidTr="00AC1B8A">
        <w:tc>
          <w:tcPr>
            <w:tcW w:w="423" w:type="pct"/>
            <w:shd w:val="clear" w:color="auto" w:fill="auto"/>
          </w:tcPr>
          <w:p w14:paraId="294DFEE4" w14:textId="77777777" w:rsidR="00AC1B8A" w:rsidRPr="00FE0832" w:rsidRDefault="00AC1B8A" w:rsidP="00AC1B8A">
            <w:pPr>
              <w:pStyle w:val="TAC"/>
            </w:pPr>
            <w:r w:rsidRPr="00FE0832">
              <w:t>4</w:t>
            </w:r>
            <w:r w:rsidRPr="00FE0832">
              <w:rPr>
                <w:rFonts w:cs="Arial"/>
                <w:vertAlign w:val="superscript"/>
              </w:rPr>
              <w:t>3</w:t>
            </w:r>
          </w:p>
        </w:tc>
        <w:tc>
          <w:tcPr>
            <w:tcW w:w="423" w:type="pct"/>
            <w:shd w:val="clear" w:color="auto" w:fill="auto"/>
          </w:tcPr>
          <w:p w14:paraId="3038438D"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79844013" w14:textId="77777777" w:rsidR="00AC1B8A" w:rsidRPr="00FE0832" w:rsidRDefault="00AC1B8A" w:rsidP="00AC1B8A">
            <w:pPr>
              <w:pStyle w:val="TAC"/>
            </w:pPr>
          </w:p>
        </w:tc>
        <w:tc>
          <w:tcPr>
            <w:tcW w:w="1727" w:type="pct"/>
          </w:tcPr>
          <w:p w14:paraId="619B2085" w14:textId="77777777" w:rsidR="00AC1B8A" w:rsidRPr="00FE0832" w:rsidRDefault="00AC1B8A" w:rsidP="00AC1B8A">
            <w:pPr>
              <w:pStyle w:val="TAC"/>
            </w:pPr>
            <w:r w:rsidRPr="00FE0832">
              <w:t>DFT-s-OFDM Pi/2 BPSK</w:t>
            </w:r>
          </w:p>
        </w:tc>
        <w:tc>
          <w:tcPr>
            <w:tcW w:w="1205" w:type="pct"/>
            <w:shd w:val="clear" w:color="auto" w:fill="auto"/>
          </w:tcPr>
          <w:p w14:paraId="173B85D4" w14:textId="77777777" w:rsidR="00AC1B8A" w:rsidRPr="00FE0832" w:rsidRDefault="00AC1B8A" w:rsidP="00AC1B8A">
            <w:pPr>
              <w:pStyle w:val="TAC"/>
            </w:pPr>
            <w:r w:rsidRPr="00FE0832">
              <w:t>Outer Full</w:t>
            </w:r>
          </w:p>
        </w:tc>
      </w:tr>
      <w:tr w:rsidR="00AC1B8A" w:rsidRPr="00FE0832" w14:paraId="5FDC1987" w14:textId="77777777" w:rsidTr="00AC1B8A">
        <w:tc>
          <w:tcPr>
            <w:tcW w:w="423" w:type="pct"/>
            <w:shd w:val="clear" w:color="auto" w:fill="auto"/>
          </w:tcPr>
          <w:p w14:paraId="0222A8FD" w14:textId="77777777" w:rsidR="00AC1B8A" w:rsidRPr="00FE0832" w:rsidRDefault="00AC1B8A" w:rsidP="00AC1B8A">
            <w:pPr>
              <w:pStyle w:val="TAC"/>
            </w:pPr>
            <w:r w:rsidRPr="00FE0832">
              <w:t>5</w:t>
            </w:r>
            <w:r w:rsidRPr="00FE0832">
              <w:rPr>
                <w:rFonts w:cs="Arial"/>
                <w:vertAlign w:val="superscript"/>
              </w:rPr>
              <w:t>4</w:t>
            </w:r>
          </w:p>
        </w:tc>
        <w:tc>
          <w:tcPr>
            <w:tcW w:w="423" w:type="pct"/>
            <w:shd w:val="clear" w:color="auto" w:fill="auto"/>
          </w:tcPr>
          <w:p w14:paraId="06B994AE"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1889957B" w14:textId="77777777" w:rsidR="00AC1B8A" w:rsidRPr="00FE0832" w:rsidRDefault="00AC1B8A" w:rsidP="00AC1B8A">
            <w:pPr>
              <w:pStyle w:val="TAC"/>
            </w:pPr>
          </w:p>
        </w:tc>
        <w:tc>
          <w:tcPr>
            <w:tcW w:w="1727" w:type="pct"/>
          </w:tcPr>
          <w:p w14:paraId="713857FA" w14:textId="77777777" w:rsidR="00AC1B8A" w:rsidRPr="00FE0832" w:rsidRDefault="00AC1B8A" w:rsidP="00AC1B8A">
            <w:pPr>
              <w:pStyle w:val="TAC"/>
            </w:pPr>
            <w:r w:rsidRPr="00FE0832">
              <w:t>DFT-s-OFDM Pi/2 BPSK</w:t>
            </w:r>
          </w:p>
        </w:tc>
        <w:tc>
          <w:tcPr>
            <w:tcW w:w="1205" w:type="pct"/>
            <w:shd w:val="clear" w:color="auto" w:fill="auto"/>
          </w:tcPr>
          <w:p w14:paraId="19940DA4" w14:textId="77777777" w:rsidR="00AC1B8A" w:rsidRPr="00FE0832" w:rsidRDefault="00AC1B8A" w:rsidP="00AC1B8A">
            <w:pPr>
              <w:pStyle w:val="TAC"/>
            </w:pPr>
            <w:r w:rsidRPr="00FE0832">
              <w:t>Inner Full</w:t>
            </w:r>
          </w:p>
        </w:tc>
      </w:tr>
      <w:tr w:rsidR="00AC1B8A" w:rsidRPr="00FE0832" w14:paraId="6F2F9E20" w14:textId="77777777" w:rsidTr="00AC1B8A">
        <w:tc>
          <w:tcPr>
            <w:tcW w:w="423" w:type="pct"/>
            <w:shd w:val="clear" w:color="auto" w:fill="auto"/>
          </w:tcPr>
          <w:p w14:paraId="19CC3ECA" w14:textId="77777777" w:rsidR="00AC1B8A" w:rsidRPr="00FE0832" w:rsidRDefault="00AC1B8A" w:rsidP="00AC1B8A">
            <w:pPr>
              <w:pStyle w:val="TAC"/>
            </w:pPr>
            <w:r w:rsidRPr="00FE0832">
              <w:t>6</w:t>
            </w:r>
            <w:r w:rsidRPr="00FE0832">
              <w:rPr>
                <w:rFonts w:cs="Arial"/>
                <w:vertAlign w:val="superscript"/>
              </w:rPr>
              <w:t>4</w:t>
            </w:r>
          </w:p>
        </w:tc>
        <w:tc>
          <w:tcPr>
            <w:tcW w:w="423" w:type="pct"/>
            <w:shd w:val="clear" w:color="auto" w:fill="auto"/>
          </w:tcPr>
          <w:p w14:paraId="4B9190B1"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2A68B0D1" w14:textId="77777777" w:rsidR="00AC1B8A" w:rsidRPr="00FE0832" w:rsidRDefault="00AC1B8A" w:rsidP="00AC1B8A">
            <w:pPr>
              <w:pStyle w:val="TAC"/>
            </w:pPr>
          </w:p>
        </w:tc>
        <w:tc>
          <w:tcPr>
            <w:tcW w:w="1727" w:type="pct"/>
          </w:tcPr>
          <w:p w14:paraId="0D540597" w14:textId="77777777" w:rsidR="00AC1B8A" w:rsidRPr="00FE0832" w:rsidRDefault="00AC1B8A" w:rsidP="00AC1B8A">
            <w:pPr>
              <w:pStyle w:val="TAC"/>
            </w:pPr>
            <w:r w:rsidRPr="00FE0832">
              <w:t>DFT-s-OFDM Pi/2 BPSK</w:t>
            </w:r>
          </w:p>
        </w:tc>
        <w:tc>
          <w:tcPr>
            <w:tcW w:w="1205" w:type="pct"/>
            <w:shd w:val="clear" w:color="auto" w:fill="auto"/>
          </w:tcPr>
          <w:p w14:paraId="6B672627" w14:textId="77777777" w:rsidR="00AC1B8A" w:rsidRPr="00FE0832" w:rsidRDefault="00AC1B8A" w:rsidP="00AC1B8A">
            <w:pPr>
              <w:pStyle w:val="TAC"/>
            </w:pPr>
            <w:r w:rsidRPr="00FE0832">
              <w:t>Edge_1RB_Left</w:t>
            </w:r>
          </w:p>
        </w:tc>
      </w:tr>
      <w:tr w:rsidR="00AC1B8A" w:rsidRPr="00FE0832" w14:paraId="4E1F00CF" w14:textId="77777777" w:rsidTr="00AC1B8A">
        <w:tc>
          <w:tcPr>
            <w:tcW w:w="423" w:type="pct"/>
            <w:shd w:val="clear" w:color="auto" w:fill="auto"/>
          </w:tcPr>
          <w:p w14:paraId="10D22A7D" w14:textId="77777777" w:rsidR="00AC1B8A" w:rsidRPr="00FE0832" w:rsidRDefault="00AC1B8A" w:rsidP="00AC1B8A">
            <w:pPr>
              <w:pStyle w:val="TAC"/>
            </w:pPr>
            <w:r w:rsidRPr="00FE0832">
              <w:t>7</w:t>
            </w:r>
            <w:r w:rsidRPr="00FE0832">
              <w:rPr>
                <w:rFonts w:cs="Arial"/>
                <w:vertAlign w:val="superscript"/>
              </w:rPr>
              <w:t>4</w:t>
            </w:r>
          </w:p>
        </w:tc>
        <w:tc>
          <w:tcPr>
            <w:tcW w:w="423" w:type="pct"/>
            <w:shd w:val="clear" w:color="auto" w:fill="auto"/>
          </w:tcPr>
          <w:p w14:paraId="69B4B06F"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53E186E9" w14:textId="77777777" w:rsidR="00AC1B8A" w:rsidRPr="00FE0832" w:rsidRDefault="00AC1B8A" w:rsidP="00AC1B8A">
            <w:pPr>
              <w:pStyle w:val="TAC"/>
            </w:pPr>
          </w:p>
        </w:tc>
        <w:tc>
          <w:tcPr>
            <w:tcW w:w="1727" w:type="pct"/>
          </w:tcPr>
          <w:p w14:paraId="0E018AC4" w14:textId="77777777" w:rsidR="00AC1B8A" w:rsidRPr="00FE0832" w:rsidRDefault="00AC1B8A" w:rsidP="00AC1B8A">
            <w:pPr>
              <w:pStyle w:val="TAC"/>
            </w:pPr>
            <w:r w:rsidRPr="00FE0832">
              <w:t>DFT-s-OFDM Pi/2 BPSK</w:t>
            </w:r>
          </w:p>
        </w:tc>
        <w:tc>
          <w:tcPr>
            <w:tcW w:w="1205" w:type="pct"/>
            <w:shd w:val="clear" w:color="auto" w:fill="auto"/>
          </w:tcPr>
          <w:p w14:paraId="6C3526D1" w14:textId="77777777" w:rsidR="00AC1B8A" w:rsidRPr="00FE0832" w:rsidRDefault="00AC1B8A" w:rsidP="00AC1B8A">
            <w:pPr>
              <w:pStyle w:val="TAC"/>
            </w:pPr>
            <w:r w:rsidRPr="00FE0832">
              <w:t>Edge_1RB_Right</w:t>
            </w:r>
          </w:p>
        </w:tc>
      </w:tr>
      <w:tr w:rsidR="00AC1B8A" w:rsidRPr="00FE0832" w14:paraId="64A17DCF" w14:textId="77777777" w:rsidTr="00AC1B8A">
        <w:tc>
          <w:tcPr>
            <w:tcW w:w="423" w:type="pct"/>
            <w:shd w:val="clear" w:color="auto" w:fill="auto"/>
          </w:tcPr>
          <w:p w14:paraId="166ED9CC" w14:textId="77777777" w:rsidR="00AC1B8A" w:rsidRPr="00FE0832" w:rsidRDefault="00AC1B8A" w:rsidP="00AC1B8A">
            <w:pPr>
              <w:pStyle w:val="TAC"/>
            </w:pPr>
            <w:r w:rsidRPr="00FE0832">
              <w:t>8</w:t>
            </w:r>
            <w:r w:rsidRPr="00FE0832">
              <w:rPr>
                <w:rFonts w:cs="Arial"/>
                <w:vertAlign w:val="superscript"/>
              </w:rPr>
              <w:t>4</w:t>
            </w:r>
          </w:p>
        </w:tc>
        <w:tc>
          <w:tcPr>
            <w:tcW w:w="423" w:type="pct"/>
            <w:shd w:val="clear" w:color="auto" w:fill="auto"/>
          </w:tcPr>
          <w:p w14:paraId="35A61D5C"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40C11961" w14:textId="77777777" w:rsidR="00AC1B8A" w:rsidRPr="00FE0832" w:rsidRDefault="00AC1B8A" w:rsidP="00AC1B8A">
            <w:pPr>
              <w:pStyle w:val="TAC"/>
            </w:pPr>
          </w:p>
        </w:tc>
        <w:tc>
          <w:tcPr>
            <w:tcW w:w="1727" w:type="pct"/>
          </w:tcPr>
          <w:p w14:paraId="4AF7789A" w14:textId="77777777" w:rsidR="00AC1B8A" w:rsidRPr="00FE0832" w:rsidRDefault="00AC1B8A" w:rsidP="00AC1B8A">
            <w:pPr>
              <w:pStyle w:val="TAC"/>
            </w:pPr>
            <w:r w:rsidRPr="00FE0832">
              <w:t>DFT-s-OFDM Pi/2 BPSK</w:t>
            </w:r>
          </w:p>
        </w:tc>
        <w:tc>
          <w:tcPr>
            <w:tcW w:w="1205" w:type="pct"/>
            <w:shd w:val="clear" w:color="auto" w:fill="auto"/>
          </w:tcPr>
          <w:p w14:paraId="12DA8809" w14:textId="77777777" w:rsidR="00AC1B8A" w:rsidRPr="00FE0832" w:rsidRDefault="00AC1B8A" w:rsidP="00AC1B8A">
            <w:pPr>
              <w:pStyle w:val="TAC"/>
            </w:pPr>
            <w:r w:rsidRPr="00FE0832">
              <w:t>Outer Full</w:t>
            </w:r>
          </w:p>
        </w:tc>
      </w:tr>
      <w:tr w:rsidR="00AC1B8A" w:rsidRPr="00FE0832" w14:paraId="3835ADC6" w14:textId="77777777" w:rsidTr="00AC1B8A">
        <w:tc>
          <w:tcPr>
            <w:tcW w:w="423" w:type="pct"/>
            <w:shd w:val="clear" w:color="auto" w:fill="auto"/>
          </w:tcPr>
          <w:p w14:paraId="2264656A" w14:textId="77777777" w:rsidR="00AC1B8A" w:rsidRPr="00FE0832" w:rsidRDefault="00AC1B8A" w:rsidP="00AC1B8A">
            <w:pPr>
              <w:pStyle w:val="TAC"/>
            </w:pPr>
            <w:r w:rsidRPr="00FE0832">
              <w:t>9</w:t>
            </w:r>
          </w:p>
        </w:tc>
        <w:tc>
          <w:tcPr>
            <w:tcW w:w="423" w:type="pct"/>
            <w:shd w:val="clear" w:color="auto" w:fill="auto"/>
          </w:tcPr>
          <w:p w14:paraId="0093469D"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D08A3DE" w14:textId="77777777" w:rsidR="00AC1B8A" w:rsidRPr="00FE0832" w:rsidRDefault="00AC1B8A" w:rsidP="00AC1B8A">
            <w:pPr>
              <w:pStyle w:val="TAC"/>
            </w:pPr>
          </w:p>
        </w:tc>
        <w:tc>
          <w:tcPr>
            <w:tcW w:w="1727" w:type="pct"/>
          </w:tcPr>
          <w:p w14:paraId="3F834348" w14:textId="77777777" w:rsidR="00AC1B8A" w:rsidRPr="00FE0832" w:rsidRDefault="00AC1B8A" w:rsidP="00AC1B8A">
            <w:pPr>
              <w:pStyle w:val="TAC"/>
            </w:pPr>
            <w:r w:rsidRPr="00FE0832">
              <w:t>DFT-s-OFDM QPSK</w:t>
            </w:r>
          </w:p>
        </w:tc>
        <w:tc>
          <w:tcPr>
            <w:tcW w:w="1205" w:type="pct"/>
            <w:shd w:val="clear" w:color="auto" w:fill="auto"/>
          </w:tcPr>
          <w:p w14:paraId="29B8F903" w14:textId="77777777" w:rsidR="00AC1B8A" w:rsidRPr="00FE0832" w:rsidRDefault="00AC1B8A" w:rsidP="00AC1B8A">
            <w:pPr>
              <w:pStyle w:val="TAC"/>
            </w:pPr>
            <w:r w:rsidRPr="00FE0832">
              <w:t>Inner Full</w:t>
            </w:r>
          </w:p>
        </w:tc>
      </w:tr>
      <w:tr w:rsidR="00AC1B8A" w:rsidRPr="00FE0832" w14:paraId="6A822EAE" w14:textId="77777777" w:rsidTr="00AC1B8A">
        <w:tc>
          <w:tcPr>
            <w:tcW w:w="423" w:type="pct"/>
            <w:shd w:val="clear" w:color="auto" w:fill="auto"/>
          </w:tcPr>
          <w:p w14:paraId="7E585BEB" w14:textId="77777777" w:rsidR="00AC1B8A" w:rsidRPr="00FE0832" w:rsidRDefault="00AC1B8A" w:rsidP="00AC1B8A">
            <w:pPr>
              <w:pStyle w:val="TAC"/>
            </w:pPr>
            <w:r w:rsidRPr="00FE0832">
              <w:t>10</w:t>
            </w:r>
          </w:p>
        </w:tc>
        <w:tc>
          <w:tcPr>
            <w:tcW w:w="423" w:type="pct"/>
            <w:shd w:val="clear" w:color="auto" w:fill="auto"/>
          </w:tcPr>
          <w:p w14:paraId="1ECB4228"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76B5AEB4" w14:textId="77777777" w:rsidR="00AC1B8A" w:rsidRPr="00FE0832" w:rsidRDefault="00AC1B8A" w:rsidP="00AC1B8A">
            <w:pPr>
              <w:pStyle w:val="TAC"/>
            </w:pPr>
          </w:p>
        </w:tc>
        <w:tc>
          <w:tcPr>
            <w:tcW w:w="1727" w:type="pct"/>
          </w:tcPr>
          <w:p w14:paraId="32FC15BE" w14:textId="77777777" w:rsidR="00AC1B8A" w:rsidRPr="00FE0832" w:rsidRDefault="00AC1B8A" w:rsidP="00AC1B8A">
            <w:pPr>
              <w:pStyle w:val="TAC"/>
            </w:pPr>
            <w:r w:rsidRPr="00FE0832">
              <w:t>DFT-s-OFDM QPSK</w:t>
            </w:r>
          </w:p>
        </w:tc>
        <w:tc>
          <w:tcPr>
            <w:tcW w:w="1205" w:type="pct"/>
            <w:shd w:val="clear" w:color="auto" w:fill="auto"/>
          </w:tcPr>
          <w:p w14:paraId="0BDAF8A9" w14:textId="77777777" w:rsidR="00AC1B8A" w:rsidRPr="00FE0832" w:rsidRDefault="00AC1B8A" w:rsidP="00AC1B8A">
            <w:pPr>
              <w:pStyle w:val="TAC"/>
            </w:pPr>
            <w:r w:rsidRPr="00FE0832">
              <w:t>Edge_1RB_Left</w:t>
            </w:r>
          </w:p>
        </w:tc>
      </w:tr>
      <w:tr w:rsidR="00AC1B8A" w:rsidRPr="00FE0832" w14:paraId="7B929C9C" w14:textId="77777777" w:rsidTr="00AC1B8A">
        <w:tc>
          <w:tcPr>
            <w:tcW w:w="423" w:type="pct"/>
            <w:shd w:val="clear" w:color="auto" w:fill="auto"/>
          </w:tcPr>
          <w:p w14:paraId="1F45A766" w14:textId="77777777" w:rsidR="00AC1B8A" w:rsidRPr="00FE0832" w:rsidRDefault="00AC1B8A" w:rsidP="00AC1B8A">
            <w:pPr>
              <w:pStyle w:val="TAC"/>
            </w:pPr>
            <w:r w:rsidRPr="00FE0832">
              <w:t>11</w:t>
            </w:r>
          </w:p>
        </w:tc>
        <w:tc>
          <w:tcPr>
            <w:tcW w:w="423" w:type="pct"/>
            <w:shd w:val="clear" w:color="auto" w:fill="auto"/>
          </w:tcPr>
          <w:p w14:paraId="4E33B3E5"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308928BE" w14:textId="77777777" w:rsidR="00AC1B8A" w:rsidRPr="00FE0832" w:rsidRDefault="00AC1B8A" w:rsidP="00AC1B8A">
            <w:pPr>
              <w:pStyle w:val="TAC"/>
            </w:pPr>
          </w:p>
        </w:tc>
        <w:tc>
          <w:tcPr>
            <w:tcW w:w="1727" w:type="pct"/>
          </w:tcPr>
          <w:p w14:paraId="18ECBE9E" w14:textId="77777777" w:rsidR="00AC1B8A" w:rsidRPr="00FE0832" w:rsidRDefault="00AC1B8A" w:rsidP="00AC1B8A">
            <w:pPr>
              <w:pStyle w:val="TAC"/>
            </w:pPr>
            <w:r w:rsidRPr="00FE0832">
              <w:t>DFT-s-OFDM QPSK</w:t>
            </w:r>
          </w:p>
        </w:tc>
        <w:tc>
          <w:tcPr>
            <w:tcW w:w="1205" w:type="pct"/>
            <w:shd w:val="clear" w:color="auto" w:fill="auto"/>
          </w:tcPr>
          <w:p w14:paraId="4D5972B6" w14:textId="77777777" w:rsidR="00AC1B8A" w:rsidRPr="00FE0832" w:rsidRDefault="00AC1B8A" w:rsidP="00AC1B8A">
            <w:pPr>
              <w:pStyle w:val="TAC"/>
            </w:pPr>
            <w:r w:rsidRPr="00FE0832">
              <w:t>Edge_1RB_Right</w:t>
            </w:r>
          </w:p>
        </w:tc>
      </w:tr>
      <w:tr w:rsidR="00AC1B8A" w:rsidRPr="00FE0832" w14:paraId="73524EFF" w14:textId="77777777" w:rsidTr="00AC1B8A">
        <w:tc>
          <w:tcPr>
            <w:tcW w:w="423" w:type="pct"/>
            <w:shd w:val="clear" w:color="auto" w:fill="auto"/>
          </w:tcPr>
          <w:p w14:paraId="428F0D79" w14:textId="77777777" w:rsidR="00AC1B8A" w:rsidRPr="00FE0832" w:rsidRDefault="00AC1B8A" w:rsidP="00AC1B8A">
            <w:pPr>
              <w:pStyle w:val="TAC"/>
            </w:pPr>
            <w:r w:rsidRPr="00FE0832">
              <w:t>12</w:t>
            </w:r>
          </w:p>
        </w:tc>
        <w:tc>
          <w:tcPr>
            <w:tcW w:w="423" w:type="pct"/>
            <w:shd w:val="clear" w:color="auto" w:fill="auto"/>
          </w:tcPr>
          <w:p w14:paraId="0504BE17"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1FD37BF" w14:textId="77777777" w:rsidR="00AC1B8A" w:rsidRPr="00FE0832" w:rsidRDefault="00AC1B8A" w:rsidP="00AC1B8A">
            <w:pPr>
              <w:pStyle w:val="TAC"/>
            </w:pPr>
          </w:p>
        </w:tc>
        <w:tc>
          <w:tcPr>
            <w:tcW w:w="1727" w:type="pct"/>
          </w:tcPr>
          <w:p w14:paraId="0A50677E" w14:textId="77777777" w:rsidR="00AC1B8A" w:rsidRPr="00FE0832" w:rsidRDefault="00AC1B8A" w:rsidP="00AC1B8A">
            <w:pPr>
              <w:pStyle w:val="TAC"/>
            </w:pPr>
            <w:r w:rsidRPr="00FE0832">
              <w:t>DFT-s-OFDM QPSK</w:t>
            </w:r>
          </w:p>
        </w:tc>
        <w:tc>
          <w:tcPr>
            <w:tcW w:w="1205" w:type="pct"/>
            <w:shd w:val="clear" w:color="auto" w:fill="auto"/>
          </w:tcPr>
          <w:p w14:paraId="499EFCBA" w14:textId="77777777" w:rsidR="00AC1B8A" w:rsidRPr="00FE0832" w:rsidRDefault="00AC1B8A" w:rsidP="00AC1B8A">
            <w:pPr>
              <w:pStyle w:val="TAC"/>
            </w:pPr>
            <w:r w:rsidRPr="00FE0832">
              <w:t>Outer Full</w:t>
            </w:r>
          </w:p>
        </w:tc>
      </w:tr>
      <w:tr w:rsidR="00AC1B8A" w:rsidRPr="00FE0832" w14:paraId="1A6FE203" w14:textId="77777777" w:rsidTr="00AC1B8A">
        <w:tc>
          <w:tcPr>
            <w:tcW w:w="423" w:type="pct"/>
            <w:shd w:val="clear" w:color="auto" w:fill="auto"/>
          </w:tcPr>
          <w:p w14:paraId="37AD8E43" w14:textId="77777777" w:rsidR="00AC1B8A" w:rsidRPr="00FE0832" w:rsidRDefault="00AC1B8A" w:rsidP="00AC1B8A">
            <w:pPr>
              <w:pStyle w:val="TAC"/>
            </w:pPr>
            <w:r w:rsidRPr="00FE0832">
              <w:t>13</w:t>
            </w:r>
          </w:p>
        </w:tc>
        <w:tc>
          <w:tcPr>
            <w:tcW w:w="423" w:type="pct"/>
            <w:shd w:val="clear" w:color="auto" w:fill="auto"/>
          </w:tcPr>
          <w:p w14:paraId="18378379"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24BB7859" w14:textId="77777777" w:rsidR="00AC1B8A" w:rsidRPr="00FE0832" w:rsidRDefault="00AC1B8A" w:rsidP="00AC1B8A">
            <w:pPr>
              <w:pStyle w:val="TAC"/>
            </w:pPr>
          </w:p>
        </w:tc>
        <w:tc>
          <w:tcPr>
            <w:tcW w:w="1727" w:type="pct"/>
          </w:tcPr>
          <w:p w14:paraId="4704BB6F" w14:textId="77777777" w:rsidR="00AC1B8A" w:rsidRPr="00FE0832" w:rsidRDefault="00AC1B8A" w:rsidP="00AC1B8A">
            <w:pPr>
              <w:pStyle w:val="TAC"/>
            </w:pPr>
            <w:r w:rsidRPr="00FE0832">
              <w:t>DFT-s-OFDM 16 QAM</w:t>
            </w:r>
          </w:p>
        </w:tc>
        <w:tc>
          <w:tcPr>
            <w:tcW w:w="1205" w:type="pct"/>
            <w:shd w:val="clear" w:color="auto" w:fill="auto"/>
          </w:tcPr>
          <w:p w14:paraId="1B9767A5" w14:textId="77777777" w:rsidR="00AC1B8A" w:rsidRPr="00FE0832" w:rsidRDefault="00AC1B8A" w:rsidP="00AC1B8A">
            <w:pPr>
              <w:pStyle w:val="TAC"/>
            </w:pPr>
            <w:r w:rsidRPr="00FE0832">
              <w:t>Inner Full</w:t>
            </w:r>
          </w:p>
        </w:tc>
      </w:tr>
      <w:tr w:rsidR="00AC1B8A" w:rsidRPr="00FE0832" w14:paraId="5E8D2E77" w14:textId="77777777" w:rsidTr="00AC1B8A">
        <w:tc>
          <w:tcPr>
            <w:tcW w:w="423" w:type="pct"/>
            <w:shd w:val="clear" w:color="auto" w:fill="auto"/>
          </w:tcPr>
          <w:p w14:paraId="513E41FD" w14:textId="77777777" w:rsidR="00AC1B8A" w:rsidRPr="00FE0832" w:rsidDel="00F45BD8" w:rsidRDefault="00AC1B8A" w:rsidP="00AC1B8A">
            <w:pPr>
              <w:pStyle w:val="TAC"/>
            </w:pPr>
            <w:r w:rsidRPr="00FE0832">
              <w:t>14</w:t>
            </w:r>
          </w:p>
        </w:tc>
        <w:tc>
          <w:tcPr>
            <w:tcW w:w="423" w:type="pct"/>
            <w:shd w:val="clear" w:color="auto" w:fill="auto"/>
          </w:tcPr>
          <w:p w14:paraId="5C7669E4"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45C927A5" w14:textId="77777777" w:rsidR="00AC1B8A" w:rsidRPr="00FE0832" w:rsidRDefault="00AC1B8A" w:rsidP="00AC1B8A">
            <w:pPr>
              <w:pStyle w:val="TAC"/>
            </w:pPr>
          </w:p>
        </w:tc>
        <w:tc>
          <w:tcPr>
            <w:tcW w:w="1727" w:type="pct"/>
          </w:tcPr>
          <w:p w14:paraId="5102BA49" w14:textId="77777777" w:rsidR="00AC1B8A" w:rsidRPr="00FE0832" w:rsidRDefault="00AC1B8A" w:rsidP="00AC1B8A">
            <w:pPr>
              <w:pStyle w:val="TAC"/>
            </w:pPr>
            <w:r w:rsidRPr="00FE0832">
              <w:t>DFT-s-OFDM 16 QAM</w:t>
            </w:r>
          </w:p>
        </w:tc>
        <w:tc>
          <w:tcPr>
            <w:tcW w:w="1205" w:type="pct"/>
            <w:shd w:val="clear" w:color="auto" w:fill="auto"/>
          </w:tcPr>
          <w:p w14:paraId="70B15816" w14:textId="77777777" w:rsidR="00AC1B8A" w:rsidRPr="00FE0832" w:rsidRDefault="00AC1B8A" w:rsidP="00AC1B8A">
            <w:pPr>
              <w:pStyle w:val="TAC"/>
            </w:pPr>
            <w:r w:rsidRPr="00FE0832">
              <w:t>Edge_1RB_Left</w:t>
            </w:r>
          </w:p>
        </w:tc>
      </w:tr>
      <w:tr w:rsidR="00AC1B8A" w:rsidRPr="00FE0832" w14:paraId="4FE5E751" w14:textId="77777777" w:rsidTr="00AC1B8A">
        <w:tc>
          <w:tcPr>
            <w:tcW w:w="423" w:type="pct"/>
            <w:shd w:val="clear" w:color="auto" w:fill="auto"/>
          </w:tcPr>
          <w:p w14:paraId="693C696A" w14:textId="77777777" w:rsidR="00AC1B8A" w:rsidRPr="00FE0832" w:rsidDel="00F45BD8" w:rsidRDefault="00AC1B8A" w:rsidP="00AC1B8A">
            <w:pPr>
              <w:pStyle w:val="TAC"/>
            </w:pPr>
            <w:r w:rsidRPr="00FE0832">
              <w:t>15</w:t>
            </w:r>
          </w:p>
        </w:tc>
        <w:tc>
          <w:tcPr>
            <w:tcW w:w="423" w:type="pct"/>
            <w:shd w:val="clear" w:color="auto" w:fill="auto"/>
          </w:tcPr>
          <w:p w14:paraId="4DA4EDB6"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4B402FAA" w14:textId="77777777" w:rsidR="00AC1B8A" w:rsidRPr="00FE0832" w:rsidRDefault="00AC1B8A" w:rsidP="00AC1B8A">
            <w:pPr>
              <w:pStyle w:val="TAC"/>
            </w:pPr>
          </w:p>
        </w:tc>
        <w:tc>
          <w:tcPr>
            <w:tcW w:w="1727" w:type="pct"/>
          </w:tcPr>
          <w:p w14:paraId="787170B6" w14:textId="77777777" w:rsidR="00AC1B8A" w:rsidRPr="00FE0832" w:rsidRDefault="00AC1B8A" w:rsidP="00AC1B8A">
            <w:pPr>
              <w:pStyle w:val="TAC"/>
            </w:pPr>
            <w:r w:rsidRPr="00FE0832">
              <w:t>DFT-s-OFDM 16 QAM</w:t>
            </w:r>
          </w:p>
        </w:tc>
        <w:tc>
          <w:tcPr>
            <w:tcW w:w="1205" w:type="pct"/>
            <w:shd w:val="clear" w:color="auto" w:fill="auto"/>
          </w:tcPr>
          <w:p w14:paraId="32FDDBCC" w14:textId="77777777" w:rsidR="00AC1B8A" w:rsidRPr="00FE0832" w:rsidRDefault="00AC1B8A" w:rsidP="00AC1B8A">
            <w:pPr>
              <w:pStyle w:val="TAC"/>
            </w:pPr>
            <w:r w:rsidRPr="00FE0832">
              <w:t>Edge_1RB_Right</w:t>
            </w:r>
          </w:p>
        </w:tc>
      </w:tr>
      <w:tr w:rsidR="00AC1B8A" w:rsidRPr="00FE0832" w14:paraId="3EC00529" w14:textId="77777777" w:rsidTr="00AC1B8A">
        <w:tc>
          <w:tcPr>
            <w:tcW w:w="423" w:type="pct"/>
            <w:shd w:val="clear" w:color="auto" w:fill="auto"/>
          </w:tcPr>
          <w:p w14:paraId="41E7EFD5" w14:textId="77777777" w:rsidR="00AC1B8A" w:rsidRPr="00FE0832" w:rsidRDefault="00AC1B8A" w:rsidP="00AC1B8A">
            <w:pPr>
              <w:pStyle w:val="TAC"/>
            </w:pPr>
            <w:r w:rsidRPr="00FE0832">
              <w:t>16</w:t>
            </w:r>
          </w:p>
        </w:tc>
        <w:tc>
          <w:tcPr>
            <w:tcW w:w="423" w:type="pct"/>
            <w:shd w:val="clear" w:color="auto" w:fill="auto"/>
          </w:tcPr>
          <w:p w14:paraId="79E89D4F"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6BE7E538" w14:textId="77777777" w:rsidR="00AC1B8A" w:rsidRPr="00FE0832" w:rsidRDefault="00AC1B8A" w:rsidP="00AC1B8A">
            <w:pPr>
              <w:pStyle w:val="TAC"/>
            </w:pPr>
          </w:p>
        </w:tc>
        <w:tc>
          <w:tcPr>
            <w:tcW w:w="1727" w:type="pct"/>
          </w:tcPr>
          <w:p w14:paraId="3A51898F" w14:textId="77777777" w:rsidR="00AC1B8A" w:rsidRPr="00FE0832" w:rsidRDefault="00AC1B8A" w:rsidP="00AC1B8A">
            <w:pPr>
              <w:pStyle w:val="TAC"/>
            </w:pPr>
            <w:r w:rsidRPr="00FE0832">
              <w:t>DFT-s-OFDM 16 QAM</w:t>
            </w:r>
          </w:p>
        </w:tc>
        <w:tc>
          <w:tcPr>
            <w:tcW w:w="1205" w:type="pct"/>
            <w:shd w:val="clear" w:color="auto" w:fill="auto"/>
          </w:tcPr>
          <w:p w14:paraId="6517024C" w14:textId="77777777" w:rsidR="00AC1B8A" w:rsidRPr="00FE0832" w:rsidRDefault="00AC1B8A" w:rsidP="00AC1B8A">
            <w:pPr>
              <w:pStyle w:val="TAC"/>
            </w:pPr>
            <w:r w:rsidRPr="00FE0832">
              <w:t>Outer Full</w:t>
            </w:r>
          </w:p>
        </w:tc>
      </w:tr>
      <w:tr w:rsidR="00AC1B8A" w:rsidRPr="00FE0832" w14:paraId="7433FEBD" w14:textId="77777777" w:rsidTr="00AC1B8A">
        <w:tc>
          <w:tcPr>
            <w:tcW w:w="423" w:type="pct"/>
            <w:shd w:val="clear" w:color="auto" w:fill="auto"/>
          </w:tcPr>
          <w:p w14:paraId="6792D0C8" w14:textId="77777777" w:rsidR="00AC1B8A" w:rsidRPr="00FE0832" w:rsidRDefault="00AC1B8A" w:rsidP="00AC1B8A">
            <w:pPr>
              <w:pStyle w:val="TAC"/>
            </w:pPr>
            <w:r w:rsidRPr="00FE0832">
              <w:t>17</w:t>
            </w:r>
          </w:p>
        </w:tc>
        <w:tc>
          <w:tcPr>
            <w:tcW w:w="423" w:type="pct"/>
            <w:shd w:val="clear" w:color="auto" w:fill="auto"/>
          </w:tcPr>
          <w:p w14:paraId="06606F29"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3C953DF4" w14:textId="77777777" w:rsidR="00AC1B8A" w:rsidRPr="00FE0832" w:rsidRDefault="00AC1B8A" w:rsidP="00AC1B8A">
            <w:pPr>
              <w:pStyle w:val="TAC"/>
            </w:pPr>
          </w:p>
        </w:tc>
        <w:tc>
          <w:tcPr>
            <w:tcW w:w="1727" w:type="pct"/>
          </w:tcPr>
          <w:p w14:paraId="44768D1C" w14:textId="77777777" w:rsidR="00AC1B8A" w:rsidRPr="00FE0832" w:rsidRDefault="00AC1B8A" w:rsidP="00AC1B8A">
            <w:pPr>
              <w:pStyle w:val="TAC"/>
            </w:pPr>
            <w:r w:rsidRPr="00FE0832">
              <w:t>DFT-s-OFDM 64 QAM</w:t>
            </w:r>
          </w:p>
        </w:tc>
        <w:tc>
          <w:tcPr>
            <w:tcW w:w="1205" w:type="pct"/>
            <w:shd w:val="clear" w:color="auto" w:fill="auto"/>
          </w:tcPr>
          <w:p w14:paraId="1310525A" w14:textId="77777777" w:rsidR="00AC1B8A" w:rsidRPr="00FE0832" w:rsidRDefault="00AC1B8A" w:rsidP="00AC1B8A">
            <w:pPr>
              <w:pStyle w:val="TAC"/>
            </w:pPr>
            <w:r w:rsidRPr="00FE0832">
              <w:t>Edge_1RB_Left</w:t>
            </w:r>
          </w:p>
        </w:tc>
      </w:tr>
      <w:tr w:rsidR="00AC1B8A" w:rsidRPr="00FE0832" w14:paraId="2398D756" w14:textId="77777777" w:rsidTr="00AC1B8A">
        <w:tc>
          <w:tcPr>
            <w:tcW w:w="423" w:type="pct"/>
            <w:shd w:val="clear" w:color="auto" w:fill="auto"/>
          </w:tcPr>
          <w:p w14:paraId="09C093C5" w14:textId="77777777" w:rsidR="00AC1B8A" w:rsidRPr="00FE0832" w:rsidRDefault="00AC1B8A" w:rsidP="00AC1B8A">
            <w:pPr>
              <w:pStyle w:val="TAC"/>
            </w:pPr>
            <w:r w:rsidRPr="00FE0832">
              <w:t>18</w:t>
            </w:r>
          </w:p>
        </w:tc>
        <w:tc>
          <w:tcPr>
            <w:tcW w:w="423" w:type="pct"/>
            <w:shd w:val="clear" w:color="auto" w:fill="auto"/>
          </w:tcPr>
          <w:p w14:paraId="3BF1B0D4"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42197AB3" w14:textId="77777777" w:rsidR="00AC1B8A" w:rsidRPr="00FE0832" w:rsidRDefault="00AC1B8A" w:rsidP="00AC1B8A">
            <w:pPr>
              <w:pStyle w:val="TAC"/>
            </w:pPr>
          </w:p>
        </w:tc>
        <w:tc>
          <w:tcPr>
            <w:tcW w:w="1727" w:type="pct"/>
          </w:tcPr>
          <w:p w14:paraId="6684FC04" w14:textId="77777777" w:rsidR="00AC1B8A" w:rsidRPr="00FE0832" w:rsidRDefault="00AC1B8A" w:rsidP="00AC1B8A">
            <w:pPr>
              <w:pStyle w:val="TAC"/>
            </w:pPr>
            <w:r w:rsidRPr="00FE0832">
              <w:t>DFT-s-OFDM 64 QAM</w:t>
            </w:r>
          </w:p>
        </w:tc>
        <w:tc>
          <w:tcPr>
            <w:tcW w:w="1205" w:type="pct"/>
            <w:shd w:val="clear" w:color="auto" w:fill="auto"/>
          </w:tcPr>
          <w:p w14:paraId="16C5213D" w14:textId="77777777" w:rsidR="00AC1B8A" w:rsidRPr="00FE0832" w:rsidRDefault="00AC1B8A" w:rsidP="00AC1B8A">
            <w:pPr>
              <w:pStyle w:val="TAC"/>
            </w:pPr>
            <w:r w:rsidRPr="00FE0832">
              <w:t>Edge_1RB_Right</w:t>
            </w:r>
          </w:p>
        </w:tc>
      </w:tr>
      <w:tr w:rsidR="00AC1B8A" w:rsidRPr="00FE0832" w14:paraId="7E1E41B8" w14:textId="77777777" w:rsidTr="00AC1B8A">
        <w:tc>
          <w:tcPr>
            <w:tcW w:w="423" w:type="pct"/>
            <w:shd w:val="clear" w:color="auto" w:fill="auto"/>
          </w:tcPr>
          <w:p w14:paraId="3989BE3B" w14:textId="77777777" w:rsidR="00AC1B8A" w:rsidRPr="00FE0832" w:rsidRDefault="00AC1B8A" w:rsidP="00AC1B8A">
            <w:pPr>
              <w:pStyle w:val="TAC"/>
            </w:pPr>
            <w:r w:rsidRPr="00FE0832">
              <w:t>19</w:t>
            </w:r>
          </w:p>
        </w:tc>
        <w:tc>
          <w:tcPr>
            <w:tcW w:w="423" w:type="pct"/>
            <w:shd w:val="clear" w:color="auto" w:fill="auto"/>
          </w:tcPr>
          <w:p w14:paraId="7453BBEA"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4B5D0215" w14:textId="77777777" w:rsidR="00AC1B8A" w:rsidRPr="00FE0832" w:rsidRDefault="00AC1B8A" w:rsidP="00AC1B8A">
            <w:pPr>
              <w:pStyle w:val="TAC"/>
            </w:pPr>
          </w:p>
        </w:tc>
        <w:tc>
          <w:tcPr>
            <w:tcW w:w="1727" w:type="pct"/>
          </w:tcPr>
          <w:p w14:paraId="4A25C60E" w14:textId="77777777" w:rsidR="00AC1B8A" w:rsidRPr="00FE0832" w:rsidRDefault="00AC1B8A" w:rsidP="00AC1B8A">
            <w:pPr>
              <w:pStyle w:val="TAC"/>
            </w:pPr>
            <w:r w:rsidRPr="00FE0832">
              <w:t>DFT-s-OFDM 64 QAM</w:t>
            </w:r>
          </w:p>
        </w:tc>
        <w:tc>
          <w:tcPr>
            <w:tcW w:w="1205" w:type="pct"/>
            <w:shd w:val="clear" w:color="auto" w:fill="auto"/>
          </w:tcPr>
          <w:p w14:paraId="262BEC8A" w14:textId="77777777" w:rsidR="00AC1B8A" w:rsidRPr="00FE0832" w:rsidRDefault="00AC1B8A" w:rsidP="00AC1B8A">
            <w:pPr>
              <w:pStyle w:val="TAC"/>
            </w:pPr>
            <w:r w:rsidRPr="00FE0832">
              <w:t>Outer Full</w:t>
            </w:r>
          </w:p>
        </w:tc>
      </w:tr>
      <w:tr w:rsidR="00AC1B8A" w:rsidRPr="00FE0832" w14:paraId="63F076ED" w14:textId="77777777" w:rsidTr="00AC1B8A">
        <w:tc>
          <w:tcPr>
            <w:tcW w:w="423" w:type="pct"/>
            <w:shd w:val="clear" w:color="auto" w:fill="auto"/>
          </w:tcPr>
          <w:p w14:paraId="69CC3D02" w14:textId="77777777" w:rsidR="00AC1B8A" w:rsidRPr="00FE0832" w:rsidRDefault="00AC1B8A" w:rsidP="00AC1B8A">
            <w:pPr>
              <w:pStyle w:val="TAC"/>
            </w:pPr>
            <w:r w:rsidRPr="00FE0832">
              <w:t>20</w:t>
            </w:r>
          </w:p>
        </w:tc>
        <w:tc>
          <w:tcPr>
            <w:tcW w:w="423" w:type="pct"/>
            <w:shd w:val="clear" w:color="auto" w:fill="auto"/>
          </w:tcPr>
          <w:p w14:paraId="5B4D57A8"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4128B161" w14:textId="77777777" w:rsidR="00AC1B8A" w:rsidRPr="00FE0832" w:rsidRDefault="00AC1B8A" w:rsidP="00AC1B8A">
            <w:pPr>
              <w:pStyle w:val="TAC"/>
            </w:pPr>
          </w:p>
        </w:tc>
        <w:tc>
          <w:tcPr>
            <w:tcW w:w="1727" w:type="pct"/>
          </w:tcPr>
          <w:p w14:paraId="5129BEEA" w14:textId="77777777" w:rsidR="00AC1B8A" w:rsidRPr="00FE0832" w:rsidRDefault="00AC1B8A" w:rsidP="00AC1B8A">
            <w:pPr>
              <w:pStyle w:val="TAC"/>
            </w:pPr>
            <w:r w:rsidRPr="00FE0832">
              <w:t>DFT-s-OFDM 256 QAM</w:t>
            </w:r>
          </w:p>
        </w:tc>
        <w:tc>
          <w:tcPr>
            <w:tcW w:w="1205" w:type="pct"/>
            <w:shd w:val="clear" w:color="auto" w:fill="auto"/>
          </w:tcPr>
          <w:p w14:paraId="498DE755" w14:textId="77777777" w:rsidR="00AC1B8A" w:rsidRPr="00FE0832" w:rsidRDefault="00AC1B8A" w:rsidP="00AC1B8A">
            <w:pPr>
              <w:pStyle w:val="TAC"/>
            </w:pPr>
            <w:r w:rsidRPr="00FE0832">
              <w:t>Edge_1RB_Left</w:t>
            </w:r>
          </w:p>
        </w:tc>
      </w:tr>
      <w:tr w:rsidR="00AC1B8A" w:rsidRPr="00FE0832" w14:paraId="20A11CFA" w14:textId="77777777" w:rsidTr="00AC1B8A">
        <w:tc>
          <w:tcPr>
            <w:tcW w:w="423" w:type="pct"/>
            <w:shd w:val="clear" w:color="auto" w:fill="auto"/>
          </w:tcPr>
          <w:p w14:paraId="1B0F5424" w14:textId="77777777" w:rsidR="00AC1B8A" w:rsidRPr="00FE0832" w:rsidRDefault="00AC1B8A" w:rsidP="00AC1B8A">
            <w:pPr>
              <w:pStyle w:val="TAC"/>
            </w:pPr>
            <w:r w:rsidRPr="00FE0832">
              <w:t>21</w:t>
            </w:r>
          </w:p>
        </w:tc>
        <w:tc>
          <w:tcPr>
            <w:tcW w:w="423" w:type="pct"/>
            <w:shd w:val="clear" w:color="auto" w:fill="auto"/>
          </w:tcPr>
          <w:p w14:paraId="361BAE17"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5EF266FE" w14:textId="77777777" w:rsidR="00AC1B8A" w:rsidRPr="00FE0832" w:rsidRDefault="00AC1B8A" w:rsidP="00AC1B8A">
            <w:pPr>
              <w:pStyle w:val="TAC"/>
            </w:pPr>
          </w:p>
        </w:tc>
        <w:tc>
          <w:tcPr>
            <w:tcW w:w="1727" w:type="pct"/>
          </w:tcPr>
          <w:p w14:paraId="146618C9" w14:textId="77777777" w:rsidR="00AC1B8A" w:rsidRPr="00FE0832" w:rsidRDefault="00AC1B8A" w:rsidP="00AC1B8A">
            <w:pPr>
              <w:pStyle w:val="TAC"/>
            </w:pPr>
            <w:r w:rsidRPr="00FE0832">
              <w:t>DFT-s-OFDM 256 QAM</w:t>
            </w:r>
          </w:p>
        </w:tc>
        <w:tc>
          <w:tcPr>
            <w:tcW w:w="1205" w:type="pct"/>
            <w:shd w:val="clear" w:color="auto" w:fill="auto"/>
          </w:tcPr>
          <w:p w14:paraId="2BD189D3" w14:textId="77777777" w:rsidR="00AC1B8A" w:rsidRPr="00FE0832" w:rsidRDefault="00AC1B8A" w:rsidP="00AC1B8A">
            <w:pPr>
              <w:pStyle w:val="TAC"/>
            </w:pPr>
            <w:r w:rsidRPr="00FE0832">
              <w:t>Edge_1RB_Right</w:t>
            </w:r>
          </w:p>
        </w:tc>
      </w:tr>
      <w:tr w:rsidR="00AC1B8A" w:rsidRPr="00FE0832" w14:paraId="0ED38664" w14:textId="77777777" w:rsidTr="00AC1B8A">
        <w:tc>
          <w:tcPr>
            <w:tcW w:w="423" w:type="pct"/>
            <w:shd w:val="clear" w:color="auto" w:fill="auto"/>
          </w:tcPr>
          <w:p w14:paraId="5FE15492" w14:textId="77777777" w:rsidR="00AC1B8A" w:rsidRPr="00FE0832" w:rsidRDefault="00AC1B8A" w:rsidP="00AC1B8A">
            <w:pPr>
              <w:pStyle w:val="TAC"/>
            </w:pPr>
            <w:r w:rsidRPr="00FE0832">
              <w:t>22</w:t>
            </w:r>
          </w:p>
        </w:tc>
        <w:tc>
          <w:tcPr>
            <w:tcW w:w="423" w:type="pct"/>
            <w:shd w:val="clear" w:color="auto" w:fill="auto"/>
          </w:tcPr>
          <w:p w14:paraId="62765641"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70D7E70F" w14:textId="77777777" w:rsidR="00AC1B8A" w:rsidRPr="00FE0832" w:rsidRDefault="00AC1B8A" w:rsidP="00AC1B8A">
            <w:pPr>
              <w:pStyle w:val="TAC"/>
            </w:pPr>
          </w:p>
        </w:tc>
        <w:tc>
          <w:tcPr>
            <w:tcW w:w="1727" w:type="pct"/>
          </w:tcPr>
          <w:p w14:paraId="25C8166C" w14:textId="77777777" w:rsidR="00AC1B8A" w:rsidRPr="00FE0832" w:rsidRDefault="00AC1B8A" w:rsidP="00AC1B8A">
            <w:pPr>
              <w:pStyle w:val="TAC"/>
            </w:pPr>
            <w:r w:rsidRPr="00FE0832">
              <w:t>DFT-s-OFDM 256 QAM</w:t>
            </w:r>
          </w:p>
        </w:tc>
        <w:tc>
          <w:tcPr>
            <w:tcW w:w="1205" w:type="pct"/>
            <w:shd w:val="clear" w:color="auto" w:fill="auto"/>
          </w:tcPr>
          <w:p w14:paraId="0810FD56" w14:textId="77777777" w:rsidR="00AC1B8A" w:rsidRPr="00FE0832" w:rsidRDefault="00AC1B8A" w:rsidP="00AC1B8A">
            <w:pPr>
              <w:pStyle w:val="TAC"/>
            </w:pPr>
            <w:r w:rsidRPr="00FE0832">
              <w:t>Outer Full</w:t>
            </w:r>
          </w:p>
        </w:tc>
      </w:tr>
      <w:tr w:rsidR="00AC1B8A" w:rsidRPr="00FE0832" w14:paraId="3B0ECEF6" w14:textId="77777777" w:rsidTr="00AC1B8A">
        <w:tc>
          <w:tcPr>
            <w:tcW w:w="423" w:type="pct"/>
            <w:shd w:val="clear" w:color="auto" w:fill="auto"/>
          </w:tcPr>
          <w:p w14:paraId="63D75C01" w14:textId="77777777" w:rsidR="00AC1B8A" w:rsidRPr="00FE0832" w:rsidRDefault="00AC1B8A" w:rsidP="00AC1B8A">
            <w:pPr>
              <w:pStyle w:val="TAC"/>
            </w:pPr>
            <w:r w:rsidRPr="00FE0832">
              <w:t>23</w:t>
            </w:r>
          </w:p>
        </w:tc>
        <w:tc>
          <w:tcPr>
            <w:tcW w:w="423" w:type="pct"/>
            <w:shd w:val="clear" w:color="auto" w:fill="auto"/>
          </w:tcPr>
          <w:p w14:paraId="57F17C9C"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66465C3D" w14:textId="77777777" w:rsidR="00AC1B8A" w:rsidRPr="00FE0832" w:rsidRDefault="00AC1B8A" w:rsidP="00AC1B8A">
            <w:pPr>
              <w:pStyle w:val="TAC"/>
            </w:pPr>
          </w:p>
        </w:tc>
        <w:tc>
          <w:tcPr>
            <w:tcW w:w="1727" w:type="pct"/>
          </w:tcPr>
          <w:p w14:paraId="344D7BC2" w14:textId="77777777" w:rsidR="00AC1B8A" w:rsidRPr="00FE0832" w:rsidRDefault="00AC1B8A" w:rsidP="00AC1B8A">
            <w:pPr>
              <w:pStyle w:val="TAC"/>
            </w:pPr>
            <w:r w:rsidRPr="00FE0832">
              <w:t>CP-OFDM QPSK</w:t>
            </w:r>
          </w:p>
        </w:tc>
        <w:tc>
          <w:tcPr>
            <w:tcW w:w="1205" w:type="pct"/>
            <w:shd w:val="clear" w:color="auto" w:fill="auto"/>
          </w:tcPr>
          <w:p w14:paraId="1B919506" w14:textId="77777777" w:rsidR="00AC1B8A" w:rsidRPr="00FE0832" w:rsidRDefault="00AC1B8A" w:rsidP="00AC1B8A">
            <w:pPr>
              <w:pStyle w:val="TAC"/>
            </w:pPr>
            <w:r w:rsidRPr="00FE0832">
              <w:t>Inner Full</w:t>
            </w:r>
          </w:p>
        </w:tc>
      </w:tr>
      <w:tr w:rsidR="00AC1B8A" w:rsidRPr="00FE0832" w14:paraId="0C2B2C83" w14:textId="77777777" w:rsidTr="00AC1B8A">
        <w:tc>
          <w:tcPr>
            <w:tcW w:w="423" w:type="pct"/>
            <w:shd w:val="clear" w:color="auto" w:fill="auto"/>
          </w:tcPr>
          <w:p w14:paraId="42268DA8" w14:textId="77777777" w:rsidR="00AC1B8A" w:rsidRPr="00FE0832" w:rsidDel="00F45BD8" w:rsidRDefault="00AC1B8A" w:rsidP="00AC1B8A">
            <w:pPr>
              <w:pStyle w:val="TAC"/>
            </w:pPr>
            <w:r w:rsidRPr="00FE0832">
              <w:t>24</w:t>
            </w:r>
          </w:p>
        </w:tc>
        <w:tc>
          <w:tcPr>
            <w:tcW w:w="423" w:type="pct"/>
            <w:shd w:val="clear" w:color="auto" w:fill="auto"/>
          </w:tcPr>
          <w:p w14:paraId="5C153B26"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358B07D5" w14:textId="77777777" w:rsidR="00AC1B8A" w:rsidRPr="00FE0832" w:rsidRDefault="00AC1B8A" w:rsidP="00AC1B8A">
            <w:pPr>
              <w:pStyle w:val="TAC"/>
            </w:pPr>
          </w:p>
        </w:tc>
        <w:tc>
          <w:tcPr>
            <w:tcW w:w="1727" w:type="pct"/>
          </w:tcPr>
          <w:p w14:paraId="31B846DA" w14:textId="77777777" w:rsidR="00AC1B8A" w:rsidRPr="00FE0832" w:rsidRDefault="00AC1B8A" w:rsidP="00AC1B8A">
            <w:pPr>
              <w:pStyle w:val="TAC"/>
            </w:pPr>
            <w:r w:rsidRPr="00FE0832">
              <w:t>CP-OFDM QPSK</w:t>
            </w:r>
          </w:p>
        </w:tc>
        <w:tc>
          <w:tcPr>
            <w:tcW w:w="1205" w:type="pct"/>
            <w:shd w:val="clear" w:color="auto" w:fill="auto"/>
          </w:tcPr>
          <w:p w14:paraId="0582F62F" w14:textId="77777777" w:rsidR="00AC1B8A" w:rsidRPr="00FE0832" w:rsidRDefault="00AC1B8A" w:rsidP="00AC1B8A">
            <w:pPr>
              <w:pStyle w:val="TAC"/>
            </w:pPr>
            <w:r w:rsidRPr="00FE0832">
              <w:t>Edge_1RB_Left</w:t>
            </w:r>
          </w:p>
        </w:tc>
      </w:tr>
      <w:tr w:rsidR="00AC1B8A" w:rsidRPr="00FE0832" w14:paraId="0358E366" w14:textId="77777777" w:rsidTr="00AC1B8A">
        <w:tc>
          <w:tcPr>
            <w:tcW w:w="423" w:type="pct"/>
            <w:shd w:val="clear" w:color="auto" w:fill="auto"/>
          </w:tcPr>
          <w:p w14:paraId="6F576358" w14:textId="77777777" w:rsidR="00AC1B8A" w:rsidRPr="00FE0832" w:rsidDel="00F45BD8" w:rsidRDefault="00AC1B8A" w:rsidP="00AC1B8A">
            <w:pPr>
              <w:pStyle w:val="TAC"/>
            </w:pPr>
            <w:r w:rsidRPr="00FE0832">
              <w:t>25</w:t>
            </w:r>
          </w:p>
        </w:tc>
        <w:tc>
          <w:tcPr>
            <w:tcW w:w="423" w:type="pct"/>
            <w:shd w:val="clear" w:color="auto" w:fill="auto"/>
          </w:tcPr>
          <w:p w14:paraId="068B2B4C"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2408ADB2" w14:textId="77777777" w:rsidR="00AC1B8A" w:rsidRPr="00FE0832" w:rsidRDefault="00AC1B8A" w:rsidP="00AC1B8A">
            <w:pPr>
              <w:pStyle w:val="TAC"/>
            </w:pPr>
          </w:p>
        </w:tc>
        <w:tc>
          <w:tcPr>
            <w:tcW w:w="1727" w:type="pct"/>
          </w:tcPr>
          <w:p w14:paraId="7BFC4A25" w14:textId="77777777" w:rsidR="00AC1B8A" w:rsidRPr="00FE0832" w:rsidRDefault="00AC1B8A" w:rsidP="00AC1B8A">
            <w:pPr>
              <w:pStyle w:val="TAC"/>
            </w:pPr>
            <w:r w:rsidRPr="00FE0832">
              <w:t>CP-OFDM QPSK</w:t>
            </w:r>
          </w:p>
        </w:tc>
        <w:tc>
          <w:tcPr>
            <w:tcW w:w="1205" w:type="pct"/>
            <w:shd w:val="clear" w:color="auto" w:fill="auto"/>
          </w:tcPr>
          <w:p w14:paraId="18B56E65" w14:textId="77777777" w:rsidR="00AC1B8A" w:rsidRPr="00FE0832" w:rsidRDefault="00AC1B8A" w:rsidP="00AC1B8A">
            <w:pPr>
              <w:pStyle w:val="TAC"/>
            </w:pPr>
            <w:r w:rsidRPr="00FE0832">
              <w:t>Edge_1RB_Right</w:t>
            </w:r>
          </w:p>
        </w:tc>
      </w:tr>
      <w:tr w:rsidR="00AC1B8A" w:rsidRPr="00FE0832" w14:paraId="06D99855" w14:textId="77777777" w:rsidTr="00AC1B8A">
        <w:tc>
          <w:tcPr>
            <w:tcW w:w="423" w:type="pct"/>
            <w:shd w:val="clear" w:color="auto" w:fill="auto"/>
          </w:tcPr>
          <w:p w14:paraId="04187735" w14:textId="77777777" w:rsidR="00AC1B8A" w:rsidRPr="00FE0832" w:rsidRDefault="00AC1B8A" w:rsidP="00AC1B8A">
            <w:pPr>
              <w:pStyle w:val="TAC"/>
            </w:pPr>
            <w:r w:rsidRPr="00FE0832">
              <w:t>26</w:t>
            </w:r>
          </w:p>
        </w:tc>
        <w:tc>
          <w:tcPr>
            <w:tcW w:w="423" w:type="pct"/>
            <w:shd w:val="clear" w:color="auto" w:fill="auto"/>
          </w:tcPr>
          <w:p w14:paraId="39A1D3BE"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1044EF4D" w14:textId="77777777" w:rsidR="00AC1B8A" w:rsidRPr="00FE0832" w:rsidRDefault="00AC1B8A" w:rsidP="00AC1B8A">
            <w:pPr>
              <w:pStyle w:val="TAC"/>
            </w:pPr>
          </w:p>
        </w:tc>
        <w:tc>
          <w:tcPr>
            <w:tcW w:w="1727" w:type="pct"/>
          </w:tcPr>
          <w:p w14:paraId="3F9D1731" w14:textId="77777777" w:rsidR="00AC1B8A" w:rsidRPr="00FE0832" w:rsidRDefault="00AC1B8A" w:rsidP="00AC1B8A">
            <w:pPr>
              <w:pStyle w:val="TAC"/>
            </w:pPr>
            <w:r w:rsidRPr="00FE0832">
              <w:t>CP-OFDM QPSK</w:t>
            </w:r>
          </w:p>
        </w:tc>
        <w:tc>
          <w:tcPr>
            <w:tcW w:w="1205" w:type="pct"/>
            <w:shd w:val="clear" w:color="auto" w:fill="auto"/>
          </w:tcPr>
          <w:p w14:paraId="088F91D0" w14:textId="77777777" w:rsidR="00AC1B8A" w:rsidRPr="00FE0832" w:rsidRDefault="00AC1B8A" w:rsidP="00AC1B8A">
            <w:pPr>
              <w:pStyle w:val="TAC"/>
            </w:pPr>
            <w:r w:rsidRPr="00FE0832">
              <w:t>Outer Full</w:t>
            </w:r>
          </w:p>
        </w:tc>
      </w:tr>
      <w:tr w:rsidR="00AC1B8A" w:rsidRPr="00FE0832" w14:paraId="2B59CE80" w14:textId="77777777" w:rsidTr="00AC1B8A">
        <w:tc>
          <w:tcPr>
            <w:tcW w:w="423" w:type="pct"/>
            <w:shd w:val="clear" w:color="auto" w:fill="auto"/>
          </w:tcPr>
          <w:p w14:paraId="64B59818" w14:textId="77777777" w:rsidR="00AC1B8A" w:rsidRPr="00FE0832" w:rsidRDefault="00AC1B8A" w:rsidP="00AC1B8A">
            <w:pPr>
              <w:pStyle w:val="TAC"/>
            </w:pPr>
            <w:r w:rsidRPr="00FE0832">
              <w:t>27</w:t>
            </w:r>
          </w:p>
        </w:tc>
        <w:tc>
          <w:tcPr>
            <w:tcW w:w="423" w:type="pct"/>
            <w:shd w:val="clear" w:color="auto" w:fill="auto"/>
          </w:tcPr>
          <w:p w14:paraId="2598B8CC"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6EF6290C" w14:textId="77777777" w:rsidR="00AC1B8A" w:rsidRPr="00FE0832" w:rsidRDefault="00AC1B8A" w:rsidP="00AC1B8A">
            <w:pPr>
              <w:pStyle w:val="TAC"/>
            </w:pPr>
          </w:p>
        </w:tc>
        <w:tc>
          <w:tcPr>
            <w:tcW w:w="1727" w:type="pct"/>
          </w:tcPr>
          <w:p w14:paraId="7491A160" w14:textId="77777777" w:rsidR="00AC1B8A" w:rsidRPr="00FE0832" w:rsidRDefault="00AC1B8A" w:rsidP="00AC1B8A">
            <w:pPr>
              <w:pStyle w:val="TAC"/>
            </w:pPr>
            <w:r w:rsidRPr="00FE0832">
              <w:t>CP-OFDM 16 QAM</w:t>
            </w:r>
          </w:p>
        </w:tc>
        <w:tc>
          <w:tcPr>
            <w:tcW w:w="1205" w:type="pct"/>
            <w:shd w:val="clear" w:color="auto" w:fill="auto"/>
          </w:tcPr>
          <w:p w14:paraId="11E8CEFF" w14:textId="77777777" w:rsidR="00AC1B8A" w:rsidRPr="00FE0832" w:rsidRDefault="00AC1B8A" w:rsidP="00AC1B8A">
            <w:pPr>
              <w:pStyle w:val="TAC"/>
            </w:pPr>
            <w:r w:rsidRPr="00FE0832">
              <w:t>Inner Full</w:t>
            </w:r>
          </w:p>
        </w:tc>
      </w:tr>
      <w:tr w:rsidR="00AC1B8A" w:rsidRPr="00FE0832" w14:paraId="0E52589B" w14:textId="77777777" w:rsidTr="00AC1B8A">
        <w:tc>
          <w:tcPr>
            <w:tcW w:w="423" w:type="pct"/>
            <w:shd w:val="clear" w:color="auto" w:fill="auto"/>
          </w:tcPr>
          <w:p w14:paraId="2F53D161" w14:textId="77777777" w:rsidR="00AC1B8A" w:rsidRPr="00FE0832" w:rsidDel="00F45BD8" w:rsidRDefault="00AC1B8A" w:rsidP="00AC1B8A">
            <w:pPr>
              <w:pStyle w:val="TAC"/>
            </w:pPr>
            <w:r w:rsidRPr="00FE0832">
              <w:t>28</w:t>
            </w:r>
          </w:p>
        </w:tc>
        <w:tc>
          <w:tcPr>
            <w:tcW w:w="423" w:type="pct"/>
            <w:shd w:val="clear" w:color="auto" w:fill="auto"/>
          </w:tcPr>
          <w:p w14:paraId="3D9437A7"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7A27CB18" w14:textId="77777777" w:rsidR="00AC1B8A" w:rsidRPr="00FE0832" w:rsidRDefault="00AC1B8A" w:rsidP="00AC1B8A">
            <w:pPr>
              <w:pStyle w:val="TAC"/>
            </w:pPr>
          </w:p>
        </w:tc>
        <w:tc>
          <w:tcPr>
            <w:tcW w:w="1727" w:type="pct"/>
          </w:tcPr>
          <w:p w14:paraId="63A75838" w14:textId="77777777" w:rsidR="00AC1B8A" w:rsidRPr="00FE0832" w:rsidRDefault="00AC1B8A" w:rsidP="00AC1B8A">
            <w:pPr>
              <w:pStyle w:val="TAC"/>
            </w:pPr>
            <w:r w:rsidRPr="00FE0832">
              <w:t>CP-OFDM 16 QAM</w:t>
            </w:r>
          </w:p>
        </w:tc>
        <w:tc>
          <w:tcPr>
            <w:tcW w:w="1205" w:type="pct"/>
            <w:shd w:val="clear" w:color="auto" w:fill="auto"/>
          </w:tcPr>
          <w:p w14:paraId="25F049F7" w14:textId="77777777" w:rsidR="00AC1B8A" w:rsidRPr="00FE0832" w:rsidRDefault="00AC1B8A" w:rsidP="00AC1B8A">
            <w:pPr>
              <w:pStyle w:val="TAC"/>
            </w:pPr>
            <w:r w:rsidRPr="00FE0832">
              <w:t>Edge_1RB_Left</w:t>
            </w:r>
          </w:p>
        </w:tc>
      </w:tr>
      <w:tr w:rsidR="00AC1B8A" w:rsidRPr="00FE0832" w14:paraId="1FBF402D" w14:textId="77777777" w:rsidTr="00AC1B8A">
        <w:tc>
          <w:tcPr>
            <w:tcW w:w="423" w:type="pct"/>
            <w:shd w:val="clear" w:color="auto" w:fill="auto"/>
          </w:tcPr>
          <w:p w14:paraId="081DFDEA" w14:textId="77777777" w:rsidR="00AC1B8A" w:rsidRPr="00FE0832" w:rsidDel="00F45BD8" w:rsidRDefault="00AC1B8A" w:rsidP="00AC1B8A">
            <w:pPr>
              <w:pStyle w:val="TAC"/>
            </w:pPr>
            <w:r w:rsidRPr="00FE0832">
              <w:t>29</w:t>
            </w:r>
          </w:p>
        </w:tc>
        <w:tc>
          <w:tcPr>
            <w:tcW w:w="423" w:type="pct"/>
            <w:shd w:val="clear" w:color="auto" w:fill="auto"/>
          </w:tcPr>
          <w:p w14:paraId="01A2B80D"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5A7B8D7C" w14:textId="77777777" w:rsidR="00AC1B8A" w:rsidRPr="00FE0832" w:rsidRDefault="00AC1B8A" w:rsidP="00AC1B8A">
            <w:pPr>
              <w:pStyle w:val="TAC"/>
            </w:pPr>
          </w:p>
        </w:tc>
        <w:tc>
          <w:tcPr>
            <w:tcW w:w="1727" w:type="pct"/>
          </w:tcPr>
          <w:p w14:paraId="50EFA1D1" w14:textId="77777777" w:rsidR="00AC1B8A" w:rsidRPr="00FE0832" w:rsidRDefault="00AC1B8A" w:rsidP="00AC1B8A">
            <w:pPr>
              <w:pStyle w:val="TAC"/>
            </w:pPr>
            <w:r w:rsidRPr="00FE0832">
              <w:t>CP-OFDM 16 QAM</w:t>
            </w:r>
          </w:p>
        </w:tc>
        <w:tc>
          <w:tcPr>
            <w:tcW w:w="1205" w:type="pct"/>
            <w:shd w:val="clear" w:color="auto" w:fill="auto"/>
          </w:tcPr>
          <w:p w14:paraId="141FB714" w14:textId="77777777" w:rsidR="00AC1B8A" w:rsidRPr="00FE0832" w:rsidRDefault="00AC1B8A" w:rsidP="00AC1B8A">
            <w:pPr>
              <w:pStyle w:val="TAC"/>
            </w:pPr>
            <w:r w:rsidRPr="00FE0832">
              <w:t>Edge_1RB_Right</w:t>
            </w:r>
          </w:p>
        </w:tc>
      </w:tr>
      <w:tr w:rsidR="00AC1B8A" w:rsidRPr="00FE0832" w14:paraId="0C4F85CD" w14:textId="77777777" w:rsidTr="00AC1B8A">
        <w:tc>
          <w:tcPr>
            <w:tcW w:w="423" w:type="pct"/>
            <w:shd w:val="clear" w:color="auto" w:fill="auto"/>
          </w:tcPr>
          <w:p w14:paraId="070DC3E3" w14:textId="77777777" w:rsidR="00AC1B8A" w:rsidRPr="00FE0832" w:rsidRDefault="00AC1B8A" w:rsidP="00AC1B8A">
            <w:pPr>
              <w:pStyle w:val="TAC"/>
            </w:pPr>
            <w:r w:rsidRPr="00FE0832">
              <w:t>30</w:t>
            </w:r>
          </w:p>
        </w:tc>
        <w:tc>
          <w:tcPr>
            <w:tcW w:w="423" w:type="pct"/>
            <w:shd w:val="clear" w:color="auto" w:fill="auto"/>
          </w:tcPr>
          <w:p w14:paraId="36207E28"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1794A232" w14:textId="77777777" w:rsidR="00AC1B8A" w:rsidRPr="00FE0832" w:rsidRDefault="00AC1B8A" w:rsidP="00AC1B8A">
            <w:pPr>
              <w:pStyle w:val="TAC"/>
            </w:pPr>
          </w:p>
        </w:tc>
        <w:tc>
          <w:tcPr>
            <w:tcW w:w="1727" w:type="pct"/>
          </w:tcPr>
          <w:p w14:paraId="3C1F0D97" w14:textId="77777777" w:rsidR="00AC1B8A" w:rsidRPr="00FE0832" w:rsidRDefault="00AC1B8A" w:rsidP="00AC1B8A">
            <w:pPr>
              <w:pStyle w:val="TAC"/>
            </w:pPr>
            <w:r w:rsidRPr="00FE0832">
              <w:t>CP-OFDM 16 QAM</w:t>
            </w:r>
          </w:p>
        </w:tc>
        <w:tc>
          <w:tcPr>
            <w:tcW w:w="1205" w:type="pct"/>
            <w:shd w:val="clear" w:color="auto" w:fill="auto"/>
          </w:tcPr>
          <w:p w14:paraId="0E5920E4" w14:textId="77777777" w:rsidR="00AC1B8A" w:rsidRPr="00FE0832" w:rsidRDefault="00AC1B8A" w:rsidP="00AC1B8A">
            <w:pPr>
              <w:pStyle w:val="TAC"/>
            </w:pPr>
            <w:r w:rsidRPr="00FE0832">
              <w:t>Outer Full</w:t>
            </w:r>
          </w:p>
        </w:tc>
      </w:tr>
      <w:tr w:rsidR="00AC1B8A" w:rsidRPr="00FE0832" w14:paraId="50D6CD4F" w14:textId="77777777" w:rsidTr="00AC1B8A">
        <w:tc>
          <w:tcPr>
            <w:tcW w:w="423" w:type="pct"/>
            <w:shd w:val="clear" w:color="auto" w:fill="auto"/>
          </w:tcPr>
          <w:p w14:paraId="61CCBB13" w14:textId="77777777" w:rsidR="00AC1B8A" w:rsidRPr="00FE0832" w:rsidRDefault="00AC1B8A" w:rsidP="00AC1B8A">
            <w:pPr>
              <w:pStyle w:val="TAC"/>
            </w:pPr>
            <w:r w:rsidRPr="00FE0832">
              <w:t>31</w:t>
            </w:r>
          </w:p>
        </w:tc>
        <w:tc>
          <w:tcPr>
            <w:tcW w:w="423" w:type="pct"/>
            <w:shd w:val="clear" w:color="auto" w:fill="auto"/>
          </w:tcPr>
          <w:p w14:paraId="0631AB30"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3A80F767" w14:textId="77777777" w:rsidR="00AC1B8A" w:rsidRPr="00FE0832" w:rsidRDefault="00AC1B8A" w:rsidP="00AC1B8A">
            <w:pPr>
              <w:pStyle w:val="TAC"/>
            </w:pPr>
          </w:p>
        </w:tc>
        <w:tc>
          <w:tcPr>
            <w:tcW w:w="1727" w:type="pct"/>
          </w:tcPr>
          <w:p w14:paraId="009FEF48" w14:textId="77777777" w:rsidR="00AC1B8A" w:rsidRPr="00FE0832" w:rsidRDefault="00AC1B8A" w:rsidP="00AC1B8A">
            <w:pPr>
              <w:pStyle w:val="TAC"/>
            </w:pPr>
            <w:r w:rsidRPr="00FE0832">
              <w:t>CP-OFDM 64 QAM</w:t>
            </w:r>
          </w:p>
        </w:tc>
        <w:tc>
          <w:tcPr>
            <w:tcW w:w="1205" w:type="pct"/>
            <w:shd w:val="clear" w:color="auto" w:fill="auto"/>
          </w:tcPr>
          <w:p w14:paraId="12AB4DDD" w14:textId="77777777" w:rsidR="00AC1B8A" w:rsidRPr="00FE0832" w:rsidRDefault="00AC1B8A" w:rsidP="00AC1B8A">
            <w:pPr>
              <w:pStyle w:val="TAC"/>
            </w:pPr>
            <w:r w:rsidRPr="00FE0832">
              <w:t>Edge_1RB_Left</w:t>
            </w:r>
          </w:p>
        </w:tc>
      </w:tr>
      <w:tr w:rsidR="00AC1B8A" w:rsidRPr="00FE0832" w14:paraId="0F9C7D13" w14:textId="77777777" w:rsidTr="00AC1B8A">
        <w:tc>
          <w:tcPr>
            <w:tcW w:w="423" w:type="pct"/>
            <w:shd w:val="clear" w:color="auto" w:fill="auto"/>
          </w:tcPr>
          <w:p w14:paraId="5B8F339D" w14:textId="77777777" w:rsidR="00AC1B8A" w:rsidRPr="00FE0832" w:rsidRDefault="00AC1B8A" w:rsidP="00AC1B8A">
            <w:pPr>
              <w:pStyle w:val="TAC"/>
            </w:pPr>
            <w:r w:rsidRPr="00FE0832">
              <w:t>32</w:t>
            </w:r>
          </w:p>
        </w:tc>
        <w:tc>
          <w:tcPr>
            <w:tcW w:w="423" w:type="pct"/>
            <w:shd w:val="clear" w:color="auto" w:fill="auto"/>
          </w:tcPr>
          <w:p w14:paraId="1FBC0360"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0ADA3E96" w14:textId="77777777" w:rsidR="00AC1B8A" w:rsidRPr="00FE0832" w:rsidRDefault="00AC1B8A" w:rsidP="00AC1B8A">
            <w:pPr>
              <w:pStyle w:val="TAC"/>
            </w:pPr>
          </w:p>
        </w:tc>
        <w:tc>
          <w:tcPr>
            <w:tcW w:w="1727" w:type="pct"/>
          </w:tcPr>
          <w:p w14:paraId="719FC99F" w14:textId="77777777" w:rsidR="00AC1B8A" w:rsidRPr="00FE0832" w:rsidRDefault="00AC1B8A" w:rsidP="00AC1B8A">
            <w:pPr>
              <w:pStyle w:val="TAC"/>
            </w:pPr>
            <w:r w:rsidRPr="00FE0832">
              <w:t>CP-OFDM 64 QAM</w:t>
            </w:r>
          </w:p>
        </w:tc>
        <w:tc>
          <w:tcPr>
            <w:tcW w:w="1205" w:type="pct"/>
            <w:shd w:val="clear" w:color="auto" w:fill="auto"/>
          </w:tcPr>
          <w:p w14:paraId="1A06BD65" w14:textId="77777777" w:rsidR="00AC1B8A" w:rsidRPr="00FE0832" w:rsidRDefault="00AC1B8A" w:rsidP="00AC1B8A">
            <w:pPr>
              <w:pStyle w:val="TAC"/>
            </w:pPr>
            <w:r w:rsidRPr="00FE0832">
              <w:t>Edge_1RB_Right</w:t>
            </w:r>
          </w:p>
        </w:tc>
      </w:tr>
      <w:tr w:rsidR="00AC1B8A" w:rsidRPr="00FE0832" w14:paraId="2095A865" w14:textId="77777777" w:rsidTr="00AC1B8A">
        <w:tc>
          <w:tcPr>
            <w:tcW w:w="423" w:type="pct"/>
            <w:shd w:val="clear" w:color="auto" w:fill="auto"/>
          </w:tcPr>
          <w:p w14:paraId="0176E9EB" w14:textId="77777777" w:rsidR="00AC1B8A" w:rsidRPr="00FE0832" w:rsidRDefault="00AC1B8A" w:rsidP="00AC1B8A">
            <w:pPr>
              <w:pStyle w:val="TAC"/>
            </w:pPr>
            <w:r w:rsidRPr="00FE0832">
              <w:t>33</w:t>
            </w:r>
          </w:p>
        </w:tc>
        <w:tc>
          <w:tcPr>
            <w:tcW w:w="423" w:type="pct"/>
            <w:shd w:val="clear" w:color="auto" w:fill="auto"/>
          </w:tcPr>
          <w:p w14:paraId="49F88FB2"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5FAD89C3" w14:textId="77777777" w:rsidR="00AC1B8A" w:rsidRPr="00FE0832" w:rsidRDefault="00AC1B8A" w:rsidP="00AC1B8A">
            <w:pPr>
              <w:pStyle w:val="TAC"/>
            </w:pPr>
          </w:p>
        </w:tc>
        <w:tc>
          <w:tcPr>
            <w:tcW w:w="1727" w:type="pct"/>
          </w:tcPr>
          <w:p w14:paraId="1F8AEAF0" w14:textId="77777777" w:rsidR="00AC1B8A" w:rsidRPr="00FE0832" w:rsidRDefault="00AC1B8A" w:rsidP="00AC1B8A">
            <w:pPr>
              <w:pStyle w:val="TAC"/>
            </w:pPr>
            <w:r w:rsidRPr="00FE0832">
              <w:t>CP-OFDM 64 QAM</w:t>
            </w:r>
          </w:p>
        </w:tc>
        <w:tc>
          <w:tcPr>
            <w:tcW w:w="1205" w:type="pct"/>
            <w:shd w:val="clear" w:color="auto" w:fill="auto"/>
          </w:tcPr>
          <w:p w14:paraId="2F63BEA6" w14:textId="77777777" w:rsidR="00AC1B8A" w:rsidRPr="00FE0832" w:rsidRDefault="00AC1B8A" w:rsidP="00AC1B8A">
            <w:pPr>
              <w:pStyle w:val="TAC"/>
            </w:pPr>
            <w:r w:rsidRPr="00FE0832">
              <w:t>Outer Full</w:t>
            </w:r>
          </w:p>
        </w:tc>
      </w:tr>
      <w:tr w:rsidR="00AC1B8A" w:rsidRPr="00FE0832" w14:paraId="708D4310" w14:textId="77777777" w:rsidTr="00AC1B8A">
        <w:tc>
          <w:tcPr>
            <w:tcW w:w="423" w:type="pct"/>
            <w:shd w:val="clear" w:color="auto" w:fill="auto"/>
          </w:tcPr>
          <w:p w14:paraId="2869E61C" w14:textId="77777777" w:rsidR="00AC1B8A" w:rsidRPr="00FE0832" w:rsidRDefault="00AC1B8A" w:rsidP="00AC1B8A">
            <w:pPr>
              <w:pStyle w:val="TAC"/>
            </w:pPr>
            <w:r w:rsidRPr="00FE0832">
              <w:t>34</w:t>
            </w:r>
          </w:p>
        </w:tc>
        <w:tc>
          <w:tcPr>
            <w:tcW w:w="423" w:type="pct"/>
            <w:shd w:val="clear" w:color="auto" w:fill="auto"/>
          </w:tcPr>
          <w:p w14:paraId="01AD9B97"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7C36940B" w14:textId="77777777" w:rsidR="00AC1B8A" w:rsidRPr="00FE0832" w:rsidRDefault="00AC1B8A" w:rsidP="00AC1B8A">
            <w:pPr>
              <w:pStyle w:val="TAC"/>
            </w:pPr>
          </w:p>
        </w:tc>
        <w:tc>
          <w:tcPr>
            <w:tcW w:w="1727" w:type="pct"/>
          </w:tcPr>
          <w:p w14:paraId="54DA5FEF" w14:textId="77777777" w:rsidR="00AC1B8A" w:rsidRPr="00FE0832" w:rsidRDefault="00AC1B8A" w:rsidP="00AC1B8A">
            <w:pPr>
              <w:pStyle w:val="TAC"/>
            </w:pPr>
            <w:r w:rsidRPr="00FE0832">
              <w:t>CP-OFDM 256 QAM</w:t>
            </w:r>
          </w:p>
        </w:tc>
        <w:tc>
          <w:tcPr>
            <w:tcW w:w="1205" w:type="pct"/>
            <w:shd w:val="clear" w:color="auto" w:fill="auto"/>
          </w:tcPr>
          <w:p w14:paraId="589F40FE" w14:textId="77777777" w:rsidR="00AC1B8A" w:rsidRPr="00FE0832" w:rsidRDefault="00AC1B8A" w:rsidP="00AC1B8A">
            <w:pPr>
              <w:pStyle w:val="TAC"/>
            </w:pPr>
            <w:r w:rsidRPr="00FE0832">
              <w:t>Edge_1RB_Left</w:t>
            </w:r>
          </w:p>
        </w:tc>
      </w:tr>
      <w:tr w:rsidR="00AC1B8A" w:rsidRPr="00FE0832" w14:paraId="7CCFD015" w14:textId="77777777" w:rsidTr="00AC1B8A">
        <w:tc>
          <w:tcPr>
            <w:tcW w:w="423" w:type="pct"/>
            <w:shd w:val="clear" w:color="auto" w:fill="auto"/>
          </w:tcPr>
          <w:p w14:paraId="7652A123" w14:textId="77777777" w:rsidR="00AC1B8A" w:rsidRPr="00FE0832" w:rsidRDefault="00AC1B8A" w:rsidP="00AC1B8A">
            <w:pPr>
              <w:pStyle w:val="TAC"/>
            </w:pPr>
            <w:r w:rsidRPr="00FE0832">
              <w:t>35</w:t>
            </w:r>
          </w:p>
        </w:tc>
        <w:tc>
          <w:tcPr>
            <w:tcW w:w="423" w:type="pct"/>
            <w:shd w:val="clear" w:color="auto" w:fill="auto"/>
          </w:tcPr>
          <w:p w14:paraId="5AFCC44F"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2E03E9A3" w14:textId="77777777" w:rsidR="00AC1B8A" w:rsidRPr="00FE0832" w:rsidRDefault="00AC1B8A" w:rsidP="00AC1B8A">
            <w:pPr>
              <w:pStyle w:val="TAC"/>
            </w:pPr>
          </w:p>
        </w:tc>
        <w:tc>
          <w:tcPr>
            <w:tcW w:w="1727" w:type="pct"/>
          </w:tcPr>
          <w:p w14:paraId="6726CB02" w14:textId="77777777" w:rsidR="00AC1B8A" w:rsidRPr="00FE0832" w:rsidRDefault="00AC1B8A" w:rsidP="00AC1B8A">
            <w:pPr>
              <w:pStyle w:val="TAC"/>
            </w:pPr>
            <w:r w:rsidRPr="00FE0832">
              <w:t>CP-OFDM 256 QAM</w:t>
            </w:r>
          </w:p>
        </w:tc>
        <w:tc>
          <w:tcPr>
            <w:tcW w:w="1205" w:type="pct"/>
            <w:shd w:val="clear" w:color="auto" w:fill="auto"/>
          </w:tcPr>
          <w:p w14:paraId="5646FFCA" w14:textId="77777777" w:rsidR="00AC1B8A" w:rsidRPr="00FE0832" w:rsidRDefault="00AC1B8A" w:rsidP="00AC1B8A">
            <w:pPr>
              <w:pStyle w:val="TAC"/>
            </w:pPr>
            <w:r w:rsidRPr="00FE0832">
              <w:t>Edge_1RB_Right</w:t>
            </w:r>
          </w:p>
        </w:tc>
      </w:tr>
      <w:tr w:rsidR="00AC1B8A" w:rsidRPr="00FE0832" w14:paraId="52B4D789" w14:textId="77777777" w:rsidTr="00AC1B8A">
        <w:tc>
          <w:tcPr>
            <w:tcW w:w="423" w:type="pct"/>
            <w:shd w:val="clear" w:color="auto" w:fill="auto"/>
          </w:tcPr>
          <w:p w14:paraId="4B6E9E74" w14:textId="77777777" w:rsidR="00AC1B8A" w:rsidRPr="00FE0832" w:rsidRDefault="00AC1B8A" w:rsidP="00AC1B8A">
            <w:pPr>
              <w:pStyle w:val="TAC"/>
            </w:pPr>
            <w:r w:rsidRPr="00FE0832">
              <w:t>36</w:t>
            </w:r>
          </w:p>
        </w:tc>
        <w:tc>
          <w:tcPr>
            <w:tcW w:w="423" w:type="pct"/>
            <w:shd w:val="clear" w:color="auto" w:fill="auto"/>
          </w:tcPr>
          <w:p w14:paraId="6DC1A679"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391C6419" w14:textId="77777777" w:rsidR="00AC1B8A" w:rsidRPr="00FE0832" w:rsidRDefault="00AC1B8A" w:rsidP="00AC1B8A">
            <w:pPr>
              <w:pStyle w:val="TAC"/>
            </w:pPr>
          </w:p>
        </w:tc>
        <w:tc>
          <w:tcPr>
            <w:tcW w:w="1727" w:type="pct"/>
          </w:tcPr>
          <w:p w14:paraId="1138DB8A" w14:textId="77777777" w:rsidR="00AC1B8A" w:rsidRPr="00FE0832" w:rsidRDefault="00AC1B8A" w:rsidP="00AC1B8A">
            <w:pPr>
              <w:pStyle w:val="TAC"/>
            </w:pPr>
            <w:r w:rsidRPr="00FE0832">
              <w:t>CP-OFDM 256 QAM</w:t>
            </w:r>
          </w:p>
        </w:tc>
        <w:tc>
          <w:tcPr>
            <w:tcW w:w="1205" w:type="pct"/>
            <w:shd w:val="clear" w:color="auto" w:fill="auto"/>
          </w:tcPr>
          <w:p w14:paraId="4D4B0969" w14:textId="77777777" w:rsidR="00AC1B8A" w:rsidRPr="00FE0832" w:rsidRDefault="00AC1B8A" w:rsidP="00AC1B8A">
            <w:pPr>
              <w:pStyle w:val="TAC"/>
            </w:pPr>
            <w:r w:rsidRPr="00FE0832">
              <w:t>Outer Full</w:t>
            </w:r>
          </w:p>
        </w:tc>
      </w:tr>
      <w:tr w:rsidR="00AC1B8A" w:rsidRPr="00FE0832" w14:paraId="2BECB3B2" w14:textId="77777777" w:rsidTr="00AC1B8A">
        <w:tc>
          <w:tcPr>
            <w:tcW w:w="423" w:type="pct"/>
            <w:shd w:val="clear" w:color="auto" w:fill="auto"/>
          </w:tcPr>
          <w:p w14:paraId="7EBD8D2A" w14:textId="77777777" w:rsidR="00AC1B8A" w:rsidRPr="00FE0832" w:rsidRDefault="00AC1B8A" w:rsidP="00AC1B8A">
            <w:pPr>
              <w:pStyle w:val="TAC"/>
            </w:pPr>
            <w:r w:rsidRPr="00FE0832">
              <w:t>37</w:t>
            </w:r>
            <w:r w:rsidRPr="00FE0832">
              <w:rPr>
                <w:vertAlign w:val="superscript"/>
              </w:rPr>
              <w:t>4,5</w:t>
            </w:r>
          </w:p>
        </w:tc>
        <w:tc>
          <w:tcPr>
            <w:tcW w:w="423" w:type="pct"/>
            <w:shd w:val="clear" w:color="auto" w:fill="auto"/>
          </w:tcPr>
          <w:p w14:paraId="48DD81C3" w14:textId="77777777" w:rsidR="00AC1B8A" w:rsidRPr="00FE0832" w:rsidRDefault="00AC1B8A" w:rsidP="00AC1B8A">
            <w:pPr>
              <w:pStyle w:val="TAC"/>
            </w:pPr>
            <w:r w:rsidRPr="00FE0832">
              <w:t>Low</w:t>
            </w:r>
          </w:p>
        </w:tc>
        <w:tc>
          <w:tcPr>
            <w:tcW w:w="1222" w:type="pct"/>
            <w:tcBorders>
              <w:top w:val="nil"/>
              <w:bottom w:val="nil"/>
            </w:tcBorders>
            <w:shd w:val="clear" w:color="auto" w:fill="auto"/>
          </w:tcPr>
          <w:p w14:paraId="74C7F944" w14:textId="77777777" w:rsidR="00AC1B8A" w:rsidRPr="00FE0832" w:rsidRDefault="00AC1B8A" w:rsidP="00AC1B8A">
            <w:pPr>
              <w:pStyle w:val="TAC"/>
            </w:pPr>
          </w:p>
        </w:tc>
        <w:tc>
          <w:tcPr>
            <w:tcW w:w="1727" w:type="pct"/>
          </w:tcPr>
          <w:p w14:paraId="36B2A754" w14:textId="77777777" w:rsidR="00AC1B8A" w:rsidRPr="00FE0832" w:rsidRDefault="00AC1B8A" w:rsidP="00AC1B8A">
            <w:pPr>
              <w:pStyle w:val="TAC"/>
            </w:pPr>
            <w:r w:rsidRPr="00FE0832">
              <w:rPr>
                <w:rFonts w:eastAsia="Yu Mincho"/>
              </w:rPr>
              <w:t>DFT-s-OFDM Pi/2 BPSK w Pi/2 BPSK DMRS</w:t>
            </w:r>
          </w:p>
        </w:tc>
        <w:tc>
          <w:tcPr>
            <w:tcW w:w="1205" w:type="pct"/>
            <w:shd w:val="clear" w:color="auto" w:fill="auto"/>
          </w:tcPr>
          <w:p w14:paraId="7ECA24A4" w14:textId="77777777" w:rsidR="00AC1B8A" w:rsidRPr="00FE0832" w:rsidRDefault="00AC1B8A" w:rsidP="00AC1B8A">
            <w:pPr>
              <w:pStyle w:val="TAC"/>
            </w:pPr>
            <w:r w:rsidRPr="00FE0832">
              <w:t>Edge_1RB_Left</w:t>
            </w:r>
          </w:p>
        </w:tc>
      </w:tr>
      <w:tr w:rsidR="00AC1B8A" w:rsidRPr="00FE0832" w14:paraId="4BD9C939" w14:textId="77777777" w:rsidTr="00AC1B8A">
        <w:tc>
          <w:tcPr>
            <w:tcW w:w="423" w:type="pct"/>
            <w:shd w:val="clear" w:color="auto" w:fill="auto"/>
          </w:tcPr>
          <w:p w14:paraId="32B680EB" w14:textId="77777777" w:rsidR="00AC1B8A" w:rsidRPr="00FE0832" w:rsidRDefault="00AC1B8A" w:rsidP="00AC1B8A">
            <w:pPr>
              <w:pStyle w:val="TAC"/>
            </w:pPr>
            <w:r w:rsidRPr="00FE0832">
              <w:t>38</w:t>
            </w:r>
            <w:r w:rsidRPr="00FE0832">
              <w:rPr>
                <w:vertAlign w:val="superscript"/>
              </w:rPr>
              <w:t>4,5</w:t>
            </w:r>
          </w:p>
        </w:tc>
        <w:tc>
          <w:tcPr>
            <w:tcW w:w="423" w:type="pct"/>
            <w:shd w:val="clear" w:color="auto" w:fill="auto"/>
          </w:tcPr>
          <w:p w14:paraId="1E7C7544" w14:textId="77777777" w:rsidR="00AC1B8A" w:rsidRPr="00FE0832" w:rsidRDefault="00AC1B8A" w:rsidP="00AC1B8A">
            <w:pPr>
              <w:pStyle w:val="TAC"/>
            </w:pPr>
            <w:r w:rsidRPr="00FE0832">
              <w:t>High</w:t>
            </w:r>
          </w:p>
        </w:tc>
        <w:tc>
          <w:tcPr>
            <w:tcW w:w="1222" w:type="pct"/>
            <w:tcBorders>
              <w:top w:val="nil"/>
              <w:bottom w:val="nil"/>
            </w:tcBorders>
            <w:shd w:val="clear" w:color="auto" w:fill="auto"/>
          </w:tcPr>
          <w:p w14:paraId="27AB6688" w14:textId="77777777" w:rsidR="00AC1B8A" w:rsidRPr="00FE0832" w:rsidRDefault="00AC1B8A" w:rsidP="00AC1B8A">
            <w:pPr>
              <w:pStyle w:val="TAC"/>
            </w:pPr>
          </w:p>
        </w:tc>
        <w:tc>
          <w:tcPr>
            <w:tcW w:w="1727" w:type="pct"/>
          </w:tcPr>
          <w:p w14:paraId="7589250D" w14:textId="77777777" w:rsidR="00AC1B8A" w:rsidRPr="00FE0832" w:rsidRDefault="00AC1B8A" w:rsidP="00AC1B8A">
            <w:pPr>
              <w:pStyle w:val="TAC"/>
            </w:pPr>
            <w:r w:rsidRPr="00FE0832">
              <w:rPr>
                <w:rFonts w:eastAsia="Yu Mincho"/>
              </w:rPr>
              <w:t>DFT-s-OFDM Pi/2 BPSK w Pi/2 BPSK DMRS</w:t>
            </w:r>
          </w:p>
        </w:tc>
        <w:tc>
          <w:tcPr>
            <w:tcW w:w="1205" w:type="pct"/>
            <w:shd w:val="clear" w:color="auto" w:fill="auto"/>
          </w:tcPr>
          <w:p w14:paraId="295F6606" w14:textId="77777777" w:rsidR="00AC1B8A" w:rsidRPr="00FE0832" w:rsidRDefault="00AC1B8A" w:rsidP="00AC1B8A">
            <w:pPr>
              <w:pStyle w:val="TAC"/>
            </w:pPr>
            <w:r w:rsidRPr="00FE0832">
              <w:t>Edge_1RB_Right</w:t>
            </w:r>
          </w:p>
        </w:tc>
      </w:tr>
      <w:tr w:rsidR="00AC1B8A" w:rsidRPr="00FE0832" w14:paraId="3C77E6F1" w14:textId="77777777" w:rsidTr="00AC1B8A">
        <w:tc>
          <w:tcPr>
            <w:tcW w:w="423" w:type="pct"/>
            <w:shd w:val="clear" w:color="auto" w:fill="auto"/>
          </w:tcPr>
          <w:p w14:paraId="7D096FC3" w14:textId="77777777" w:rsidR="00AC1B8A" w:rsidRPr="00FE0832" w:rsidRDefault="00AC1B8A" w:rsidP="00AC1B8A">
            <w:pPr>
              <w:pStyle w:val="TAC"/>
            </w:pPr>
            <w:r w:rsidRPr="00FE0832">
              <w:t>39</w:t>
            </w:r>
            <w:r w:rsidRPr="00FE0832">
              <w:rPr>
                <w:vertAlign w:val="superscript"/>
              </w:rPr>
              <w:t>4,5</w:t>
            </w:r>
          </w:p>
        </w:tc>
        <w:tc>
          <w:tcPr>
            <w:tcW w:w="423" w:type="pct"/>
            <w:shd w:val="clear" w:color="auto" w:fill="auto"/>
          </w:tcPr>
          <w:p w14:paraId="6E1186CB" w14:textId="77777777" w:rsidR="00AC1B8A" w:rsidRPr="00FE0832" w:rsidRDefault="00AC1B8A" w:rsidP="00AC1B8A">
            <w:pPr>
              <w:pStyle w:val="TAC"/>
            </w:pPr>
            <w:r w:rsidRPr="00FE0832">
              <w:t>Default</w:t>
            </w:r>
          </w:p>
        </w:tc>
        <w:tc>
          <w:tcPr>
            <w:tcW w:w="1222" w:type="pct"/>
            <w:tcBorders>
              <w:top w:val="nil"/>
            </w:tcBorders>
            <w:shd w:val="clear" w:color="auto" w:fill="auto"/>
          </w:tcPr>
          <w:p w14:paraId="316D1CCC" w14:textId="77777777" w:rsidR="00AC1B8A" w:rsidRPr="00FE0832" w:rsidRDefault="00AC1B8A" w:rsidP="00AC1B8A">
            <w:pPr>
              <w:pStyle w:val="TAC"/>
            </w:pPr>
          </w:p>
        </w:tc>
        <w:tc>
          <w:tcPr>
            <w:tcW w:w="1727" w:type="pct"/>
          </w:tcPr>
          <w:p w14:paraId="41F68C1C" w14:textId="77777777" w:rsidR="00AC1B8A" w:rsidRPr="00FE0832" w:rsidRDefault="00AC1B8A" w:rsidP="00AC1B8A">
            <w:pPr>
              <w:pStyle w:val="TAC"/>
            </w:pPr>
            <w:r w:rsidRPr="00FE0832">
              <w:rPr>
                <w:rFonts w:eastAsia="Yu Mincho"/>
              </w:rPr>
              <w:t>DFT-s-OFDM Pi/2 BPSK w Pi/2 BPSK DMRS</w:t>
            </w:r>
          </w:p>
        </w:tc>
        <w:tc>
          <w:tcPr>
            <w:tcW w:w="1205" w:type="pct"/>
            <w:shd w:val="clear" w:color="auto" w:fill="auto"/>
          </w:tcPr>
          <w:p w14:paraId="2A69EB62" w14:textId="77777777" w:rsidR="00AC1B8A" w:rsidRPr="00FE0832" w:rsidRDefault="00AC1B8A" w:rsidP="00AC1B8A">
            <w:pPr>
              <w:pStyle w:val="TAC"/>
            </w:pPr>
            <w:r w:rsidRPr="00FE0832">
              <w:t>Outer Full</w:t>
            </w:r>
          </w:p>
        </w:tc>
      </w:tr>
      <w:tr w:rsidR="00AC1B8A" w:rsidRPr="00FE0832" w14:paraId="317A8831" w14:textId="77777777" w:rsidTr="00AC1B8A">
        <w:tc>
          <w:tcPr>
            <w:tcW w:w="5000" w:type="pct"/>
            <w:gridSpan w:val="5"/>
            <w:shd w:val="clear" w:color="auto" w:fill="auto"/>
          </w:tcPr>
          <w:p w14:paraId="5EE38B4F" w14:textId="77777777" w:rsidR="00AC1B8A" w:rsidRPr="00FE0832" w:rsidRDefault="00AC1B8A" w:rsidP="00AC1B8A">
            <w:pPr>
              <w:pStyle w:val="TAN"/>
            </w:pPr>
            <w:r w:rsidRPr="00FE0832">
              <w:t>NOTE 1:</w:t>
            </w:r>
            <w:r w:rsidRPr="00FE0832">
              <w:tab/>
              <w:t>The specific configuration of each RB allocation is defined in Table 6.1-1.</w:t>
            </w:r>
          </w:p>
          <w:p w14:paraId="5A6434C8" w14:textId="77777777" w:rsidR="00AC1B8A" w:rsidRPr="00FE0832" w:rsidRDefault="00AC1B8A" w:rsidP="00AC1B8A">
            <w:pPr>
              <w:pStyle w:val="TAN"/>
              <w:rPr>
                <w:lang w:eastAsia="zh-CN"/>
              </w:rPr>
            </w:pPr>
            <w:r w:rsidRPr="00FE0832">
              <w:rPr>
                <w:lang w:eastAsia="zh-CN"/>
              </w:rPr>
              <w:t>NOTE 2:</w:t>
            </w:r>
            <w:r w:rsidRPr="00FE0832">
              <w:rPr>
                <w:lang w:eastAsia="zh-CN"/>
              </w:rPr>
              <w:tab/>
            </w:r>
            <w:r w:rsidRPr="00FE0832">
              <w:t>DFT-s-OFDM Pi/2 BPSK test applies only for UEs which supports Pi/2 BPSK in FR1.</w:t>
            </w:r>
          </w:p>
          <w:p w14:paraId="5149C9C0" w14:textId="77777777" w:rsidR="00AC1B8A" w:rsidRPr="00FE0832" w:rsidRDefault="00AC1B8A" w:rsidP="00AC1B8A">
            <w:pPr>
              <w:pStyle w:val="TAN"/>
              <w:rPr>
                <w:lang w:eastAsia="zh-CN"/>
              </w:rPr>
            </w:pPr>
            <w:r w:rsidRPr="00FE0832">
              <w:rPr>
                <w:lang w:eastAsia="zh-CN"/>
              </w:rPr>
              <w:t>NOTE 3:</w:t>
            </w:r>
            <w:r w:rsidRPr="00FE0832">
              <w:rPr>
                <w:lang w:eastAsia="zh-CN"/>
              </w:rPr>
              <w:tab/>
            </w:r>
            <w:r w:rsidRPr="00FE0832">
              <w:t xml:space="preserve">UE operating in TDD mode with Pi/2 BPSK modulation and UE indicates support for UE capability </w:t>
            </w:r>
            <w:r w:rsidRPr="00FE0832">
              <w:rPr>
                <w:rFonts w:cs="Arial"/>
                <w:i/>
              </w:rPr>
              <w:t>powerBoosting-pi2BPSK</w:t>
            </w:r>
            <w:r w:rsidRPr="00FE0832">
              <w:rPr>
                <w:rFonts w:cs="Arial"/>
                <w:lang w:eastAsia="zh-CN"/>
              </w:rPr>
              <w:t xml:space="preserve"> </w:t>
            </w:r>
            <w:r w:rsidRPr="00FE0832">
              <w:t xml:space="preserve">and the IE </w:t>
            </w:r>
            <w:r w:rsidRPr="00FE0832">
              <w:rPr>
                <w:rFonts w:cs="Arial"/>
                <w:i/>
              </w:rPr>
              <w:t>powerBoostPi2BPSK</w:t>
            </w:r>
            <w:r w:rsidRPr="00FE0832">
              <w:t xml:space="preserve"> is set to 1 for bands n40, n4</w:t>
            </w:r>
            <w:r w:rsidRPr="00FE0832">
              <w:rPr>
                <w:lang w:eastAsia="zh-CN"/>
              </w:rPr>
              <w:t>1</w:t>
            </w:r>
            <w:r w:rsidRPr="00FE0832">
              <w:t>, n77, n78 and n79.</w:t>
            </w:r>
          </w:p>
          <w:p w14:paraId="16CDB693" w14:textId="77777777" w:rsidR="00AC1B8A" w:rsidRPr="00FE0832" w:rsidRDefault="00AC1B8A" w:rsidP="00AC1B8A">
            <w:pPr>
              <w:pStyle w:val="TAN"/>
            </w:pPr>
            <w:r w:rsidRPr="00FE0832">
              <w:rPr>
                <w:lang w:eastAsia="zh-CN"/>
              </w:rPr>
              <w:t>NOTE 4:</w:t>
            </w:r>
            <w:r w:rsidRPr="00FE0832">
              <w:rPr>
                <w:lang w:eastAsia="zh-CN"/>
              </w:rPr>
              <w:tab/>
            </w:r>
            <w:r w:rsidRPr="00FE0832">
              <w:t>UE operating in FDD mode, or in TDD mode in bands other than n40, n4</w:t>
            </w:r>
            <w:r w:rsidRPr="00FE0832">
              <w:rPr>
                <w:lang w:eastAsia="zh-CN"/>
              </w:rPr>
              <w:t>1</w:t>
            </w:r>
            <w:r w:rsidRPr="00FE0832">
              <w:t>, n77, n78 and n79</w:t>
            </w:r>
            <w:r w:rsidRPr="00FE0832">
              <w:rPr>
                <w:lang w:eastAsia="zh-CN"/>
              </w:rPr>
              <w:t>, or</w:t>
            </w:r>
            <w:r w:rsidRPr="00FE0832">
              <w:t xml:space="preserve"> in TDD mode the IE </w:t>
            </w:r>
            <w:r w:rsidRPr="00FE0832">
              <w:rPr>
                <w:rFonts w:cs="Arial"/>
                <w:i/>
              </w:rPr>
              <w:t>powerBoostPi2BPSK</w:t>
            </w:r>
            <w:r w:rsidRPr="00FE0832">
              <w:t xml:space="preserve"> is set to 0 for bands n40, n41, n77, n78 and n79. </w:t>
            </w:r>
          </w:p>
          <w:p w14:paraId="6CE1E77D" w14:textId="77777777" w:rsidR="00AC1B8A" w:rsidRPr="00FE0832" w:rsidRDefault="00AC1B8A" w:rsidP="00AC1B8A">
            <w:pPr>
              <w:pStyle w:val="TAN"/>
              <w:rPr>
                <w:rFonts w:eastAsia="等线"/>
              </w:rPr>
            </w:pPr>
            <w:r w:rsidRPr="00FE0832">
              <w:t>NOTE 5:</w:t>
            </w:r>
            <w:r w:rsidRPr="00FE0832">
              <w:tab/>
              <w:t xml:space="preserve">Applicable to UEs indicating support for UE capability </w:t>
            </w:r>
            <w:r w:rsidRPr="00FE0832">
              <w:rPr>
                <w:i/>
              </w:rPr>
              <w:t>lowPAPR-DMRS-PUSCHwithPrecoding-r16</w:t>
            </w:r>
            <w:r w:rsidRPr="00FE0832">
              <w:t>.</w:t>
            </w:r>
          </w:p>
        </w:tc>
      </w:tr>
    </w:tbl>
    <w:p w14:paraId="44C79B4A" w14:textId="77777777" w:rsidR="00AC1B8A" w:rsidRPr="00FE0832" w:rsidRDefault="00AC1B8A" w:rsidP="00AC1B8A">
      <w:pPr>
        <w:rPr>
          <w:lang w:eastAsia="zh-CN"/>
        </w:rPr>
      </w:pPr>
    </w:p>
    <w:p w14:paraId="389D3768" w14:textId="77777777" w:rsidR="00AC1B8A" w:rsidRPr="00FE0832" w:rsidRDefault="00AC1B8A" w:rsidP="00AC1B8A">
      <w:pPr>
        <w:pStyle w:val="TH"/>
        <w:rPr>
          <w:lang w:eastAsia="zh-CN"/>
        </w:rPr>
      </w:pPr>
      <w:r w:rsidRPr="00FE0832">
        <w:t>Table 6.2G.2.4.1-</w:t>
      </w:r>
      <w:r w:rsidRPr="00FE0832">
        <w:rPr>
          <w:lang w:eastAsia="zh-CN"/>
        </w:rPr>
        <w:t>3</w:t>
      </w:r>
      <w:r w:rsidRPr="00FE0832">
        <w:t xml:space="preserve">: Test Configuration Table for power class </w:t>
      </w:r>
      <w:r w:rsidRPr="00FE0832">
        <w:rPr>
          <w:lang w:eastAsia="zh-CN"/>
        </w:rPr>
        <w:t>2 and 3</w:t>
      </w:r>
      <w:r w:rsidRPr="00FE0832">
        <w:t xml:space="preserve"> </w:t>
      </w:r>
      <w:r w:rsidRPr="00FE0832">
        <w:rPr>
          <w:lang w:eastAsia="zh-CN"/>
        </w:rPr>
        <w:t>(</w:t>
      </w:r>
      <w:r w:rsidRPr="00FE0832">
        <w:t>almost contiguous allocation</w:t>
      </w:r>
      <w:r w:rsidRPr="00FE083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FE0832" w14:paraId="38D64044"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635C3D" w14:textId="77777777" w:rsidR="00AC1B8A" w:rsidRPr="00FE0832" w:rsidRDefault="00AC1B8A" w:rsidP="00AC1B8A">
            <w:pPr>
              <w:pStyle w:val="TAH"/>
            </w:pPr>
            <w:r w:rsidRPr="00FE0832">
              <w:t>Initial Conditions</w:t>
            </w:r>
          </w:p>
        </w:tc>
      </w:tr>
      <w:tr w:rsidR="00AC1B8A" w:rsidRPr="00FE0832" w14:paraId="299544F5" w14:textId="77777777" w:rsidTr="00AC1B8A">
        <w:tc>
          <w:tcPr>
            <w:tcW w:w="2068" w:type="pct"/>
            <w:gridSpan w:val="3"/>
            <w:shd w:val="clear" w:color="auto" w:fill="auto"/>
          </w:tcPr>
          <w:p w14:paraId="0E6C3BB6" w14:textId="77777777" w:rsidR="00AC1B8A" w:rsidRPr="00FE0832" w:rsidRDefault="00AC1B8A" w:rsidP="00AC1B8A">
            <w:pPr>
              <w:pStyle w:val="TAL"/>
            </w:pPr>
            <w:r w:rsidRPr="00FE0832">
              <w:t>Test Environment as specified in TS 38.508-1 [5] subclause 4.1</w:t>
            </w:r>
          </w:p>
        </w:tc>
        <w:tc>
          <w:tcPr>
            <w:tcW w:w="2932" w:type="pct"/>
            <w:gridSpan w:val="2"/>
          </w:tcPr>
          <w:p w14:paraId="693B78C6" w14:textId="77777777" w:rsidR="00AC1B8A" w:rsidRPr="00FE0832" w:rsidRDefault="00AC1B8A" w:rsidP="00AC1B8A">
            <w:pPr>
              <w:pStyle w:val="TAL"/>
            </w:pPr>
            <w:r w:rsidRPr="00FE0832">
              <w:t>Normal, TL/VL, TL/VH, TH/VL, TH/VH</w:t>
            </w:r>
          </w:p>
        </w:tc>
      </w:tr>
      <w:tr w:rsidR="00AC1B8A" w:rsidRPr="00FE0832" w14:paraId="279F927F" w14:textId="77777777" w:rsidTr="00AC1B8A">
        <w:tc>
          <w:tcPr>
            <w:tcW w:w="2068" w:type="pct"/>
            <w:gridSpan w:val="3"/>
            <w:shd w:val="clear" w:color="auto" w:fill="auto"/>
          </w:tcPr>
          <w:p w14:paraId="5E833C99" w14:textId="77777777" w:rsidR="00AC1B8A" w:rsidRPr="00FE0832" w:rsidRDefault="00AC1B8A" w:rsidP="00AC1B8A">
            <w:pPr>
              <w:pStyle w:val="TAL"/>
            </w:pPr>
            <w:r w:rsidRPr="00FE0832">
              <w:t>Test Frequencies as specified in TS 38.508-1 [5] subclause 4.3.1</w:t>
            </w:r>
          </w:p>
        </w:tc>
        <w:tc>
          <w:tcPr>
            <w:tcW w:w="2932" w:type="pct"/>
            <w:gridSpan w:val="2"/>
          </w:tcPr>
          <w:p w14:paraId="6BB8B25D" w14:textId="77777777" w:rsidR="00AC1B8A" w:rsidRPr="00FE0832" w:rsidRDefault="00AC1B8A" w:rsidP="00AC1B8A">
            <w:pPr>
              <w:pStyle w:val="TAL"/>
            </w:pPr>
            <w:r w:rsidRPr="00FE0832">
              <w:t>Low range, High range</w:t>
            </w:r>
          </w:p>
        </w:tc>
      </w:tr>
      <w:tr w:rsidR="00AC1B8A" w:rsidRPr="00FE0832" w14:paraId="3896FB28" w14:textId="77777777" w:rsidTr="00AC1B8A">
        <w:tc>
          <w:tcPr>
            <w:tcW w:w="2068" w:type="pct"/>
            <w:gridSpan w:val="3"/>
            <w:shd w:val="clear" w:color="auto" w:fill="auto"/>
          </w:tcPr>
          <w:p w14:paraId="2FC3DD97" w14:textId="77777777" w:rsidR="00AC1B8A" w:rsidRPr="00FE0832" w:rsidRDefault="00AC1B8A" w:rsidP="00AC1B8A">
            <w:pPr>
              <w:pStyle w:val="TAL"/>
            </w:pPr>
            <w:r w:rsidRPr="00FE0832">
              <w:t>Test Channel Bandwidths as specified in TS 38.508-1 [5] subclause 4.3.1</w:t>
            </w:r>
          </w:p>
        </w:tc>
        <w:tc>
          <w:tcPr>
            <w:tcW w:w="2932" w:type="pct"/>
            <w:gridSpan w:val="2"/>
          </w:tcPr>
          <w:p w14:paraId="0818C054" w14:textId="77777777" w:rsidR="00AC1B8A" w:rsidRPr="00FE0832" w:rsidRDefault="00AC1B8A" w:rsidP="00AC1B8A">
            <w:pPr>
              <w:pStyle w:val="TAL"/>
              <w:rPr>
                <w:lang w:eastAsia="zh-CN"/>
              </w:rPr>
            </w:pPr>
            <w:r w:rsidRPr="00FE0832">
              <w:t>Highest</w:t>
            </w:r>
          </w:p>
        </w:tc>
      </w:tr>
      <w:tr w:rsidR="00AC1B8A" w:rsidRPr="00FE0832" w14:paraId="0842D56B" w14:textId="77777777" w:rsidTr="00AC1B8A">
        <w:tc>
          <w:tcPr>
            <w:tcW w:w="2068" w:type="pct"/>
            <w:gridSpan w:val="3"/>
            <w:shd w:val="clear" w:color="auto" w:fill="auto"/>
          </w:tcPr>
          <w:p w14:paraId="132E008E" w14:textId="77777777" w:rsidR="00AC1B8A" w:rsidRPr="00FE0832" w:rsidRDefault="00AC1B8A" w:rsidP="00AC1B8A">
            <w:pPr>
              <w:pStyle w:val="TAL"/>
            </w:pPr>
            <w:r w:rsidRPr="00FE0832">
              <w:t>Test SCS as specified in Table 5.3.5-1</w:t>
            </w:r>
          </w:p>
        </w:tc>
        <w:tc>
          <w:tcPr>
            <w:tcW w:w="2932" w:type="pct"/>
            <w:gridSpan w:val="2"/>
          </w:tcPr>
          <w:p w14:paraId="66D804F3" w14:textId="77777777" w:rsidR="00AC1B8A" w:rsidRPr="00FE0832" w:rsidRDefault="00AC1B8A" w:rsidP="00AC1B8A">
            <w:pPr>
              <w:pStyle w:val="TAL"/>
              <w:rPr>
                <w:lang w:eastAsia="zh-CN"/>
              </w:rPr>
            </w:pPr>
            <w:r w:rsidRPr="00FE0832">
              <w:t>Lowest, Highest</w:t>
            </w:r>
          </w:p>
        </w:tc>
      </w:tr>
      <w:tr w:rsidR="00AC1B8A" w:rsidRPr="00FE0832" w14:paraId="7612FDAD" w14:textId="77777777" w:rsidTr="00AC1B8A">
        <w:tc>
          <w:tcPr>
            <w:tcW w:w="5000" w:type="pct"/>
            <w:gridSpan w:val="5"/>
            <w:shd w:val="clear" w:color="auto" w:fill="auto"/>
          </w:tcPr>
          <w:p w14:paraId="07021602" w14:textId="77777777" w:rsidR="00AC1B8A" w:rsidRPr="00FE0832" w:rsidRDefault="00AC1B8A" w:rsidP="00AC1B8A">
            <w:pPr>
              <w:pStyle w:val="TAH"/>
            </w:pPr>
            <w:r w:rsidRPr="00FE0832">
              <w:t>Test Parameters for Channel Bandwidths</w:t>
            </w:r>
          </w:p>
        </w:tc>
      </w:tr>
      <w:tr w:rsidR="00AC1B8A" w:rsidRPr="00FE0832" w14:paraId="2377F701" w14:textId="77777777" w:rsidTr="00AC1B8A">
        <w:tc>
          <w:tcPr>
            <w:tcW w:w="423" w:type="pct"/>
            <w:shd w:val="clear" w:color="auto" w:fill="auto"/>
          </w:tcPr>
          <w:p w14:paraId="519AC378" w14:textId="77777777" w:rsidR="00AC1B8A" w:rsidRPr="00FE0832" w:rsidRDefault="00AC1B8A" w:rsidP="00AC1B8A">
            <w:pPr>
              <w:pStyle w:val="TAH"/>
            </w:pPr>
            <w:r w:rsidRPr="00FE0832">
              <w:t>Test ID</w:t>
            </w:r>
          </w:p>
        </w:tc>
        <w:tc>
          <w:tcPr>
            <w:tcW w:w="423" w:type="pct"/>
            <w:shd w:val="clear" w:color="auto" w:fill="auto"/>
          </w:tcPr>
          <w:p w14:paraId="3949A28B" w14:textId="77777777" w:rsidR="00AC1B8A" w:rsidRPr="00FE0832" w:rsidRDefault="00AC1B8A" w:rsidP="00AC1B8A">
            <w:pPr>
              <w:pStyle w:val="TAH"/>
              <w:rPr>
                <w:lang w:eastAsia="zh-CN"/>
              </w:rPr>
            </w:pPr>
            <w:r w:rsidRPr="00FE0832">
              <w:t>Freq</w:t>
            </w:r>
          </w:p>
        </w:tc>
        <w:tc>
          <w:tcPr>
            <w:tcW w:w="1222" w:type="pct"/>
            <w:tcBorders>
              <w:bottom w:val="single" w:sz="4" w:space="0" w:color="auto"/>
            </w:tcBorders>
            <w:shd w:val="clear" w:color="auto" w:fill="auto"/>
          </w:tcPr>
          <w:p w14:paraId="58ED8111" w14:textId="77777777" w:rsidR="00AC1B8A" w:rsidRPr="00FE0832" w:rsidRDefault="00AC1B8A" w:rsidP="00AC1B8A">
            <w:pPr>
              <w:pStyle w:val="TAH"/>
            </w:pPr>
            <w:r w:rsidRPr="00FE0832">
              <w:t>Downlink Configuration</w:t>
            </w:r>
          </w:p>
        </w:tc>
        <w:tc>
          <w:tcPr>
            <w:tcW w:w="2932" w:type="pct"/>
            <w:gridSpan w:val="2"/>
          </w:tcPr>
          <w:p w14:paraId="2A7D4976" w14:textId="77777777" w:rsidR="00AC1B8A" w:rsidRPr="00FE0832" w:rsidRDefault="00AC1B8A" w:rsidP="00AC1B8A">
            <w:pPr>
              <w:pStyle w:val="TAH"/>
              <w:rPr>
                <w:lang w:eastAsia="zh-CN"/>
              </w:rPr>
            </w:pPr>
            <w:r w:rsidRPr="00FE0832">
              <w:t>Uplink Configuration</w:t>
            </w:r>
          </w:p>
        </w:tc>
      </w:tr>
      <w:tr w:rsidR="00AC1B8A" w:rsidRPr="00FE0832" w14:paraId="5B29001F" w14:textId="77777777" w:rsidTr="00AC1B8A">
        <w:tc>
          <w:tcPr>
            <w:tcW w:w="423" w:type="pct"/>
            <w:shd w:val="clear" w:color="auto" w:fill="auto"/>
          </w:tcPr>
          <w:p w14:paraId="4C4BB19C" w14:textId="77777777" w:rsidR="00AC1B8A" w:rsidRPr="00FE0832" w:rsidRDefault="00AC1B8A" w:rsidP="00AC1B8A">
            <w:pPr>
              <w:pStyle w:val="TAH"/>
            </w:pPr>
          </w:p>
        </w:tc>
        <w:tc>
          <w:tcPr>
            <w:tcW w:w="423" w:type="pct"/>
            <w:shd w:val="clear" w:color="auto" w:fill="auto"/>
          </w:tcPr>
          <w:p w14:paraId="0EE99C1F" w14:textId="77777777" w:rsidR="00AC1B8A" w:rsidRPr="00FE0832" w:rsidRDefault="00AC1B8A" w:rsidP="00AC1B8A">
            <w:pPr>
              <w:pStyle w:val="TAH"/>
            </w:pPr>
          </w:p>
        </w:tc>
        <w:tc>
          <w:tcPr>
            <w:tcW w:w="1222" w:type="pct"/>
            <w:tcBorders>
              <w:bottom w:val="nil"/>
            </w:tcBorders>
            <w:shd w:val="clear" w:color="auto" w:fill="auto"/>
          </w:tcPr>
          <w:p w14:paraId="3316FAB3" w14:textId="77777777" w:rsidR="00AC1B8A" w:rsidRPr="00FE0832" w:rsidRDefault="00AC1B8A" w:rsidP="00AC1B8A">
            <w:pPr>
              <w:pStyle w:val="TAC"/>
            </w:pPr>
            <w:r w:rsidRPr="00FE0832">
              <w:t xml:space="preserve">N/A for Maximum Power </w:t>
            </w:r>
          </w:p>
        </w:tc>
        <w:tc>
          <w:tcPr>
            <w:tcW w:w="1727" w:type="pct"/>
          </w:tcPr>
          <w:p w14:paraId="139C69AA" w14:textId="77777777" w:rsidR="00AC1B8A" w:rsidRPr="00FE0832" w:rsidRDefault="00AC1B8A" w:rsidP="00AC1B8A">
            <w:pPr>
              <w:pStyle w:val="TAH"/>
            </w:pPr>
            <w:r w:rsidRPr="00FE0832">
              <w:t>Modulation</w:t>
            </w:r>
          </w:p>
        </w:tc>
        <w:tc>
          <w:tcPr>
            <w:tcW w:w="1205" w:type="pct"/>
            <w:shd w:val="clear" w:color="auto" w:fill="auto"/>
          </w:tcPr>
          <w:p w14:paraId="728E60EB" w14:textId="77777777" w:rsidR="00AC1B8A" w:rsidRPr="00FE0832" w:rsidRDefault="00AC1B8A" w:rsidP="00AC1B8A">
            <w:pPr>
              <w:pStyle w:val="TAH"/>
            </w:pPr>
            <w:r w:rsidRPr="00FE0832">
              <w:t>RB allocation (NOTE 1)</w:t>
            </w:r>
          </w:p>
        </w:tc>
      </w:tr>
      <w:tr w:rsidR="00AC1B8A" w:rsidRPr="00FE0832" w14:paraId="6DCA5B11" w14:textId="77777777" w:rsidTr="00AC1B8A">
        <w:tc>
          <w:tcPr>
            <w:tcW w:w="423" w:type="pct"/>
            <w:shd w:val="clear" w:color="auto" w:fill="auto"/>
          </w:tcPr>
          <w:p w14:paraId="4EF67CB4" w14:textId="77777777" w:rsidR="00AC1B8A" w:rsidRPr="00FE0832" w:rsidRDefault="00AC1B8A" w:rsidP="00AC1B8A">
            <w:pPr>
              <w:pStyle w:val="TAC"/>
            </w:pPr>
            <w:r w:rsidRPr="00FE0832">
              <w:t>1</w:t>
            </w:r>
          </w:p>
        </w:tc>
        <w:tc>
          <w:tcPr>
            <w:tcW w:w="423" w:type="pct"/>
            <w:shd w:val="clear" w:color="auto" w:fill="auto"/>
          </w:tcPr>
          <w:p w14:paraId="611ADE41"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5ECD4DC9" w14:textId="77777777" w:rsidR="00AC1B8A" w:rsidRPr="00FE0832" w:rsidRDefault="00AC1B8A" w:rsidP="00AC1B8A">
            <w:pPr>
              <w:pStyle w:val="TAC"/>
            </w:pPr>
          </w:p>
        </w:tc>
        <w:tc>
          <w:tcPr>
            <w:tcW w:w="1727" w:type="pct"/>
          </w:tcPr>
          <w:p w14:paraId="052E00A0" w14:textId="77777777" w:rsidR="00AC1B8A" w:rsidRPr="00FE0832" w:rsidRDefault="00AC1B8A" w:rsidP="00AC1B8A">
            <w:pPr>
              <w:pStyle w:val="TAC"/>
            </w:pPr>
            <w:r w:rsidRPr="00FE0832">
              <w:t>CP-OFDM QPSK</w:t>
            </w:r>
          </w:p>
        </w:tc>
        <w:tc>
          <w:tcPr>
            <w:tcW w:w="1205" w:type="pct"/>
            <w:shd w:val="clear" w:color="auto" w:fill="auto"/>
          </w:tcPr>
          <w:p w14:paraId="50DA9D1E" w14:textId="77777777" w:rsidR="00AC1B8A" w:rsidRPr="00FE0832" w:rsidRDefault="00AC1B8A" w:rsidP="00AC1B8A">
            <w:pPr>
              <w:pStyle w:val="TAC"/>
            </w:pPr>
            <w:r w:rsidRPr="00FE0832">
              <w:t>Inner Full</w:t>
            </w:r>
          </w:p>
        </w:tc>
      </w:tr>
      <w:tr w:rsidR="00AC1B8A" w:rsidRPr="00FE0832" w14:paraId="739B2D52" w14:textId="77777777" w:rsidTr="00AC1B8A">
        <w:tc>
          <w:tcPr>
            <w:tcW w:w="423" w:type="pct"/>
            <w:shd w:val="clear" w:color="auto" w:fill="auto"/>
          </w:tcPr>
          <w:p w14:paraId="07148CD9" w14:textId="77777777" w:rsidR="00AC1B8A" w:rsidRPr="00FE0832" w:rsidRDefault="00AC1B8A" w:rsidP="00AC1B8A">
            <w:pPr>
              <w:pStyle w:val="TAC"/>
            </w:pPr>
            <w:r w:rsidRPr="00FE0832">
              <w:t>2</w:t>
            </w:r>
          </w:p>
        </w:tc>
        <w:tc>
          <w:tcPr>
            <w:tcW w:w="423" w:type="pct"/>
            <w:shd w:val="clear" w:color="auto" w:fill="auto"/>
          </w:tcPr>
          <w:p w14:paraId="3A6C0313"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5CBECA1D" w14:textId="77777777" w:rsidR="00AC1B8A" w:rsidRPr="00FE0832" w:rsidRDefault="00AC1B8A" w:rsidP="00AC1B8A">
            <w:pPr>
              <w:pStyle w:val="TAC"/>
            </w:pPr>
          </w:p>
        </w:tc>
        <w:tc>
          <w:tcPr>
            <w:tcW w:w="1727" w:type="pct"/>
          </w:tcPr>
          <w:p w14:paraId="1E5CAF0D" w14:textId="77777777" w:rsidR="00AC1B8A" w:rsidRPr="00FE0832" w:rsidRDefault="00AC1B8A" w:rsidP="00AC1B8A">
            <w:pPr>
              <w:pStyle w:val="TAC"/>
            </w:pPr>
            <w:r w:rsidRPr="00FE0832">
              <w:t>CP-OFDM QPSK</w:t>
            </w:r>
          </w:p>
        </w:tc>
        <w:tc>
          <w:tcPr>
            <w:tcW w:w="1205" w:type="pct"/>
            <w:shd w:val="clear" w:color="auto" w:fill="auto"/>
          </w:tcPr>
          <w:p w14:paraId="64B44A81" w14:textId="77777777" w:rsidR="00AC1B8A" w:rsidRPr="00FE0832" w:rsidRDefault="00AC1B8A" w:rsidP="00AC1B8A">
            <w:pPr>
              <w:pStyle w:val="TAC"/>
            </w:pPr>
            <w:r w:rsidRPr="00FE0832">
              <w:t>Outer Full</w:t>
            </w:r>
          </w:p>
        </w:tc>
      </w:tr>
      <w:tr w:rsidR="00AC1B8A" w:rsidRPr="00FE0832" w14:paraId="3A04A4D4" w14:textId="77777777" w:rsidTr="00AC1B8A">
        <w:tc>
          <w:tcPr>
            <w:tcW w:w="423" w:type="pct"/>
            <w:shd w:val="clear" w:color="auto" w:fill="auto"/>
          </w:tcPr>
          <w:p w14:paraId="2326A9A9" w14:textId="77777777" w:rsidR="00AC1B8A" w:rsidRPr="00FE0832" w:rsidRDefault="00AC1B8A" w:rsidP="00AC1B8A">
            <w:pPr>
              <w:pStyle w:val="TAC"/>
            </w:pPr>
            <w:r w:rsidRPr="00FE0832">
              <w:t>3</w:t>
            </w:r>
          </w:p>
        </w:tc>
        <w:tc>
          <w:tcPr>
            <w:tcW w:w="423" w:type="pct"/>
            <w:shd w:val="clear" w:color="auto" w:fill="auto"/>
          </w:tcPr>
          <w:p w14:paraId="1D479070"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5D7CDC92" w14:textId="77777777" w:rsidR="00AC1B8A" w:rsidRPr="00FE0832" w:rsidRDefault="00AC1B8A" w:rsidP="00AC1B8A">
            <w:pPr>
              <w:pStyle w:val="TAC"/>
            </w:pPr>
          </w:p>
        </w:tc>
        <w:tc>
          <w:tcPr>
            <w:tcW w:w="1727" w:type="pct"/>
          </w:tcPr>
          <w:p w14:paraId="1A26BC9C" w14:textId="77777777" w:rsidR="00AC1B8A" w:rsidRPr="00FE0832" w:rsidRDefault="00AC1B8A" w:rsidP="00AC1B8A">
            <w:pPr>
              <w:pStyle w:val="TAC"/>
            </w:pPr>
            <w:r w:rsidRPr="00FE0832">
              <w:t>CP-OFDM 16 QAM</w:t>
            </w:r>
          </w:p>
        </w:tc>
        <w:tc>
          <w:tcPr>
            <w:tcW w:w="1205" w:type="pct"/>
            <w:shd w:val="clear" w:color="auto" w:fill="auto"/>
          </w:tcPr>
          <w:p w14:paraId="5B1E71E7" w14:textId="77777777" w:rsidR="00AC1B8A" w:rsidRPr="00FE0832" w:rsidRDefault="00AC1B8A" w:rsidP="00AC1B8A">
            <w:pPr>
              <w:pStyle w:val="TAC"/>
            </w:pPr>
            <w:r w:rsidRPr="00FE0832">
              <w:t>Inner Full</w:t>
            </w:r>
          </w:p>
        </w:tc>
      </w:tr>
      <w:tr w:rsidR="00AC1B8A" w:rsidRPr="00FE0832" w14:paraId="599CE14C" w14:textId="77777777" w:rsidTr="00AC1B8A">
        <w:tc>
          <w:tcPr>
            <w:tcW w:w="423" w:type="pct"/>
            <w:shd w:val="clear" w:color="auto" w:fill="auto"/>
          </w:tcPr>
          <w:p w14:paraId="5F3420CC" w14:textId="77777777" w:rsidR="00AC1B8A" w:rsidRPr="00FE0832" w:rsidRDefault="00AC1B8A" w:rsidP="00AC1B8A">
            <w:pPr>
              <w:pStyle w:val="TAC"/>
            </w:pPr>
            <w:r w:rsidRPr="00FE0832">
              <w:t>4</w:t>
            </w:r>
          </w:p>
        </w:tc>
        <w:tc>
          <w:tcPr>
            <w:tcW w:w="423" w:type="pct"/>
            <w:shd w:val="clear" w:color="auto" w:fill="auto"/>
          </w:tcPr>
          <w:p w14:paraId="6DDB0C65"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07777A2D" w14:textId="77777777" w:rsidR="00AC1B8A" w:rsidRPr="00FE0832" w:rsidRDefault="00AC1B8A" w:rsidP="00AC1B8A">
            <w:pPr>
              <w:pStyle w:val="TAC"/>
            </w:pPr>
          </w:p>
        </w:tc>
        <w:tc>
          <w:tcPr>
            <w:tcW w:w="1727" w:type="pct"/>
          </w:tcPr>
          <w:p w14:paraId="0D96D104" w14:textId="77777777" w:rsidR="00AC1B8A" w:rsidRPr="00FE0832" w:rsidRDefault="00AC1B8A" w:rsidP="00AC1B8A">
            <w:pPr>
              <w:pStyle w:val="TAC"/>
            </w:pPr>
            <w:r w:rsidRPr="00FE0832">
              <w:t>CP-OFDM 16 QAM</w:t>
            </w:r>
          </w:p>
        </w:tc>
        <w:tc>
          <w:tcPr>
            <w:tcW w:w="1205" w:type="pct"/>
            <w:shd w:val="clear" w:color="auto" w:fill="auto"/>
          </w:tcPr>
          <w:p w14:paraId="6DDD308F" w14:textId="77777777" w:rsidR="00AC1B8A" w:rsidRPr="00FE0832" w:rsidRDefault="00AC1B8A" w:rsidP="00AC1B8A">
            <w:pPr>
              <w:pStyle w:val="TAC"/>
            </w:pPr>
            <w:r w:rsidRPr="00FE0832">
              <w:t>Outer Full</w:t>
            </w:r>
          </w:p>
        </w:tc>
      </w:tr>
      <w:tr w:rsidR="00AC1B8A" w:rsidRPr="00FE0832" w14:paraId="58B53373" w14:textId="77777777" w:rsidTr="00AC1B8A">
        <w:tc>
          <w:tcPr>
            <w:tcW w:w="423" w:type="pct"/>
            <w:shd w:val="clear" w:color="auto" w:fill="auto"/>
          </w:tcPr>
          <w:p w14:paraId="727C0A7B" w14:textId="77777777" w:rsidR="00AC1B8A" w:rsidRPr="00FE0832" w:rsidRDefault="00AC1B8A" w:rsidP="00AC1B8A">
            <w:pPr>
              <w:pStyle w:val="TAC"/>
            </w:pPr>
            <w:r w:rsidRPr="00FE0832">
              <w:t>5</w:t>
            </w:r>
          </w:p>
        </w:tc>
        <w:tc>
          <w:tcPr>
            <w:tcW w:w="423" w:type="pct"/>
            <w:shd w:val="clear" w:color="auto" w:fill="auto"/>
          </w:tcPr>
          <w:p w14:paraId="1BAB03C7" w14:textId="77777777" w:rsidR="00AC1B8A" w:rsidRPr="00FE0832" w:rsidRDefault="00AC1B8A" w:rsidP="00AC1B8A">
            <w:pPr>
              <w:pStyle w:val="TAC"/>
            </w:pPr>
            <w:r w:rsidRPr="00FE0832">
              <w:t>Default</w:t>
            </w:r>
          </w:p>
        </w:tc>
        <w:tc>
          <w:tcPr>
            <w:tcW w:w="1222" w:type="pct"/>
            <w:tcBorders>
              <w:top w:val="nil"/>
              <w:bottom w:val="nil"/>
            </w:tcBorders>
            <w:shd w:val="clear" w:color="auto" w:fill="auto"/>
          </w:tcPr>
          <w:p w14:paraId="0ABC9CC6" w14:textId="77777777" w:rsidR="00AC1B8A" w:rsidRPr="00FE0832" w:rsidRDefault="00AC1B8A" w:rsidP="00AC1B8A">
            <w:pPr>
              <w:pStyle w:val="TAC"/>
            </w:pPr>
          </w:p>
        </w:tc>
        <w:tc>
          <w:tcPr>
            <w:tcW w:w="1727" w:type="pct"/>
          </w:tcPr>
          <w:p w14:paraId="00D7033E" w14:textId="77777777" w:rsidR="00AC1B8A" w:rsidRPr="00FE0832" w:rsidRDefault="00AC1B8A" w:rsidP="00AC1B8A">
            <w:pPr>
              <w:pStyle w:val="TAC"/>
            </w:pPr>
            <w:r w:rsidRPr="00FE0832">
              <w:t>CP-OFDM 64 QAM</w:t>
            </w:r>
          </w:p>
        </w:tc>
        <w:tc>
          <w:tcPr>
            <w:tcW w:w="1205" w:type="pct"/>
            <w:shd w:val="clear" w:color="auto" w:fill="auto"/>
          </w:tcPr>
          <w:p w14:paraId="53A4148C" w14:textId="77777777" w:rsidR="00AC1B8A" w:rsidRPr="00FE0832" w:rsidRDefault="00AC1B8A" w:rsidP="00AC1B8A">
            <w:pPr>
              <w:pStyle w:val="TAC"/>
            </w:pPr>
            <w:r w:rsidRPr="00FE0832">
              <w:t>Outer Full</w:t>
            </w:r>
          </w:p>
        </w:tc>
      </w:tr>
      <w:tr w:rsidR="00AC1B8A" w:rsidRPr="00FE0832" w14:paraId="5BA0D58D" w14:textId="77777777" w:rsidTr="00AC1B8A">
        <w:tc>
          <w:tcPr>
            <w:tcW w:w="423" w:type="pct"/>
            <w:shd w:val="clear" w:color="auto" w:fill="auto"/>
          </w:tcPr>
          <w:p w14:paraId="3A8399FF" w14:textId="77777777" w:rsidR="00AC1B8A" w:rsidRPr="00FE0832" w:rsidRDefault="00AC1B8A" w:rsidP="00AC1B8A">
            <w:pPr>
              <w:pStyle w:val="TAC"/>
            </w:pPr>
            <w:r w:rsidRPr="00FE0832">
              <w:t>6</w:t>
            </w:r>
          </w:p>
        </w:tc>
        <w:tc>
          <w:tcPr>
            <w:tcW w:w="423" w:type="pct"/>
            <w:shd w:val="clear" w:color="auto" w:fill="auto"/>
          </w:tcPr>
          <w:p w14:paraId="65B78F98" w14:textId="77777777" w:rsidR="00AC1B8A" w:rsidRPr="00FE0832" w:rsidRDefault="00AC1B8A" w:rsidP="00AC1B8A">
            <w:pPr>
              <w:pStyle w:val="TAC"/>
            </w:pPr>
            <w:r w:rsidRPr="00FE0832">
              <w:t>Default</w:t>
            </w:r>
          </w:p>
        </w:tc>
        <w:tc>
          <w:tcPr>
            <w:tcW w:w="1222" w:type="pct"/>
            <w:tcBorders>
              <w:top w:val="nil"/>
            </w:tcBorders>
            <w:shd w:val="clear" w:color="auto" w:fill="auto"/>
          </w:tcPr>
          <w:p w14:paraId="4E0CB0C1" w14:textId="77777777" w:rsidR="00AC1B8A" w:rsidRPr="00FE0832" w:rsidRDefault="00AC1B8A" w:rsidP="00AC1B8A">
            <w:pPr>
              <w:pStyle w:val="TAC"/>
            </w:pPr>
          </w:p>
        </w:tc>
        <w:tc>
          <w:tcPr>
            <w:tcW w:w="1727" w:type="pct"/>
          </w:tcPr>
          <w:p w14:paraId="57E5C397" w14:textId="77777777" w:rsidR="00AC1B8A" w:rsidRPr="00FE0832" w:rsidRDefault="00AC1B8A" w:rsidP="00AC1B8A">
            <w:pPr>
              <w:pStyle w:val="TAC"/>
            </w:pPr>
            <w:r w:rsidRPr="00FE0832">
              <w:t>CP-OFDM 256 QAM</w:t>
            </w:r>
          </w:p>
        </w:tc>
        <w:tc>
          <w:tcPr>
            <w:tcW w:w="1205" w:type="pct"/>
            <w:shd w:val="clear" w:color="auto" w:fill="auto"/>
          </w:tcPr>
          <w:p w14:paraId="248D4BC7" w14:textId="77777777" w:rsidR="00AC1B8A" w:rsidRPr="00FE0832" w:rsidRDefault="00AC1B8A" w:rsidP="00AC1B8A">
            <w:pPr>
              <w:pStyle w:val="TAC"/>
            </w:pPr>
            <w:r w:rsidRPr="00FE0832">
              <w:t>Outer Full</w:t>
            </w:r>
          </w:p>
        </w:tc>
      </w:tr>
      <w:tr w:rsidR="00AC1B8A" w:rsidRPr="00FE0832" w14:paraId="073028DF" w14:textId="77777777" w:rsidTr="00AC1B8A">
        <w:tc>
          <w:tcPr>
            <w:tcW w:w="5000" w:type="pct"/>
            <w:gridSpan w:val="5"/>
            <w:shd w:val="clear" w:color="auto" w:fill="auto"/>
          </w:tcPr>
          <w:p w14:paraId="442D6E45" w14:textId="77777777" w:rsidR="00AC1B8A" w:rsidRPr="00FE0832" w:rsidRDefault="00AC1B8A" w:rsidP="00AC1B8A">
            <w:pPr>
              <w:pStyle w:val="TAN"/>
            </w:pPr>
            <w:r w:rsidRPr="00FE0832">
              <w:t>NOTE 1:</w:t>
            </w:r>
            <w:r w:rsidRPr="00FE0832">
              <w:tab/>
              <w:t>The specific configuration of each RB allocation is defined in Table 6.2.2.4.1-4, 6.2.2.4.1-4a and 6.2.2.4.1-4b.</w:t>
            </w:r>
          </w:p>
          <w:p w14:paraId="1DEC2410" w14:textId="77777777" w:rsidR="00AC1B8A" w:rsidRPr="00FE0832" w:rsidRDefault="00AC1B8A" w:rsidP="00AC1B8A">
            <w:pPr>
              <w:pStyle w:val="TAN"/>
              <w:rPr>
                <w:rFonts w:eastAsia="等线"/>
              </w:rPr>
            </w:pPr>
            <w:r w:rsidRPr="00FE0832">
              <w:t>NOTE 2:</w:t>
            </w:r>
            <w:r w:rsidRPr="00FE0832">
              <w:tab/>
              <w:t>Test applies only for UEs which support almost contiguous UL CP-OFDM transmissions. For PC2 UE which support almost contiguous UL CP-OFDM transmissions, test is only applicable for Release 16 and forward.</w:t>
            </w:r>
          </w:p>
        </w:tc>
      </w:tr>
    </w:tbl>
    <w:p w14:paraId="5D9CA92F" w14:textId="77777777" w:rsidR="00AC1B8A" w:rsidRPr="00FE0832" w:rsidRDefault="00AC1B8A" w:rsidP="00AC1B8A">
      <w:pPr>
        <w:rPr>
          <w:lang w:eastAsia="zh-CN"/>
        </w:rPr>
      </w:pPr>
    </w:p>
    <w:p w14:paraId="5E13566D" w14:textId="77777777" w:rsidR="00AC1B8A" w:rsidRPr="00FE0832" w:rsidRDefault="00AC1B8A" w:rsidP="00AC1B8A">
      <w:pPr>
        <w:pStyle w:val="B10"/>
      </w:pPr>
      <w:r w:rsidRPr="00FE0832">
        <w:t>1.</w:t>
      </w:r>
      <w:r w:rsidRPr="00FE0832">
        <w:tab/>
        <w:t>Connect the SS to the UE antenna connectors as shown in TS 38.508-1 [5] Annex A, Figure A.3.1.2.1 for TE diagram and section A.3.2 for UE diagram.</w:t>
      </w:r>
    </w:p>
    <w:p w14:paraId="26E77216" w14:textId="77777777" w:rsidR="00AC1B8A" w:rsidRPr="00FE0832" w:rsidRDefault="00AC1B8A" w:rsidP="00AC1B8A">
      <w:pPr>
        <w:pStyle w:val="B10"/>
      </w:pPr>
      <w:r w:rsidRPr="00FE0832">
        <w:t>2.</w:t>
      </w:r>
      <w:r w:rsidRPr="00FE0832">
        <w:tab/>
        <w:t>The parameter settings for the cell are set up according to TS 38.508-1 [5] subclause 4.4.3.</w:t>
      </w:r>
    </w:p>
    <w:p w14:paraId="18106B58" w14:textId="77777777" w:rsidR="00AC1B8A" w:rsidRPr="00FE0832" w:rsidRDefault="00AC1B8A" w:rsidP="00AC1B8A">
      <w:pPr>
        <w:pStyle w:val="B10"/>
      </w:pPr>
      <w:r w:rsidRPr="00FE0832">
        <w:t>3.</w:t>
      </w:r>
      <w:r w:rsidRPr="00FE0832">
        <w:tab/>
        <w:t>Downlink signals are initially set up according to Annex C.0, C.1, C.2, and uplink signals according to Annex G.0, G.1, G.2, G.3.0.</w:t>
      </w:r>
    </w:p>
    <w:p w14:paraId="48F2CF08" w14:textId="77777777" w:rsidR="00AC1B8A" w:rsidRPr="00FE0832" w:rsidRDefault="00AC1B8A" w:rsidP="00AC1B8A">
      <w:pPr>
        <w:pStyle w:val="B10"/>
      </w:pPr>
      <w:r w:rsidRPr="00FE0832">
        <w:t>4.</w:t>
      </w:r>
      <w:r w:rsidRPr="00FE0832">
        <w:tab/>
        <w:t>The UL Reference Measurement Channel is set according to Table 6.2G.2.4.1-1</w:t>
      </w:r>
      <w:r w:rsidRPr="00FE0832">
        <w:rPr>
          <w:lang w:eastAsia="zh-CN"/>
        </w:rPr>
        <w:t>, T</w:t>
      </w:r>
      <w:r w:rsidRPr="00FE0832">
        <w:t>able 6.2G.2.4.1-</w:t>
      </w:r>
      <w:r w:rsidRPr="00FE0832">
        <w:rPr>
          <w:lang w:eastAsia="zh-CN"/>
        </w:rPr>
        <w:t>2 and T</w:t>
      </w:r>
      <w:r w:rsidRPr="00FE0832">
        <w:t>able 6.2G.2.4.1-</w:t>
      </w:r>
      <w:r w:rsidRPr="00FE0832">
        <w:rPr>
          <w:lang w:eastAsia="zh-CN"/>
        </w:rPr>
        <w:t>3</w:t>
      </w:r>
      <w:r w:rsidRPr="00FE0832">
        <w:t>.</w:t>
      </w:r>
    </w:p>
    <w:p w14:paraId="25FD4B5C" w14:textId="77777777" w:rsidR="00AC1B8A" w:rsidRPr="00FE0832" w:rsidRDefault="00AC1B8A" w:rsidP="00AC1B8A">
      <w:pPr>
        <w:pStyle w:val="B10"/>
      </w:pPr>
      <w:r w:rsidRPr="00FE0832">
        <w:t>5.</w:t>
      </w:r>
      <w:r w:rsidRPr="00FE0832">
        <w:tab/>
        <w:t xml:space="preserve">Propagation conditions are set according to Annex </w:t>
      </w:r>
      <w:r w:rsidRPr="00FE0832">
        <w:rPr>
          <w:rFonts w:eastAsia="等线"/>
          <w:lang w:eastAsia="zh-CN"/>
        </w:rPr>
        <w:t>B.0</w:t>
      </w:r>
      <w:r w:rsidRPr="00FE0832">
        <w:t>.</w:t>
      </w:r>
    </w:p>
    <w:p w14:paraId="0140E004" w14:textId="77777777" w:rsidR="00AC1B8A" w:rsidRPr="00FE0832" w:rsidRDefault="00AC1B8A" w:rsidP="00AC1B8A">
      <w:pPr>
        <w:pStyle w:val="B10"/>
      </w:pPr>
      <w:r w:rsidRPr="00FE0832">
        <w:t>6.</w:t>
      </w:r>
      <w:r w:rsidRPr="00FE0832">
        <w:tab/>
        <w:t xml:space="preserve">Ensure the UE is in State RRC_CONNECTED with generic procedure parameters Connectivity </w:t>
      </w:r>
      <w:r w:rsidRPr="00FE0832">
        <w:rPr>
          <w:i/>
        </w:rPr>
        <w:t>NR</w:t>
      </w:r>
      <w:r w:rsidRPr="00FE0832">
        <w:t xml:space="preserve">, Connected without release </w:t>
      </w:r>
      <w:r w:rsidRPr="00FE0832">
        <w:rPr>
          <w:i/>
        </w:rPr>
        <w:t xml:space="preserve">On, </w:t>
      </w:r>
      <w:r w:rsidRPr="00FE0832">
        <w:t>Test Mode</w:t>
      </w:r>
      <w:r w:rsidRPr="00FE0832">
        <w:rPr>
          <w:i/>
        </w:rPr>
        <w:t xml:space="preserve"> On </w:t>
      </w:r>
      <w:r w:rsidRPr="00FE0832">
        <w:t>and Test Loop Function</w:t>
      </w:r>
      <w:r w:rsidRPr="00FE0832">
        <w:rPr>
          <w:i/>
        </w:rPr>
        <w:t xml:space="preserve"> On</w:t>
      </w:r>
      <w:r w:rsidRPr="00FE0832">
        <w:t xml:space="preserve"> according to TS 38.508-1 [5] clause 4.5. Message contents are defined in clause</w:t>
      </w:r>
      <w:r w:rsidRPr="00FE0832">
        <w:rPr>
          <w:rFonts w:ascii="宋体" w:hAnsi="宋体"/>
          <w:lang w:eastAsia="zh-CN"/>
        </w:rPr>
        <w:t xml:space="preserve"> </w:t>
      </w:r>
      <w:r w:rsidRPr="00FE0832">
        <w:t>6.2G.2.4.3.</w:t>
      </w:r>
    </w:p>
    <w:p w14:paraId="30DEB9E5" w14:textId="77777777" w:rsidR="00AC1B8A" w:rsidRPr="00FE0832" w:rsidRDefault="00AC1B8A" w:rsidP="00AC1B8A">
      <w:pPr>
        <w:pStyle w:val="H6"/>
      </w:pPr>
      <w:r w:rsidRPr="00FE0832">
        <w:t>6.2G.2.4.2</w:t>
      </w:r>
      <w:r w:rsidRPr="00FE0832">
        <w:tab/>
        <w:t>Test procedure</w:t>
      </w:r>
    </w:p>
    <w:p w14:paraId="6B8E41C2" w14:textId="77777777" w:rsidR="00AC1B8A" w:rsidRPr="00FE0832" w:rsidRDefault="00AC1B8A" w:rsidP="00AC1B8A">
      <w:pPr>
        <w:pStyle w:val="B10"/>
      </w:pPr>
      <w:r w:rsidRPr="00FE0832">
        <w:t>1.</w:t>
      </w:r>
      <w:r w:rsidRPr="00FE0832">
        <w:tab/>
        <w:t>SS sends uplink scheduling information for each UL HARQ process via PDCCH DCI format 0_1 for C_RNTI to schedule the UL RMC according to Table 6.2G.2.4.1-1</w:t>
      </w:r>
      <w:r w:rsidRPr="00FE0832">
        <w:rPr>
          <w:lang w:eastAsia="zh-CN"/>
        </w:rPr>
        <w:t>, T</w:t>
      </w:r>
      <w:r w:rsidRPr="00FE0832">
        <w:t>able 6.2G.2.4.1-</w:t>
      </w:r>
      <w:r w:rsidRPr="00FE0832">
        <w:rPr>
          <w:lang w:eastAsia="zh-CN"/>
        </w:rPr>
        <w:t>2, T</w:t>
      </w:r>
      <w:r w:rsidRPr="00FE0832">
        <w:t>able 6.2G.2.4.1-</w:t>
      </w:r>
      <w:r w:rsidRPr="00FE0832">
        <w:rPr>
          <w:lang w:eastAsia="zh-CN"/>
        </w:rPr>
        <w:t>2a and T</w:t>
      </w:r>
      <w:r w:rsidRPr="00FE0832">
        <w:t>able 6.2G.2.4.1-</w:t>
      </w:r>
      <w:r w:rsidRPr="00FE0832">
        <w:rPr>
          <w:lang w:eastAsia="zh-CN"/>
        </w:rPr>
        <w:t>3</w:t>
      </w:r>
      <w:r w:rsidRPr="00FE0832">
        <w:t>. Since the UE has no payload and no loopback data to send the UE sends uplink MAC padding bits on the UL RMC.</w:t>
      </w:r>
    </w:p>
    <w:p w14:paraId="4B7DA454" w14:textId="77777777" w:rsidR="00AC1B8A" w:rsidRPr="00FE0832" w:rsidRDefault="00AC1B8A" w:rsidP="00AC1B8A">
      <w:pPr>
        <w:pStyle w:val="B10"/>
      </w:pPr>
      <w:r w:rsidRPr="00FE0832">
        <w:t>2.</w:t>
      </w:r>
      <w:r w:rsidRPr="00FE0832">
        <w:tab/>
        <w:t>Send continuously uplink power control "up" commands in every uplink scheduling information to the UE; allow at least 200ms for the UE to reach P</w:t>
      </w:r>
      <w:r w:rsidRPr="00FE0832">
        <w:rPr>
          <w:vertAlign w:val="subscript"/>
        </w:rPr>
        <w:t>UMAX</w:t>
      </w:r>
      <w:r w:rsidRPr="00FE0832">
        <w:t xml:space="preserve"> level.</w:t>
      </w:r>
    </w:p>
    <w:p w14:paraId="2E15FB84" w14:textId="77777777" w:rsidR="00AC1B8A" w:rsidRPr="00FE0832" w:rsidRDefault="00AC1B8A" w:rsidP="00AC1B8A">
      <w:pPr>
        <w:pStyle w:val="B10"/>
      </w:pPr>
      <w:r w:rsidRPr="00FE0832">
        <w:t>3.</w:t>
      </w:r>
      <w:r w:rsidRPr="00FE0832">
        <w:tab/>
        <w:t>Measure the sum of the mean power of the UE at each antenna connector in the channel bandwidth of the radio access mode. The period of measurement shall be at least the continuous duration of 1ms over consecutive active uplink slots. For TDD</w:t>
      </w:r>
      <w:r w:rsidRPr="00FE0832">
        <w:rPr>
          <w:lang w:eastAsia="zh-CN"/>
        </w:rPr>
        <w:t>,</w:t>
      </w:r>
      <w:r w:rsidRPr="00FE0832">
        <w:t xml:space="preserve"> only slots consisting of only UL symbols are under test.</w:t>
      </w:r>
    </w:p>
    <w:p w14:paraId="1C5EB7FE" w14:textId="77777777" w:rsidR="00AC1B8A" w:rsidRPr="00FE0832" w:rsidRDefault="00AC1B8A" w:rsidP="00AC1B8A">
      <w:pPr>
        <w:pStyle w:val="B10"/>
      </w:pPr>
      <w:r w:rsidRPr="00FE0832">
        <w:t>4.</w:t>
      </w:r>
      <w:r w:rsidRPr="00FE0832">
        <w:tab/>
        <w:t>For UEs supporting Power Class 1</w:t>
      </w:r>
      <w:r w:rsidRPr="00FE0832">
        <w:rPr>
          <w:lang w:eastAsia="zh-CN"/>
        </w:rPr>
        <w:t>.5</w:t>
      </w:r>
      <w:r w:rsidRPr="00FE0832">
        <w:t xml:space="preserve"> and Power Class 2, repeat steps 1~3 for Test ID 16 and 22 in Table 6.2G.2.4.1-2a on the applicable bands with message exception of P-Max defined in Table 6.2G.2.4.3-2.</w:t>
      </w:r>
    </w:p>
    <w:p w14:paraId="78C55839" w14:textId="77777777" w:rsidR="00AC1B8A" w:rsidRPr="00FE0832" w:rsidRDefault="00AC1B8A" w:rsidP="00AC1B8A">
      <w:pPr>
        <w:pStyle w:val="B10"/>
      </w:pPr>
      <w:r w:rsidRPr="00FE0832">
        <w:t>5.</w:t>
      </w:r>
      <w:r w:rsidRPr="00FE0832">
        <w:tab/>
        <w:t>For UEs supporting Power Class 1</w:t>
      </w:r>
      <w:r w:rsidRPr="00FE0832">
        <w:rPr>
          <w:lang w:eastAsia="zh-CN"/>
        </w:rPr>
        <w:t>.5</w:t>
      </w:r>
      <w:r w:rsidRPr="00FE0832">
        <w:t>, repeat steps 1~3 for all Test IDs in Table 6.2G.2.4.1-1 on the applicable bands with message exception of P-Max defined in Table 6.2G.2.4.3-3.</w:t>
      </w:r>
    </w:p>
    <w:p w14:paraId="45D67173" w14:textId="77777777" w:rsidR="00AC1B8A" w:rsidRPr="00FE0832" w:rsidRDefault="00AC1B8A" w:rsidP="00AC1B8A">
      <w:pPr>
        <w:pStyle w:val="NO"/>
      </w:pPr>
      <w:r w:rsidRPr="00FE0832">
        <w:lastRenderedPageBreak/>
        <w:t>NOTE 1: When switching to DFT-s-OFDM waveform, as specified in the test configuration Table 6.2G.</w:t>
      </w:r>
      <w:r w:rsidRPr="00FE0832">
        <w:rPr>
          <w:rFonts w:eastAsia="等线"/>
          <w:lang w:eastAsia="zh-CN"/>
        </w:rPr>
        <w:t>2</w:t>
      </w:r>
      <w:r w:rsidRPr="00FE0832">
        <w:t xml:space="preserve">.4.1-1 and </w:t>
      </w:r>
      <w:r w:rsidRPr="00FE0832">
        <w:rPr>
          <w:lang w:eastAsia="zh-CN"/>
        </w:rPr>
        <w:t>T</w:t>
      </w:r>
      <w:r w:rsidRPr="00FE0832">
        <w:t>able 6.2G.2.4.1-</w:t>
      </w:r>
      <w:r w:rsidRPr="00FE0832">
        <w:rPr>
          <w:lang w:eastAsia="zh-CN"/>
        </w:rPr>
        <w:t>2</w:t>
      </w:r>
      <w:r w:rsidRPr="00FE0832">
        <w:t xml:space="preserve">, send an </w:t>
      </w:r>
      <w:r w:rsidRPr="00FE0832">
        <w:rPr>
          <w:rFonts w:eastAsia="等线"/>
          <w:lang w:eastAsia="zh-CN"/>
        </w:rPr>
        <w:t xml:space="preserve">NR </w:t>
      </w:r>
      <w:r w:rsidRPr="00FE0832">
        <w:t>RRCReconfiguration message according to TS 38.5</w:t>
      </w:r>
      <w:r w:rsidRPr="00FE0832">
        <w:rPr>
          <w:lang w:eastAsia="zh-CN"/>
        </w:rPr>
        <w:t>08-1 [5]</w:t>
      </w:r>
      <w:r w:rsidRPr="00FE0832">
        <w:t xml:space="preserve"> clause</w:t>
      </w:r>
      <w:r w:rsidRPr="00FE0832">
        <w:rPr>
          <w:lang w:eastAsia="zh-CN"/>
        </w:rPr>
        <w:t xml:space="preserve"> 4.6.3 </w:t>
      </w:r>
      <w:r w:rsidRPr="00FE0832">
        <w:t xml:space="preserve">Table 4.6.3-118 PUSCH-Config </w:t>
      </w:r>
      <w:r w:rsidRPr="00FE0832">
        <w:rPr>
          <w:lang w:eastAsia="zh-CN"/>
        </w:rPr>
        <w:t>with TRANSFORM_PRECODER_ENABLED condition.</w:t>
      </w:r>
    </w:p>
    <w:p w14:paraId="4ECB3499" w14:textId="77777777" w:rsidR="00AC1B8A" w:rsidRPr="00FE0832" w:rsidRDefault="00AC1B8A" w:rsidP="00AC1B8A">
      <w:pPr>
        <w:pStyle w:val="H6"/>
      </w:pPr>
      <w:r w:rsidRPr="00FE0832">
        <w:t>6.2G.2.4.3</w:t>
      </w:r>
      <w:r w:rsidRPr="00FE0832">
        <w:tab/>
        <w:t>Message contents</w:t>
      </w:r>
    </w:p>
    <w:p w14:paraId="64ADBA08" w14:textId="77777777" w:rsidR="00AC1B8A" w:rsidRPr="00FE0832" w:rsidRDefault="00AC1B8A" w:rsidP="00AC1B8A">
      <w:pPr>
        <w:rPr>
          <w:lang w:eastAsia="zh-CN"/>
        </w:rPr>
      </w:pPr>
      <w:r w:rsidRPr="00FE0832">
        <w:rPr>
          <w:lang w:eastAsia="zh-CN"/>
        </w:rPr>
        <w:t>M</w:t>
      </w:r>
      <w:r w:rsidRPr="00FE0832">
        <w:t>essage contents are according to TS 38.508-1 [5] subclause 4.6</w:t>
      </w:r>
      <w:r w:rsidRPr="00FE0832">
        <w:rPr>
          <w:lang w:eastAsia="zh-CN"/>
        </w:rPr>
        <w:t xml:space="preserve"> and 5.4</w:t>
      </w:r>
      <w:r w:rsidRPr="00FE0832">
        <w:t xml:space="preserve"> with the following exceptions</w:t>
      </w:r>
      <w:r w:rsidRPr="00FE0832">
        <w:rPr>
          <w:lang w:eastAsia="zh-CN"/>
        </w:rPr>
        <w:t>:</w:t>
      </w:r>
    </w:p>
    <w:p w14:paraId="77C6A6AF" w14:textId="77777777" w:rsidR="00AC1B8A" w:rsidRPr="00FE0832" w:rsidRDefault="00AC1B8A" w:rsidP="00AC1B8A">
      <w:pPr>
        <w:pStyle w:val="TH"/>
      </w:pPr>
      <w:r w:rsidRPr="00FE0832">
        <w:t xml:space="preserve">Table 6.2G.2.4.3-1: </w:t>
      </w:r>
      <w:r w:rsidRPr="00FE0832">
        <w:rPr>
          <w:i/>
        </w:rPr>
        <w:t>P</w:t>
      </w:r>
      <w:r w:rsidRPr="00FE0832">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FE0832" w14:paraId="58A30C3F" w14:textId="77777777" w:rsidTr="00AC1B8A">
        <w:tc>
          <w:tcPr>
            <w:tcW w:w="9635" w:type="dxa"/>
            <w:gridSpan w:val="4"/>
          </w:tcPr>
          <w:p w14:paraId="1AF5895A" w14:textId="77777777" w:rsidR="00AC1B8A" w:rsidRPr="00FE0832" w:rsidRDefault="00AC1B8A" w:rsidP="00AC1B8A">
            <w:pPr>
              <w:pStyle w:val="TAL"/>
            </w:pPr>
            <w:r w:rsidRPr="00FE0832">
              <w:t>Derivation Path: TS 38.508-1 [5] subclause 4.6.3 Table 4.6.3-11</w:t>
            </w:r>
            <w:r w:rsidRPr="00FE0832">
              <w:rPr>
                <w:lang w:eastAsia="zh-CN"/>
              </w:rPr>
              <w:t>8</w:t>
            </w:r>
            <w:r w:rsidRPr="00FE0832">
              <w:t xml:space="preserve"> PUSCH-Config</w:t>
            </w:r>
          </w:p>
        </w:tc>
      </w:tr>
      <w:tr w:rsidR="00AC1B8A" w:rsidRPr="00FE0832" w14:paraId="06A83660" w14:textId="77777777" w:rsidTr="00AC1B8A">
        <w:tc>
          <w:tcPr>
            <w:tcW w:w="4535" w:type="dxa"/>
          </w:tcPr>
          <w:p w14:paraId="0219C2D4" w14:textId="77777777" w:rsidR="00AC1B8A" w:rsidRPr="00FE0832" w:rsidRDefault="00AC1B8A" w:rsidP="00AC1B8A">
            <w:pPr>
              <w:pStyle w:val="TAH"/>
            </w:pPr>
            <w:r w:rsidRPr="00FE0832">
              <w:t>Information Element</w:t>
            </w:r>
          </w:p>
        </w:tc>
        <w:tc>
          <w:tcPr>
            <w:tcW w:w="2267" w:type="dxa"/>
          </w:tcPr>
          <w:p w14:paraId="3153EEBF" w14:textId="77777777" w:rsidR="00AC1B8A" w:rsidRPr="00FE0832" w:rsidRDefault="00AC1B8A" w:rsidP="00AC1B8A">
            <w:pPr>
              <w:pStyle w:val="TAH"/>
            </w:pPr>
            <w:r w:rsidRPr="00FE0832">
              <w:t>Value/remark</w:t>
            </w:r>
          </w:p>
        </w:tc>
        <w:tc>
          <w:tcPr>
            <w:tcW w:w="1700" w:type="dxa"/>
          </w:tcPr>
          <w:p w14:paraId="7BFAE3E9" w14:textId="77777777" w:rsidR="00AC1B8A" w:rsidRPr="00FE0832" w:rsidRDefault="00AC1B8A" w:rsidP="00AC1B8A">
            <w:pPr>
              <w:pStyle w:val="TAH"/>
            </w:pPr>
            <w:r w:rsidRPr="00FE0832">
              <w:t>Comment</w:t>
            </w:r>
          </w:p>
        </w:tc>
        <w:tc>
          <w:tcPr>
            <w:tcW w:w="1133" w:type="dxa"/>
          </w:tcPr>
          <w:p w14:paraId="63066046" w14:textId="77777777" w:rsidR="00AC1B8A" w:rsidRPr="00FE0832" w:rsidRDefault="00AC1B8A" w:rsidP="00AC1B8A">
            <w:pPr>
              <w:pStyle w:val="TAH"/>
            </w:pPr>
            <w:r w:rsidRPr="00FE0832">
              <w:t>Condition</w:t>
            </w:r>
          </w:p>
        </w:tc>
      </w:tr>
      <w:tr w:rsidR="00AC1B8A" w:rsidRPr="00FE0832" w14:paraId="2F0F12E6" w14:textId="77777777" w:rsidTr="00AC1B8A">
        <w:tc>
          <w:tcPr>
            <w:tcW w:w="4535" w:type="dxa"/>
            <w:tcBorders>
              <w:bottom w:val="single" w:sz="4" w:space="0" w:color="auto"/>
            </w:tcBorders>
          </w:tcPr>
          <w:p w14:paraId="7E3AA549" w14:textId="77777777" w:rsidR="00AC1B8A" w:rsidRPr="00FE0832" w:rsidRDefault="00AC1B8A" w:rsidP="00AC1B8A">
            <w:pPr>
              <w:pStyle w:val="TAL"/>
            </w:pPr>
            <w:r w:rsidRPr="00FE0832">
              <w:t xml:space="preserve">PUSCH-Config ::= </w:t>
            </w:r>
            <w:r w:rsidRPr="00FE0832">
              <w:rPr>
                <w:snapToGrid w:val="0"/>
              </w:rPr>
              <w:t xml:space="preserve">SEQUENCE </w:t>
            </w:r>
            <w:r w:rsidRPr="00FE0832">
              <w:t>{</w:t>
            </w:r>
          </w:p>
        </w:tc>
        <w:tc>
          <w:tcPr>
            <w:tcW w:w="2267" w:type="dxa"/>
          </w:tcPr>
          <w:p w14:paraId="2AE3EC5D" w14:textId="77777777" w:rsidR="00AC1B8A" w:rsidRPr="00FE0832" w:rsidRDefault="00AC1B8A" w:rsidP="00AC1B8A">
            <w:pPr>
              <w:pStyle w:val="TAL"/>
            </w:pPr>
          </w:p>
        </w:tc>
        <w:tc>
          <w:tcPr>
            <w:tcW w:w="1700" w:type="dxa"/>
          </w:tcPr>
          <w:p w14:paraId="04EF7598" w14:textId="77777777" w:rsidR="00AC1B8A" w:rsidRPr="00FE0832" w:rsidRDefault="00AC1B8A" w:rsidP="00AC1B8A">
            <w:pPr>
              <w:pStyle w:val="TAL"/>
            </w:pPr>
          </w:p>
        </w:tc>
        <w:tc>
          <w:tcPr>
            <w:tcW w:w="1133" w:type="dxa"/>
          </w:tcPr>
          <w:p w14:paraId="717EF878" w14:textId="77777777" w:rsidR="00AC1B8A" w:rsidRPr="00FE0832" w:rsidRDefault="00AC1B8A" w:rsidP="00AC1B8A">
            <w:pPr>
              <w:pStyle w:val="TAL"/>
            </w:pPr>
          </w:p>
        </w:tc>
      </w:tr>
      <w:tr w:rsidR="00AC1B8A" w:rsidRPr="00FE0832" w14:paraId="3FE5AF86" w14:textId="77777777" w:rsidTr="00AC1B8A">
        <w:tc>
          <w:tcPr>
            <w:tcW w:w="4535" w:type="dxa"/>
            <w:tcBorders>
              <w:bottom w:val="nil"/>
            </w:tcBorders>
          </w:tcPr>
          <w:p w14:paraId="7054CC68" w14:textId="77777777" w:rsidR="00AC1B8A" w:rsidRPr="00FE0832" w:rsidRDefault="00AC1B8A" w:rsidP="00AC1B8A">
            <w:pPr>
              <w:pStyle w:val="TAL"/>
            </w:pPr>
            <w:r w:rsidRPr="00FE0832">
              <w:t xml:space="preserve">  resourceAllocation</w:t>
            </w:r>
          </w:p>
        </w:tc>
        <w:tc>
          <w:tcPr>
            <w:tcW w:w="2267" w:type="dxa"/>
          </w:tcPr>
          <w:p w14:paraId="00329D3C" w14:textId="77777777" w:rsidR="00AC1B8A" w:rsidRPr="00FE0832" w:rsidDel="000A5BB2" w:rsidRDefault="00AC1B8A" w:rsidP="00AC1B8A">
            <w:pPr>
              <w:pStyle w:val="TAL"/>
              <w:rPr>
                <w:lang w:eastAsia="zh-CN"/>
              </w:rPr>
            </w:pPr>
            <w:r w:rsidRPr="00FE0832">
              <w:t>resourceAllocationType</w:t>
            </w:r>
            <w:r w:rsidRPr="00FE0832">
              <w:rPr>
                <w:lang w:eastAsia="zh-CN"/>
              </w:rPr>
              <w:t>0</w:t>
            </w:r>
          </w:p>
        </w:tc>
        <w:tc>
          <w:tcPr>
            <w:tcW w:w="1700" w:type="dxa"/>
          </w:tcPr>
          <w:p w14:paraId="30C6A631" w14:textId="77777777" w:rsidR="00AC1B8A" w:rsidRPr="00FE0832" w:rsidDel="000A5BB2" w:rsidRDefault="00AC1B8A" w:rsidP="00AC1B8A">
            <w:pPr>
              <w:pStyle w:val="TAL"/>
            </w:pPr>
          </w:p>
        </w:tc>
        <w:tc>
          <w:tcPr>
            <w:tcW w:w="1133" w:type="dxa"/>
          </w:tcPr>
          <w:p w14:paraId="4FE283C3" w14:textId="77777777" w:rsidR="00AC1B8A" w:rsidRPr="00FE0832" w:rsidRDefault="00AC1B8A" w:rsidP="00AC1B8A">
            <w:pPr>
              <w:pStyle w:val="TAL"/>
            </w:pPr>
            <w:r w:rsidRPr="00FE0832">
              <w:t xml:space="preserve">Almost contiguous allocation </w:t>
            </w:r>
          </w:p>
        </w:tc>
      </w:tr>
      <w:tr w:rsidR="00AC1B8A" w:rsidRPr="00FE0832" w14:paraId="3F0235CB" w14:textId="77777777" w:rsidTr="00AC1B8A">
        <w:tc>
          <w:tcPr>
            <w:tcW w:w="4535" w:type="dxa"/>
            <w:tcBorders>
              <w:top w:val="nil"/>
            </w:tcBorders>
          </w:tcPr>
          <w:p w14:paraId="698B7FCB" w14:textId="77777777" w:rsidR="00AC1B8A" w:rsidRPr="00FE0832" w:rsidRDefault="00AC1B8A" w:rsidP="00AC1B8A">
            <w:pPr>
              <w:pStyle w:val="TAL"/>
            </w:pPr>
          </w:p>
        </w:tc>
        <w:tc>
          <w:tcPr>
            <w:tcW w:w="2267" w:type="dxa"/>
          </w:tcPr>
          <w:p w14:paraId="27B27FF7" w14:textId="77777777" w:rsidR="00AC1B8A" w:rsidRPr="00FE0832" w:rsidRDefault="00AC1B8A" w:rsidP="00AC1B8A">
            <w:pPr>
              <w:pStyle w:val="TAL"/>
            </w:pPr>
            <w:r w:rsidRPr="00FE0832">
              <w:t>resourceAllocationType</w:t>
            </w:r>
            <w:r w:rsidRPr="00FE0832">
              <w:rPr>
                <w:lang w:eastAsia="zh-CN"/>
              </w:rPr>
              <w:t>1</w:t>
            </w:r>
          </w:p>
        </w:tc>
        <w:tc>
          <w:tcPr>
            <w:tcW w:w="1700" w:type="dxa"/>
          </w:tcPr>
          <w:p w14:paraId="05E3EBD1" w14:textId="77777777" w:rsidR="00AC1B8A" w:rsidRPr="00FE0832" w:rsidDel="000A5BB2" w:rsidRDefault="00AC1B8A" w:rsidP="00AC1B8A">
            <w:pPr>
              <w:pStyle w:val="TAL"/>
            </w:pPr>
          </w:p>
        </w:tc>
        <w:tc>
          <w:tcPr>
            <w:tcW w:w="1133" w:type="dxa"/>
          </w:tcPr>
          <w:p w14:paraId="13DA768A" w14:textId="77777777" w:rsidR="00AC1B8A" w:rsidRPr="00FE0832" w:rsidRDefault="00AC1B8A" w:rsidP="00AC1B8A">
            <w:pPr>
              <w:pStyle w:val="TAL"/>
            </w:pPr>
            <w:r w:rsidRPr="00FE0832">
              <w:t xml:space="preserve">Contiguous allocation </w:t>
            </w:r>
          </w:p>
        </w:tc>
      </w:tr>
      <w:tr w:rsidR="00AC1B8A" w:rsidRPr="00FE0832" w14:paraId="24DB2BAF" w14:textId="77777777" w:rsidTr="00AC1B8A">
        <w:tc>
          <w:tcPr>
            <w:tcW w:w="4535" w:type="dxa"/>
          </w:tcPr>
          <w:p w14:paraId="52D68649" w14:textId="77777777" w:rsidR="00AC1B8A" w:rsidRPr="00FE0832" w:rsidRDefault="00AC1B8A" w:rsidP="00AC1B8A">
            <w:pPr>
              <w:pStyle w:val="TAL"/>
            </w:pPr>
            <w:r w:rsidRPr="00FE0832">
              <w:t>}</w:t>
            </w:r>
          </w:p>
        </w:tc>
        <w:tc>
          <w:tcPr>
            <w:tcW w:w="2267" w:type="dxa"/>
          </w:tcPr>
          <w:p w14:paraId="0AEA7AAF" w14:textId="77777777" w:rsidR="00AC1B8A" w:rsidRPr="00FE0832" w:rsidDel="000A5BB2" w:rsidRDefault="00AC1B8A" w:rsidP="00AC1B8A">
            <w:pPr>
              <w:pStyle w:val="TAL"/>
            </w:pPr>
          </w:p>
        </w:tc>
        <w:tc>
          <w:tcPr>
            <w:tcW w:w="1700" w:type="dxa"/>
          </w:tcPr>
          <w:p w14:paraId="60714F15" w14:textId="77777777" w:rsidR="00AC1B8A" w:rsidRPr="00FE0832" w:rsidDel="000A5BB2" w:rsidRDefault="00AC1B8A" w:rsidP="00AC1B8A">
            <w:pPr>
              <w:pStyle w:val="TAL"/>
            </w:pPr>
          </w:p>
        </w:tc>
        <w:tc>
          <w:tcPr>
            <w:tcW w:w="1133" w:type="dxa"/>
          </w:tcPr>
          <w:p w14:paraId="75F3CBB7" w14:textId="77777777" w:rsidR="00AC1B8A" w:rsidRPr="00FE0832" w:rsidRDefault="00AC1B8A" w:rsidP="00AC1B8A">
            <w:pPr>
              <w:pStyle w:val="TAL"/>
            </w:pPr>
          </w:p>
        </w:tc>
      </w:tr>
    </w:tbl>
    <w:p w14:paraId="0727AA53" w14:textId="77777777" w:rsidR="00AC1B8A" w:rsidRPr="00FE0832" w:rsidRDefault="00AC1B8A" w:rsidP="00AC1B8A"/>
    <w:p w14:paraId="17BDEC26" w14:textId="77777777" w:rsidR="00AC1B8A" w:rsidRPr="00FE0832" w:rsidRDefault="00AC1B8A" w:rsidP="00AC1B8A">
      <w:pPr>
        <w:pStyle w:val="TH"/>
        <w:rPr>
          <w:i/>
          <w:iCs/>
        </w:rPr>
      </w:pPr>
      <w:r w:rsidRPr="00FE0832">
        <w:t xml:space="preserve">Table 6.2G.2.4.3-2: </w:t>
      </w:r>
      <w:r w:rsidRPr="00FE0832">
        <w:rPr>
          <w:i/>
          <w:iCs/>
        </w:rPr>
        <w:t>P-Max</w:t>
      </w:r>
      <w:r w:rsidRPr="00FE0832">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C1B8A" w:rsidRPr="00FE0832" w14:paraId="1E82B1C6" w14:textId="77777777" w:rsidTr="00AC1B8A">
        <w:tc>
          <w:tcPr>
            <w:tcW w:w="9747" w:type="dxa"/>
            <w:gridSpan w:val="4"/>
          </w:tcPr>
          <w:p w14:paraId="6C1937E8" w14:textId="77777777" w:rsidR="00AC1B8A" w:rsidRPr="00FE0832" w:rsidRDefault="00AC1B8A" w:rsidP="00AC1B8A">
            <w:pPr>
              <w:pStyle w:val="TAH"/>
            </w:pPr>
            <w:r w:rsidRPr="00FE0832">
              <w:t>Derivation Path: TS 38.508-1 [5], Table 4.6.3-89</w:t>
            </w:r>
          </w:p>
        </w:tc>
      </w:tr>
      <w:tr w:rsidR="00AC1B8A" w:rsidRPr="00FE0832" w14:paraId="023476ED" w14:textId="77777777" w:rsidTr="00AC1B8A">
        <w:tc>
          <w:tcPr>
            <w:tcW w:w="3652" w:type="dxa"/>
            <w:tcBorders>
              <w:bottom w:val="single" w:sz="4" w:space="0" w:color="auto"/>
            </w:tcBorders>
          </w:tcPr>
          <w:p w14:paraId="16EAC163" w14:textId="77777777" w:rsidR="00AC1B8A" w:rsidRPr="00FE0832" w:rsidRDefault="00AC1B8A" w:rsidP="00AC1B8A">
            <w:pPr>
              <w:pStyle w:val="TAH"/>
            </w:pPr>
            <w:r w:rsidRPr="00FE0832">
              <w:t>Information Element</w:t>
            </w:r>
          </w:p>
        </w:tc>
        <w:tc>
          <w:tcPr>
            <w:tcW w:w="2268" w:type="dxa"/>
          </w:tcPr>
          <w:p w14:paraId="4709BF3E" w14:textId="77777777" w:rsidR="00AC1B8A" w:rsidRPr="00FE0832" w:rsidRDefault="00AC1B8A" w:rsidP="00AC1B8A">
            <w:pPr>
              <w:pStyle w:val="TAH"/>
            </w:pPr>
            <w:r w:rsidRPr="00FE0832">
              <w:t>Value/remark</w:t>
            </w:r>
          </w:p>
        </w:tc>
        <w:tc>
          <w:tcPr>
            <w:tcW w:w="2582" w:type="dxa"/>
          </w:tcPr>
          <w:p w14:paraId="5BFA83EA" w14:textId="77777777" w:rsidR="00AC1B8A" w:rsidRPr="00FE0832" w:rsidRDefault="00AC1B8A" w:rsidP="00AC1B8A">
            <w:pPr>
              <w:pStyle w:val="TAH"/>
            </w:pPr>
            <w:r w:rsidRPr="00FE0832">
              <w:t>Comment</w:t>
            </w:r>
          </w:p>
        </w:tc>
        <w:tc>
          <w:tcPr>
            <w:tcW w:w="1245" w:type="dxa"/>
          </w:tcPr>
          <w:p w14:paraId="34A39268" w14:textId="77777777" w:rsidR="00AC1B8A" w:rsidRPr="00FE0832" w:rsidRDefault="00AC1B8A" w:rsidP="00AC1B8A">
            <w:pPr>
              <w:pStyle w:val="TAH"/>
            </w:pPr>
            <w:r w:rsidRPr="00FE0832">
              <w:t>Condition</w:t>
            </w:r>
          </w:p>
        </w:tc>
      </w:tr>
      <w:tr w:rsidR="00AC1B8A" w:rsidRPr="00FE0832" w14:paraId="0EF84177" w14:textId="77777777" w:rsidTr="00AC1B8A">
        <w:tc>
          <w:tcPr>
            <w:tcW w:w="3652" w:type="dxa"/>
          </w:tcPr>
          <w:p w14:paraId="31C31F17" w14:textId="77777777" w:rsidR="00AC1B8A" w:rsidRPr="00FE0832" w:rsidRDefault="00AC1B8A" w:rsidP="00AC1B8A">
            <w:pPr>
              <w:pStyle w:val="TAL"/>
            </w:pPr>
            <w:r w:rsidRPr="00FE0832">
              <w:t>P-Max</w:t>
            </w:r>
          </w:p>
        </w:tc>
        <w:tc>
          <w:tcPr>
            <w:tcW w:w="2268" w:type="dxa"/>
          </w:tcPr>
          <w:p w14:paraId="258C89A7" w14:textId="77777777" w:rsidR="00AC1B8A" w:rsidRPr="00FE0832" w:rsidRDefault="00AC1B8A" w:rsidP="00AC1B8A">
            <w:pPr>
              <w:pStyle w:val="TAL"/>
            </w:pPr>
            <w:r w:rsidRPr="00FE0832">
              <w:t>23</w:t>
            </w:r>
          </w:p>
        </w:tc>
        <w:tc>
          <w:tcPr>
            <w:tcW w:w="2582" w:type="dxa"/>
          </w:tcPr>
          <w:p w14:paraId="1B89A369" w14:textId="77777777" w:rsidR="00AC1B8A" w:rsidRPr="00FE0832" w:rsidRDefault="00AC1B8A" w:rsidP="00AC1B8A">
            <w:pPr>
              <w:pStyle w:val="TAL"/>
            </w:pPr>
          </w:p>
        </w:tc>
        <w:tc>
          <w:tcPr>
            <w:tcW w:w="1245" w:type="dxa"/>
          </w:tcPr>
          <w:p w14:paraId="0A4EC186" w14:textId="77777777" w:rsidR="00AC1B8A" w:rsidRPr="00FE0832" w:rsidRDefault="00AC1B8A" w:rsidP="00AC1B8A">
            <w:pPr>
              <w:pStyle w:val="TAL"/>
            </w:pPr>
            <w:r w:rsidRPr="00FE0832">
              <w:t>PC2 UE or</w:t>
            </w:r>
          </w:p>
          <w:p w14:paraId="0A62E502" w14:textId="77777777" w:rsidR="00AC1B8A" w:rsidRPr="00FE0832" w:rsidRDefault="00AC1B8A" w:rsidP="00AC1B8A">
            <w:pPr>
              <w:pStyle w:val="TAL"/>
            </w:pPr>
            <w:r w:rsidRPr="00FE0832">
              <w:t>PC1.5 UE</w:t>
            </w:r>
          </w:p>
        </w:tc>
      </w:tr>
    </w:tbl>
    <w:p w14:paraId="64F42D7F" w14:textId="77777777" w:rsidR="00AC1B8A" w:rsidRPr="00FE0832" w:rsidRDefault="00AC1B8A" w:rsidP="00AC1B8A"/>
    <w:p w14:paraId="068254FB" w14:textId="77777777" w:rsidR="00AC1B8A" w:rsidRPr="00FE0832" w:rsidRDefault="00AC1B8A" w:rsidP="00AC1B8A">
      <w:pPr>
        <w:pStyle w:val="TH"/>
        <w:rPr>
          <w:i/>
          <w:iCs/>
        </w:rPr>
      </w:pPr>
      <w:r w:rsidRPr="00FE0832">
        <w:t xml:space="preserve">Table 6.2G.2.4.3-3: </w:t>
      </w:r>
      <w:r w:rsidRPr="00FE0832">
        <w:rPr>
          <w:i/>
          <w:iCs/>
        </w:rPr>
        <w:t>P-Max</w:t>
      </w:r>
      <w:r w:rsidRPr="00FE0832">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C1B8A" w:rsidRPr="00FE0832" w14:paraId="7396F538" w14:textId="77777777" w:rsidTr="00AC1B8A">
        <w:tc>
          <w:tcPr>
            <w:tcW w:w="9747" w:type="dxa"/>
            <w:gridSpan w:val="4"/>
          </w:tcPr>
          <w:p w14:paraId="5102CD9E" w14:textId="77777777" w:rsidR="00AC1B8A" w:rsidRPr="00FE0832" w:rsidRDefault="00AC1B8A" w:rsidP="00AC1B8A">
            <w:pPr>
              <w:pStyle w:val="TAH"/>
            </w:pPr>
            <w:r w:rsidRPr="00FE0832">
              <w:t>Derivation Path: TS 38.508-1 [5], Table 4.6.3-89</w:t>
            </w:r>
          </w:p>
        </w:tc>
      </w:tr>
      <w:tr w:rsidR="00AC1B8A" w:rsidRPr="00FE0832" w14:paraId="5D171A9E" w14:textId="77777777" w:rsidTr="00AC1B8A">
        <w:tc>
          <w:tcPr>
            <w:tcW w:w="3652" w:type="dxa"/>
            <w:tcBorders>
              <w:bottom w:val="single" w:sz="4" w:space="0" w:color="auto"/>
            </w:tcBorders>
          </w:tcPr>
          <w:p w14:paraId="014A68D9" w14:textId="77777777" w:rsidR="00AC1B8A" w:rsidRPr="00FE0832" w:rsidRDefault="00AC1B8A" w:rsidP="00AC1B8A">
            <w:pPr>
              <w:pStyle w:val="TAH"/>
            </w:pPr>
            <w:r w:rsidRPr="00FE0832">
              <w:t>Information Element</w:t>
            </w:r>
          </w:p>
        </w:tc>
        <w:tc>
          <w:tcPr>
            <w:tcW w:w="2268" w:type="dxa"/>
          </w:tcPr>
          <w:p w14:paraId="1EA4F7EB" w14:textId="77777777" w:rsidR="00AC1B8A" w:rsidRPr="00FE0832" w:rsidRDefault="00AC1B8A" w:rsidP="00AC1B8A">
            <w:pPr>
              <w:pStyle w:val="TAH"/>
            </w:pPr>
            <w:r w:rsidRPr="00FE0832">
              <w:t>Value/remark</w:t>
            </w:r>
          </w:p>
        </w:tc>
        <w:tc>
          <w:tcPr>
            <w:tcW w:w="2582" w:type="dxa"/>
          </w:tcPr>
          <w:p w14:paraId="39C7B6DC" w14:textId="77777777" w:rsidR="00AC1B8A" w:rsidRPr="00FE0832" w:rsidRDefault="00AC1B8A" w:rsidP="00AC1B8A">
            <w:pPr>
              <w:pStyle w:val="TAH"/>
            </w:pPr>
            <w:r w:rsidRPr="00FE0832">
              <w:t>Comment</w:t>
            </w:r>
          </w:p>
        </w:tc>
        <w:tc>
          <w:tcPr>
            <w:tcW w:w="1245" w:type="dxa"/>
          </w:tcPr>
          <w:p w14:paraId="3DBED5A6" w14:textId="77777777" w:rsidR="00AC1B8A" w:rsidRPr="00FE0832" w:rsidRDefault="00AC1B8A" w:rsidP="00AC1B8A">
            <w:pPr>
              <w:pStyle w:val="TAH"/>
            </w:pPr>
            <w:r w:rsidRPr="00FE0832">
              <w:t>Condition</w:t>
            </w:r>
          </w:p>
        </w:tc>
      </w:tr>
      <w:tr w:rsidR="00AC1B8A" w:rsidRPr="00FE0832" w14:paraId="610C4DC8" w14:textId="77777777" w:rsidTr="00AC1B8A">
        <w:tc>
          <w:tcPr>
            <w:tcW w:w="3652" w:type="dxa"/>
          </w:tcPr>
          <w:p w14:paraId="5A650D04" w14:textId="77777777" w:rsidR="00AC1B8A" w:rsidRPr="00FE0832" w:rsidRDefault="00AC1B8A" w:rsidP="00AC1B8A">
            <w:pPr>
              <w:pStyle w:val="TAL"/>
            </w:pPr>
            <w:r w:rsidRPr="00FE0832">
              <w:t>P-Max</w:t>
            </w:r>
          </w:p>
        </w:tc>
        <w:tc>
          <w:tcPr>
            <w:tcW w:w="2268" w:type="dxa"/>
          </w:tcPr>
          <w:p w14:paraId="71B148B0" w14:textId="77777777" w:rsidR="00AC1B8A" w:rsidRPr="00FE0832" w:rsidRDefault="00AC1B8A" w:rsidP="00AC1B8A">
            <w:pPr>
              <w:pStyle w:val="TAL"/>
            </w:pPr>
            <w:r w:rsidRPr="00FE0832">
              <w:t>26</w:t>
            </w:r>
          </w:p>
        </w:tc>
        <w:tc>
          <w:tcPr>
            <w:tcW w:w="2582" w:type="dxa"/>
          </w:tcPr>
          <w:p w14:paraId="393E79E7" w14:textId="77777777" w:rsidR="00AC1B8A" w:rsidRPr="00FE0832" w:rsidRDefault="00AC1B8A" w:rsidP="00AC1B8A">
            <w:pPr>
              <w:pStyle w:val="TAL"/>
            </w:pPr>
          </w:p>
        </w:tc>
        <w:tc>
          <w:tcPr>
            <w:tcW w:w="1245" w:type="dxa"/>
          </w:tcPr>
          <w:p w14:paraId="2CD77766" w14:textId="77777777" w:rsidR="00AC1B8A" w:rsidRPr="00FE0832" w:rsidRDefault="00AC1B8A" w:rsidP="00AC1B8A">
            <w:pPr>
              <w:pStyle w:val="TAL"/>
            </w:pPr>
            <w:r w:rsidRPr="00FE0832">
              <w:t>PC1.5 UE</w:t>
            </w:r>
          </w:p>
        </w:tc>
      </w:tr>
    </w:tbl>
    <w:p w14:paraId="3010E7AB" w14:textId="77777777" w:rsidR="00AC1B8A" w:rsidRPr="00FE0832" w:rsidRDefault="00AC1B8A" w:rsidP="00AC1B8A"/>
    <w:p w14:paraId="1394682F" w14:textId="77777777" w:rsidR="00AC1B8A" w:rsidRPr="00FE0832" w:rsidRDefault="00AC1B8A" w:rsidP="00AC1B8A">
      <w:pPr>
        <w:pStyle w:val="H6"/>
      </w:pPr>
      <w:r w:rsidRPr="00FE0832">
        <w:t>6.2G.2.5</w:t>
      </w:r>
      <w:r w:rsidRPr="00FE0832">
        <w:tab/>
        <w:t>Test requirement</w:t>
      </w:r>
    </w:p>
    <w:p w14:paraId="3F6D9D7A" w14:textId="77777777" w:rsidR="00AC1B8A" w:rsidRPr="00FE0832" w:rsidRDefault="00AC1B8A" w:rsidP="00AC1B8A">
      <w:r w:rsidRPr="00FE0832">
        <w:t>The maximum output power, derived in step 3 shall be within the range prescribed by the nominal maximum output power and tolerance in Table 6.2G.2.5-1</w:t>
      </w:r>
      <w:r w:rsidRPr="00FE0832">
        <w:rPr>
          <w:lang w:eastAsia="zh-CN"/>
        </w:rPr>
        <w:t xml:space="preserve"> to </w:t>
      </w:r>
      <w:r w:rsidRPr="00FE0832">
        <w:t>Table 6.2G.2.5-</w:t>
      </w:r>
      <w:r w:rsidRPr="00FE0832">
        <w:rPr>
          <w:lang w:eastAsia="zh-CN"/>
        </w:rPr>
        <w:t>12</w:t>
      </w:r>
      <w:r w:rsidRPr="00FE0832">
        <w:t>.</w:t>
      </w:r>
    </w:p>
    <w:p w14:paraId="6B3F3952" w14:textId="77777777" w:rsidR="00AC1B8A" w:rsidRPr="00FE0832" w:rsidRDefault="00AC1B8A" w:rsidP="00AC1B8A">
      <w:r w:rsidRPr="00FE0832">
        <w:t>The maximum output power, derived in step 4 shall be within the range prescribed by the nominal maximum output power and tolerance in Table 6.2G.2.5-5</w:t>
      </w:r>
      <w:r w:rsidRPr="00FE0832">
        <w:rPr>
          <w:lang w:eastAsia="zh-CN"/>
        </w:rPr>
        <w:t xml:space="preserve"> to </w:t>
      </w:r>
      <w:r w:rsidRPr="00FE0832">
        <w:t>Table 6.2G.2.5-</w:t>
      </w:r>
      <w:r w:rsidRPr="00FE0832">
        <w:rPr>
          <w:lang w:eastAsia="zh-CN"/>
        </w:rPr>
        <w:t>12</w:t>
      </w:r>
      <w:r w:rsidRPr="00FE0832">
        <w:t>.</w:t>
      </w:r>
    </w:p>
    <w:p w14:paraId="7386DD1F" w14:textId="77777777" w:rsidR="00AC1B8A" w:rsidRPr="00FE0832" w:rsidRDefault="00AC1B8A" w:rsidP="00AC1B8A">
      <w:pPr>
        <w:rPr>
          <w:rFonts w:eastAsia="宋体"/>
        </w:rPr>
      </w:pPr>
      <w:r w:rsidRPr="00FE0832">
        <w:t>The maximum output power, derived in step 5 shall be within the range prescribed by the nominal maximum output power and tolerance in Table 6.2G.2.5-2b</w:t>
      </w:r>
      <w:r w:rsidRPr="00FE0832">
        <w:rPr>
          <w:rFonts w:eastAsia="宋体"/>
        </w:rPr>
        <w:t>.</w:t>
      </w:r>
    </w:p>
    <w:p w14:paraId="17DDE27A" w14:textId="77777777" w:rsidR="00AC1B8A" w:rsidRPr="00FE0832" w:rsidRDefault="00AC1B8A" w:rsidP="00AC1B8A">
      <w:pPr>
        <w:sectPr w:rsidR="00AC1B8A" w:rsidRPr="00FE0832" w:rsidSect="00AC1B8A">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p>
    <w:p w14:paraId="364631AC" w14:textId="77777777" w:rsidR="00AC1B8A" w:rsidRPr="00FE0832" w:rsidRDefault="00AC1B8A" w:rsidP="00AC1B8A">
      <w:pPr>
        <w:pStyle w:val="TH"/>
      </w:pPr>
      <w:r w:rsidRPr="00FE0832">
        <w:lastRenderedPageBreak/>
        <w:t xml:space="preserve">Table 6.2G.2.5-1: UE Power Class test requirements (for Bands </w:t>
      </w:r>
      <w:r w:rsidRPr="00FE0832">
        <w:rPr>
          <w:rFonts w:eastAsia="宋体"/>
          <w:lang w:eastAsia="zh-CN"/>
        </w:rPr>
        <w:t xml:space="preserve">n34, n39, n40, </w:t>
      </w:r>
      <w:r w:rsidRPr="00FE0832">
        <w:t>n41, n77, n78, n79) for Power Class 2</w:t>
      </w:r>
      <w:r w:rsidRPr="00FE0832">
        <w:rPr>
          <w:lang w:eastAsia="zh-CN"/>
        </w:rPr>
        <w:t xml:space="preserve"> (</w:t>
      </w:r>
      <w:r w:rsidRPr="00FE0832">
        <w:t>contiguous allocation</w:t>
      </w:r>
      <w:r w:rsidRPr="00FE0832">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FE0832" w14:paraId="1B36D39D"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C54AC" w14:textId="77777777" w:rsidR="00AC1B8A" w:rsidRPr="00FE0832" w:rsidRDefault="00AC1B8A" w:rsidP="00AC1B8A">
            <w:pPr>
              <w:pStyle w:val="TAH"/>
            </w:pPr>
            <w:r w:rsidRPr="00FE0832">
              <w:t>Test ID</w:t>
            </w:r>
          </w:p>
        </w:tc>
        <w:tc>
          <w:tcPr>
            <w:tcW w:w="980" w:type="dxa"/>
            <w:tcBorders>
              <w:top w:val="single" w:sz="4" w:space="0" w:color="auto"/>
              <w:left w:val="single" w:sz="4" w:space="0" w:color="auto"/>
              <w:bottom w:val="single" w:sz="4" w:space="0" w:color="auto"/>
              <w:right w:val="single" w:sz="4" w:space="0" w:color="auto"/>
            </w:tcBorders>
            <w:vAlign w:val="center"/>
          </w:tcPr>
          <w:p w14:paraId="2E792560"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789B9403"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038A2384" w14:textId="77777777" w:rsidR="00AC1B8A" w:rsidRPr="00FE0832" w:rsidRDefault="00AC1B8A" w:rsidP="00AC1B8A">
            <w:pPr>
              <w:pStyle w:val="TAH"/>
              <w:rPr>
                <w:vertAlign w:val="subscript"/>
              </w:rPr>
            </w:pPr>
            <w:r w:rsidRPr="00FE0832">
              <w:t>ΔP</w:t>
            </w:r>
            <w:r w:rsidRPr="00FE0832">
              <w:rPr>
                <w:vertAlign w:val="subscript"/>
              </w:rPr>
              <w:t>PowerClass</w:t>
            </w:r>
          </w:p>
          <w:p w14:paraId="65812C22" w14:textId="77777777" w:rsidR="00AC1B8A" w:rsidRPr="00FE0832" w:rsidRDefault="00AC1B8A" w:rsidP="00AC1B8A">
            <w:pPr>
              <w:pStyle w:val="TAH"/>
            </w:pPr>
            <w:r w:rsidRPr="00FE083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7027F" w14:textId="77777777" w:rsidR="00AC1B8A" w:rsidRPr="00FE0832" w:rsidRDefault="00AC1B8A" w:rsidP="00AC1B8A">
            <w:pPr>
              <w:pStyle w:val="TAH"/>
            </w:pPr>
            <w:r w:rsidRPr="00FE083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79C6E"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B8D6B7"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121183" w14:textId="77777777" w:rsidR="00AC1B8A" w:rsidRPr="00FE0832" w:rsidRDefault="00AC1B8A" w:rsidP="00AC1B8A">
            <w:pPr>
              <w:pStyle w:val="TAH"/>
            </w:pPr>
            <w:r w:rsidRPr="00FE0832">
              <w:t>T(P</w:t>
            </w:r>
            <w:r w:rsidRPr="00FE0832">
              <w:rPr>
                <w:vertAlign w:val="subscript"/>
              </w:rPr>
              <w:t>CMAX_L,f,c</w:t>
            </w:r>
            <w:r w:rsidRPr="00FE0832">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6842A"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143B" w14:textId="77777777" w:rsidR="00AC1B8A" w:rsidRPr="00FE0832" w:rsidRDefault="00AC1B8A" w:rsidP="00AC1B8A">
            <w:pPr>
              <w:pStyle w:val="TAH"/>
            </w:pPr>
            <w:r w:rsidRPr="00FE0832">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09CE29" w14:textId="77777777" w:rsidR="00AC1B8A" w:rsidRPr="00FE0832" w:rsidRDefault="00AC1B8A" w:rsidP="00AC1B8A">
            <w:pPr>
              <w:pStyle w:val="TAH"/>
            </w:pPr>
            <w:r w:rsidRPr="00FE0832">
              <w:t>Lower limit (dBm)</w:t>
            </w:r>
          </w:p>
        </w:tc>
      </w:tr>
      <w:tr w:rsidR="00AC1B8A" w:rsidRPr="00FE0832" w14:paraId="6C3B9EA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0E3E9" w14:textId="77777777" w:rsidR="00AC1B8A" w:rsidRPr="00FE0832" w:rsidRDefault="00AC1B8A" w:rsidP="00AC1B8A">
            <w:pPr>
              <w:pStyle w:val="TAC"/>
            </w:pPr>
            <w:r w:rsidRPr="00FE0832">
              <w:t>1</w:t>
            </w:r>
          </w:p>
        </w:tc>
        <w:tc>
          <w:tcPr>
            <w:tcW w:w="980" w:type="dxa"/>
            <w:tcBorders>
              <w:top w:val="single" w:sz="4" w:space="0" w:color="auto"/>
              <w:left w:val="single" w:sz="4" w:space="0" w:color="auto"/>
              <w:bottom w:val="single" w:sz="4" w:space="0" w:color="auto"/>
              <w:right w:val="single" w:sz="4" w:space="0" w:color="auto"/>
            </w:tcBorders>
            <w:vAlign w:val="center"/>
          </w:tcPr>
          <w:p w14:paraId="1D142C20"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ED903B"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C301A6" w14:textId="77777777" w:rsidR="00AC1B8A" w:rsidRPr="00FE0832" w:rsidRDefault="00AC1B8A" w:rsidP="00AC1B8A">
            <w:pPr>
              <w:pStyle w:val="TAC"/>
            </w:pPr>
            <w:r w:rsidRPr="00FE0832">
              <w:t>0</w:t>
            </w:r>
          </w:p>
        </w:tc>
        <w:tc>
          <w:tcPr>
            <w:tcW w:w="567" w:type="dxa"/>
            <w:tcBorders>
              <w:top w:val="single" w:sz="4" w:space="0" w:color="auto"/>
              <w:left w:val="single" w:sz="4" w:space="0" w:color="auto"/>
              <w:bottom w:val="single" w:sz="4" w:space="0" w:color="auto"/>
            </w:tcBorders>
            <w:shd w:val="clear" w:color="auto" w:fill="auto"/>
            <w:vAlign w:val="center"/>
          </w:tcPr>
          <w:p w14:paraId="69230B7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07B4C4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2A82FC" w14:textId="77777777" w:rsidR="00AC1B8A" w:rsidRPr="00FE0832" w:rsidRDefault="00AC1B8A" w:rsidP="00AC1B8A">
            <w:pPr>
              <w:pStyle w:val="TAC"/>
            </w:pPr>
            <w:r w:rsidRPr="00FE0832">
              <w:t>26.0</w:t>
            </w:r>
          </w:p>
        </w:tc>
        <w:tc>
          <w:tcPr>
            <w:tcW w:w="1134" w:type="dxa"/>
            <w:tcBorders>
              <w:top w:val="single" w:sz="4" w:space="0" w:color="auto"/>
              <w:bottom w:val="single" w:sz="4" w:space="0" w:color="auto"/>
              <w:right w:val="single" w:sz="4" w:space="0" w:color="auto"/>
            </w:tcBorders>
            <w:vAlign w:val="center"/>
          </w:tcPr>
          <w:p w14:paraId="1AEFB7B2" w14:textId="77777777" w:rsidR="00AC1B8A" w:rsidRPr="00FE0832" w:rsidRDefault="00AC1B8A" w:rsidP="00AC1B8A">
            <w:pPr>
              <w:pStyle w:val="TAC"/>
            </w:pPr>
            <w:r w:rsidRPr="00FE0832">
              <w:rPr>
                <w:rFonts w:ascii="MS Gothic" w:eastAsia="MS Gothic" w:hAnsi="MS Gothic" w:cs="MS Gothic"/>
              </w:rPr>
              <w:t>（</w:t>
            </w:r>
            <w:r w:rsidRPr="00FE0832">
              <w:t>24.5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66E4D7"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7B660500"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3DAC10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BA592"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077BBA31" w14:textId="77777777" w:rsidR="00AC1B8A" w:rsidRPr="00FE0832" w:rsidRDefault="00AC1B8A" w:rsidP="00AC1B8A">
            <w:pPr>
              <w:pStyle w:val="TAC"/>
            </w:pPr>
            <w:r w:rsidRPr="00FE0832">
              <w:t>23.0</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30A2AFB6" w14:textId="77777777" w:rsidR="00AC1B8A" w:rsidRPr="00FE0832" w:rsidRDefault="00AC1B8A" w:rsidP="00AC1B8A">
            <w:pPr>
              <w:pStyle w:val="TAC"/>
            </w:pPr>
            <w:r w:rsidRPr="00FE0832">
              <w:rPr>
                <w:rFonts w:ascii="MS Gothic" w:eastAsia="MS Gothic" w:hAnsi="MS Gothic" w:cs="MS Gothic"/>
              </w:rPr>
              <w:t>（</w:t>
            </w:r>
            <w:r w:rsidRPr="00FE0832">
              <w:t>21.5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933D5A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35B9" w14:textId="77777777" w:rsidR="00AC1B8A" w:rsidRPr="00FE0832" w:rsidRDefault="00AC1B8A" w:rsidP="00AC1B8A">
            <w:pPr>
              <w:pStyle w:val="TAC"/>
            </w:pPr>
            <w:r w:rsidRPr="00FE0832">
              <w:t>2</w:t>
            </w:r>
          </w:p>
        </w:tc>
        <w:tc>
          <w:tcPr>
            <w:tcW w:w="980" w:type="dxa"/>
            <w:tcBorders>
              <w:top w:val="single" w:sz="4" w:space="0" w:color="auto"/>
              <w:left w:val="single" w:sz="4" w:space="0" w:color="auto"/>
              <w:bottom w:val="single" w:sz="4" w:space="0" w:color="auto"/>
              <w:right w:val="single" w:sz="4" w:space="0" w:color="auto"/>
            </w:tcBorders>
            <w:vAlign w:val="center"/>
          </w:tcPr>
          <w:p w14:paraId="7513D7F0" w14:textId="77777777" w:rsidR="00AC1B8A" w:rsidRPr="00FE0832" w:rsidRDefault="00AC1B8A" w:rsidP="00AC1B8A">
            <w:pPr>
              <w:pStyle w:val="TAC"/>
            </w:pPr>
            <w:r w:rsidRPr="00FE0832">
              <w:t>26</w:t>
            </w:r>
          </w:p>
        </w:tc>
        <w:tc>
          <w:tcPr>
            <w:tcW w:w="1070" w:type="dxa"/>
            <w:tcBorders>
              <w:top w:val="single" w:sz="4" w:space="0" w:color="auto"/>
              <w:left w:val="single" w:sz="4" w:space="0" w:color="auto"/>
              <w:bottom w:val="single" w:sz="4" w:space="0" w:color="auto"/>
              <w:right w:val="single" w:sz="4" w:space="0" w:color="auto"/>
            </w:tcBorders>
            <w:vAlign w:val="center"/>
          </w:tcPr>
          <w:p w14:paraId="15501B4F"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3468C3"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1EA3CA1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C8DD37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F64BA8" w14:textId="77777777" w:rsidR="00AC1B8A" w:rsidRPr="00FE0832" w:rsidRDefault="00AC1B8A" w:rsidP="00AC1B8A">
            <w:pPr>
              <w:pStyle w:val="TAC"/>
            </w:pPr>
            <w:r w:rsidRPr="00FE0832">
              <w:t xml:space="preserve">22.5 </w:t>
            </w:r>
          </w:p>
        </w:tc>
        <w:tc>
          <w:tcPr>
            <w:tcW w:w="1134" w:type="dxa"/>
            <w:tcBorders>
              <w:top w:val="single" w:sz="4" w:space="0" w:color="auto"/>
              <w:bottom w:val="single" w:sz="4" w:space="0" w:color="auto"/>
              <w:right w:val="single" w:sz="4" w:space="0" w:color="auto"/>
            </w:tcBorders>
            <w:vAlign w:val="center"/>
          </w:tcPr>
          <w:p w14:paraId="7EC1342F"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FBEC34"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FA16DEA"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F02A0D8"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15B75"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0A7E5AF1"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2C73954F"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D7FC2C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885B2" w14:textId="77777777" w:rsidR="00AC1B8A" w:rsidRPr="00FE0832" w:rsidRDefault="00AC1B8A" w:rsidP="00AC1B8A">
            <w:pPr>
              <w:pStyle w:val="TAC"/>
            </w:pPr>
            <w:r w:rsidRPr="00FE0832">
              <w:t>3</w:t>
            </w:r>
          </w:p>
        </w:tc>
        <w:tc>
          <w:tcPr>
            <w:tcW w:w="980" w:type="dxa"/>
            <w:tcBorders>
              <w:top w:val="single" w:sz="4" w:space="0" w:color="auto"/>
              <w:left w:val="single" w:sz="4" w:space="0" w:color="auto"/>
              <w:bottom w:val="single" w:sz="4" w:space="0" w:color="auto"/>
              <w:right w:val="single" w:sz="4" w:space="0" w:color="auto"/>
            </w:tcBorders>
            <w:vAlign w:val="center"/>
          </w:tcPr>
          <w:p w14:paraId="6A4DB436"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075E73"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F2BA8"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53FAA99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249E73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381A7E"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1B5D5B19"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7C835B"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2EC81985"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D87C68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D80042"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358ECE4D"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428D3039" w14:textId="77777777" w:rsidR="00AC1B8A" w:rsidRPr="00FE0832" w:rsidRDefault="00AC1B8A" w:rsidP="00AC1B8A">
            <w:pPr>
              <w:pStyle w:val="TAC"/>
            </w:pPr>
            <w:r w:rsidRPr="00FE0832">
              <w:rPr>
                <w:rFonts w:ascii="MS Gothic" w:eastAsia="MS Gothic" w:hAnsi="MS Gothic" w:cs="MS Gothic"/>
              </w:rPr>
              <w:t>（</w:t>
            </w:r>
            <w:r w:rsidRPr="00FE0832">
              <w:t>16.0- TT</w:t>
            </w:r>
            <w:r w:rsidRPr="00FE0832">
              <w:rPr>
                <w:vertAlign w:val="superscript"/>
              </w:rPr>
              <w:t>2</w:t>
            </w:r>
            <w:r w:rsidRPr="00FE0832">
              <w:rPr>
                <w:rFonts w:ascii="MS Gothic" w:eastAsia="MS Gothic" w:hAnsi="MS Gothic" w:cs="MS Gothic"/>
              </w:rPr>
              <w:t>）</w:t>
            </w:r>
          </w:p>
        </w:tc>
      </w:tr>
      <w:tr w:rsidR="00AC1B8A" w:rsidRPr="00FE0832" w14:paraId="45CCEDA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8F2E" w14:textId="77777777" w:rsidR="00AC1B8A" w:rsidRPr="00FE0832" w:rsidRDefault="00AC1B8A" w:rsidP="00AC1B8A">
            <w:pPr>
              <w:pStyle w:val="TAC"/>
            </w:pPr>
            <w:r w:rsidRPr="00FE0832">
              <w:t>4</w:t>
            </w:r>
          </w:p>
        </w:tc>
        <w:tc>
          <w:tcPr>
            <w:tcW w:w="980" w:type="dxa"/>
            <w:tcBorders>
              <w:top w:val="single" w:sz="4" w:space="0" w:color="auto"/>
              <w:left w:val="single" w:sz="4" w:space="0" w:color="auto"/>
              <w:bottom w:val="single" w:sz="4" w:space="0" w:color="auto"/>
              <w:right w:val="single" w:sz="4" w:space="0" w:color="auto"/>
            </w:tcBorders>
            <w:vAlign w:val="center"/>
          </w:tcPr>
          <w:p w14:paraId="3861C2B6"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778248"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DC68C" w14:textId="77777777" w:rsidR="00AC1B8A" w:rsidRPr="00FE0832" w:rsidRDefault="00AC1B8A" w:rsidP="00AC1B8A">
            <w:pPr>
              <w:pStyle w:val="TAC"/>
              <w:rPr>
                <w:lang w:eastAsia="zh-CN"/>
              </w:rPr>
            </w:pPr>
            <w:r w:rsidRPr="00FE0832">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294699C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486A55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80BA1E" w14:textId="77777777" w:rsidR="00AC1B8A" w:rsidRPr="00FE0832" w:rsidRDefault="00AC1B8A" w:rsidP="00AC1B8A">
            <w:pPr>
              <w:pStyle w:val="TAC"/>
              <w:rPr>
                <w:lang w:eastAsia="zh-CN"/>
              </w:rPr>
            </w:pPr>
            <w:r w:rsidRPr="00FE0832">
              <w:t>25</w:t>
            </w:r>
            <w:r w:rsidRPr="00FE0832">
              <w:rPr>
                <w:lang w:eastAsia="zh-CN"/>
              </w:rPr>
              <w:t>.0</w:t>
            </w:r>
          </w:p>
        </w:tc>
        <w:tc>
          <w:tcPr>
            <w:tcW w:w="1134" w:type="dxa"/>
            <w:tcBorders>
              <w:top w:val="single" w:sz="4" w:space="0" w:color="auto"/>
              <w:bottom w:val="single" w:sz="4" w:space="0" w:color="auto"/>
              <w:right w:val="single" w:sz="4" w:space="0" w:color="auto"/>
            </w:tcBorders>
            <w:vAlign w:val="center"/>
          </w:tcPr>
          <w:p w14:paraId="4170D263" w14:textId="77777777" w:rsidR="00AC1B8A" w:rsidRPr="00FE0832" w:rsidRDefault="00AC1B8A" w:rsidP="00AC1B8A">
            <w:pPr>
              <w:pStyle w:val="TAC"/>
            </w:pPr>
            <w:r w:rsidRPr="00FE0832">
              <w:rPr>
                <w:rFonts w:ascii="MS Gothic" w:eastAsia="MS Gothic" w:hAnsi="MS Gothic" w:cs="MS Gothic"/>
              </w:rPr>
              <w:t>（</w:t>
            </w:r>
            <w:r w:rsidRPr="00FE0832">
              <w:t>23.5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43F05D"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6968F5CD"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AAAA76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E49312"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7EEB2188" w14:textId="77777777" w:rsidR="00AC1B8A" w:rsidRPr="00FE0832" w:rsidRDefault="00AC1B8A" w:rsidP="00AC1B8A">
            <w:pPr>
              <w:pStyle w:val="TAC"/>
            </w:pPr>
            <w:r w:rsidRPr="00FE0832">
              <w:t>2</w:t>
            </w:r>
            <w:r w:rsidRPr="00FE0832">
              <w:rPr>
                <w:lang w:eastAsia="zh-CN"/>
              </w:rPr>
              <w:t>2</w:t>
            </w:r>
            <w:r w:rsidRPr="00FE0832">
              <w:t>.0</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1D725253" w14:textId="77777777" w:rsidR="00AC1B8A" w:rsidRPr="00FE0832" w:rsidRDefault="00AC1B8A" w:rsidP="00AC1B8A">
            <w:pPr>
              <w:pStyle w:val="TAC"/>
            </w:pPr>
            <w:r w:rsidRPr="00FE0832">
              <w:rPr>
                <w:rFonts w:ascii="MS Gothic" w:eastAsia="MS Gothic" w:hAnsi="MS Gothic" w:cs="MS Gothic"/>
                <w:lang w:eastAsia="zh-CN"/>
              </w:rPr>
              <w:t>（</w:t>
            </w:r>
            <w:r w:rsidRPr="00FE0832">
              <w:t>20.5- TT</w:t>
            </w:r>
            <w:r w:rsidRPr="00FE0832">
              <w:rPr>
                <w:vertAlign w:val="superscript"/>
                <w:lang w:eastAsia="zh-CN"/>
              </w:rPr>
              <w:t>2</w:t>
            </w:r>
            <w:r w:rsidRPr="00FE0832">
              <w:rPr>
                <w:rFonts w:ascii="MS Gothic" w:eastAsia="MS Gothic" w:hAnsi="MS Gothic" w:cs="MS Gothic"/>
                <w:lang w:eastAsia="zh-CN"/>
              </w:rPr>
              <w:t>）</w:t>
            </w:r>
          </w:p>
        </w:tc>
      </w:tr>
      <w:tr w:rsidR="00AC1B8A" w:rsidRPr="00FE0832" w14:paraId="2FA0061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50B29" w14:textId="77777777" w:rsidR="00AC1B8A" w:rsidRPr="00FE0832" w:rsidRDefault="00AC1B8A" w:rsidP="00AC1B8A">
            <w:pPr>
              <w:pStyle w:val="TAC"/>
            </w:pPr>
            <w:r w:rsidRPr="00FE0832">
              <w:t>5</w:t>
            </w:r>
          </w:p>
        </w:tc>
        <w:tc>
          <w:tcPr>
            <w:tcW w:w="980" w:type="dxa"/>
            <w:tcBorders>
              <w:top w:val="single" w:sz="4" w:space="0" w:color="auto"/>
              <w:left w:val="single" w:sz="4" w:space="0" w:color="auto"/>
              <w:bottom w:val="single" w:sz="4" w:space="0" w:color="auto"/>
              <w:right w:val="single" w:sz="4" w:space="0" w:color="auto"/>
            </w:tcBorders>
            <w:vAlign w:val="center"/>
          </w:tcPr>
          <w:p w14:paraId="5F49FD48"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86A7BF"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DE1624" w14:textId="77777777" w:rsidR="00AC1B8A" w:rsidRPr="00FE0832" w:rsidRDefault="00AC1B8A" w:rsidP="00AC1B8A">
            <w:pPr>
              <w:pStyle w:val="TAC"/>
            </w:pPr>
            <w:r w:rsidRPr="00FE0832">
              <w:t>0.5</w:t>
            </w:r>
          </w:p>
        </w:tc>
        <w:tc>
          <w:tcPr>
            <w:tcW w:w="567" w:type="dxa"/>
            <w:tcBorders>
              <w:top w:val="single" w:sz="4" w:space="0" w:color="auto"/>
              <w:left w:val="single" w:sz="4" w:space="0" w:color="auto"/>
              <w:bottom w:val="single" w:sz="4" w:space="0" w:color="auto"/>
            </w:tcBorders>
            <w:shd w:val="clear" w:color="auto" w:fill="auto"/>
            <w:vAlign w:val="center"/>
          </w:tcPr>
          <w:p w14:paraId="5F042F0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E8E0CF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945A9C" w14:textId="77777777" w:rsidR="00AC1B8A" w:rsidRPr="00FE0832" w:rsidRDefault="00AC1B8A" w:rsidP="00AC1B8A">
            <w:pPr>
              <w:pStyle w:val="TAC"/>
            </w:pPr>
            <w:r w:rsidRPr="00FE0832">
              <w:t>25.5</w:t>
            </w:r>
          </w:p>
        </w:tc>
        <w:tc>
          <w:tcPr>
            <w:tcW w:w="1134" w:type="dxa"/>
            <w:tcBorders>
              <w:top w:val="single" w:sz="4" w:space="0" w:color="auto"/>
              <w:bottom w:val="single" w:sz="4" w:space="0" w:color="auto"/>
              <w:right w:val="single" w:sz="4" w:space="0" w:color="auto"/>
            </w:tcBorders>
            <w:vAlign w:val="center"/>
          </w:tcPr>
          <w:p w14:paraId="58650EAD" w14:textId="77777777" w:rsidR="00AC1B8A" w:rsidRPr="00FE0832" w:rsidRDefault="00AC1B8A" w:rsidP="00AC1B8A">
            <w:pPr>
              <w:pStyle w:val="TAC"/>
            </w:pPr>
            <w:r w:rsidRPr="00FE0832">
              <w:rPr>
                <w:rFonts w:ascii="MS Gothic" w:eastAsia="MS Gothic" w:hAnsi="MS Gothic" w:cs="MS Gothic"/>
              </w:rPr>
              <w:t>（</w:t>
            </w:r>
            <w:r w:rsidRPr="00FE0832">
              <w:t>24.0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F0F44A"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31D894DF"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CD40E9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41BAE9"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4AAC4B9E" w14:textId="77777777" w:rsidR="00AC1B8A" w:rsidRPr="00FE0832" w:rsidRDefault="00AC1B8A" w:rsidP="00AC1B8A">
            <w:pPr>
              <w:pStyle w:val="TAC"/>
            </w:pPr>
            <w:r w:rsidRPr="00FE0832">
              <w:t>22.5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4EDDD778"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544BF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65E9F" w14:textId="77777777" w:rsidR="00AC1B8A" w:rsidRPr="00FE0832" w:rsidRDefault="00AC1B8A" w:rsidP="00AC1B8A">
            <w:pPr>
              <w:pStyle w:val="TAC"/>
            </w:pPr>
            <w:r w:rsidRPr="00FE0832">
              <w:t>6</w:t>
            </w:r>
          </w:p>
        </w:tc>
        <w:tc>
          <w:tcPr>
            <w:tcW w:w="980" w:type="dxa"/>
            <w:tcBorders>
              <w:top w:val="single" w:sz="4" w:space="0" w:color="auto"/>
              <w:left w:val="single" w:sz="4" w:space="0" w:color="auto"/>
              <w:bottom w:val="single" w:sz="4" w:space="0" w:color="auto"/>
              <w:right w:val="single" w:sz="4" w:space="0" w:color="auto"/>
            </w:tcBorders>
            <w:vAlign w:val="center"/>
          </w:tcPr>
          <w:p w14:paraId="5A38D16D"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C7305E"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763F6"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3EE297B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5E39FB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735E49"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5CF50DCE"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1F784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255C024"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B8ED1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C2DD3"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2C26C069"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65B03DEE"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B33A29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C54D5" w14:textId="77777777" w:rsidR="00AC1B8A" w:rsidRPr="00FE0832" w:rsidRDefault="00AC1B8A" w:rsidP="00AC1B8A">
            <w:pPr>
              <w:pStyle w:val="TAC"/>
            </w:pPr>
            <w:r w:rsidRPr="00FE0832">
              <w:t>7</w:t>
            </w:r>
          </w:p>
        </w:tc>
        <w:tc>
          <w:tcPr>
            <w:tcW w:w="980" w:type="dxa"/>
            <w:tcBorders>
              <w:top w:val="single" w:sz="4" w:space="0" w:color="auto"/>
              <w:left w:val="single" w:sz="4" w:space="0" w:color="auto"/>
              <w:bottom w:val="single" w:sz="4" w:space="0" w:color="auto"/>
              <w:right w:val="single" w:sz="4" w:space="0" w:color="auto"/>
            </w:tcBorders>
            <w:vAlign w:val="center"/>
          </w:tcPr>
          <w:p w14:paraId="21CF3870"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B4D7FD"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CEBA56"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06CF3C4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7482AC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D52CF"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5C7E8C1D"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D22839"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025DFDEF"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AE36A9A"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794E"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35A36A59"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593396F9"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6EA3F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1C71B" w14:textId="77777777" w:rsidR="00AC1B8A" w:rsidRPr="00FE0832" w:rsidRDefault="00AC1B8A" w:rsidP="00AC1B8A">
            <w:pPr>
              <w:pStyle w:val="TAC"/>
            </w:pPr>
            <w:r w:rsidRPr="00FE0832">
              <w:t>8</w:t>
            </w:r>
          </w:p>
        </w:tc>
        <w:tc>
          <w:tcPr>
            <w:tcW w:w="980" w:type="dxa"/>
            <w:tcBorders>
              <w:top w:val="single" w:sz="4" w:space="0" w:color="auto"/>
              <w:left w:val="single" w:sz="4" w:space="0" w:color="auto"/>
              <w:bottom w:val="single" w:sz="4" w:space="0" w:color="auto"/>
              <w:right w:val="single" w:sz="4" w:space="0" w:color="auto"/>
            </w:tcBorders>
            <w:vAlign w:val="center"/>
          </w:tcPr>
          <w:p w14:paraId="34705CDB"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A715C0"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FA3893" w14:textId="77777777" w:rsidR="00AC1B8A" w:rsidRPr="00FE0832" w:rsidRDefault="00AC1B8A" w:rsidP="00AC1B8A">
            <w:pPr>
              <w:pStyle w:val="TAC"/>
            </w:pPr>
            <w:r w:rsidRPr="00FE0832">
              <w:t>2</w:t>
            </w:r>
          </w:p>
        </w:tc>
        <w:tc>
          <w:tcPr>
            <w:tcW w:w="567" w:type="dxa"/>
            <w:tcBorders>
              <w:top w:val="single" w:sz="4" w:space="0" w:color="auto"/>
              <w:left w:val="single" w:sz="4" w:space="0" w:color="auto"/>
              <w:bottom w:val="single" w:sz="4" w:space="0" w:color="auto"/>
            </w:tcBorders>
            <w:shd w:val="clear" w:color="auto" w:fill="auto"/>
            <w:vAlign w:val="center"/>
          </w:tcPr>
          <w:p w14:paraId="6B59205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53B7C2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15F100" w14:textId="77777777" w:rsidR="00AC1B8A" w:rsidRPr="00FE0832" w:rsidRDefault="00AC1B8A" w:rsidP="00AC1B8A">
            <w:pPr>
              <w:pStyle w:val="TAC"/>
            </w:pPr>
            <w:r w:rsidRPr="00FE0832">
              <w:t>24</w:t>
            </w:r>
            <w:r w:rsidRPr="00FE0832">
              <w:rPr>
                <w:lang w:eastAsia="zh-CN"/>
              </w:rPr>
              <w:t>.0</w:t>
            </w:r>
          </w:p>
        </w:tc>
        <w:tc>
          <w:tcPr>
            <w:tcW w:w="1134" w:type="dxa"/>
            <w:tcBorders>
              <w:top w:val="single" w:sz="4" w:space="0" w:color="auto"/>
              <w:bottom w:val="single" w:sz="4" w:space="0" w:color="auto"/>
              <w:right w:val="single" w:sz="4" w:space="0" w:color="auto"/>
            </w:tcBorders>
            <w:vAlign w:val="center"/>
          </w:tcPr>
          <w:p w14:paraId="72CB863B" w14:textId="77777777" w:rsidR="00AC1B8A" w:rsidRPr="00FE0832" w:rsidRDefault="00AC1B8A" w:rsidP="00AC1B8A">
            <w:pPr>
              <w:pStyle w:val="TAC"/>
            </w:pPr>
            <w:r w:rsidRPr="00FE0832">
              <w:rPr>
                <w:rFonts w:ascii="MS Gothic" w:eastAsia="MS Gothic" w:hAnsi="MS Gothic" w:cs="MS Gothic"/>
              </w:rPr>
              <w:t>（</w:t>
            </w:r>
            <w:r w:rsidRPr="00FE0832">
              <w:t>22.5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4E98198"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D1D56F3" w14:textId="77777777" w:rsidR="00AC1B8A" w:rsidRPr="00FE0832" w:rsidRDefault="00AC1B8A" w:rsidP="00AC1B8A">
            <w:pPr>
              <w:pStyle w:val="TAC"/>
              <w:rPr>
                <w:lang w:eastAsia="zh-CN"/>
              </w:rPr>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99D5AA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AAEB9"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02FDE00E" w14:textId="77777777" w:rsidR="00AC1B8A" w:rsidRPr="00FE0832" w:rsidRDefault="00AC1B8A" w:rsidP="00AC1B8A">
            <w:pPr>
              <w:pStyle w:val="TAC"/>
            </w:pPr>
            <w:r w:rsidRPr="00FE0832">
              <w:t>2</w:t>
            </w:r>
            <w:r w:rsidRPr="00FE0832">
              <w:rPr>
                <w:lang w:eastAsia="zh-CN"/>
              </w:rPr>
              <w:t>1.0</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60891B54" w14:textId="77777777" w:rsidR="00AC1B8A" w:rsidRPr="00FE0832" w:rsidRDefault="00AC1B8A" w:rsidP="00AC1B8A">
            <w:pPr>
              <w:pStyle w:val="TAC"/>
            </w:pPr>
            <w:r w:rsidRPr="00FE0832">
              <w:rPr>
                <w:rFonts w:ascii="MS Gothic" w:eastAsia="MS Gothic" w:hAnsi="MS Gothic" w:cs="MS Gothic"/>
              </w:rPr>
              <w:t>（</w:t>
            </w:r>
            <w:r w:rsidRPr="00FE0832">
              <w:t>17.5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5A29EB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CE16" w14:textId="77777777" w:rsidR="00AC1B8A" w:rsidRPr="00FE0832" w:rsidRDefault="00AC1B8A" w:rsidP="00AC1B8A">
            <w:pPr>
              <w:pStyle w:val="TAC"/>
            </w:pPr>
            <w:r w:rsidRPr="00FE0832">
              <w:t>9</w:t>
            </w:r>
          </w:p>
        </w:tc>
        <w:tc>
          <w:tcPr>
            <w:tcW w:w="980" w:type="dxa"/>
            <w:tcBorders>
              <w:top w:val="single" w:sz="4" w:space="0" w:color="auto"/>
              <w:left w:val="single" w:sz="4" w:space="0" w:color="auto"/>
              <w:bottom w:val="single" w:sz="4" w:space="0" w:color="auto"/>
              <w:right w:val="single" w:sz="4" w:space="0" w:color="auto"/>
            </w:tcBorders>
            <w:vAlign w:val="center"/>
          </w:tcPr>
          <w:p w14:paraId="6B3E0412"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2F1DD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980816" w14:textId="77777777" w:rsidR="00AC1B8A" w:rsidRPr="00FE0832" w:rsidRDefault="00AC1B8A" w:rsidP="00AC1B8A">
            <w:pPr>
              <w:pStyle w:val="TAC"/>
            </w:pPr>
            <w:r w:rsidRPr="00FE0832">
              <w:t>1.5</w:t>
            </w:r>
          </w:p>
        </w:tc>
        <w:tc>
          <w:tcPr>
            <w:tcW w:w="567" w:type="dxa"/>
            <w:tcBorders>
              <w:top w:val="single" w:sz="4" w:space="0" w:color="auto"/>
              <w:left w:val="single" w:sz="4" w:space="0" w:color="auto"/>
              <w:bottom w:val="single" w:sz="4" w:space="0" w:color="auto"/>
            </w:tcBorders>
            <w:shd w:val="clear" w:color="auto" w:fill="auto"/>
            <w:vAlign w:val="center"/>
          </w:tcPr>
          <w:p w14:paraId="527B051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47E252E"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6544E9" w14:textId="77777777" w:rsidR="00AC1B8A" w:rsidRPr="00FE0832" w:rsidRDefault="00AC1B8A" w:rsidP="00AC1B8A">
            <w:pPr>
              <w:pStyle w:val="TAC"/>
            </w:pPr>
            <w:r w:rsidRPr="00FE0832">
              <w:t>24</w:t>
            </w:r>
            <w:r w:rsidRPr="00FE0832">
              <w:rPr>
                <w:lang w:eastAsia="zh-CN"/>
              </w:rPr>
              <w:t>.5</w:t>
            </w:r>
          </w:p>
        </w:tc>
        <w:tc>
          <w:tcPr>
            <w:tcW w:w="1134" w:type="dxa"/>
            <w:tcBorders>
              <w:top w:val="single" w:sz="4" w:space="0" w:color="auto"/>
              <w:bottom w:val="single" w:sz="4" w:space="0" w:color="auto"/>
              <w:right w:val="single" w:sz="4" w:space="0" w:color="auto"/>
            </w:tcBorders>
            <w:vAlign w:val="center"/>
          </w:tcPr>
          <w:p w14:paraId="76114109" w14:textId="77777777" w:rsidR="00AC1B8A" w:rsidRPr="00FE0832" w:rsidRDefault="00AC1B8A" w:rsidP="00AC1B8A">
            <w:pPr>
              <w:pStyle w:val="TAC"/>
            </w:pPr>
            <w:r w:rsidRPr="00FE0832">
              <w:rPr>
                <w:rFonts w:ascii="MS Gothic" w:eastAsia="MS Gothic" w:hAnsi="MS Gothic" w:cs="MS Gothic"/>
              </w:rPr>
              <w:t>（</w:t>
            </w:r>
            <w:r w:rsidRPr="00FE0832">
              <w:t>23.0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F8DE6C"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7C799B4A"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0475FB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FD6CF"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1F50892F" w14:textId="77777777" w:rsidR="00AC1B8A" w:rsidRPr="00FE0832" w:rsidRDefault="00AC1B8A" w:rsidP="00AC1B8A">
            <w:pPr>
              <w:pStyle w:val="TAC"/>
            </w:pPr>
            <w:r w:rsidRPr="00FE0832">
              <w:t>2</w:t>
            </w:r>
            <w:r w:rsidRPr="00FE0832">
              <w:rPr>
                <w:lang w:eastAsia="zh-CN"/>
              </w:rPr>
              <w:t>1.5</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6FAB9C93" w14:textId="77777777" w:rsidR="00AC1B8A" w:rsidRPr="00FE0832" w:rsidRDefault="00AC1B8A" w:rsidP="00AC1B8A">
            <w:pPr>
              <w:pStyle w:val="TAC"/>
            </w:pPr>
            <w:r w:rsidRPr="00FE0832">
              <w:rPr>
                <w:rFonts w:ascii="MS Gothic" w:eastAsia="MS Gothic" w:hAnsi="MS Gothic" w:cs="MS Gothic"/>
              </w:rPr>
              <w:t>（</w:t>
            </w:r>
            <w:r w:rsidRPr="00FE0832">
              <w:t>20.0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789E18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F170F" w14:textId="77777777" w:rsidR="00AC1B8A" w:rsidRPr="00FE0832" w:rsidRDefault="00AC1B8A" w:rsidP="00AC1B8A">
            <w:pPr>
              <w:pStyle w:val="TAC"/>
            </w:pPr>
            <w:r w:rsidRPr="00FE0832">
              <w:t>10</w:t>
            </w:r>
          </w:p>
        </w:tc>
        <w:tc>
          <w:tcPr>
            <w:tcW w:w="980" w:type="dxa"/>
            <w:tcBorders>
              <w:top w:val="single" w:sz="4" w:space="0" w:color="auto"/>
              <w:left w:val="single" w:sz="4" w:space="0" w:color="auto"/>
              <w:bottom w:val="single" w:sz="4" w:space="0" w:color="auto"/>
              <w:right w:val="single" w:sz="4" w:space="0" w:color="auto"/>
            </w:tcBorders>
            <w:vAlign w:val="center"/>
          </w:tcPr>
          <w:p w14:paraId="5A149914"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416D0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01954A"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37C9249B"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A8E174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204892"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098D0F50"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9136B9"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74ED15B2"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663A3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D4F147"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363916B2"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472885B4"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979955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D7168" w14:textId="77777777" w:rsidR="00AC1B8A" w:rsidRPr="00FE0832" w:rsidRDefault="00AC1B8A" w:rsidP="00AC1B8A">
            <w:pPr>
              <w:pStyle w:val="TAC"/>
            </w:pPr>
            <w:r w:rsidRPr="00FE0832">
              <w:t>11</w:t>
            </w:r>
          </w:p>
        </w:tc>
        <w:tc>
          <w:tcPr>
            <w:tcW w:w="980" w:type="dxa"/>
            <w:tcBorders>
              <w:top w:val="single" w:sz="4" w:space="0" w:color="auto"/>
              <w:left w:val="single" w:sz="4" w:space="0" w:color="auto"/>
              <w:bottom w:val="single" w:sz="4" w:space="0" w:color="auto"/>
              <w:right w:val="single" w:sz="4" w:space="0" w:color="auto"/>
            </w:tcBorders>
            <w:vAlign w:val="center"/>
          </w:tcPr>
          <w:p w14:paraId="58949D70"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68B8CA"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85F4D3"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620E1B8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242812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609139"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7FB0276C"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E553C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2FCB7805"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BC82E49"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47186"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74A3F4B3"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50EF5AC2"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49C1635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26A9F" w14:textId="77777777" w:rsidR="00AC1B8A" w:rsidRPr="00FE0832" w:rsidRDefault="00AC1B8A" w:rsidP="00AC1B8A">
            <w:pPr>
              <w:pStyle w:val="TAC"/>
            </w:pPr>
            <w:r w:rsidRPr="00FE0832">
              <w:t>12</w:t>
            </w:r>
          </w:p>
        </w:tc>
        <w:tc>
          <w:tcPr>
            <w:tcW w:w="980" w:type="dxa"/>
            <w:tcBorders>
              <w:top w:val="single" w:sz="4" w:space="0" w:color="auto"/>
              <w:left w:val="single" w:sz="4" w:space="0" w:color="auto"/>
              <w:bottom w:val="single" w:sz="4" w:space="0" w:color="auto"/>
              <w:right w:val="single" w:sz="4" w:space="0" w:color="auto"/>
            </w:tcBorders>
            <w:vAlign w:val="center"/>
          </w:tcPr>
          <w:p w14:paraId="12A10498"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3A02DA"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C318C" w14:textId="77777777" w:rsidR="00AC1B8A" w:rsidRPr="00FE0832" w:rsidRDefault="00AC1B8A" w:rsidP="00AC1B8A">
            <w:pPr>
              <w:pStyle w:val="TAC"/>
            </w:pPr>
            <w:r w:rsidRPr="00FE0832">
              <w:t>2.5</w:t>
            </w:r>
          </w:p>
        </w:tc>
        <w:tc>
          <w:tcPr>
            <w:tcW w:w="567" w:type="dxa"/>
            <w:tcBorders>
              <w:top w:val="single" w:sz="4" w:space="0" w:color="auto"/>
              <w:left w:val="single" w:sz="4" w:space="0" w:color="auto"/>
              <w:bottom w:val="single" w:sz="4" w:space="0" w:color="auto"/>
            </w:tcBorders>
            <w:shd w:val="clear" w:color="auto" w:fill="auto"/>
            <w:vAlign w:val="center"/>
          </w:tcPr>
          <w:p w14:paraId="2F55A539"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3B03BA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EC1A48" w14:textId="77777777" w:rsidR="00AC1B8A" w:rsidRPr="00FE0832" w:rsidRDefault="00AC1B8A" w:rsidP="00AC1B8A">
            <w:pPr>
              <w:pStyle w:val="TAC"/>
            </w:pPr>
            <w:r w:rsidRPr="00FE0832">
              <w:t>23.5</w:t>
            </w:r>
          </w:p>
        </w:tc>
        <w:tc>
          <w:tcPr>
            <w:tcW w:w="1134" w:type="dxa"/>
            <w:tcBorders>
              <w:top w:val="single" w:sz="4" w:space="0" w:color="auto"/>
              <w:bottom w:val="single" w:sz="4" w:space="0" w:color="auto"/>
              <w:right w:val="single" w:sz="4" w:space="0" w:color="auto"/>
            </w:tcBorders>
            <w:vAlign w:val="center"/>
          </w:tcPr>
          <w:p w14:paraId="6EB8F5A0" w14:textId="77777777" w:rsidR="00AC1B8A" w:rsidRPr="00FE0832" w:rsidRDefault="00AC1B8A" w:rsidP="00AC1B8A">
            <w:pPr>
              <w:pStyle w:val="TAC"/>
            </w:pPr>
            <w:r w:rsidRPr="00FE0832">
              <w:rPr>
                <w:rFonts w:ascii="MS Gothic" w:eastAsia="MS Gothic" w:hAnsi="MS Gothic" w:cs="MS Gothic"/>
              </w:rPr>
              <w:t>（</w:t>
            </w:r>
            <w:r w:rsidRPr="00FE0832">
              <w:t>22.0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B3E12D"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37D26479"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D6549BB"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A4141"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57364EE7" w14:textId="77777777" w:rsidR="00AC1B8A" w:rsidRPr="00FE0832" w:rsidRDefault="00AC1B8A" w:rsidP="00AC1B8A">
            <w:pPr>
              <w:pStyle w:val="TAC"/>
            </w:pPr>
            <w:r w:rsidRPr="00FE0832">
              <w:t>2</w:t>
            </w:r>
            <w:r w:rsidRPr="00FE0832">
              <w:rPr>
                <w:lang w:eastAsia="zh-CN"/>
              </w:rPr>
              <w:t>0.5</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597DCA29" w14:textId="77777777" w:rsidR="00AC1B8A" w:rsidRPr="00FE0832" w:rsidRDefault="00AC1B8A" w:rsidP="00AC1B8A">
            <w:pPr>
              <w:pStyle w:val="TAC"/>
            </w:pPr>
            <w:r w:rsidRPr="00FE0832">
              <w:rPr>
                <w:rFonts w:ascii="MS Gothic" w:eastAsia="MS Gothic" w:hAnsi="MS Gothic" w:cs="MS Gothic"/>
              </w:rPr>
              <w:t>（</w:t>
            </w:r>
            <w:r w:rsidRPr="00FE0832">
              <w:t>17.0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AFDAC7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7972" w14:textId="77777777" w:rsidR="00AC1B8A" w:rsidRPr="00FE0832" w:rsidRDefault="00AC1B8A" w:rsidP="00AC1B8A">
            <w:pPr>
              <w:pStyle w:val="TAC"/>
            </w:pPr>
            <w:r w:rsidRPr="00FE0832">
              <w:t>13</w:t>
            </w:r>
          </w:p>
        </w:tc>
        <w:tc>
          <w:tcPr>
            <w:tcW w:w="980" w:type="dxa"/>
            <w:tcBorders>
              <w:top w:val="single" w:sz="4" w:space="0" w:color="auto"/>
              <w:left w:val="single" w:sz="4" w:space="0" w:color="auto"/>
              <w:bottom w:val="single" w:sz="4" w:space="0" w:color="auto"/>
              <w:right w:val="single" w:sz="4" w:space="0" w:color="auto"/>
            </w:tcBorders>
            <w:vAlign w:val="center"/>
          </w:tcPr>
          <w:p w14:paraId="6EF8C6A7"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E9F65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9D5E2D"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0A3298A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216E9E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181557"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3AF77CF4"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1680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6805750"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4A28D8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D2CDF"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694F27E6"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1CBA87EF"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96CDDF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D7C57" w14:textId="77777777" w:rsidR="00AC1B8A" w:rsidRPr="00FE0832" w:rsidRDefault="00AC1B8A" w:rsidP="00AC1B8A">
            <w:pPr>
              <w:pStyle w:val="TAC"/>
            </w:pPr>
            <w:r w:rsidRPr="00FE0832">
              <w:t>14</w:t>
            </w:r>
          </w:p>
        </w:tc>
        <w:tc>
          <w:tcPr>
            <w:tcW w:w="980" w:type="dxa"/>
            <w:tcBorders>
              <w:top w:val="single" w:sz="4" w:space="0" w:color="auto"/>
              <w:left w:val="single" w:sz="4" w:space="0" w:color="auto"/>
              <w:bottom w:val="single" w:sz="4" w:space="0" w:color="auto"/>
              <w:right w:val="single" w:sz="4" w:space="0" w:color="auto"/>
            </w:tcBorders>
            <w:vAlign w:val="center"/>
          </w:tcPr>
          <w:p w14:paraId="5627D0CC"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820EFB"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58A1A"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260FD5E6"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88D92D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4774CE"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22590B35"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0FBA3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6F6767CE"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D0640E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48329"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76587A02"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3B4D8ED2" w14:textId="77777777" w:rsidR="00AC1B8A" w:rsidRPr="00FE0832" w:rsidRDefault="00AC1B8A" w:rsidP="00AC1B8A">
            <w:pPr>
              <w:pStyle w:val="TAC"/>
            </w:pPr>
            <w:r w:rsidRPr="00FE0832">
              <w:rPr>
                <w:rFonts w:ascii="MS Gothic" w:eastAsia="MS Gothic" w:hAnsi="MS Gothic" w:cs="MS Gothic"/>
              </w:rPr>
              <w:t>（</w:t>
            </w:r>
            <w:r w:rsidRPr="00FE0832">
              <w:rPr>
                <w:rFonts w:eastAsia="等线"/>
              </w:rPr>
              <w:t>16.0</w:t>
            </w:r>
            <w:r w:rsidRPr="00FE0832">
              <w:t>- TT</w:t>
            </w:r>
            <w:r w:rsidRPr="00FE0832">
              <w:rPr>
                <w:vertAlign w:val="superscript"/>
              </w:rPr>
              <w:t>2</w:t>
            </w:r>
            <w:r w:rsidRPr="00FE0832">
              <w:rPr>
                <w:rFonts w:ascii="MS Gothic" w:eastAsia="MS Gothic" w:hAnsi="MS Gothic" w:cs="MS Gothic"/>
              </w:rPr>
              <w:t>）</w:t>
            </w:r>
          </w:p>
        </w:tc>
      </w:tr>
      <w:tr w:rsidR="00AC1B8A" w:rsidRPr="00FE0832" w14:paraId="24F3C54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B1D3F" w14:textId="77777777" w:rsidR="00AC1B8A" w:rsidRPr="00FE0832" w:rsidRDefault="00AC1B8A" w:rsidP="00AC1B8A">
            <w:pPr>
              <w:pStyle w:val="TAC"/>
            </w:pPr>
            <w:r w:rsidRPr="00FE0832">
              <w:t>15</w:t>
            </w:r>
          </w:p>
        </w:tc>
        <w:tc>
          <w:tcPr>
            <w:tcW w:w="980" w:type="dxa"/>
            <w:tcBorders>
              <w:top w:val="single" w:sz="4" w:space="0" w:color="auto"/>
              <w:left w:val="single" w:sz="4" w:space="0" w:color="auto"/>
              <w:bottom w:val="single" w:sz="4" w:space="0" w:color="auto"/>
              <w:right w:val="single" w:sz="4" w:space="0" w:color="auto"/>
            </w:tcBorders>
            <w:vAlign w:val="center"/>
          </w:tcPr>
          <w:p w14:paraId="03EDEAA8"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4FF0AB"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0AE74" w14:textId="77777777" w:rsidR="00AC1B8A" w:rsidRPr="00FE0832" w:rsidRDefault="00AC1B8A" w:rsidP="00AC1B8A">
            <w:pPr>
              <w:pStyle w:val="TAC"/>
            </w:pPr>
            <w:r w:rsidRPr="00FE0832">
              <w:t>3</w:t>
            </w:r>
          </w:p>
        </w:tc>
        <w:tc>
          <w:tcPr>
            <w:tcW w:w="567" w:type="dxa"/>
            <w:tcBorders>
              <w:top w:val="single" w:sz="4" w:space="0" w:color="auto"/>
              <w:left w:val="single" w:sz="4" w:space="0" w:color="auto"/>
              <w:bottom w:val="single" w:sz="4" w:space="0" w:color="auto"/>
            </w:tcBorders>
            <w:shd w:val="clear" w:color="auto" w:fill="auto"/>
            <w:vAlign w:val="center"/>
          </w:tcPr>
          <w:p w14:paraId="62C18C4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62F6E9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B34950" w14:textId="77777777" w:rsidR="00AC1B8A" w:rsidRPr="00FE0832" w:rsidRDefault="00AC1B8A" w:rsidP="00AC1B8A">
            <w:pPr>
              <w:pStyle w:val="TAC"/>
            </w:pPr>
            <w:r w:rsidRPr="00FE0832">
              <w:t>23.0</w:t>
            </w:r>
          </w:p>
        </w:tc>
        <w:tc>
          <w:tcPr>
            <w:tcW w:w="1134" w:type="dxa"/>
            <w:tcBorders>
              <w:top w:val="single" w:sz="4" w:space="0" w:color="auto"/>
              <w:bottom w:val="single" w:sz="4" w:space="0" w:color="auto"/>
              <w:right w:val="single" w:sz="4" w:space="0" w:color="auto"/>
            </w:tcBorders>
            <w:vAlign w:val="center"/>
          </w:tcPr>
          <w:p w14:paraId="7D105874" w14:textId="77777777" w:rsidR="00AC1B8A" w:rsidRPr="00FE0832" w:rsidRDefault="00AC1B8A" w:rsidP="00AC1B8A">
            <w:pPr>
              <w:pStyle w:val="TAC"/>
            </w:pPr>
            <w:r w:rsidRPr="00FE0832">
              <w:rPr>
                <w:rFonts w:ascii="MS Gothic" w:eastAsia="MS Gothic" w:hAnsi="MS Gothic" w:cs="MS Gothic"/>
              </w:rPr>
              <w:t>（</w:t>
            </w:r>
            <w:r w:rsidRPr="00FE0832">
              <w:t>21.5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1E4489"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5F383946"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AFA15D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5742F"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32E7120E" w14:textId="77777777" w:rsidR="00AC1B8A" w:rsidRPr="00FE0832" w:rsidRDefault="00AC1B8A" w:rsidP="00AC1B8A">
            <w:pPr>
              <w:pStyle w:val="TAC"/>
            </w:pPr>
            <w:r w:rsidRPr="00FE0832">
              <w:rPr>
                <w:lang w:eastAsia="zh-CN"/>
              </w:rPr>
              <w:t>20</w:t>
            </w:r>
            <w:r w:rsidRPr="00FE0832">
              <w:t>.</w:t>
            </w:r>
            <w:r w:rsidRPr="00FE0832">
              <w:rPr>
                <w:lang w:eastAsia="zh-CN"/>
              </w:rPr>
              <w:t>0</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65AC7AE6" w14:textId="77777777" w:rsidR="00AC1B8A" w:rsidRPr="00FE0832" w:rsidRDefault="00AC1B8A" w:rsidP="00AC1B8A">
            <w:pPr>
              <w:pStyle w:val="TAC"/>
              <w:rPr>
                <w:lang w:eastAsia="zh-CN"/>
              </w:rPr>
            </w:pPr>
            <w:r w:rsidRPr="00FE0832">
              <w:rPr>
                <w:rFonts w:ascii="MS Gothic" w:eastAsia="MS Gothic" w:hAnsi="MS Gothic" w:cs="MS Gothic"/>
                <w:lang w:eastAsia="zh-CN"/>
              </w:rPr>
              <w:t>（</w:t>
            </w:r>
            <w:r w:rsidRPr="00FE0832">
              <w:t>16.5</w:t>
            </w:r>
            <w:r w:rsidRPr="00FE0832">
              <w:rPr>
                <w:rFonts w:eastAsia="等线"/>
                <w:lang w:eastAsia="zh-CN"/>
              </w:rPr>
              <w:t xml:space="preserve"> </w:t>
            </w:r>
            <w:r w:rsidRPr="00FE0832">
              <w:t>- TT</w:t>
            </w:r>
            <w:r w:rsidRPr="00FE0832">
              <w:rPr>
                <w:vertAlign w:val="superscript"/>
                <w:lang w:eastAsia="zh-CN"/>
              </w:rPr>
              <w:t>2</w:t>
            </w:r>
            <w:r w:rsidRPr="00FE0832">
              <w:rPr>
                <w:rFonts w:ascii="MS Gothic" w:eastAsia="MS Gothic" w:hAnsi="MS Gothic" w:cs="MS Gothic"/>
                <w:lang w:eastAsia="zh-CN"/>
              </w:rPr>
              <w:t>）</w:t>
            </w:r>
          </w:p>
        </w:tc>
      </w:tr>
      <w:tr w:rsidR="00AC1B8A" w:rsidRPr="00FE0832" w14:paraId="22398E9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370E9" w14:textId="77777777" w:rsidR="00AC1B8A" w:rsidRPr="00FE0832" w:rsidRDefault="00AC1B8A" w:rsidP="00AC1B8A">
            <w:pPr>
              <w:pStyle w:val="TAC"/>
            </w:pPr>
            <w:r w:rsidRPr="00FE0832">
              <w:t>16</w:t>
            </w:r>
          </w:p>
        </w:tc>
        <w:tc>
          <w:tcPr>
            <w:tcW w:w="980" w:type="dxa"/>
            <w:tcBorders>
              <w:top w:val="single" w:sz="4" w:space="0" w:color="auto"/>
              <w:left w:val="single" w:sz="4" w:space="0" w:color="auto"/>
              <w:bottom w:val="single" w:sz="4" w:space="0" w:color="auto"/>
              <w:right w:val="single" w:sz="4" w:space="0" w:color="auto"/>
            </w:tcBorders>
            <w:vAlign w:val="center"/>
          </w:tcPr>
          <w:p w14:paraId="4E6F5EC1"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92F03A"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699F1" w14:textId="77777777" w:rsidR="00AC1B8A" w:rsidRPr="00FE0832" w:rsidRDefault="00AC1B8A" w:rsidP="00AC1B8A">
            <w:pPr>
              <w:pStyle w:val="TAC"/>
            </w:pPr>
            <w:r w:rsidRPr="00FE0832">
              <w:t>5.5</w:t>
            </w:r>
          </w:p>
        </w:tc>
        <w:tc>
          <w:tcPr>
            <w:tcW w:w="567" w:type="dxa"/>
            <w:tcBorders>
              <w:top w:val="single" w:sz="4" w:space="0" w:color="auto"/>
              <w:left w:val="single" w:sz="4" w:space="0" w:color="auto"/>
              <w:bottom w:val="single" w:sz="4" w:space="0" w:color="auto"/>
            </w:tcBorders>
            <w:shd w:val="clear" w:color="auto" w:fill="auto"/>
            <w:vAlign w:val="center"/>
          </w:tcPr>
          <w:p w14:paraId="071C8739"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6C7C52EC"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8610EE" w14:textId="77777777" w:rsidR="00AC1B8A" w:rsidRPr="00FE0832" w:rsidRDefault="00AC1B8A" w:rsidP="00AC1B8A">
            <w:pPr>
              <w:pStyle w:val="TAC"/>
            </w:pPr>
            <w:r w:rsidRPr="00FE0832">
              <w:t>20</w:t>
            </w:r>
            <w:r w:rsidRPr="00FE0832">
              <w:rPr>
                <w:lang w:eastAsia="zh-CN"/>
              </w:rPr>
              <w:t>.5</w:t>
            </w:r>
          </w:p>
        </w:tc>
        <w:tc>
          <w:tcPr>
            <w:tcW w:w="1134" w:type="dxa"/>
            <w:tcBorders>
              <w:top w:val="single" w:sz="4" w:space="0" w:color="auto"/>
              <w:bottom w:val="single" w:sz="4" w:space="0" w:color="auto"/>
              <w:right w:val="single" w:sz="4" w:space="0" w:color="auto"/>
            </w:tcBorders>
            <w:vAlign w:val="center"/>
          </w:tcPr>
          <w:p w14:paraId="4A447B90"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451BF4" w14:textId="77777777" w:rsidR="00AC1B8A" w:rsidRPr="00FE0832" w:rsidRDefault="00AC1B8A" w:rsidP="00AC1B8A">
            <w:pPr>
              <w:pStyle w:val="TAC"/>
            </w:pPr>
            <w:r w:rsidRPr="00FE0832">
              <w:t>6.0</w:t>
            </w:r>
          </w:p>
        </w:tc>
        <w:tc>
          <w:tcPr>
            <w:tcW w:w="992" w:type="dxa"/>
            <w:tcBorders>
              <w:top w:val="single" w:sz="4" w:space="0" w:color="auto"/>
              <w:bottom w:val="single" w:sz="4" w:space="0" w:color="auto"/>
              <w:right w:val="single" w:sz="4" w:space="0" w:color="auto"/>
            </w:tcBorders>
            <w:vAlign w:val="center"/>
          </w:tcPr>
          <w:p w14:paraId="364E34E9"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1509D3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D421E"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5DCE56A2" w14:textId="77777777" w:rsidR="00AC1B8A" w:rsidRPr="00FE0832" w:rsidRDefault="00AC1B8A" w:rsidP="00AC1B8A">
            <w:pPr>
              <w:pStyle w:val="TAC"/>
              <w:rPr>
                <w:lang w:eastAsia="zh-CN"/>
              </w:rPr>
            </w:pPr>
            <w:r w:rsidRPr="00FE0832">
              <w:t>1</w:t>
            </w:r>
            <w:r w:rsidRPr="00FE0832">
              <w:rPr>
                <w:lang w:eastAsia="zh-CN"/>
              </w:rPr>
              <w:t>4</w:t>
            </w:r>
            <w:r w:rsidRPr="00FE0832">
              <w:t>.</w:t>
            </w:r>
            <w:r w:rsidRPr="00FE0832">
              <w:rPr>
                <w:lang w:eastAsia="zh-CN"/>
              </w:rPr>
              <w:t>5</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4FDE679B"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12626E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CBD7" w14:textId="77777777" w:rsidR="00AC1B8A" w:rsidRPr="00FE0832" w:rsidRDefault="00AC1B8A" w:rsidP="00AC1B8A">
            <w:pPr>
              <w:pStyle w:val="TAC"/>
            </w:pPr>
            <w:r w:rsidRPr="00FE0832">
              <w:t>17</w:t>
            </w:r>
          </w:p>
        </w:tc>
        <w:tc>
          <w:tcPr>
            <w:tcW w:w="980" w:type="dxa"/>
            <w:tcBorders>
              <w:top w:val="single" w:sz="4" w:space="0" w:color="auto"/>
              <w:left w:val="single" w:sz="4" w:space="0" w:color="auto"/>
              <w:bottom w:val="single" w:sz="4" w:space="0" w:color="auto"/>
              <w:right w:val="single" w:sz="4" w:space="0" w:color="auto"/>
            </w:tcBorders>
            <w:vAlign w:val="center"/>
          </w:tcPr>
          <w:p w14:paraId="7FDBA52F"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5CF11D"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9AB4E3" w14:textId="77777777" w:rsidR="00AC1B8A" w:rsidRPr="00FE0832" w:rsidRDefault="00AC1B8A" w:rsidP="00AC1B8A">
            <w:pPr>
              <w:pStyle w:val="TAC"/>
            </w:pPr>
            <w:r w:rsidRPr="00FE0832">
              <w:t>5.5</w:t>
            </w:r>
          </w:p>
        </w:tc>
        <w:tc>
          <w:tcPr>
            <w:tcW w:w="567" w:type="dxa"/>
            <w:tcBorders>
              <w:top w:val="single" w:sz="4" w:space="0" w:color="auto"/>
              <w:left w:val="single" w:sz="4" w:space="0" w:color="auto"/>
              <w:bottom w:val="single" w:sz="4" w:space="0" w:color="auto"/>
            </w:tcBorders>
            <w:shd w:val="clear" w:color="auto" w:fill="auto"/>
            <w:vAlign w:val="center"/>
          </w:tcPr>
          <w:p w14:paraId="1A1A29A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8BCC68E"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1A1C16" w14:textId="77777777" w:rsidR="00AC1B8A" w:rsidRPr="00FE0832" w:rsidRDefault="00AC1B8A" w:rsidP="00AC1B8A">
            <w:pPr>
              <w:pStyle w:val="TAC"/>
            </w:pPr>
            <w:r w:rsidRPr="00FE0832">
              <w:t>20</w:t>
            </w:r>
            <w:r w:rsidRPr="00FE0832">
              <w:rPr>
                <w:lang w:eastAsia="zh-CN"/>
              </w:rPr>
              <w:t>.5</w:t>
            </w:r>
          </w:p>
        </w:tc>
        <w:tc>
          <w:tcPr>
            <w:tcW w:w="1134" w:type="dxa"/>
            <w:tcBorders>
              <w:top w:val="single" w:sz="4" w:space="0" w:color="auto"/>
              <w:bottom w:val="single" w:sz="4" w:space="0" w:color="auto"/>
              <w:right w:val="single" w:sz="4" w:space="0" w:color="auto"/>
            </w:tcBorders>
            <w:vAlign w:val="center"/>
          </w:tcPr>
          <w:p w14:paraId="6DB46469"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7D0A0E" w14:textId="77777777" w:rsidR="00AC1B8A" w:rsidRPr="00FE0832" w:rsidRDefault="00AC1B8A" w:rsidP="00AC1B8A">
            <w:pPr>
              <w:pStyle w:val="TAC"/>
            </w:pPr>
            <w:r w:rsidRPr="00FE0832">
              <w:t>6.0</w:t>
            </w:r>
          </w:p>
        </w:tc>
        <w:tc>
          <w:tcPr>
            <w:tcW w:w="992" w:type="dxa"/>
            <w:tcBorders>
              <w:top w:val="single" w:sz="4" w:space="0" w:color="auto"/>
              <w:bottom w:val="single" w:sz="4" w:space="0" w:color="auto"/>
              <w:right w:val="single" w:sz="4" w:space="0" w:color="auto"/>
            </w:tcBorders>
            <w:vAlign w:val="center"/>
          </w:tcPr>
          <w:p w14:paraId="23F782F2"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6738C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B2E33"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3A281B91" w14:textId="77777777" w:rsidR="00AC1B8A" w:rsidRPr="00FE0832" w:rsidRDefault="00AC1B8A" w:rsidP="00AC1B8A">
            <w:pPr>
              <w:pStyle w:val="TAC"/>
              <w:rPr>
                <w:lang w:eastAsia="zh-CN"/>
              </w:rPr>
            </w:pPr>
            <w:r w:rsidRPr="00FE0832">
              <w:t>1</w:t>
            </w:r>
            <w:r w:rsidRPr="00FE0832">
              <w:rPr>
                <w:lang w:eastAsia="zh-CN"/>
              </w:rPr>
              <w:t>4</w:t>
            </w:r>
            <w:r w:rsidRPr="00FE0832">
              <w:t>.</w:t>
            </w:r>
            <w:r w:rsidRPr="00FE0832">
              <w:rPr>
                <w:lang w:eastAsia="zh-CN"/>
              </w:rPr>
              <w:t>5</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2FB656A1"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58EA0E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DFE52" w14:textId="77777777" w:rsidR="00AC1B8A" w:rsidRPr="00FE0832" w:rsidRDefault="00AC1B8A" w:rsidP="00AC1B8A">
            <w:pPr>
              <w:pStyle w:val="TAC"/>
            </w:pPr>
            <w:r w:rsidRPr="00FE0832">
              <w:t>18</w:t>
            </w:r>
          </w:p>
        </w:tc>
        <w:tc>
          <w:tcPr>
            <w:tcW w:w="980" w:type="dxa"/>
            <w:tcBorders>
              <w:top w:val="single" w:sz="4" w:space="0" w:color="auto"/>
              <w:left w:val="single" w:sz="4" w:space="0" w:color="auto"/>
              <w:bottom w:val="single" w:sz="4" w:space="0" w:color="auto"/>
              <w:right w:val="single" w:sz="4" w:space="0" w:color="auto"/>
            </w:tcBorders>
            <w:vAlign w:val="center"/>
          </w:tcPr>
          <w:p w14:paraId="41026A4E"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B50180"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074E7B" w14:textId="77777777" w:rsidR="00AC1B8A" w:rsidRPr="00FE0832" w:rsidRDefault="00AC1B8A" w:rsidP="00AC1B8A">
            <w:pPr>
              <w:pStyle w:val="TAC"/>
            </w:pPr>
            <w:r w:rsidRPr="00FE0832">
              <w:t>5.5</w:t>
            </w:r>
          </w:p>
        </w:tc>
        <w:tc>
          <w:tcPr>
            <w:tcW w:w="567" w:type="dxa"/>
            <w:tcBorders>
              <w:top w:val="single" w:sz="4" w:space="0" w:color="auto"/>
              <w:left w:val="single" w:sz="4" w:space="0" w:color="auto"/>
              <w:bottom w:val="single" w:sz="4" w:space="0" w:color="auto"/>
            </w:tcBorders>
            <w:shd w:val="clear" w:color="auto" w:fill="auto"/>
            <w:vAlign w:val="center"/>
          </w:tcPr>
          <w:p w14:paraId="565AD3B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579309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4A8054" w14:textId="77777777" w:rsidR="00AC1B8A" w:rsidRPr="00FE0832" w:rsidRDefault="00AC1B8A" w:rsidP="00AC1B8A">
            <w:pPr>
              <w:pStyle w:val="TAC"/>
            </w:pPr>
            <w:r w:rsidRPr="00FE0832">
              <w:t>20</w:t>
            </w:r>
            <w:r w:rsidRPr="00FE0832">
              <w:rPr>
                <w:lang w:eastAsia="zh-CN"/>
              </w:rPr>
              <w:t>.5</w:t>
            </w:r>
          </w:p>
        </w:tc>
        <w:tc>
          <w:tcPr>
            <w:tcW w:w="1134" w:type="dxa"/>
            <w:tcBorders>
              <w:top w:val="single" w:sz="4" w:space="0" w:color="auto"/>
              <w:bottom w:val="single" w:sz="4" w:space="0" w:color="auto"/>
              <w:right w:val="single" w:sz="4" w:space="0" w:color="auto"/>
            </w:tcBorders>
            <w:vAlign w:val="center"/>
          </w:tcPr>
          <w:p w14:paraId="5629DE12"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39444A" w14:textId="77777777" w:rsidR="00AC1B8A" w:rsidRPr="00FE0832" w:rsidRDefault="00AC1B8A" w:rsidP="00AC1B8A">
            <w:pPr>
              <w:pStyle w:val="TAC"/>
            </w:pPr>
            <w:r w:rsidRPr="00FE0832">
              <w:t>6.0</w:t>
            </w:r>
          </w:p>
        </w:tc>
        <w:tc>
          <w:tcPr>
            <w:tcW w:w="992" w:type="dxa"/>
            <w:tcBorders>
              <w:top w:val="single" w:sz="4" w:space="0" w:color="auto"/>
              <w:bottom w:val="single" w:sz="4" w:space="0" w:color="auto"/>
              <w:right w:val="single" w:sz="4" w:space="0" w:color="auto"/>
            </w:tcBorders>
            <w:vAlign w:val="center"/>
          </w:tcPr>
          <w:p w14:paraId="72FD8600"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30A93E8"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D8DFF5"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66148814" w14:textId="77777777" w:rsidR="00AC1B8A" w:rsidRPr="00FE0832" w:rsidRDefault="00AC1B8A" w:rsidP="00AC1B8A">
            <w:pPr>
              <w:pStyle w:val="TAC"/>
            </w:pPr>
            <w:r w:rsidRPr="00FE0832">
              <w:t>1</w:t>
            </w:r>
            <w:r w:rsidRPr="00FE0832">
              <w:rPr>
                <w:lang w:eastAsia="zh-CN"/>
              </w:rPr>
              <w:t>4</w:t>
            </w:r>
            <w:r w:rsidRPr="00FE0832">
              <w:t>.</w:t>
            </w:r>
            <w:r w:rsidRPr="00FE0832">
              <w:rPr>
                <w:lang w:eastAsia="zh-CN"/>
              </w:rPr>
              <w:t>5</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3CB56273"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6D8875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0AB6C" w14:textId="77777777" w:rsidR="00AC1B8A" w:rsidRPr="00FE0832" w:rsidRDefault="00AC1B8A" w:rsidP="00AC1B8A">
            <w:pPr>
              <w:pStyle w:val="TAC"/>
            </w:pPr>
            <w:r w:rsidRPr="00FE0832">
              <w:t>19</w:t>
            </w:r>
          </w:p>
        </w:tc>
        <w:tc>
          <w:tcPr>
            <w:tcW w:w="980" w:type="dxa"/>
            <w:tcBorders>
              <w:top w:val="single" w:sz="4" w:space="0" w:color="auto"/>
              <w:left w:val="single" w:sz="4" w:space="0" w:color="auto"/>
              <w:bottom w:val="single" w:sz="4" w:space="0" w:color="auto"/>
              <w:right w:val="single" w:sz="4" w:space="0" w:color="auto"/>
            </w:tcBorders>
            <w:vAlign w:val="center"/>
          </w:tcPr>
          <w:p w14:paraId="497D035C"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F6B1F1"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155C5E" w14:textId="77777777" w:rsidR="00AC1B8A" w:rsidRPr="00FE0832" w:rsidRDefault="00AC1B8A" w:rsidP="00AC1B8A">
            <w:pPr>
              <w:pStyle w:val="TAC"/>
            </w:pPr>
            <w:r w:rsidRPr="00FE0832">
              <w:t>2</w:t>
            </w:r>
          </w:p>
        </w:tc>
        <w:tc>
          <w:tcPr>
            <w:tcW w:w="567" w:type="dxa"/>
            <w:tcBorders>
              <w:top w:val="single" w:sz="4" w:space="0" w:color="auto"/>
              <w:left w:val="single" w:sz="4" w:space="0" w:color="auto"/>
              <w:bottom w:val="single" w:sz="4" w:space="0" w:color="auto"/>
            </w:tcBorders>
            <w:shd w:val="clear" w:color="auto" w:fill="auto"/>
            <w:vAlign w:val="center"/>
          </w:tcPr>
          <w:p w14:paraId="2885589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EA5706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D5F270" w14:textId="77777777" w:rsidR="00AC1B8A" w:rsidRPr="00FE0832" w:rsidRDefault="00AC1B8A" w:rsidP="00AC1B8A">
            <w:pPr>
              <w:pStyle w:val="TAC"/>
            </w:pPr>
            <w:r w:rsidRPr="00FE0832">
              <w:t>2</w:t>
            </w:r>
            <w:r w:rsidRPr="00FE0832">
              <w:rPr>
                <w:lang w:eastAsia="zh-CN"/>
              </w:rPr>
              <w:t>4</w:t>
            </w:r>
            <w:r w:rsidRPr="00FE0832">
              <w:t>.0</w:t>
            </w:r>
          </w:p>
        </w:tc>
        <w:tc>
          <w:tcPr>
            <w:tcW w:w="1134" w:type="dxa"/>
            <w:tcBorders>
              <w:top w:val="single" w:sz="4" w:space="0" w:color="auto"/>
              <w:bottom w:val="single" w:sz="4" w:space="0" w:color="auto"/>
              <w:right w:val="single" w:sz="4" w:space="0" w:color="auto"/>
            </w:tcBorders>
            <w:vAlign w:val="center"/>
          </w:tcPr>
          <w:p w14:paraId="69C2966A" w14:textId="77777777" w:rsidR="00AC1B8A" w:rsidRPr="00FE0832" w:rsidRDefault="00AC1B8A" w:rsidP="00AC1B8A">
            <w:pPr>
              <w:pStyle w:val="TAC"/>
            </w:pPr>
            <w:r w:rsidRPr="00FE0832">
              <w:rPr>
                <w:rFonts w:ascii="MS Gothic" w:eastAsia="MS Gothic" w:hAnsi="MS Gothic" w:cs="MS Gothic"/>
              </w:rPr>
              <w:t>（</w:t>
            </w:r>
            <w:r w:rsidRPr="00FE0832">
              <w:t>22.5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1157A4"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595C2770"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F61CD0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02669F"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4527B1A3" w14:textId="77777777" w:rsidR="00AC1B8A" w:rsidRPr="00FE0832" w:rsidRDefault="00AC1B8A" w:rsidP="00AC1B8A">
            <w:pPr>
              <w:pStyle w:val="TAC"/>
            </w:pPr>
            <w:r w:rsidRPr="00FE0832">
              <w:rPr>
                <w:lang w:eastAsia="zh-CN"/>
              </w:rPr>
              <w:t>21</w:t>
            </w:r>
            <w:r w:rsidRPr="00FE0832">
              <w:t>.</w:t>
            </w:r>
            <w:r w:rsidRPr="00FE0832">
              <w:rPr>
                <w:lang w:eastAsia="zh-CN"/>
              </w:rPr>
              <w:t>0</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1ED685D2" w14:textId="77777777" w:rsidR="00AC1B8A" w:rsidRPr="00FE0832" w:rsidRDefault="00AC1B8A" w:rsidP="00AC1B8A">
            <w:pPr>
              <w:pStyle w:val="TAC"/>
            </w:pPr>
            <w:r w:rsidRPr="00FE0832">
              <w:rPr>
                <w:rFonts w:ascii="MS Gothic" w:eastAsia="MS Gothic" w:hAnsi="MS Gothic" w:cs="MS Gothic"/>
              </w:rPr>
              <w:t>（</w:t>
            </w:r>
            <w:r w:rsidRPr="00FE0832">
              <w:t>17.5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4A5A06B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C8AA3" w14:textId="77777777" w:rsidR="00AC1B8A" w:rsidRPr="00FE0832" w:rsidRDefault="00AC1B8A" w:rsidP="00AC1B8A">
            <w:pPr>
              <w:pStyle w:val="TAC"/>
            </w:pPr>
            <w:r w:rsidRPr="00FE0832">
              <w:t>20</w:t>
            </w:r>
          </w:p>
        </w:tc>
        <w:tc>
          <w:tcPr>
            <w:tcW w:w="980" w:type="dxa"/>
            <w:tcBorders>
              <w:top w:val="single" w:sz="4" w:space="0" w:color="auto"/>
              <w:left w:val="single" w:sz="4" w:space="0" w:color="auto"/>
              <w:bottom w:val="single" w:sz="4" w:space="0" w:color="auto"/>
              <w:right w:val="single" w:sz="4" w:space="0" w:color="auto"/>
            </w:tcBorders>
            <w:vAlign w:val="center"/>
          </w:tcPr>
          <w:p w14:paraId="50EF8959"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74F80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BA5BD" w14:textId="77777777" w:rsidR="00AC1B8A" w:rsidRPr="00FE0832" w:rsidRDefault="00AC1B8A" w:rsidP="00AC1B8A">
            <w:pPr>
              <w:pStyle w:val="TAC"/>
            </w:pPr>
            <w:r w:rsidRPr="00FE0832">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0F2404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8984D3E"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D80382" w14:textId="77777777" w:rsidR="00AC1B8A" w:rsidRPr="00FE0832" w:rsidRDefault="00AC1B8A" w:rsidP="00AC1B8A">
            <w:pPr>
              <w:pStyle w:val="TAC"/>
            </w:pPr>
            <w:r w:rsidRPr="00FE0832">
              <w:rPr>
                <w:lang w:eastAsia="zh-CN"/>
              </w:rPr>
              <w:t>22</w:t>
            </w:r>
            <w:r w:rsidRPr="00FE0832">
              <w:t>.0</w:t>
            </w:r>
          </w:p>
        </w:tc>
        <w:tc>
          <w:tcPr>
            <w:tcW w:w="1134" w:type="dxa"/>
            <w:tcBorders>
              <w:top w:val="single" w:sz="4" w:space="0" w:color="auto"/>
              <w:bottom w:val="single" w:sz="4" w:space="0" w:color="auto"/>
              <w:right w:val="single" w:sz="4" w:space="0" w:color="auto"/>
            </w:tcBorders>
            <w:vAlign w:val="center"/>
          </w:tcPr>
          <w:p w14:paraId="7B0B9712"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AF8FB1"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8284069"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B3BBE1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7FF7A"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4E10A89C" w14:textId="77777777" w:rsidR="00AC1B8A" w:rsidRPr="00FE0832" w:rsidRDefault="00AC1B8A" w:rsidP="00AC1B8A">
            <w:pPr>
              <w:pStyle w:val="TAC"/>
              <w:rPr>
                <w:szCs w:val="18"/>
              </w:rPr>
            </w:pPr>
            <w:r w:rsidRPr="00FE0832">
              <w:t>17.0</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702158D6"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86FA88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C025" w14:textId="77777777" w:rsidR="00AC1B8A" w:rsidRPr="00FE0832" w:rsidRDefault="00AC1B8A" w:rsidP="00AC1B8A">
            <w:pPr>
              <w:pStyle w:val="TAC"/>
            </w:pPr>
            <w:r w:rsidRPr="00FE0832">
              <w:t>21</w:t>
            </w:r>
          </w:p>
        </w:tc>
        <w:tc>
          <w:tcPr>
            <w:tcW w:w="980" w:type="dxa"/>
            <w:tcBorders>
              <w:top w:val="single" w:sz="4" w:space="0" w:color="auto"/>
              <w:left w:val="single" w:sz="4" w:space="0" w:color="auto"/>
              <w:bottom w:val="single" w:sz="4" w:space="0" w:color="auto"/>
              <w:right w:val="single" w:sz="4" w:space="0" w:color="auto"/>
            </w:tcBorders>
            <w:vAlign w:val="center"/>
          </w:tcPr>
          <w:p w14:paraId="4F983C95"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5904C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185E24" w14:textId="77777777" w:rsidR="00AC1B8A" w:rsidRPr="00FE0832" w:rsidRDefault="00AC1B8A" w:rsidP="00AC1B8A">
            <w:pPr>
              <w:pStyle w:val="TAC"/>
            </w:pPr>
            <w:r w:rsidRPr="00FE0832">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9E078D9"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388FAA4"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044F4D" w14:textId="77777777" w:rsidR="00AC1B8A" w:rsidRPr="00FE0832" w:rsidRDefault="00AC1B8A" w:rsidP="00AC1B8A">
            <w:pPr>
              <w:pStyle w:val="TAC"/>
            </w:pPr>
            <w:r w:rsidRPr="00FE0832">
              <w:rPr>
                <w:lang w:eastAsia="zh-CN"/>
              </w:rPr>
              <w:t>22</w:t>
            </w:r>
            <w:r w:rsidRPr="00FE0832">
              <w:t>.0</w:t>
            </w:r>
          </w:p>
        </w:tc>
        <w:tc>
          <w:tcPr>
            <w:tcW w:w="1134" w:type="dxa"/>
            <w:tcBorders>
              <w:top w:val="single" w:sz="4" w:space="0" w:color="auto"/>
              <w:bottom w:val="single" w:sz="4" w:space="0" w:color="auto"/>
              <w:right w:val="single" w:sz="4" w:space="0" w:color="auto"/>
            </w:tcBorders>
            <w:vAlign w:val="center"/>
          </w:tcPr>
          <w:p w14:paraId="65632233"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23E794"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2777E592"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DAECC7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E77E98"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4CF08D58" w14:textId="77777777" w:rsidR="00AC1B8A" w:rsidRPr="00FE0832" w:rsidRDefault="00AC1B8A" w:rsidP="00AC1B8A">
            <w:pPr>
              <w:pStyle w:val="TAC"/>
              <w:rPr>
                <w:szCs w:val="18"/>
              </w:rPr>
            </w:pPr>
            <w:r w:rsidRPr="00FE0832">
              <w:t>17.0</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436B5A2F" w14:textId="77777777" w:rsidR="00AC1B8A" w:rsidRPr="00FE0832" w:rsidRDefault="00AC1B8A" w:rsidP="00AC1B8A">
            <w:pPr>
              <w:pStyle w:val="TAC"/>
            </w:pPr>
            <w:r w:rsidRPr="00FE0832">
              <w:rPr>
                <w:rFonts w:ascii="MS Gothic" w:eastAsia="MS Gothic" w:hAnsi="MS Gothic" w:cs="MS Gothic"/>
              </w:rPr>
              <w:t>（</w:t>
            </w:r>
            <w:r w:rsidRPr="00FE0832">
              <w:t>14.5- TT</w:t>
            </w:r>
            <w:r w:rsidRPr="00FE0832">
              <w:rPr>
                <w:vertAlign w:val="superscript"/>
              </w:rPr>
              <w:t>2</w:t>
            </w:r>
            <w:r w:rsidRPr="00FE0832">
              <w:rPr>
                <w:rFonts w:ascii="MS Gothic" w:eastAsia="MS Gothic" w:hAnsi="MS Gothic" w:cs="MS Gothic"/>
              </w:rPr>
              <w:t>）</w:t>
            </w:r>
          </w:p>
        </w:tc>
      </w:tr>
      <w:tr w:rsidR="00AC1B8A" w:rsidRPr="00FE0832" w14:paraId="29A8CEB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E24A" w14:textId="77777777" w:rsidR="00AC1B8A" w:rsidRPr="00FE0832" w:rsidRDefault="00AC1B8A" w:rsidP="00AC1B8A">
            <w:pPr>
              <w:pStyle w:val="TAC"/>
            </w:pPr>
            <w:r w:rsidRPr="00FE0832">
              <w:t>22</w:t>
            </w:r>
          </w:p>
        </w:tc>
        <w:tc>
          <w:tcPr>
            <w:tcW w:w="980" w:type="dxa"/>
            <w:tcBorders>
              <w:top w:val="single" w:sz="4" w:space="0" w:color="auto"/>
              <w:left w:val="single" w:sz="4" w:space="0" w:color="auto"/>
              <w:bottom w:val="single" w:sz="4" w:space="0" w:color="auto"/>
              <w:right w:val="single" w:sz="4" w:space="0" w:color="auto"/>
            </w:tcBorders>
            <w:vAlign w:val="center"/>
          </w:tcPr>
          <w:p w14:paraId="3D1600E8"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2D9DD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C5D73"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1269EEA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4F5496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0D8188"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0E2F1015"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88A8A8"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BBB0342"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078C6BA"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CBFE9"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3B0B2EAD"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370A854E" w14:textId="77777777" w:rsidR="00AC1B8A" w:rsidRPr="00FE0832" w:rsidRDefault="00AC1B8A" w:rsidP="00AC1B8A">
            <w:pPr>
              <w:pStyle w:val="TAC"/>
            </w:pPr>
            <w:r w:rsidRPr="00FE0832">
              <w:rPr>
                <w:rFonts w:ascii="MS Gothic" w:eastAsia="MS Gothic" w:hAnsi="MS Gothic" w:cs="MS Gothic"/>
              </w:rPr>
              <w:t>（</w:t>
            </w:r>
            <w:r w:rsidRPr="00FE0832">
              <w:t>16</w:t>
            </w:r>
            <w:r w:rsidRPr="00FE0832">
              <w:rPr>
                <w:lang w:eastAsia="zh-CN"/>
              </w:rPr>
              <w:t>.0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3423A3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FF47D" w14:textId="77777777" w:rsidR="00AC1B8A" w:rsidRPr="00FE0832" w:rsidRDefault="00AC1B8A" w:rsidP="00AC1B8A">
            <w:pPr>
              <w:pStyle w:val="TAC"/>
            </w:pPr>
            <w:r w:rsidRPr="00FE0832">
              <w:t>23</w:t>
            </w:r>
          </w:p>
        </w:tc>
        <w:tc>
          <w:tcPr>
            <w:tcW w:w="980" w:type="dxa"/>
            <w:tcBorders>
              <w:top w:val="single" w:sz="4" w:space="0" w:color="auto"/>
              <w:left w:val="single" w:sz="4" w:space="0" w:color="auto"/>
              <w:bottom w:val="single" w:sz="4" w:space="0" w:color="auto"/>
              <w:right w:val="single" w:sz="4" w:space="0" w:color="auto"/>
            </w:tcBorders>
            <w:vAlign w:val="center"/>
          </w:tcPr>
          <w:p w14:paraId="1B23325C"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4FA9D2"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2B22E" w14:textId="77777777" w:rsidR="00AC1B8A" w:rsidRPr="00FE0832" w:rsidRDefault="00AC1B8A" w:rsidP="00AC1B8A">
            <w:pPr>
              <w:pStyle w:val="TAC"/>
            </w:pPr>
            <w:r w:rsidRPr="00FE0832">
              <w:t>2.5</w:t>
            </w:r>
          </w:p>
        </w:tc>
        <w:tc>
          <w:tcPr>
            <w:tcW w:w="567" w:type="dxa"/>
            <w:tcBorders>
              <w:top w:val="single" w:sz="4" w:space="0" w:color="auto"/>
              <w:left w:val="single" w:sz="4" w:space="0" w:color="auto"/>
              <w:bottom w:val="single" w:sz="4" w:space="0" w:color="auto"/>
            </w:tcBorders>
            <w:shd w:val="clear" w:color="auto" w:fill="auto"/>
            <w:vAlign w:val="center"/>
          </w:tcPr>
          <w:p w14:paraId="62EA8732"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A51660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2E9DC" w14:textId="77777777" w:rsidR="00AC1B8A" w:rsidRPr="00FE0832" w:rsidRDefault="00AC1B8A" w:rsidP="00AC1B8A">
            <w:pPr>
              <w:pStyle w:val="TAC"/>
            </w:pPr>
            <w:r w:rsidRPr="00FE0832">
              <w:t>23.5</w:t>
            </w:r>
          </w:p>
        </w:tc>
        <w:tc>
          <w:tcPr>
            <w:tcW w:w="1134" w:type="dxa"/>
            <w:tcBorders>
              <w:top w:val="single" w:sz="4" w:space="0" w:color="auto"/>
              <w:bottom w:val="single" w:sz="4" w:space="0" w:color="auto"/>
              <w:right w:val="single" w:sz="4" w:space="0" w:color="auto"/>
            </w:tcBorders>
            <w:vAlign w:val="center"/>
          </w:tcPr>
          <w:p w14:paraId="73929148" w14:textId="77777777" w:rsidR="00AC1B8A" w:rsidRPr="00FE0832" w:rsidRDefault="00AC1B8A" w:rsidP="00AC1B8A">
            <w:pPr>
              <w:pStyle w:val="TAC"/>
            </w:pPr>
            <w:r w:rsidRPr="00FE0832">
              <w:rPr>
                <w:rFonts w:ascii="MS Gothic" w:eastAsia="MS Gothic" w:hAnsi="MS Gothic" w:cs="MS Gothic"/>
              </w:rPr>
              <w:t>（</w:t>
            </w:r>
            <w:r w:rsidRPr="00FE0832">
              <w:t>22.0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DC7ACE"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1D601039"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95B16F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8C439E"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4E0AC7FC" w14:textId="77777777" w:rsidR="00AC1B8A" w:rsidRPr="00FE0832" w:rsidRDefault="00AC1B8A" w:rsidP="00AC1B8A">
            <w:pPr>
              <w:pStyle w:val="TAC"/>
            </w:pPr>
            <w:r w:rsidRPr="00FE0832">
              <w:t>20.5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0EA6E23F" w14:textId="77777777" w:rsidR="00AC1B8A" w:rsidRPr="00FE0832" w:rsidRDefault="00AC1B8A" w:rsidP="00AC1B8A">
            <w:pPr>
              <w:pStyle w:val="TAC"/>
            </w:pPr>
            <w:r w:rsidRPr="00FE0832">
              <w:rPr>
                <w:rFonts w:ascii="MS Gothic" w:eastAsia="MS Gothic" w:hAnsi="MS Gothic" w:cs="MS Gothic"/>
              </w:rPr>
              <w:t>（</w:t>
            </w:r>
            <w:r w:rsidRPr="00FE0832">
              <w:t>17.0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A3802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12E93" w14:textId="77777777" w:rsidR="00AC1B8A" w:rsidRPr="00FE0832" w:rsidRDefault="00AC1B8A" w:rsidP="00AC1B8A">
            <w:pPr>
              <w:pStyle w:val="TAC"/>
            </w:pPr>
            <w:r w:rsidRPr="00FE0832">
              <w:t>24</w:t>
            </w:r>
          </w:p>
        </w:tc>
        <w:tc>
          <w:tcPr>
            <w:tcW w:w="980" w:type="dxa"/>
            <w:tcBorders>
              <w:top w:val="single" w:sz="4" w:space="0" w:color="auto"/>
              <w:left w:val="single" w:sz="4" w:space="0" w:color="auto"/>
              <w:bottom w:val="single" w:sz="4" w:space="0" w:color="auto"/>
              <w:right w:val="single" w:sz="4" w:space="0" w:color="auto"/>
            </w:tcBorders>
            <w:vAlign w:val="center"/>
          </w:tcPr>
          <w:p w14:paraId="24246CE9"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72E044"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125E54" w14:textId="77777777" w:rsidR="00AC1B8A" w:rsidRPr="00FE0832" w:rsidRDefault="00AC1B8A" w:rsidP="00AC1B8A">
            <w:pPr>
              <w:pStyle w:val="TAC"/>
            </w:pPr>
            <w:r w:rsidRPr="00FE0832">
              <w:t>4.0</w:t>
            </w:r>
          </w:p>
        </w:tc>
        <w:tc>
          <w:tcPr>
            <w:tcW w:w="567" w:type="dxa"/>
            <w:tcBorders>
              <w:top w:val="single" w:sz="4" w:space="0" w:color="auto"/>
              <w:left w:val="single" w:sz="4" w:space="0" w:color="auto"/>
              <w:bottom w:val="single" w:sz="4" w:space="0" w:color="auto"/>
            </w:tcBorders>
            <w:shd w:val="clear" w:color="auto" w:fill="auto"/>
            <w:vAlign w:val="center"/>
          </w:tcPr>
          <w:p w14:paraId="69B99D3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0D266D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BFD743" w14:textId="77777777" w:rsidR="00AC1B8A" w:rsidRPr="00FE0832" w:rsidRDefault="00AC1B8A" w:rsidP="00AC1B8A">
            <w:pPr>
              <w:pStyle w:val="TAC"/>
            </w:pPr>
            <w:r w:rsidRPr="00FE0832">
              <w:t>22.0</w:t>
            </w:r>
          </w:p>
        </w:tc>
        <w:tc>
          <w:tcPr>
            <w:tcW w:w="1134" w:type="dxa"/>
            <w:tcBorders>
              <w:top w:val="single" w:sz="4" w:space="0" w:color="auto"/>
              <w:bottom w:val="single" w:sz="4" w:space="0" w:color="auto"/>
              <w:right w:val="single" w:sz="4" w:space="0" w:color="auto"/>
            </w:tcBorders>
            <w:vAlign w:val="center"/>
          </w:tcPr>
          <w:p w14:paraId="44B21608"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0411EF"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A3106A4"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5D8B57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77C8B"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6B3184D6" w14:textId="77777777" w:rsidR="00AC1B8A" w:rsidRPr="00FE0832" w:rsidRDefault="00AC1B8A" w:rsidP="00AC1B8A">
            <w:pPr>
              <w:pStyle w:val="TAC"/>
              <w:rPr>
                <w:szCs w:val="18"/>
              </w:rPr>
            </w:pPr>
            <w:r w:rsidRPr="00FE0832">
              <w:t>17.0</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65C1E340"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bl>
    <w:p w14:paraId="31C35E81" w14:textId="77777777" w:rsidR="00AC1B8A" w:rsidRPr="00FE0832"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FE0832" w14:paraId="2467C38C"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D5B72" w14:textId="77777777" w:rsidR="00AC1B8A" w:rsidRPr="00FE0832" w:rsidRDefault="00AC1B8A" w:rsidP="00AC1B8A">
            <w:pPr>
              <w:pStyle w:val="TAH"/>
            </w:pPr>
            <w:r w:rsidRPr="00FE083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E7A036D"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19E22C5D"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14CCB55E" w14:textId="77777777" w:rsidR="00AC1B8A" w:rsidRPr="00FE0832" w:rsidRDefault="00AC1B8A" w:rsidP="00AC1B8A">
            <w:pPr>
              <w:pStyle w:val="TAH"/>
              <w:rPr>
                <w:vertAlign w:val="subscript"/>
              </w:rPr>
            </w:pPr>
            <w:r w:rsidRPr="00FE0832">
              <w:t>ΔP</w:t>
            </w:r>
            <w:r w:rsidRPr="00FE0832">
              <w:rPr>
                <w:vertAlign w:val="subscript"/>
              </w:rPr>
              <w:t>PowerClass</w:t>
            </w:r>
          </w:p>
          <w:p w14:paraId="0C5698DD" w14:textId="77777777" w:rsidR="00AC1B8A" w:rsidRPr="00FE0832" w:rsidRDefault="00AC1B8A" w:rsidP="00AC1B8A">
            <w:pPr>
              <w:pStyle w:val="TAH"/>
            </w:pPr>
            <w:r w:rsidRPr="00FE083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1539" w14:textId="77777777" w:rsidR="00AC1B8A" w:rsidRPr="00FE0832" w:rsidRDefault="00AC1B8A" w:rsidP="00AC1B8A">
            <w:pPr>
              <w:pStyle w:val="TAH"/>
            </w:pPr>
            <w:r w:rsidRPr="00FE083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21BB9"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E7753"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4934E" w14:textId="77777777" w:rsidR="00AC1B8A" w:rsidRPr="00FE0832" w:rsidRDefault="00AC1B8A" w:rsidP="00AC1B8A">
            <w:pPr>
              <w:pStyle w:val="TAH"/>
            </w:pPr>
            <w:r w:rsidRPr="00FE0832">
              <w:t>T(P</w:t>
            </w:r>
            <w:r w:rsidRPr="00FE0832">
              <w:rPr>
                <w:vertAlign w:val="subscript"/>
              </w:rPr>
              <w:t>CMAX_L,f,c</w:t>
            </w:r>
            <w:r w:rsidRPr="00FE0832">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DD3E"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BB7F6C" w14:textId="77777777" w:rsidR="00AC1B8A" w:rsidRPr="00FE0832" w:rsidRDefault="00AC1B8A" w:rsidP="00AC1B8A">
            <w:pPr>
              <w:pStyle w:val="TAH"/>
            </w:pPr>
            <w:r w:rsidRPr="00FE0832">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41B4A" w14:textId="77777777" w:rsidR="00AC1B8A" w:rsidRPr="00FE0832" w:rsidRDefault="00AC1B8A" w:rsidP="00AC1B8A">
            <w:pPr>
              <w:pStyle w:val="TAH"/>
            </w:pPr>
            <w:r w:rsidRPr="00FE0832">
              <w:t>Lower limit (dBm)</w:t>
            </w:r>
          </w:p>
        </w:tc>
      </w:tr>
      <w:tr w:rsidR="00AC1B8A" w:rsidRPr="00FE0832" w14:paraId="79B1422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8749" w14:textId="77777777" w:rsidR="00AC1B8A" w:rsidRPr="00FE0832" w:rsidRDefault="00AC1B8A" w:rsidP="00AC1B8A">
            <w:pPr>
              <w:pStyle w:val="TAC"/>
            </w:pPr>
            <w:r w:rsidRPr="00FE0832">
              <w:t>25</w:t>
            </w:r>
          </w:p>
        </w:tc>
        <w:tc>
          <w:tcPr>
            <w:tcW w:w="980" w:type="dxa"/>
            <w:tcBorders>
              <w:top w:val="single" w:sz="4" w:space="0" w:color="auto"/>
              <w:left w:val="single" w:sz="4" w:space="0" w:color="auto"/>
              <w:bottom w:val="single" w:sz="4" w:space="0" w:color="auto"/>
              <w:right w:val="single" w:sz="4" w:space="0" w:color="auto"/>
            </w:tcBorders>
            <w:vAlign w:val="center"/>
          </w:tcPr>
          <w:p w14:paraId="23E3C28E"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AB7C8D"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62B8E" w14:textId="77777777" w:rsidR="00AC1B8A" w:rsidRPr="00FE0832" w:rsidRDefault="00AC1B8A" w:rsidP="00AC1B8A">
            <w:pPr>
              <w:pStyle w:val="TAC"/>
            </w:pPr>
            <w:r w:rsidRPr="00FE0832">
              <w:t>4.0</w:t>
            </w:r>
          </w:p>
        </w:tc>
        <w:tc>
          <w:tcPr>
            <w:tcW w:w="567" w:type="dxa"/>
            <w:tcBorders>
              <w:top w:val="single" w:sz="4" w:space="0" w:color="auto"/>
              <w:left w:val="single" w:sz="4" w:space="0" w:color="auto"/>
              <w:bottom w:val="single" w:sz="4" w:space="0" w:color="auto"/>
            </w:tcBorders>
            <w:shd w:val="clear" w:color="auto" w:fill="auto"/>
            <w:vAlign w:val="center"/>
          </w:tcPr>
          <w:p w14:paraId="7751A3A6"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20018E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C94598" w14:textId="77777777" w:rsidR="00AC1B8A" w:rsidRPr="00FE0832" w:rsidRDefault="00AC1B8A" w:rsidP="00AC1B8A">
            <w:pPr>
              <w:pStyle w:val="TAC"/>
            </w:pPr>
            <w:r w:rsidRPr="00FE0832">
              <w:t>22.0</w:t>
            </w:r>
          </w:p>
        </w:tc>
        <w:tc>
          <w:tcPr>
            <w:tcW w:w="1134" w:type="dxa"/>
            <w:tcBorders>
              <w:top w:val="single" w:sz="4" w:space="0" w:color="auto"/>
              <w:bottom w:val="single" w:sz="4" w:space="0" w:color="auto"/>
              <w:right w:val="single" w:sz="4" w:space="0" w:color="auto"/>
            </w:tcBorders>
            <w:vAlign w:val="center"/>
          </w:tcPr>
          <w:p w14:paraId="4C7F979C"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E808C6"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41A56A3F"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1E9D652"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FBCB1"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76868EEB" w14:textId="77777777" w:rsidR="00AC1B8A" w:rsidRPr="00FE0832" w:rsidRDefault="00AC1B8A" w:rsidP="00AC1B8A">
            <w:pPr>
              <w:pStyle w:val="TAC"/>
              <w:rPr>
                <w:szCs w:val="18"/>
              </w:rPr>
            </w:pPr>
            <w:r w:rsidRPr="00FE0832">
              <w:t>17.0</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2325BC30"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34311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374F0" w14:textId="77777777" w:rsidR="00AC1B8A" w:rsidRPr="00FE0832" w:rsidRDefault="00AC1B8A" w:rsidP="00AC1B8A">
            <w:pPr>
              <w:pStyle w:val="TAC"/>
            </w:pPr>
            <w:r w:rsidRPr="00FE0832">
              <w:t>26</w:t>
            </w:r>
          </w:p>
        </w:tc>
        <w:tc>
          <w:tcPr>
            <w:tcW w:w="980" w:type="dxa"/>
            <w:tcBorders>
              <w:top w:val="single" w:sz="4" w:space="0" w:color="auto"/>
              <w:left w:val="single" w:sz="4" w:space="0" w:color="auto"/>
              <w:bottom w:val="single" w:sz="4" w:space="0" w:color="auto"/>
              <w:right w:val="single" w:sz="4" w:space="0" w:color="auto"/>
            </w:tcBorders>
            <w:vAlign w:val="center"/>
          </w:tcPr>
          <w:p w14:paraId="56E9D974"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480EC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CE29B"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5B3E321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C15929E"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A6C2EA"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32906D3D"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BB9C04"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D5D4401"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E06D28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82C2F"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0853F36D" w14:textId="77777777" w:rsidR="00AC1B8A" w:rsidRPr="00FE0832" w:rsidRDefault="00AC1B8A" w:rsidP="00AC1B8A">
            <w:pPr>
              <w:pStyle w:val="TAC"/>
            </w:pPr>
            <w:r w:rsidRPr="00FE0832">
              <w:t>17.5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17AE42BD"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44102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6D242" w14:textId="77777777" w:rsidR="00AC1B8A" w:rsidRPr="00FE0832" w:rsidRDefault="00AC1B8A" w:rsidP="00AC1B8A">
            <w:pPr>
              <w:pStyle w:val="TAC"/>
            </w:pPr>
            <w:r w:rsidRPr="00FE0832">
              <w:t>27</w:t>
            </w:r>
          </w:p>
        </w:tc>
        <w:tc>
          <w:tcPr>
            <w:tcW w:w="980" w:type="dxa"/>
            <w:tcBorders>
              <w:top w:val="single" w:sz="4" w:space="0" w:color="auto"/>
              <w:left w:val="single" w:sz="4" w:space="0" w:color="auto"/>
              <w:bottom w:val="single" w:sz="4" w:space="0" w:color="auto"/>
              <w:right w:val="single" w:sz="4" w:space="0" w:color="auto"/>
            </w:tcBorders>
            <w:vAlign w:val="center"/>
          </w:tcPr>
          <w:p w14:paraId="13BCDFE2"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E59387"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98540" w14:textId="77777777" w:rsidR="00AC1B8A" w:rsidRPr="00FE0832" w:rsidRDefault="00AC1B8A" w:rsidP="00AC1B8A">
            <w:pPr>
              <w:pStyle w:val="TAC"/>
            </w:pPr>
            <w:r w:rsidRPr="00FE0832">
              <w:t>4</w:t>
            </w:r>
            <w:r w:rsidRPr="00FE083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659AE9C"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98C5FA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3E605D" w14:textId="77777777" w:rsidR="00AC1B8A" w:rsidRPr="00FE0832" w:rsidRDefault="00AC1B8A" w:rsidP="00AC1B8A">
            <w:pPr>
              <w:pStyle w:val="TAC"/>
            </w:pPr>
            <w:r w:rsidRPr="00FE0832">
              <w:t>21.5</w:t>
            </w:r>
          </w:p>
        </w:tc>
        <w:tc>
          <w:tcPr>
            <w:tcW w:w="1134" w:type="dxa"/>
            <w:tcBorders>
              <w:top w:val="single" w:sz="4" w:space="0" w:color="auto"/>
              <w:bottom w:val="single" w:sz="4" w:space="0" w:color="auto"/>
              <w:right w:val="single" w:sz="4" w:space="0" w:color="auto"/>
            </w:tcBorders>
            <w:vAlign w:val="center"/>
          </w:tcPr>
          <w:p w14:paraId="09038969" w14:textId="77777777" w:rsidR="00AC1B8A" w:rsidRPr="00FE0832" w:rsidRDefault="00AC1B8A" w:rsidP="00AC1B8A">
            <w:pPr>
              <w:pStyle w:val="TAC"/>
            </w:pPr>
            <w:r w:rsidRPr="00FE0832">
              <w:rPr>
                <w:rFonts w:ascii="MS Gothic" w:eastAsia="MS Gothic" w:hAnsi="MS Gothic" w:cs="MS Gothic"/>
              </w:rPr>
              <w:t>（</w:t>
            </w:r>
            <w:r w:rsidRPr="00FE0832">
              <w:t>20.0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BB2868"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209FE84"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475D48A"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6769A7"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354D1C5C" w14:textId="77777777" w:rsidR="00AC1B8A" w:rsidRPr="00FE0832" w:rsidRDefault="00AC1B8A" w:rsidP="00AC1B8A">
            <w:pPr>
              <w:pStyle w:val="TAC"/>
            </w:pPr>
            <w:r w:rsidRPr="00FE0832">
              <w:t>16.5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6A45D674"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7BF34C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74FC" w14:textId="77777777" w:rsidR="00AC1B8A" w:rsidRPr="00FE0832" w:rsidRDefault="00AC1B8A" w:rsidP="00AC1B8A">
            <w:pPr>
              <w:pStyle w:val="TAC"/>
            </w:pPr>
            <w:r w:rsidRPr="00FE0832">
              <w:t>28</w:t>
            </w:r>
          </w:p>
        </w:tc>
        <w:tc>
          <w:tcPr>
            <w:tcW w:w="980" w:type="dxa"/>
            <w:tcBorders>
              <w:top w:val="single" w:sz="4" w:space="0" w:color="auto"/>
              <w:left w:val="single" w:sz="4" w:space="0" w:color="auto"/>
              <w:bottom w:val="single" w:sz="4" w:space="0" w:color="auto"/>
              <w:right w:val="single" w:sz="4" w:space="0" w:color="auto"/>
            </w:tcBorders>
            <w:vAlign w:val="center"/>
          </w:tcPr>
          <w:p w14:paraId="284DB360"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E73CD2"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15210E" w14:textId="77777777" w:rsidR="00AC1B8A" w:rsidRPr="00FE0832" w:rsidRDefault="00AC1B8A" w:rsidP="00AC1B8A">
            <w:pPr>
              <w:pStyle w:val="TAC"/>
            </w:pPr>
            <w:r w:rsidRPr="00FE0832">
              <w:t>4</w:t>
            </w:r>
            <w:r w:rsidRPr="00FE083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EA1C49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F00B38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F3D226" w14:textId="77777777" w:rsidR="00AC1B8A" w:rsidRPr="00FE0832" w:rsidRDefault="00AC1B8A" w:rsidP="00AC1B8A">
            <w:pPr>
              <w:pStyle w:val="TAC"/>
            </w:pPr>
            <w:r w:rsidRPr="00FE0832">
              <w:t>21.5</w:t>
            </w:r>
          </w:p>
        </w:tc>
        <w:tc>
          <w:tcPr>
            <w:tcW w:w="1134" w:type="dxa"/>
            <w:tcBorders>
              <w:top w:val="single" w:sz="4" w:space="0" w:color="auto"/>
              <w:bottom w:val="single" w:sz="4" w:space="0" w:color="auto"/>
              <w:right w:val="single" w:sz="4" w:space="0" w:color="auto"/>
            </w:tcBorders>
            <w:vAlign w:val="center"/>
          </w:tcPr>
          <w:p w14:paraId="3CD1FE08" w14:textId="77777777" w:rsidR="00AC1B8A" w:rsidRPr="00FE0832" w:rsidRDefault="00AC1B8A" w:rsidP="00AC1B8A">
            <w:pPr>
              <w:pStyle w:val="TAC"/>
            </w:pPr>
            <w:r w:rsidRPr="00FE0832">
              <w:rPr>
                <w:rFonts w:ascii="MS Gothic" w:eastAsia="MS Gothic" w:hAnsi="MS Gothic" w:cs="MS Gothic"/>
              </w:rPr>
              <w:t>（</w:t>
            </w:r>
            <w:r w:rsidRPr="00FE0832">
              <w:t>20.0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0B470E"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4EB1CF3C"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66800E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F731B3"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5C3A7811" w14:textId="77777777" w:rsidR="00AC1B8A" w:rsidRPr="00FE0832" w:rsidRDefault="00AC1B8A" w:rsidP="00AC1B8A">
            <w:pPr>
              <w:pStyle w:val="TAC"/>
            </w:pPr>
            <w:r w:rsidRPr="00FE0832">
              <w:t>16.5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4A1D0E6C"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B07301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98811" w14:textId="77777777" w:rsidR="00AC1B8A" w:rsidRPr="00FE0832" w:rsidRDefault="00AC1B8A" w:rsidP="00AC1B8A">
            <w:pPr>
              <w:pStyle w:val="TAC"/>
            </w:pPr>
            <w:r w:rsidRPr="00FE0832">
              <w:t>29</w:t>
            </w:r>
          </w:p>
        </w:tc>
        <w:tc>
          <w:tcPr>
            <w:tcW w:w="980" w:type="dxa"/>
            <w:tcBorders>
              <w:top w:val="single" w:sz="4" w:space="0" w:color="auto"/>
              <w:left w:val="single" w:sz="4" w:space="0" w:color="auto"/>
              <w:bottom w:val="single" w:sz="4" w:space="0" w:color="auto"/>
              <w:right w:val="single" w:sz="4" w:space="0" w:color="auto"/>
            </w:tcBorders>
            <w:vAlign w:val="center"/>
          </w:tcPr>
          <w:p w14:paraId="4EC5EE15"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4B89C7"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14B37" w14:textId="77777777" w:rsidR="00AC1B8A" w:rsidRPr="00FE0832" w:rsidRDefault="00AC1B8A" w:rsidP="00AC1B8A">
            <w:pPr>
              <w:pStyle w:val="TAC"/>
            </w:pPr>
            <w:r w:rsidRPr="00FE0832">
              <w:t>4.5</w:t>
            </w:r>
          </w:p>
        </w:tc>
        <w:tc>
          <w:tcPr>
            <w:tcW w:w="567" w:type="dxa"/>
            <w:tcBorders>
              <w:top w:val="single" w:sz="4" w:space="0" w:color="auto"/>
              <w:left w:val="single" w:sz="4" w:space="0" w:color="auto"/>
              <w:bottom w:val="single" w:sz="4" w:space="0" w:color="auto"/>
            </w:tcBorders>
            <w:shd w:val="clear" w:color="auto" w:fill="auto"/>
            <w:vAlign w:val="center"/>
          </w:tcPr>
          <w:p w14:paraId="69DF7876"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D1D2DE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767AAB" w14:textId="77777777" w:rsidR="00AC1B8A" w:rsidRPr="00FE0832" w:rsidRDefault="00AC1B8A" w:rsidP="00AC1B8A">
            <w:pPr>
              <w:pStyle w:val="TAC"/>
            </w:pPr>
            <w:r w:rsidRPr="00FE0832">
              <w:t>21.5</w:t>
            </w:r>
          </w:p>
        </w:tc>
        <w:tc>
          <w:tcPr>
            <w:tcW w:w="1134" w:type="dxa"/>
            <w:tcBorders>
              <w:top w:val="single" w:sz="4" w:space="0" w:color="auto"/>
              <w:bottom w:val="single" w:sz="4" w:space="0" w:color="auto"/>
              <w:right w:val="single" w:sz="4" w:space="0" w:color="auto"/>
            </w:tcBorders>
            <w:vAlign w:val="center"/>
          </w:tcPr>
          <w:p w14:paraId="134CA8BF" w14:textId="77777777" w:rsidR="00AC1B8A" w:rsidRPr="00FE0832" w:rsidRDefault="00AC1B8A" w:rsidP="00AC1B8A">
            <w:pPr>
              <w:pStyle w:val="TAC"/>
            </w:pPr>
            <w:r w:rsidRPr="00FE0832">
              <w:rPr>
                <w:rFonts w:ascii="MS Gothic" w:eastAsia="MS Gothic" w:hAnsi="MS Gothic" w:cs="MS Gothic"/>
              </w:rPr>
              <w:t>（</w:t>
            </w:r>
            <w:r w:rsidRPr="00FE0832">
              <w:t>20.0</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F26AD2"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34F8E669"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BAC282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E44FA"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3AF9039C" w14:textId="77777777" w:rsidR="00AC1B8A" w:rsidRPr="00FE0832" w:rsidRDefault="00AC1B8A" w:rsidP="00AC1B8A">
            <w:pPr>
              <w:pStyle w:val="TAC"/>
            </w:pPr>
            <w:r w:rsidRPr="00FE0832">
              <w:t>16.5</w:t>
            </w:r>
            <w:r w:rsidRPr="00FE0832">
              <w:rPr>
                <w:rFonts w:eastAsia="等线"/>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7E0C5AE0"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0B53AD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CF824" w14:textId="77777777" w:rsidR="00AC1B8A" w:rsidRPr="00FE0832" w:rsidRDefault="00AC1B8A" w:rsidP="00AC1B8A">
            <w:pPr>
              <w:pStyle w:val="TAC"/>
            </w:pPr>
            <w:r w:rsidRPr="00FE0832">
              <w:t>30</w:t>
            </w:r>
          </w:p>
        </w:tc>
        <w:tc>
          <w:tcPr>
            <w:tcW w:w="980" w:type="dxa"/>
            <w:tcBorders>
              <w:top w:val="single" w:sz="4" w:space="0" w:color="auto"/>
              <w:left w:val="single" w:sz="4" w:space="0" w:color="auto"/>
              <w:bottom w:val="single" w:sz="4" w:space="0" w:color="auto"/>
              <w:right w:val="single" w:sz="4" w:space="0" w:color="auto"/>
            </w:tcBorders>
            <w:vAlign w:val="center"/>
          </w:tcPr>
          <w:p w14:paraId="5B583460"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DE22A9"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49ACB" w14:textId="77777777" w:rsidR="00AC1B8A" w:rsidRPr="00FE0832" w:rsidRDefault="00AC1B8A" w:rsidP="00AC1B8A">
            <w:pPr>
              <w:pStyle w:val="TAC"/>
            </w:pPr>
            <w:r w:rsidRPr="00FE0832">
              <w:t>8.0</w:t>
            </w:r>
          </w:p>
        </w:tc>
        <w:tc>
          <w:tcPr>
            <w:tcW w:w="567" w:type="dxa"/>
            <w:tcBorders>
              <w:top w:val="single" w:sz="4" w:space="0" w:color="auto"/>
              <w:left w:val="single" w:sz="4" w:space="0" w:color="auto"/>
              <w:bottom w:val="single" w:sz="4" w:space="0" w:color="auto"/>
            </w:tcBorders>
            <w:shd w:val="clear" w:color="auto" w:fill="auto"/>
            <w:vAlign w:val="center"/>
          </w:tcPr>
          <w:p w14:paraId="5A1318B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9A7FC7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C84B2" w14:textId="77777777" w:rsidR="00AC1B8A" w:rsidRPr="00FE0832" w:rsidRDefault="00AC1B8A" w:rsidP="00AC1B8A">
            <w:pPr>
              <w:pStyle w:val="TAC"/>
            </w:pPr>
            <w:r w:rsidRPr="00FE0832">
              <w:t>18.0</w:t>
            </w:r>
          </w:p>
        </w:tc>
        <w:tc>
          <w:tcPr>
            <w:tcW w:w="1134" w:type="dxa"/>
            <w:tcBorders>
              <w:top w:val="single" w:sz="4" w:space="0" w:color="auto"/>
              <w:bottom w:val="single" w:sz="4" w:space="0" w:color="auto"/>
              <w:right w:val="single" w:sz="4" w:space="0" w:color="auto"/>
            </w:tcBorders>
            <w:vAlign w:val="center"/>
          </w:tcPr>
          <w:p w14:paraId="25CB6DFE"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476E23" w14:textId="77777777" w:rsidR="00AC1B8A" w:rsidRPr="00FE0832" w:rsidRDefault="00AC1B8A" w:rsidP="00AC1B8A">
            <w:pPr>
              <w:pStyle w:val="TAC"/>
            </w:pPr>
            <w:r w:rsidRPr="00FE0832">
              <w:rPr>
                <w:lang w:eastAsia="zh-CN"/>
              </w:rPr>
              <w:t>5.0</w:t>
            </w:r>
          </w:p>
        </w:tc>
        <w:tc>
          <w:tcPr>
            <w:tcW w:w="992" w:type="dxa"/>
            <w:tcBorders>
              <w:top w:val="single" w:sz="4" w:space="0" w:color="auto"/>
              <w:bottom w:val="single" w:sz="4" w:space="0" w:color="auto"/>
              <w:right w:val="single" w:sz="4" w:space="0" w:color="auto"/>
            </w:tcBorders>
            <w:vAlign w:val="center"/>
          </w:tcPr>
          <w:p w14:paraId="3758E56B"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866164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0BA65"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12AB750F" w14:textId="77777777" w:rsidR="00AC1B8A" w:rsidRPr="00FE0832" w:rsidRDefault="00AC1B8A" w:rsidP="00AC1B8A">
            <w:pPr>
              <w:pStyle w:val="TAC"/>
              <w:rPr>
                <w:lang w:eastAsia="zh-CN"/>
              </w:rPr>
            </w:pPr>
            <w:r w:rsidRPr="00FE0832">
              <w:t>1</w:t>
            </w:r>
            <w:r w:rsidRPr="00FE0832">
              <w:rPr>
                <w:lang w:eastAsia="zh-CN"/>
              </w:rPr>
              <w:t>3.0</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56B6750C" w14:textId="77777777" w:rsidR="00AC1B8A" w:rsidRPr="00FE0832" w:rsidRDefault="00AC1B8A" w:rsidP="00AC1B8A">
            <w:pPr>
              <w:pStyle w:val="TAC"/>
            </w:pPr>
            <w:r w:rsidRPr="00FE0832">
              <w:rPr>
                <w:rFonts w:ascii="MS Gothic" w:eastAsia="MS Gothic" w:hAnsi="MS Gothic" w:cs="MS Gothic"/>
              </w:rPr>
              <w:t>（</w:t>
            </w:r>
            <w:r w:rsidRPr="00FE0832">
              <w:t>11.5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D160CD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BF51" w14:textId="77777777" w:rsidR="00AC1B8A" w:rsidRPr="00FE0832" w:rsidRDefault="00AC1B8A" w:rsidP="00AC1B8A">
            <w:pPr>
              <w:pStyle w:val="TAC"/>
            </w:pPr>
            <w:r w:rsidRPr="00FE0832">
              <w:t>31</w:t>
            </w:r>
          </w:p>
        </w:tc>
        <w:tc>
          <w:tcPr>
            <w:tcW w:w="980" w:type="dxa"/>
            <w:tcBorders>
              <w:top w:val="single" w:sz="4" w:space="0" w:color="auto"/>
              <w:left w:val="single" w:sz="4" w:space="0" w:color="auto"/>
              <w:bottom w:val="single" w:sz="4" w:space="0" w:color="auto"/>
              <w:right w:val="single" w:sz="4" w:space="0" w:color="auto"/>
            </w:tcBorders>
            <w:vAlign w:val="center"/>
          </w:tcPr>
          <w:p w14:paraId="6C1E5A45"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79ECB8"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7B3F29" w14:textId="77777777" w:rsidR="00AC1B8A" w:rsidRPr="00FE0832" w:rsidRDefault="00AC1B8A" w:rsidP="00AC1B8A">
            <w:pPr>
              <w:pStyle w:val="TAC"/>
            </w:pPr>
            <w:r w:rsidRPr="00FE0832">
              <w:t>8.0</w:t>
            </w:r>
          </w:p>
        </w:tc>
        <w:tc>
          <w:tcPr>
            <w:tcW w:w="567" w:type="dxa"/>
            <w:tcBorders>
              <w:top w:val="single" w:sz="4" w:space="0" w:color="auto"/>
              <w:left w:val="single" w:sz="4" w:space="0" w:color="auto"/>
              <w:bottom w:val="single" w:sz="4" w:space="0" w:color="auto"/>
            </w:tcBorders>
            <w:shd w:val="clear" w:color="auto" w:fill="auto"/>
            <w:vAlign w:val="center"/>
          </w:tcPr>
          <w:p w14:paraId="2E32EC7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2A5C87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08BBD9" w14:textId="77777777" w:rsidR="00AC1B8A" w:rsidRPr="00FE0832" w:rsidRDefault="00AC1B8A" w:rsidP="00AC1B8A">
            <w:pPr>
              <w:pStyle w:val="TAC"/>
            </w:pPr>
            <w:r w:rsidRPr="00FE0832">
              <w:t>18.0</w:t>
            </w:r>
          </w:p>
        </w:tc>
        <w:tc>
          <w:tcPr>
            <w:tcW w:w="1134" w:type="dxa"/>
            <w:tcBorders>
              <w:top w:val="single" w:sz="4" w:space="0" w:color="auto"/>
              <w:bottom w:val="single" w:sz="4" w:space="0" w:color="auto"/>
              <w:right w:val="single" w:sz="4" w:space="0" w:color="auto"/>
            </w:tcBorders>
            <w:vAlign w:val="center"/>
          </w:tcPr>
          <w:p w14:paraId="331B5145"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098AF3" w14:textId="77777777" w:rsidR="00AC1B8A" w:rsidRPr="00FE0832" w:rsidRDefault="00AC1B8A" w:rsidP="00AC1B8A">
            <w:pPr>
              <w:pStyle w:val="TAC"/>
            </w:pPr>
            <w:r w:rsidRPr="00FE0832">
              <w:rPr>
                <w:lang w:eastAsia="zh-CN"/>
              </w:rPr>
              <w:t>5.0</w:t>
            </w:r>
          </w:p>
        </w:tc>
        <w:tc>
          <w:tcPr>
            <w:tcW w:w="992" w:type="dxa"/>
            <w:tcBorders>
              <w:top w:val="single" w:sz="4" w:space="0" w:color="auto"/>
              <w:bottom w:val="single" w:sz="4" w:space="0" w:color="auto"/>
              <w:right w:val="single" w:sz="4" w:space="0" w:color="auto"/>
            </w:tcBorders>
            <w:vAlign w:val="center"/>
          </w:tcPr>
          <w:p w14:paraId="1B245FAD"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7729B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74DD5"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44C1B8C0" w14:textId="77777777" w:rsidR="00AC1B8A" w:rsidRPr="00FE0832" w:rsidRDefault="00AC1B8A" w:rsidP="00AC1B8A">
            <w:pPr>
              <w:pStyle w:val="TAC"/>
              <w:rPr>
                <w:lang w:eastAsia="zh-CN"/>
              </w:rPr>
            </w:pPr>
            <w:r w:rsidRPr="00FE0832">
              <w:t>1</w:t>
            </w:r>
            <w:r w:rsidRPr="00FE0832">
              <w:rPr>
                <w:lang w:eastAsia="zh-CN"/>
              </w:rPr>
              <w:t>3.0</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56D96575" w14:textId="77777777" w:rsidR="00AC1B8A" w:rsidRPr="00FE0832" w:rsidRDefault="00AC1B8A" w:rsidP="00AC1B8A">
            <w:pPr>
              <w:pStyle w:val="TAC"/>
            </w:pPr>
            <w:r w:rsidRPr="00FE0832">
              <w:rPr>
                <w:rFonts w:ascii="MS Gothic" w:eastAsia="MS Gothic" w:hAnsi="MS Gothic" w:cs="MS Gothic"/>
              </w:rPr>
              <w:t>（</w:t>
            </w:r>
            <w:r w:rsidRPr="00FE0832">
              <w:t>11.5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7DA2C9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6D3E5" w14:textId="77777777" w:rsidR="00AC1B8A" w:rsidRPr="00FE0832" w:rsidRDefault="00AC1B8A" w:rsidP="00AC1B8A">
            <w:pPr>
              <w:pStyle w:val="TAC"/>
            </w:pPr>
            <w:r w:rsidRPr="00FE0832">
              <w:t>32</w:t>
            </w:r>
          </w:p>
        </w:tc>
        <w:tc>
          <w:tcPr>
            <w:tcW w:w="980" w:type="dxa"/>
            <w:tcBorders>
              <w:top w:val="single" w:sz="4" w:space="0" w:color="auto"/>
              <w:left w:val="single" w:sz="4" w:space="0" w:color="auto"/>
              <w:bottom w:val="single" w:sz="4" w:space="0" w:color="auto"/>
              <w:right w:val="single" w:sz="4" w:space="0" w:color="auto"/>
            </w:tcBorders>
            <w:vAlign w:val="center"/>
          </w:tcPr>
          <w:p w14:paraId="752BB88D" w14:textId="77777777" w:rsidR="00AC1B8A" w:rsidRPr="00FE0832" w:rsidRDefault="00AC1B8A" w:rsidP="00AC1B8A">
            <w:pPr>
              <w:pStyle w:val="TAC"/>
            </w:pPr>
            <w:r w:rsidRPr="00FE0832">
              <w:t>2</w:t>
            </w:r>
            <w:r w:rsidRPr="00FE083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53FA8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BFD169" w14:textId="77777777" w:rsidR="00AC1B8A" w:rsidRPr="00FE0832" w:rsidRDefault="00AC1B8A" w:rsidP="00AC1B8A">
            <w:pPr>
              <w:pStyle w:val="TAC"/>
            </w:pPr>
            <w:r w:rsidRPr="00FE0832">
              <w:t>8.0</w:t>
            </w:r>
          </w:p>
        </w:tc>
        <w:tc>
          <w:tcPr>
            <w:tcW w:w="567" w:type="dxa"/>
            <w:tcBorders>
              <w:top w:val="single" w:sz="4" w:space="0" w:color="auto"/>
              <w:left w:val="single" w:sz="4" w:space="0" w:color="auto"/>
              <w:bottom w:val="single" w:sz="4" w:space="0" w:color="auto"/>
            </w:tcBorders>
            <w:shd w:val="clear" w:color="auto" w:fill="auto"/>
            <w:vAlign w:val="center"/>
          </w:tcPr>
          <w:p w14:paraId="7AD168FB"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EB55C1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9AE8C0" w14:textId="77777777" w:rsidR="00AC1B8A" w:rsidRPr="00FE0832" w:rsidRDefault="00AC1B8A" w:rsidP="00AC1B8A">
            <w:pPr>
              <w:pStyle w:val="TAC"/>
            </w:pPr>
            <w:r w:rsidRPr="00FE0832">
              <w:t>18.0</w:t>
            </w:r>
          </w:p>
        </w:tc>
        <w:tc>
          <w:tcPr>
            <w:tcW w:w="1134" w:type="dxa"/>
            <w:tcBorders>
              <w:top w:val="single" w:sz="4" w:space="0" w:color="auto"/>
              <w:bottom w:val="single" w:sz="4" w:space="0" w:color="auto"/>
              <w:right w:val="single" w:sz="4" w:space="0" w:color="auto"/>
            </w:tcBorders>
            <w:vAlign w:val="center"/>
          </w:tcPr>
          <w:p w14:paraId="37DFD409"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vertAlign w:val="superscript"/>
              </w:rPr>
              <w:t>2</w:t>
            </w:r>
            <w:r w:rsidRPr="00FE083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D61F49" w14:textId="77777777" w:rsidR="00AC1B8A" w:rsidRPr="00FE0832" w:rsidRDefault="00AC1B8A" w:rsidP="00AC1B8A">
            <w:pPr>
              <w:pStyle w:val="TAC"/>
            </w:pPr>
            <w:r w:rsidRPr="00FE0832">
              <w:rPr>
                <w:lang w:eastAsia="zh-CN"/>
              </w:rPr>
              <w:t>5.0</w:t>
            </w:r>
          </w:p>
        </w:tc>
        <w:tc>
          <w:tcPr>
            <w:tcW w:w="992" w:type="dxa"/>
            <w:tcBorders>
              <w:top w:val="single" w:sz="4" w:space="0" w:color="auto"/>
              <w:bottom w:val="single" w:sz="4" w:space="0" w:color="auto"/>
              <w:right w:val="single" w:sz="4" w:space="0" w:color="auto"/>
            </w:tcBorders>
            <w:vAlign w:val="center"/>
          </w:tcPr>
          <w:p w14:paraId="517AE7F8"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21F4A0"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B28EAA"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210" w:type="dxa"/>
            <w:tcBorders>
              <w:top w:val="single" w:sz="4" w:space="0" w:color="auto"/>
              <w:left w:val="single" w:sz="4" w:space="0" w:color="auto"/>
              <w:bottom w:val="single" w:sz="4" w:space="0" w:color="auto"/>
            </w:tcBorders>
            <w:shd w:val="clear" w:color="auto" w:fill="auto"/>
            <w:vAlign w:val="center"/>
          </w:tcPr>
          <w:p w14:paraId="7518095D" w14:textId="77777777" w:rsidR="00AC1B8A" w:rsidRPr="00FE0832" w:rsidRDefault="00AC1B8A" w:rsidP="00AC1B8A">
            <w:pPr>
              <w:pStyle w:val="TAC"/>
              <w:rPr>
                <w:szCs w:val="18"/>
              </w:rPr>
            </w:pPr>
            <w:r w:rsidRPr="00FE0832">
              <w:t>1</w:t>
            </w:r>
            <w:r w:rsidRPr="00FE0832">
              <w:rPr>
                <w:lang w:eastAsia="zh-CN"/>
              </w:rPr>
              <w:t>3.0</w:t>
            </w:r>
            <w:r w:rsidRPr="00FE0832">
              <w:rPr>
                <w:rFonts w:eastAsia="等线"/>
                <w:lang w:eastAsia="zh-CN"/>
              </w:rPr>
              <w:t xml:space="preserve"> </w:t>
            </w:r>
            <w:r w:rsidRPr="00FE0832">
              <w:t>- TT</w:t>
            </w:r>
          </w:p>
        </w:tc>
        <w:tc>
          <w:tcPr>
            <w:tcW w:w="1625" w:type="dxa"/>
            <w:tcBorders>
              <w:top w:val="single" w:sz="4" w:space="0" w:color="auto"/>
              <w:bottom w:val="single" w:sz="4" w:space="0" w:color="auto"/>
              <w:right w:val="single" w:sz="4" w:space="0" w:color="auto"/>
            </w:tcBorders>
            <w:vAlign w:val="center"/>
          </w:tcPr>
          <w:p w14:paraId="362C2D7F" w14:textId="77777777" w:rsidR="00AC1B8A" w:rsidRPr="00FE0832" w:rsidRDefault="00AC1B8A" w:rsidP="00AC1B8A">
            <w:pPr>
              <w:pStyle w:val="TAC"/>
            </w:pPr>
            <w:r w:rsidRPr="00FE0832">
              <w:rPr>
                <w:rFonts w:ascii="MS Gothic" w:eastAsia="MS Gothic" w:hAnsi="MS Gothic" w:cs="MS Gothic"/>
              </w:rPr>
              <w:t>（</w:t>
            </w:r>
            <w:r w:rsidRPr="00FE0832">
              <w:t>11.5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7AD783F3"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ED7352"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1B6E0228" w14:textId="77777777" w:rsidR="00AC1B8A" w:rsidRPr="00FE0832" w:rsidRDefault="00AC1B8A" w:rsidP="00AC1B8A">
            <w:pPr>
              <w:pStyle w:val="TAN"/>
              <w:rPr>
                <w:lang w:eastAsia="zh-CN"/>
              </w:rPr>
            </w:pPr>
            <w:r w:rsidRPr="00FE0832">
              <w:t>NOTE 2:</w:t>
            </w:r>
            <w:r w:rsidRPr="00FE0832">
              <w:tab/>
              <w:t>For Band n41, 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66558B8D" w14:textId="77777777" w:rsidR="00AC1B8A" w:rsidRPr="00FE0832" w:rsidRDefault="00AC1B8A" w:rsidP="00AC1B8A">
            <w:pPr>
              <w:pStyle w:val="TAN"/>
            </w:pPr>
            <w:r w:rsidRPr="00FE0832">
              <w:t>NOTE 3:</w:t>
            </w:r>
            <w:r w:rsidRPr="00FE0832">
              <w:tab/>
              <w:t>TT for each frequency and channel bandwidth is specified in Table 6.2G.2.5-4.</w:t>
            </w:r>
          </w:p>
        </w:tc>
      </w:tr>
    </w:tbl>
    <w:p w14:paraId="38EDF86A" w14:textId="77777777" w:rsidR="00AC1B8A" w:rsidRPr="00FE0832" w:rsidRDefault="00AC1B8A" w:rsidP="00AC1B8A"/>
    <w:p w14:paraId="1C5FCD28" w14:textId="77777777" w:rsidR="00AC1B8A" w:rsidRPr="00FE0832" w:rsidRDefault="00AC1B8A" w:rsidP="00AC1B8A">
      <w:pPr>
        <w:sectPr w:rsidR="00AC1B8A" w:rsidRPr="00FE0832" w:rsidSect="00AC1B8A">
          <w:pgSz w:w="16838" w:h="11906" w:orient="landscape"/>
          <w:pgMar w:top="1134" w:right="1418" w:bottom="1134" w:left="1134" w:header="851" w:footer="340" w:gutter="0"/>
          <w:cols w:space="708"/>
          <w:docGrid w:linePitch="360"/>
        </w:sectPr>
      </w:pPr>
    </w:p>
    <w:p w14:paraId="224E386C" w14:textId="77777777" w:rsidR="00AC1B8A" w:rsidRPr="00FE0832" w:rsidRDefault="00AC1B8A" w:rsidP="00AC1B8A">
      <w:pPr>
        <w:pStyle w:val="TH"/>
      </w:pPr>
      <w:r w:rsidRPr="00FE0832">
        <w:lastRenderedPageBreak/>
        <w:t>Table 6.2G.2.5-2: UE Power Class test requirements (for Band n34, n39, n40, n41, n77, n78,</w:t>
      </w:r>
      <w:r w:rsidRPr="00FE0832">
        <w:rPr>
          <w:rFonts w:eastAsia="宋体"/>
          <w:lang w:eastAsia="zh-CN"/>
        </w:rPr>
        <w:t xml:space="preserve"> </w:t>
      </w:r>
      <w:r w:rsidRPr="00FE0832">
        <w:t>n79) for Power Class 1.5</w:t>
      </w:r>
      <w:r w:rsidRPr="00FE0832">
        <w:rPr>
          <w:lang w:eastAsia="zh-CN"/>
        </w:rPr>
        <w:t xml:space="preserve"> (</w:t>
      </w:r>
      <w:r w:rsidRPr="00FE0832">
        <w:t>contiguous allocation</w:t>
      </w:r>
      <w:r w:rsidRPr="00FE0832">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FE0832" w14:paraId="4DA1503F"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74640" w14:textId="77777777" w:rsidR="00AC1B8A" w:rsidRPr="00FE0832" w:rsidRDefault="00AC1B8A" w:rsidP="00AC1B8A">
            <w:pPr>
              <w:pStyle w:val="TAH"/>
            </w:pPr>
            <w:r w:rsidRPr="00FE083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6AED5E0"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6C4FB6EF"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4929D061" w14:textId="77777777" w:rsidR="00AC1B8A" w:rsidRPr="00FE0832" w:rsidRDefault="00AC1B8A" w:rsidP="00AC1B8A">
            <w:pPr>
              <w:pStyle w:val="TAH"/>
              <w:rPr>
                <w:vertAlign w:val="subscript"/>
              </w:rPr>
            </w:pPr>
            <w:r w:rsidRPr="00FE0832">
              <w:t>ΔP</w:t>
            </w:r>
            <w:r w:rsidRPr="00FE0832">
              <w:rPr>
                <w:vertAlign w:val="subscript"/>
              </w:rPr>
              <w:t>PowerClass</w:t>
            </w:r>
          </w:p>
          <w:p w14:paraId="642C0642" w14:textId="77777777" w:rsidR="00AC1B8A" w:rsidRPr="00FE0832" w:rsidRDefault="00AC1B8A" w:rsidP="00AC1B8A">
            <w:pPr>
              <w:pStyle w:val="TAH"/>
            </w:pPr>
            <w:r w:rsidRPr="00FE083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8F6D5" w14:textId="77777777" w:rsidR="00AC1B8A" w:rsidRPr="00FE0832" w:rsidRDefault="00AC1B8A" w:rsidP="00AC1B8A">
            <w:pPr>
              <w:pStyle w:val="TAH"/>
            </w:pPr>
            <w:r w:rsidRPr="00FE083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20F95"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BCCEE6"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A2C7E" w14:textId="77777777" w:rsidR="00AC1B8A" w:rsidRPr="00FE0832" w:rsidRDefault="00AC1B8A" w:rsidP="00AC1B8A">
            <w:pPr>
              <w:pStyle w:val="TAH"/>
            </w:pPr>
            <w:r w:rsidRPr="00FE0832">
              <w:t>T(P</w:t>
            </w:r>
            <w:r w:rsidRPr="00FE0832">
              <w:rPr>
                <w:vertAlign w:val="subscript"/>
              </w:rPr>
              <w:t>CMAX_L,f,c</w:t>
            </w:r>
            <w:r w:rsidRPr="00FE0832">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99692"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22CBD" w14:textId="77777777" w:rsidR="00AC1B8A" w:rsidRPr="00FE0832" w:rsidRDefault="00AC1B8A" w:rsidP="00AC1B8A">
            <w:pPr>
              <w:pStyle w:val="TAH"/>
            </w:pPr>
            <w:r w:rsidRPr="00FE0832">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B365C" w14:textId="77777777" w:rsidR="00AC1B8A" w:rsidRPr="00FE0832" w:rsidRDefault="00AC1B8A" w:rsidP="00AC1B8A">
            <w:pPr>
              <w:pStyle w:val="TAH"/>
            </w:pPr>
            <w:r w:rsidRPr="00FE0832">
              <w:t>Lower limit (dBm)</w:t>
            </w:r>
          </w:p>
        </w:tc>
      </w:tr>
      <w:tr w:rsidR="00AC1B8A" w:rsidRPr="00FE0832" w14:paraId="5763596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5F39" w14:textId="77777777" w:rsidR="00AC1B8A" w:rsidRPr="00FE0832" w:rsidRDefault="00AC1B8A" w:rsidP="00AC1B8A">
            <w:pPr>
              <w:pStyle w:val="TAC"/>
            </w:pPr>
            <w:r w:rsidRPr="00FE0832">
              <w:t>1</w:t>
            </w:r>
          </w:p>
        </w:tc>
        <w:tc>
          <w:tcPr>
            <w:tcW w:w="980" w:type="dxa"/>
            <w:tcBorders>
              <w:top w:val="single" w:sz="4" w:space="0" w:color="auto"/>
              <w:left w:val="single" w:sz="4" w:space="0" w:color="auto"/>
              <w:bottom w:val="single" w:sz="4" w:space="0" w:color="auto"/>
              <w:right w:val="single" w:sz="4" w:space="0" w:color="auto"/>
            </w:tcBorders>
            <w:vAlign w:val="center"/>
          </w:tcPr>
          <w:p w14:paraId="7DA1DB7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56DEC5A"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111D7A" w14:textId="77777777" w:rsidR="00AC1B8A" w:rsidRPr="00FE0832" w:rsidRDefault="00AC1B8A" w:rsidP="00AC1B8A">
            <w:pPr>
              <w:pStyle w:val="TAC"/>
              <w:rPr>
                <w:lang w:eastAsia="zh-CN"/>
              </w:rPr>
            </w:pPr>
            <w:r w:rsidRPr="00FE0832">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CA4909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04AA37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6E5DE0" w14:textId="77777777" w:rsidR="00AC1B8A" w:rsidRPr="00FE0832" w:rsidRDefault="00AC1B8A" w:rsidP="00AC1B8A">
            <w:pPr>
              <w:pStyle w:val="TAC"/>
              <w:rPr>
                <w:lang w:eastAsia="zh-CN"/>
              </w:rPr>
            </w:pPr>
            <w:r w:rsidRPr="00FE0832">
              <w:t>28.5</w:t>
            </w:r>
          </w:p>
        </w:tc>
        <w:tc>
          <w:tcPr>
            <w:tcW w:w="1134" w:type="dxa"/>
            <w:tcBorders>
              <w:top w:val="single" w:sz="4" w:space="0" w:color="auto"/>
              <w:bottom w:val="single" w:sz="4" w:space="0" w:color="auto"/>
              <w:right w:val="single" w:sz="4" w:space="0" w:color="auto"/>
            </w:tcBorders>
            <w:vAlign w:val="center"/>
          </w:tcPr>
          <w:p w14:paraId="77146391" w14:textId="77777777" w:rsidR="00AC1B8A" w:rsidRPr="00FE0832" w:rsidRDefault="00AC1B8A" w:rsidP="00AC1B8A">
            <w:pPr>
              <w:pStyle w:val="TAC"/>
            </w:pPr>
            <w:r w:rsidRPr="00FE0832">
              <w:t>(27.0²)</w:t>
            </w:r>
          </w:p>
        </w:tc>
        <w:tc>
          <w:tcPr>
            <w:tcW w:w="709" w:type="dxa"/>
            <w:tcBorders>
              <w:top w:val="single" w:sz="4" w:space="0" w:color="auto"/>
              <w:left w:val="single" w:sz="4" w:space="0" w:color="auto"/>
              <w:bottom w:val="single" w:sz="4" w:space="0" w:color="auto"/>
            </w:tcBorders>
            <w:shd w:val="clear" w:color="auto" w:fill="auto"/>
            <w:vAlign w:val="center"/>
          </w:tcPr>
          <w:p w14:paraId="643CA1FE"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51F71E8"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261829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DB7BE7"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2C2D045E" w14:textId="77777777" w:rsidR="00AC1B8A" w:rsidRPr="00FE0832" w:rsidRDefault="00AC1B8A" w:rsidP="00AC1B8A">
            <w:pPr>
              <w:pStyle w:val="TAC"/>
            </w:pPr>
            <w:r w:rsidRPr="00FE0832">
              <w:t>25.5 - TT</w:t>
            </w:r>
          </w:p>
        </w:tc>
        <w:tc>
          <w:tcPr>
            <w:tcW w:w="1625" w:type="dxa"/>
            <w:tcBorders>
              <w:top w:val="single" w:sz="4" w:space="0" w:color="auto"/>
              <w:bottom w:val="single" w:sz="4" w:space="0" w:color="auto"/>
              <w:right w:val="single" w:sz="4" w:space="0" w:color="auto"/>
            </w:tcBorders>
            <w:vAlign w:val="center"/>
          </w:tcPr>
          <w:p w14:paraId="560D4D82" w14:textId="77777777" w:rsidR="00AC1B8A" w:rsidRPr="00FE0832" w:rsidRDefault="00AC1B8A" w:rsidP="00AC1B8A">
            <w:pPr>
              <w:pStyle w:val="TAC"/>
            </w:pPr>
            <w:r w:rsidRPr="00FE0832">
              <w:t>(24.0 - TT²)</w:t>
            </w:r>
          </w:p>
        </w:tc>
      </w:tr>
      <w:tr w:rsidR="00AC1B8A" w:rsidRPr="00FE0832" w14:paraId="7F99BA8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8C052" w14:textId="77777777" w:rsidR="00AC1B8A" w:rsidRPr="00FE0832" w:rsidRDefault="00AC1B8A" w:rsidP="00AC1B8A">
            <w:pPr>
              <w:pStyle w:val="TAC"/>
            </w:pPr>
            <w:r w:rsidRPr="00FE0832">
              <w:t>2</w:t>
            </w:r>
          </w:p>
        </w:tc>
        <w:tc>
          <w:tcPr>
            <w:tcW w:w="980" w:type="dxa"/>
            <w:tcBorders>
              <w:top w:val="single" w:sz="4" w:space="0" w:color="auto"/>
              <w:left w:val="single" w:sz="4" w:space="0" w:color="auto"/>
              <w:bottom w:val="single" w:sz="4" w:space="0" w:color="auto"/>
              <w:right w:val="single" w:sz="4" w:space="0" w:color="auto"/>
            </w:tcBorders>
            <w:vAlign w:val="center"/>
          </w:tcPr>
          <w:p w14:paraId="62A6DAB6" w14:textId="77777777" w:rsidR="00AC1B8A" w:rsidRPr="00FE0832" w:rsidRDefault="00AC1B8A" w:rsidP="00AC1B8A">
            <w:pPr>
              <w:pStyle w:val="TAC"/>
              <w:rPr>
                <w:lang w:eastAsia="zh-CN"/>
              </w:rPr>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3621588D"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4EEA4C" w14:textId="77777777" w:rsidR="00AC1B8A" w:rsidRPr="00FE0832" w:rsidRDefault="00AC1B8A" w:rsidP="00AC1B8A">
            <w:pPr>
              <w:pStyle w:val="TAC"/>
            </w:pPr>
            <w:r w:rsidRPr="00FE0832">
              <w:t>6</w:t>
            </w:r>
          </w:p>
        </w:tc>
        <w:tc>
          <w:tcPr>
            <w:tcW w:w="567" w:type="dxa"/>
            <w:tcBorders>
              <w:top w:val="single" w:sz="4" w:space="0" w:color="auto"/>
              <w:left w:val="single" w:sz="4" w:space="0" w:color="auto"/>
              <w:bottom w:val="single" w:sz="4" w:space="0" w:color="auto"/>
            </w:tcBorders>
            <w:shd w:val="clear" w:color="auto" w:fill="auto"/>
            <w:vAlign w:val="center"/>
          </w:tcPr>
          <w:p w14:paraId="467F2D9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805CF3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EBD331" w14:textId="77777777" w:rsidR="00AC1B8A" w:rsidRPr="00FE0832" w:rsidRDefault="00AC1B8A" w:rsidP="00AC1B8A">
            <w:pPr>
              <w:pStyle w:val="TAC"/>
            </w:pPr>
            <w:r w:rsidRPr="00FE0832">
              <w:t>23.0</w:t>
            </w:r>
          </w:p>
        </w:tc>
        <w:tc>
          <w:tcPr>
            <w:tcW w:w="1134" w:type="dxa"/>
            <w:tcBorders>
              <w:top w:val="single" w:sz="4" w:space="0" w:color="auto"/>
              <w:bottom w:val="single" w:sz="4" w:space="0" w:color="auto"/>
              <w:right w:val="single" w:sz="4" w:space="0" w:color="auto"/>
            </w:tcBorders>
            <w:vAlign w:val="center"/>
          </w:tcPr>
          <w:p w14:paraId="3F11C097" w14:textId="77777777" w:rsidR="00AC1B8A" w:rsidRPr="00FE0832" w:rsidRDefault="00AC1B8A" w:rsidP="00AC1B8A">
            <w:pPr>
              <w:pStyle w:val="TAC"/>
            </w:pPr>
            <w:r w:rsidRPr="00FE0832">
              <w:t>(21.5²)</w:t>
            </w:r>
          </w:p>
        </w:tc>
        <w:tc>
          <w:tcPr>
            <w:tcW w:w="709" w:type="dxa"/>
            <w:tcBorders>
              <w:top w:val="single" w:sz="4" w:space="0" w:color="auto"/>
              <w:left w:val="single" w:sz="4" w:space="0" w:color="auto"/>
              <w:bottom w:val="single" w:sz="4" w:space="0" w:color="auto"/>
            </w:tcBorders>
            <w:shd w:val="clear" w:color="auto" w:fill="auto"/>
            <w:vAlign w:val="center"/>
          </w:tcPr>
          <w:p w14:paraId="271626C4"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17D9F2BD" w14:textId="77777777" w:rsidR="00AC1B8A" w:rsidRPr="00FE0832" w:rsidRDefault="00AC1B8A" w:rsidP="00AC1B8A">
            <w:pPr>
              <w:pStyle w:val="TAC"/>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1F4205B8"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21B24"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77380FDD" w14:textId="77777777" w:rsidR="00AC1B8A" w:rsidRPr="00FE0832" w:rsidRDefault="00AC1B8A" w:rsidP="00AC1B8A">
            <w:pPr>
              <w:pStyle w:val="TAC"/>
            </w:pPr>
            <w:r w:rsidRPr="00FE0832">
              <w:t>20.0 - TT</w:t>
            </w:r>
          </w:p>
        </w:tc>
        <w:tc>
          <w:tcPr>
            <w:tcW w:w="1625" w:type="dxa"/>
            <w:tcBorders>
              <w:top w:val="single" w:sz="4" w:space="0" w:color="auto"/>
              <w:bottom w:val="single" w:sz="4" w:space="0" w:color="auto"/>
              <w:right w:val="single" w:sz="4" w:space="0" w:color="auto"/>
            </w:tcBorders>
            <w:vAlign w:val="center"/>
          </w:tcPr>
          <w:p w14:paraId="3CC57EAE" w14:textId="77777777" w:rsidR="00AC1B8A" w:rsidRPr="00FE0832" w:rsidRDefault="00AC1B8A" w:rsidP="00AC1B8A">
            <w:pPr>
              <w:pStyle w:val="TAC"/>
            </w:pPr>
            <w:r w:rsidRPr="00FE0832">
              <w:t>(16.5 - TT²)</w:t>
            </w:r>
          </w:p>
        </w:tc>
      </w:tr>
      <w:tr w:rsidR="00AC1B8A" w:rsidRPr="00FE0832" w14:paraId="56EE957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63E76" w14:textId="77777777" w:rsidR="00AC1B8A" w:rsidRPr="00FE0832" w:rsidRDefault="00AC1B8A" w:rsidP="00AC1B8A">
            <w:pPr>
              <w:pStyle w:val="TAC"/>
            </w:pPr>
            <w:r w:rsidRPr="00FE0832">
              <w:t>3</w:t>
            </w:r>
          </w:p>
        </w:tc>
        <w:tc>
          <w:tcPr>
            <w:tcW w:w="980" w:type="dxa"/>
            <w:tcBorders>
              <w:top w:val="single" w:sz="4" w:space="0" w:color="auto"/>
              <w:left w:val="single" w:sz="4" w:space="0" w:color="auto"/>
              <w:bottom w:val="single" w:sz="4" w:space="0" w:color="auto"/>
              <w:right w:val="single" w:sz="4" w:space="0" w:color="auto"/>
            </w:tcBorders>
            <w:vAlign w:val="center"/>
          </w:tcPr>
          <w:p w14:paraId="69E7184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19BF6DF"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5AABFE" w14:textId="77777777" w:rsidR="00AC1B8A" w:rsidRPr="00FE0832" w:rsidRDefault="00AC1B8A" w:rsidP="00AC1B8A">
            <w:pPr>
              <w:pStyle w:val="TAC"/>
            </w:pPr>
            <w:r w:rsidRPr="00FE0832">
              <w:t>6</w:t>
            </w:r>
          </w:p>
        </w:tc>
        <w:tc>
          <w:tcPr>
            <w:tcW w:w="567" w:type="dxa"/>
            <w:tcBorders>
              <w:top w:val="single" w:sz="4" w:space="0" w:color="auto"/>
              <w:left w:val="single" w:sz="4" w:space="0" w:color="auto"/>
              <w:bottom w:val="single" w:sz="4" w:space="0" w:color="auto"/>
            </w:tcBorders>
            <w:shd w:val="clear" w:color="auto" w:fill="auto"/>
            <w:vAlign w:val="center"/>
          </w:tcPr>
          <w:p w14:paraId="2C85071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66DD2B4"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38F299" w14:textId="77777777" w:rsidR="00AC1B8A" w:rsidRPr="00FE0832" w:rsidRDefault="00AC1B8A" w:rsidP="00AC1B8A">
            <w:pPr>
              <w:pStyle w:val="TAC"/>
            </w:pPr>
            <w:r w:rsidRPr="00FE0832">
              <w:t>23.0</w:t>
            </w:r>
          </w:p>
        </w:tc>
        <w:tc>
          <w:tcPr>
            <w:tcW w:w="1134" w:type="dxa"/>
            <w:tcBorders>
              <w:top w:val="single" w:sz="4" w:space="0" w:color="auto"/>
              <w:bottom w:val="single" w:sz="4" w:space="0" w:color="auto"/>
              <w:right w:val="single" w:sz="4" w:space="0" w:color="auto"/>
            </w:tcBorders>
            <w:vAlign w:val="center"/>
          </w:tcPr>
          <w:p w14:paraId="29BF9BB2" w14:textId="77777777" w:rsidR="00AC1B8A" w:rsidRPr="00FE0832" w:rsidRDefault="00AC1B8A" w:rsidP="00AC1B8A">
            <w:pPr>
              <w:pStyle w:val="TAC"/>
            </w:pPr>
            <w:r w:rsidRPr="00FE0832">
              <w:t>(21.5²)</w:t>
            </w:r>
          </w:p>
        </w:tc>
        <w:tc>
          <w:tcPr>
            <w:tcW w:w="709" w:type="dxa"/>
            <w:tcBorders>
              <w:top w:val="single" w:sz="4" w:space="0" w:color="auto"/>
              <w:left w:val="single" w:sz="4" w:space="0" w:color="auto"/>
              <w:bottom w:val="single" w:sz="4" w:space="0" w:color="auto"/>
            </w:tcBorders>
            <w:shd w:val="clear" w:color="auto" w:fill="auto"/>
            <w:vAlign w:val="center"/>
          </w:tcPr>
          <w:p w14:paraId="36C4B369"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3323A261" w14:textId="77777777" w:rsidR="00AC1B8A" w:rsidRPr="00FE0832" w:rsidRDefault="00AC1B8A" w:rsidP="00AC1B8A">
            <w:pPr>
              <w:pStyle w:val="TAC"/>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791937E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2A2DC"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9AEBB32" w14:textId="77777777" w:rsidR="00AC1B8A" w:rsidRPr="00FE0832" w:rsidRDefault="00AC1B8A" w:rsidP="00AC1B8A">
            <w:pPr>
              <w:pStyle w:val="TAC"/>
            </w:pPr>
            <w:r w:rsidRPr="00FE0832">
              <w:t>20.0 - TT</w:t>
            </w:r>
          </w:p>
        </w:tc>
        <w:tc>
          <w:tcPr>
            <w:tcW w:w="1625" w:type="dxa"/>
            <w:tcBorders>
              <w:top w:val="single" w:sz="4" w:space="0" w:color="auto"/>
              <w:bottom w:val="single" w:sz="4" w:space="0" w:color="auto"/>
              <w:right w:val="single" w:sz="4" w:space="0" w:color="auto"/>
            </w:tcBorders>
            <w:vAlign w:val="center"/>
          </w:tcPr>
          <w:p w14:paraId="4F504EDF" w14:textId="77777777" w:rsidR="00AC1B8A" w:rsidRPr="00FE0832" w:rsidRDefault="00AC1B8A" w:rsidP="00AC1B8A">
            <w:pPr>
              <w:pStyle w:val="TAC"/>
            </w:pPr>
            <w:r w:rsidRPr="00FE0832">
              <w:t>(16.5 - TT²)</w:t>
            </w:r>
          </w:p>
        </w:tc>
      </w:tr>
      <w:tr w:rsidR="00AC1B8A" w:rsidRPr="00FE0832" w14:paraId="2BC904D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8782E" w14:textId="77777777" w:rsidR="00AC1B8A" w:rsidRPr="00FE0832" w:rsidRDefault="00AC1B8A" w:rsidP="00AC1B8A">
            <w:pPr>
              <w:pStyle w:val="TAC"/>
            </w:pPr>
            <w:r w:rsidRPr="00FE0832">
              <w:t>4</w:t>
            </w:r>
          </w:p>
        </w:tc>
        <w:tc>
          <w:tcPr>
            <w:tcW w:w="980" w:type="dxa"/>
            <w:tcBorders>
              <w:top w:val="single" w:sz="4" w:space="0" w:color="auto"/>
              <w:left w:val="single" w:sz="4" w:space="0" w:color="auto"/>
              <w:bottom w:val="single" w:sz="4" w:space="0" w:color="auto"/>
              <w:right w:val="single" w:sz="4" w:space="0" w:color="auto"/>
            </w:tcBorders>
            <w:vAlign w:val="center"/>
          </w:tcPr>
          <w:p w14:paraId="06574BEA"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E080342"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1DE1B" w14:textId="77777777" w:rsidR="00AC1B8A" w:rsidRPr="00FE0832" w:rsidRDefault="00AC1B8A" w:rsidP="00AC1B8A">
            <w:pPr>
              <w:pStyle w:val="TAC"/>
            </w:pPr>
            <w:r w:rsidRPr="00FE0832">
              <w:t>2</w:t>
            </w:r>
          </w:p>
        </w:tc>
        <w:tc>
          <w:tcPr>
            <w:tcW w:w="567" w:type="dxa"/>
            <w:tcBorders>
              <w:top w:val="single" w:sz="4" w:space="0" w:color="auto"/>
              <w:left w:val="single" w:sz="4" w:space="0" w:color="auto"/>
              <w:bottom w:val="single" w:sz="4" w:space="0" w:color="auto"/>
            </w:tcBorders>
            <w:shd w:val="clear" w:color="auto" w:fill="auto"/>
            <w:vAlign w:val="center"/>
          </w:tcPr>
          <w:p w14:paraId="4F62979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45D3C9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E94491" w14:textId="77777777" w:rsidR="00AC1B8A" w:rsidRPr="00FE0832" w:rsidRDefault="00AC1B8A" w:rsidP="00AC1B8A">
            <w:pPr>
              <w:pStyle w:val="TAC"/>
            </w:pPr>
            <w:r w:rsidRPr="00FE0832">
              <w:t>27.0</w:t>
            </w:r>
          </w:p>
        </w:tc>
        <w:tc>
          <w:tcPr>
            <w:tcW w:w="1134" w:type="dxa"/>
            <w:tcBorders>
              <w:top w:val="single" w:sz="4" w:space="0" w:color="auto"/>
              <w:bottom w:val="single" w:sz="4" w:space="0" w:color="auto"/>
              <w:right w:val="single" w:sz="4" w:space="0" w:color="auto"/>
            </w:tcBorders>
            <w:vAlign w:val="center"/>
          </w:tcPr>
          <w:p w14:paraId="2AF849DD" w14:textId="77777777" w:rsidR="00AC1B8A" w:rsidRPr="00FE0832" w:rsidRDefault="00AC1B8A" w:rsidP="00AC1B8A">
            <w:pPr>
              <w:pStyle w:val="TAC"/>
            </w:pPr>
            <w:r w:rsidRPr="00FE0832">
              <w:t>(25.5²)</w:t>
            </w:r>
          </w:p>
        </w:tc>
        <w:tc>
          <w:tcPr>
            <w:tcW w:w="709" w:type="dxa"/>
            <w:tcBorders>
              <w:top w:val="single" w:sz="4" w:space="0" w:color="auto"/>
              <w:left w:val="single" w:sz="4" w:space="0" w:color="auto"/>
              <w:bottom w:val="single" w:sz="4" w:space="0" w:color="auto"/>
            </w:tcBorders>
            <w:shd w:val="clear" w:color="auto" w:fill="auto"/>
            <w:vAlign w:val="center"/>
          </w:tcPr>
          <w:p w14:paraId="12367F4D"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4FBE628C"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55D769D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3C31B"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F60BB86" w14:textId="77777777" w:rsidR="00AC1B8A" w:rsidRPr="00FE0832" w:rsidRDefault="00AC1B8A" w:rsidP="00AC1B8A">
            <w:pPr>
              <w:pStyle w:val="TAC"/>
            </w:pPr>
            <w:r w:rsidRPr="00FE0832">
              <w:t>24.0 - TT</w:t>
            </w:r>
          </w:p>
        </w:tc>
        <w:tc>
          <w:tcPr>
            <w:tcW w:w="1625" w:type="dxa"/>
            <w:tcBorders>
              <w:top w:val="single" w:sz="4" w:space="0" w:color="auto"/>
              <w:bottom w:val="single" w:sz="4" w:space="0" w:color="auto"/>
              <w:right w:val="single" w:sz="4" w:space="0" w:color="auto"/>
            </w:tcBorders>
            <w:vAlign w:val="center"/>
          </w:tcPr>
          <w:p w14:paraId="1D06DFEB" w14:textId="77777777" w:rsidR="00AC1B8A" w:rsidRPr="00FE0832" w:rsidRDefault="00AC1B8A" w:rsidP="00AC1B8A">
            <w:pPr>
              <w:pStyle w:val="TAC"/>
            </w:pPr>
            <w:r w:rsidRPr="00FE0832">
              <w:t>(22.5 - TT²)</w:t>
            </w:r>
          </w:p>
        </w:tc>
      </w:tr>
      <w:tr w:rsidR="00AC1B8A" w:rsidRPr="00FE0832" w14:paraId="55A222B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BE7CD" w14:textId="77777777" w:rsidR="00AC1B8A" w:rsidRPr="00FE0832" w:rsidRDefault="00AC1B8A" w:rsidP="00AC1B8A">
            <w:pPr>
              <w:pStyle w:val="TAC"/>
            </w:pPr>
            <w:r w:rsidRPr="00FE0832">
              <w:t>5</w:t>
            </w:r>
          </w:p>
        </w:tc>
        <w:tc>
          <w:tcPr>
            <w:tcW w:w="980" w:type="dxa"/>
            <w:tcBorders>
              <w:top w:val="single" w:sz="4" w:space="0" w:color="auto"/>
              <w:left w:val="single" w:sz="4" w:space="0" w:color="auto"/>
              <w:bottom w:val="single" w:sz="4" w:space="0" w:color="auto"/>
              <w:right w:val="single" w:sz="4" w:space="0" w:color="auto"/>
            </w:tcBorders>
            <w:vAlign w:val="center"/>
          </w:tcPr>
          <w:p w14:paraId="7E887DA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54A971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931237" w14:textId="77777777" w:rsidR="00AC1B8A" w:rsidRPr="00FE0832" w:rsidRDefault="00AC1B8A" w:rsidP="00AC1B8A">
            <w:pPr>
              <w:pStyle w:val="TAC"/>
            </w:pPr>
            <w:r w:rsidRPr="00FE0832">
              <w:t>0.5</w:t>
            </w:r>
          </w:p>
        </w:tc>
        <w:tc>
          <w:tcPr>
            <w:tcW w:w="567" w:type="dxa"/>
            <w:tcBorders>
              <w:top w:val="single" w:sz="4" w:space="0" w:color="auto"/>
              <w:left w:val="single" w:sz="4" w:space="0" w:color="auto"/>
              <w:bottom w:val="single" w:sz="4" w:space="0" w:color="auto"/>
            </w:tcBorders>
            <w:shd w:val="clear" w:color="auto" w:fill="auto"/>
            <w:vAlign w:val="center"/>
          </w:tcPr>
          <w:p w14:paraId="0A2E9F0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9986BB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6A56CE" w14:textId="77777777" w:rsidR="00AC1B8A" w:rsidRPr="00FE0832" w:rsidRDefault="00AC1B8A" w:rsidP="00AC1B8A">
            <w:pPr>
              <w:pStyle w:val="TAC"/>
              <w:rPr>
                <w:lang w:eastAsia="zh-CN"/>
              </w:rPr>
            </w:pPr>
            <w:r w:rsidRPr="00FE0832">
              <w:t>28.5</w:t>
            </w:r>
          </w:p>
        </w:tc>
        <w:tc>
          <w:tcPr>
            <w:tcW w:w="1134" w:type="dxa"/>
            <w:tcBorders>
              <w:top w:val="single" w:sz="4" w:space="0" w:color="auto"/>
              <w:bottom w:val="single" w:sz="4" w:space="0" w:color="auto"/>
              <w:right w:val="single" w:sz="4" w:space="0" w:color="auto"/>
            </w:tcBorders>
            <w:vAlign w:val="center"/>
          </w:tcPr>
          <w:p w14:paraId="3590DD33" w14:textId="77777777" w:rsidR="00AC1B8A" w:rsidRPr="00FE0832" w:rsidRDefault="00AC1B8A" w:rsidP="00AC1B8A">
            <w:pPr>
              <w:pStyle w:val="TAC"/>
            </w:pPr>
            <w:r w:rsidRPr="00FE0832">
              <w:t>(27.0²)</w:t>
            </w:r>
          </w:p>
        </w:tc>
        <w:tc>
          <w:tcPr>
            <w:tcW w:w="709" w:type="dxa"/>
            <w:tcBorders>
              <w:top w:val="single" w:sz="4" w:space="0" w:color="auto"/>
              <w:left w:val="single" w:sz="4" w:space="0" w:color="auto"/>
              <w:bottom w:val="single" w:sz="4" w:space="0" w:color="auto"/>
            </w:tcBorders>
            <w:shd w:val="clear" w:color="auto" w:fill="auto"/>
            <w:vAlign w:val="center"/>
          </w:tcPr>
          <w:p w14:paraId="1182C87E"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615250E1"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DF5B00A"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6F437A"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87C82F9" w14:textId="77777777" w:rsidR="00AC1B8A" w:rsidRPr="00FE0832" w:rsidRDefault="00AC1B8A" w:rsidP="00AC1B8A">
            <w:pPr>
              <w:pStyle w:val="TAC"/>
            </w:pPr>
            <w:r w:rsidRPr="00FE0832">
              <w:t>25.5 - TT</w:t>
            </w:r>
          </w:p>
        </w:tc>
        <w:tc>
          <w:tcPr>
            <w:tcW w:w="1625" w:type="dxa"/>
            <w:tcBorders>
              <w:top w:val="single" w:sz="4" w:space="0" w:color="auto"/>
              <w:bottom w:val="single" w:sz="4" w:space="0" w:color="auto"/>
              <w:right w:val="single" w:sz="4" w:space="0" w:color="auto"/>
            </w:tcBorders>
            <w:vAlign w:val="center"/>
          </w:tcPr>
          <w:p w14:paraId="3BB97AA0" w14:textId="77777777" w:rsidR="00AC1B8A" w:rsidRPr="00FE0832" w:rsidRDefault="00AC1B8A" w:rsidP="00AC1B8A">
            <w:pPr>
              <w:pStyle w:val="TAC"/>
            </w:pPr>
            <w:r w:rsidRPr="00FE0832">
              <w:t>(24.0 - TT²)</w:t>
            </w:r>
          </w:p>
        </w:tc>
      </w:tr>
      <w:tr w:rsidR="00AC1B8A" w:rsidRPr="00FE0832" w14:paraId="1F33560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BABF7" w14:textId="77777777" w:rsidR="00AC1B8A" w:rsidRPr="00FE0832" w:rsidRDefault="00AC1B8A" w:rsidP="00AC1B8A">
            <w:pPr>
              <w:pStyle w:val="TAC"/>
            </w:pPr>
            <w:r w:rsidRPr="00FE0832">
              <w:t>6</w:t>
            </w:r>
          </w:p>
        </w:tc>
        <w:tc>
          <w:tcPr>
            <w:tcW w:w="980" w:type="dxa"/>
            <w:tcBorders>
              <w:top w:val="single" w:sz="4" w:space="0" w:color="auto"/>
              <w:left w:val="single" w:sz="4" w:space="0" w:color="auto"/>
              <w:bottom w:val="single" w:sz="4" w:space="0" w:color="auto"/>
              <w:right w:val="single" w:sz="4" w:space="0" w:color="auto"/>
            </w:tcBorders>
            <w:vAlign w:val="center"/>
          </w:tcPr>
          <w:p w14:paraId="68A0ED82"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00C478B6"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57817D"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140F41B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858323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8BB41F"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3C89F1AD"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130944EE"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65A61216"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F10B59A"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3A618"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FD7B5B2"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31623260" w14:textId="77777777" w:rsidR="00AC1B8A" w:rsidRPr="00FE0832" w:rsidRDefault="00AC1B8A" w:rsidP="00AC1B8A">
            <w:pPr>
              <w:pStyle w:val="TAC"/>
            </w:pPr>
            <w:r w:rsidRPr="00FE0832">
              <w:t>(16.0 - TT²)</w:t>
            </w:r>
          </w:p>
        </w:tc>
      </w:tr>
      <w:tr w:rsidR="00AC1B8A" w:rsidRPr="00FE0832" w14:paraId="311D320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48FF" w14:textId="77777777" w:rsidR="00AC1B8A" w:rsidRPr="00FE0832" w:rsidRDefault="00AC1B8A" w:rsidP="00AC1B8A">
            <w:pPr>
              <w:pStyle w:val="TAC"/>
            </w:pPr>
            <w:r w:rsidRPr="00FE0832">
              <w:t>7</w:t>
            </w:r>
          </w:p>
        </w:tc>
        <w:tc>
          <w:tcPr>
            <w:tcW w:w="980" w:type="dxa"/>
            <w:tcBorders>
              <w:top w:val="single" w:sz="4" w:space="0" w:color="auto"/>
              <w:left w:val="single" w:sz="4" w:space="0" w:color="auto"/>
              <w:bottom w:val="single" w:sz="4" w:space="0" w:color="auto"/>
              <w:right w:val="single" w:sz="4" w:space="0" w:color="auto"/>
            </w:tcBorders>
            <w:vAlign w:val="center"/>
          </w:tcPr>
          <w:p w14:paraId="6E380FF0"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77C857F4"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E32FE3"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35B1083C"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6395A76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452BA8"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1BA8C02C"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33E12071"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EA65B54"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F0A7BE9"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05DAE"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0056B35B"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192B670E" w14:textId="77777777" w:rsidR="00AC1B8A" w:rsidRPr="00FE0832" w:rsidRDefault="00AC1B8A" w:rsidP="00AC1B8A">
            <w:pPr>
              <w:pStyle w:val="TAC"/>
            </w:pPr>
            <w:r w:rsidRPr="00FE0832">
              <w:t>(16.0 - TT²)</w:t>
            </w:r>
          </w:p>
        </w:tc>
      </w:tr>
      <w:tr w:rsidR="00AC1B8A" w:rsidRPr="00FE0832" w14:paraId="3B3A22B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4B8EC" w14:textId="77777777" w:rsidR="00AC1B8A" w:rsidRPr="00FE0832" w:rsidRDefault="00AC1B8A" w:rsidP="00AC1B8A">
            <w:pPr>
              <w:pStyle w:val="TAC"/>
            </w:pPr>
            <w:r w:rsidRPr="00FE0832">
              <w:t>8</w:t>
            </w:r>
          </w:p>
        </w:tc>
        <w:tc>
          <w:tcPr>
            <w:tcW w:w="980" w:type="dxa"/>
            <w:tcBorders>
              <w:top w:val="single" w:sz="4" w:space="0" w:color="auto"/>
              <w:left w:val="single" w:sz="4" w:space="0" w:color="auto"/>
              <w:bottom w:val="single" w:sz="4" w:space="0" w:color="auto"/>
              <w:right w:val="single" w:sz="4" w:space="0" w:color="auto"/>
            </w:tcBorders>
            <w:vAlign w:val="center"/>
          </w:tcPr>
          <w:p w14:paraId="5E07103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0072AE9"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06074F" w14:textId="77777777" w:rsidR="00AC1B8A" w:rsidRPr="00FE0832" w:rsidRDefault="00AC1B8A" w:rsidP="00AC1B8A">
            <w:pPr>
              <w:pStyle w:val="TAC"/>
            </w:pPr>
            <w:r w:rsidRPr="00FE0832">
              <w:t>2.5</w:t>
            </w:r>
          </w:p>
        </w:tc>
        <w:tc>
          <w:tcPr>
            <w:tcW w:w="567" w:type="dxa"/>
            <w:tcBorders>
              <w:top w:val="single" w:sz="4" w:space="0" w:color="auto"/>
              <w:left w:val="single" w:sz="4" w:space="0" w:color="auto"/>
              <w:bottom w:val="single" w:sz="4" w:space="0" w:color="auto"/>
            </w:tcBorders>
            <w:shd w:val="clear" w:color="auto" w:fill="auto"/>
            <w:vAlign w:val="center"/>
          </w:tcPr>
          <w:p w14:paraId="0853334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AE3BD0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D7AE41" w14:textId="77777777" w:rsidR="00AC1B8A" w:rsidRPr="00FE0832" w:rsidRDefault="00AC1B8A" w:rsidP="00AC1B8A">
            <w:pPr>
              <w:pStyle w:val="TAC"/>
            </w:pPr>
            <w:r w:rsidRPr="00FE0832">
              <w:t>26.5</w:t>
            </w:r>
          </w:p>
        </w:tc>
        <w:tc>
          <w:tcPr>
            <w:tcW w:w="1134" w:type="dxa"/>
            <w:tcBorders>
              <w:top w:val="single" w:sz="4" w:space="0" w:color="auto"/>
              <w:bottom w:val="single" w:sz="4" w:space="0" w:color="auto"/>
              <w:right w:val="single" w:sz="4" w:space="0" w:color="auto"/>
            </w:tcBorders>
            <w:vAlign w:val="center"/>
          </w:tcPr>
          <w:p w14:paraId="2644BF11" w14:textId="77777777" w:rsidR="00AC1B8A" w:rsidRPr="00FE0832" w:rsidRDefault="00AC1B8A" w:rsidP="00AC1B8A">
            <w:pPr>
              <w:pStyle w:val="TAC"/>
            </w:pPr>
            <w:r w:rsidRPr="00FE0832">
              <w:t>(25.0²)</w:t>
            </w:r>
          </w:p>
        </w:tc>
        <w:tc>
          <w:tcPr>
            <w:tcW w:w="709" w:type="dxa"/>
            <w:tcBorders>
              <w:top w:val="single" w:sz="4" w:space="0" w:color="auto"/>
              <w:left w:val="single" w:sz="4" w:space="0" w:color="auto"/>
              <w:bottom w:val="single" w:sz="4" w:space="0" w:color="auto"/>
            </w:tcBorders>
            <w:shd w:val="clear" w:color="auto" w:fill="auto"/>
            <w:vAlign w:val="center"/>
          </w:tcPr>
          <w:p w14:paraId="3662C5A5"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64515F3"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367B7F0"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082F8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E152B5C" w14:textId="77777777" w:rsidR="00AC1B8A" w:rsidRPr="00FE0832" w:rsidRDefault="00AC1B8A" w:rsidP="00AC1B8A">
            <w:pPr>
              <w:pStyle w:val="TAC"/>
            </w:pPr>
            <w:r w:rsidRPr="00FE0832">
              <w:t>23.5 - TT</w:t>
            </w:r>
          </w:p>
        </w:tc>
        <w:tc>
          <w:tcPr>
            <w:tcW w:w="1625" w:type="dxa"/>
            <w:tcBorders>
              <w:top w:val="single" w:sz="4" w:space="0" w:color="auto"/>
              <w:bottom w:val="single" w:sz="4" w:space="0" w:color="auto"/>
              <w:right w:val="single" w:sz="4" w:space="0" w:color="auto"/>
            </w:tcBorders>
            <w:vAlign w:val="center"/>
          </w:tcPr>
          <w:p w14:paraId="2D2D3AEB" w14:textId="77777777" w:rsidR="00AC1B8A" w:rsidRPr="00FE0832" w:rsidRDefault="00AC1B8A" w:rsidP="00AC1B8A">
            <w:pPr>
              <w:pStyle w:val="TAC"/>
            </w:pPr>
            <w:r w:rsidRPr="00FE0832">
              <w:t>(22.0 - TT²)</w:t>
            </w:r>
          </w:p>
        </w:tc>
      </w:tr>
      <w:tr w:rsidR="00AC1B8A" w:rsidRPr="00FE0832" w14:paraId="6FF13AA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18132" w14:textId="77777777" w:rsidR="00AC1B8A" w:rsidRPr="00FE0832" w:rsidRDefault="00AC1B8A" w:rsidP="00AC1B8A">
            <w:pPr>
              <w:pStyle w:val="TAC"/>
            </w:pPr>
            <w:r w:rsidRPr="00FE0832">
              <w:t>9</w:t>
            </w:r>
          </w:p>
        </w:tc>
        <w:tc>
          <w:tcPr>
            <w:tcW w:w="980" w:type="dxa"/>
            <w:tcBorders>
              <w:top w:val="single" w:sz="4" w:space="0" w:color="auto"/>
              <w:left w:val="single" w:sz="4" w:space="0" w:color="auto"/>
              <w:bottom w:val="single" w:sz="4" w:space="0" w:color="auto"/>
              <w:right w:val="single" w:sz="4" w:space="0" w:color="auto"/>
            </w:tcBorders>
            <w:vAlign w:val="center"/>
          </w:tcPr>
          <w:p w14:paraId="11D62B0A"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03DEA3C"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FE433" w14:textId="77777777" w:rsidR="00AC1B8A" w:rsidRPr="00FE0832" w:rsidRDefault="00AC1B8A" w:rsidP="00AC1B8A">
            <w:pPr>
              <w:pStyle w:val="TAC"/>
            </w:pPr>
            <w:r w:rsidRPr="00FE0832">
              <w:t>1.5</w:t>
            </w:r>
          </w:p>
        </w:tc>
        <w:tc>
          <w:tcPr>
            <w:tcW w:w="567" w:type="dxa"/>
            <w:tcBorders>
              <w:top w:val="single" w:sz="4" w:space="0" w:color="auto"/>
              <w:left w:val="single" w:sz="4" w:space="0" w:color="auto"/>
              <w:bottom w:val="single" w:sz="4" w:space="0" w:color="auto"/>
            </w:tcBorders>
            <w:shd w:val="clear" w:color="auto" w:fill="auto"/>
            <w:vAlign w:val="center"/>
          </w:tcPr>
          <w:p w14:paraId="0DF261A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699177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25005F" w14:textId="77777777" w:rsidR="00AC1B8A" w:rsidRPr="00FE0832" w:rsidRDefault="00AC1B8A" w:rsidP="00AC1B8A">
            <w:pPr>
              <w:pStyle w:val="TAC"/>
            </w:pPr>
            <w:r w:rsidRPr="00FE0832">
              <w:t>27.5</w:t>
            </w:r>
          </w:p>
        </w:tc>
        <w:tc>
          <w:tcPr>
            <w:tcW w:w="1134" w:type="dxa"/>
            <w:tcBorders>
              <w:top w:val="single" w:sz="4" w:space="0" w:color="auto"/>
              <w:bottom w:val="single" w:sz="4" w:space="0" w:color="auto"/>
              <w:right w:val="single" w:sz="4" w:space="0" w:color="auto"/>
            </w:tcBorders>
            <w:vAlign w:val="center"/>
          </w:tcPr>
          <w:p w14:paraId="588C30CD" w14:textId="77777777" w:rsidR="00AC1B8A" w:rsidRPr="00FE0832" w:rsidRDefault="00AC1B8A" w:rsidP="00AC1B8A">
            <w:pPr>
              <w:pStyle w:val="TAC"/>
            </w:pPr>
            <w:r w:rsidRPr="00FE0832">
              <w:t>(26.0²)</w:t>
            </w:r>
          </w:p>
        </w:tc>
        <w:tc>
          <w:tcPr>
            <w:tcW w:w="709" w:type="dxa"/>
            <w:tcBorders>
              <w:top w:val="single" w:sz="4" w:space="0" w:color="auto"/>
              <w:left w:val="single" w:sz="4" w:space="0" w:color="auto"/>
              <w:bottom w:val="single" w:sz="4" w:space="0" w:color="auto"/>
            </w:tcBorders>
            <w:shd w:val="clear" w:color="auto" w:fill="auto"/>
            <w:vAlign w:val="center"/>
          </w:tcPr>
          <w:p w14:paraId="1538FEB8"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46908EF1"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2C892F0"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B9BD6E"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7A5004D" w14:textId="77777777" w:rsidR="00AC1B8A" w:rsidRPr="00FE0832" w:rsidRDefault="00AC1B8A" w:rsidP="00AC1B8A">
            <w:pPr>
              <w:pStyle w:val="TAC"/>
            </w:pPr>
            <w:r w:rsidRPr="00FE0832">
              <w:t>24.5 - TT</w:t>
            </w:r>
          </w:p>
        </w:tc>
        <w:tc>
          <w:tcPr>
            <w:tcW w:w="1625" w:type="dxa"/>
            <w:tcBorders>
              <w:top w:val="single" w:sz="4" w:space="0" w:color="auto"/>
              <w:bottom w:val="single" w:sz="4" w:space="0" w:color="auto"/>
              <w:right w:val="single" w:sz="4" w:space="0" w:color="auto"/>
            </w:tcBorders>
            <w:vAlign w:val="center"/>
          </w:tcPr>
          <w:p w14:paraId="30094D8F" w14:textId="77777777" w:rsidR="00AC1B8A" w:rsidRPr="00FE0832" w:rsidRDefault="00AC1B8A" w:rsidP="00AC1B8A">
            <w:pPr>
              <w:pStyle w:val="TAC"/>
            </w:pPr>
            <w:r w:rsidRPr="00FE0832">
              <w:t>(23.0 - TT²)</w:t>
            </w:r>
          </w:p>
        </w:tc>
      </w:tr>
      <w:tr w:rsidR="00AC1B8A" w:rsidRPr="00FE0832" w14:paraId="6745138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A1AA" w14:textId="77777777" w:rsidR="00AC1B8A" w:rsidRPr="00FE0832" w:rsidRDefault="00AC1B8A" w:rsidP="00AC1B8A">
            <w:pPr>
              <w:pStyle w:val="TAC"/>
            </w:pPr>
            <w:r w:rsidRPr="00FE0832">
              <w:t>10</w:t>
            </w:r>
          </w:p>
        </w:tc>
        <w:tc>
          <w:tcPr>
            <w:tcW w:w="980" w:type="dxa"/>
            <w:tcBorders>
              <w:top w:val="single" w:sz="4" w:space="0" w:color="auto"/>
              <w:left w:val="single" w:sz="4" w:space="0" w:color="auto"/>
              <w:bottom w:val="single" w:sz="4" w:space="0" w:color="auto"/>
              <w:right w:val="single" w:sz="4" w:space="0" w:color="auto"/>
            </w:tcBorders>
            <w:vAlign w:val="center"/>
          </w:tcPr>
          <w:p w14:paraId="4D3DA271"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08D9EEB"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167D5A"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4DD3D9A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352EF4E"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B37048"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11E7580B"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73296852"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6941930"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A97029B"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4BC8AE"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C5E82EA"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30D144B1" w14:textId="77777777" w:rsidR="00AC1B8A" w:rsidRPr="00FE0832" w:rsidRDefault="00AC1B8A" w:rsidP="00AC1B8A">
            <w:pPr>
              <w:pStyle w:val="TAC"/>
            </w:pPr>
            <w:r w:rsidRPr="00FE0832">
              <w:t>(16.0 - TT²)</w:t>
            </w:r>
          </w:p>
        </w:tc>
      </w:tr>
      <w:tr w:rsidR="00AC1B8A" w:rsidRPr="00FE0832" w14:paraId="57A30B5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B7BC8" w14:textId="77777777" w:rsidR="00AC1B8A" w:rsidRPr="00FE0832" w:rsidRDefault="00AC1B8A" w:rsidP="00AC1B8A">
            <w:pPr>
              <w:pStyle w:val="TAC"/>
            </w:pPr>
            <w:r w:rsidRPr="00FE0832">
              <w:t>11</w:t>
            </w:r>
          </w:p>
        </w:tc>
        <w:tc>
          <w:tcPr>
            <w:tcW w:w="980" w:type="dxa"/>
            <w:tcBorders>
              <w:top w:val="single" w:sz="4" w:space="0" w:color="auto"/>
              <w:left w:val="single" w:sz="4" w:space="0" w:color="auto"/>
              <w:bottom w:val="single" w:sz="4" w:space="0" w:color="auto"/>
              <w:right w:val="single" w:sz="4" w:space="0" w:color="auto"/>
            </w:tcBorders>
            <w:vAlign w:val="center"/>
          </w:tcPr>
          <w:p w14:paraId="3398A204"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018C3EAF"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4D8122"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445FF315"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FFD4A1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0F350F"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197353D9"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786465AC"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3E9D8061"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B52DDAF"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0F513F"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7ACD372"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6C38BC77" w14:textId="77777777" w:rsidR="00AC1B8A" w:rsidRPr="00FE0832" w:rsidRDefault="00AC1B8A" w:rsidP="00AC1B8A">
            <w:pPr>
              <w:pStyle w:val="TAC"/>
            </w:pPr>
            <w:r w:rsidRPr="00FE0832">
              <w:t>(16.0 - TT²)</w:t>
            </w:r>
          </w:p>
        </w:tc>
      </w:tr>
      <w:tr w:rsidR="00AC1B8A" w:rsidRPr="00FE0832" w14:paraId="5EBE510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7726" w14:textId="77777777" w:rsidR="00AC1B8A" w:rsidRPr="00FE0832" w:rsidRDefault="00AC1B8A" w:rsidP="00AC1B8A">
            <w:pPr>
              <w:pStyle w:val="TAC"/>
            </w:pPr>
            <w:r w:rsidRPr="00FE0832">
              <w:t>12</w:t>
            </w:r>
          </w:p>
        </w:tc>
        <w:tc>
          <w:tcPr>
            <w:tcW w:w="980" w:type="dxa"/>
            <w:tcBorders>
              <w:top w:val="single" w:sz="4" w:space="0" w:color="auto"/>
              <w:left w:val="single" w:sz="4" w:space="0" w:color="auto"/>
              <w:bottom w:val="single" w:sz="4" w:space="0" w:color="auto"/>
              <w:right w:val="single" w:sz="4" w:space="0" w:color="auto"/>
            </w:tcBorders>
            <w:vAlign w:val="center"/>
          </w:tcPr>
          <w:p w14:paraId="1E45BA48"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74082EF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FE1576"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468A535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3AD0E9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5C811" w14:textId="77777777" w:rsidR="00AC1B8A" w:rsidRPr="00FE0832" w:rsidRDefault="00AC1B8A" w:rsidP="00AC1B8A">
            <w:pPr>
              <w:pStyle w:val="TAC"/>
              <w:rPr>
                <w:lang w:eastAsia="zh-CN"/>
              </w:rPr>
            </w:pPr>
            <w:r w:rsidRPr="00FE0832">
              <w:t>25.5</w:t>
            </w:r>
          </w:p>
        </w:tc>
        <w:tc>
          <w:tcPr>
            <w:tcW w:w="1134" w:type="dxa"/>
            <w:tcBorders>
              <w:top w:val="single" w:sz="4" w:space="0" w:color="auto"/>
              <w:bottom w:val="single" w:sz="4" w:space="0" w:color="auto"/>
              <w:right w:val="single" w:sz="4" w:space="0" w:color="auto"/>
            </w:tcBorders>
            <w:vAlign w:val="center"/>
          </w:tcPr>
          <w:p w14:paraId="1BA90EC4" w14:textId="77777777" w:rsidR="00AC1B8A" w:rsidRPr="00FE0832" w:rsidRDefault="00AC1B8A" w:rsidP="00AC1B8A">
            <w:pPr>
              <w:pStyle w:val="TAC"/>
            </w:pPr>
            <w:r w:rsidRPr="00FE0832">
              <w:t>(24.0²)</w:t>
            </w:r>
          </w:p>
        </w:tc>
        <w:tc>
          <w:tcPr>
            <w:tcW w:w="709" w:type="dxa"/>
            <w:tcBorders>
              <w:top w:val="single" w:sz="4" w:space="0" w:color="auto"/>
              <w:left w:val="single" w:sz="4" w:space="0" w:color="auto"/>
              <w:bottom w:val="single" w:sz="4" w:space="0" w:color="auto"/>
            </w:tcBorders>
            <w:shd w:val="clear" w:color="auto" w:fill="auto"/>
            <w:vAlign w:val="center"/>
          </w:tcPr>
          <w:p w14:paraId="3FA83FD5"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34A5A4EC"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51B4C3B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4C5A8"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7DDF7BC5" w14:textId="77777777" w:rsidR="00AC1B8A" w:rsidRPr="00FE0832" w:rsidRDefault="00AC1B8A" w:rsidP="00AC1B8A">
            <w:pPr>
              <w:pStyle w:val="TAC"/>
            </w:pPr>
            <w:r w:rsidRPr="00FE0832">
              <w:t>22.5 - TT</w:t>
            </w:r>
          </w:p>
        </w:tc>
        <w:tc>
          <w:tcPr>
            <w:tcW w:w="1625" w:type="dxa"/>
            <w:tcBorders>
              <w:top w:val="single" w:sz="4" w:space="0" w:color="auto"/>
              <w:bottom w:val="single" w:sz="4" w:space="0" w:color="auto"/>
              <w:right w:val="single" w:sz="4" w:space="0" w:color="auto"/>
            </w:tcBorders>
            <w:vAlign w:val="center"/>
          </w:tcPr>
          <w:p w14:paraId="019C282F" w14:textId="77777777" w:rsidR="00AC1B8A" w:rsidRPr="00FE0832" w:rsidRDefault="00AC1B8A" w:rsidP="00AC1B8A">
            <w:pPr>
              <w:pStyle w:val="TAC"/>
            </w:pPr>
            <w:r w:rsidRPr="00FE0832">
              <w:t>(21.0 - TT²)</w:t>
            </w:r>
          </w:p>
        </w:tc>
      </w:tr>
      <w:tr w:rsidR="00AC1B8A" w:rsidRPr="00FE0832" w14:paraId="0D7ACD4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CECA" w14:textId="77777777" w:rsidR="00AC1B8A" w:rsidRPr="00FE0832" w:rsidRDefault="00AC1B8A" w:rsidP="00AC1B8A">
            <w:pPr>
              <w:pStyle w:val="TAC"/>
            </w:pPr>
            <w:r w:rsidRPr="00FE0832">
              <w:t>13</w:t>
            </w:r>
          </w:p>
        </w:tc>
        <w:tc>
          <w:tcPr>
            <w:tcW w:w="980" w:type="dxa"/>
            <w:tcBorders>
              <w:top w:val="single" w:sz="4" w:space="0" w:color="auto"/>
              <w:left w:val="single" w:sz="4" w:space="0" w:color="auto"/>
              <w:bottom w:val="single" w:sz="4" w:space="0" w:color="auto"/>
              <w:right w:val="single" w:sz="4" w:space="0" w:color="auto"/>
            </w:tcBorders>
            <w:vAlign w:val="center"/>
          </w:tcPr>
          <w:p w14:paraId="6604FEBC"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8AD6CF4"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39B3BE"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20B1577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E75491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8207E5" w14:textId="77777777" w:rsidR="00AC1B8A" w:rsidRPr="00FE0832" w:rsidRDefault="00AC1B8A" w:rsidP="00AC1B8A">
            <w:pPr>
              <w:pStyle w:val="TAC"/>
              <w:rPr>
                <w:lang w:eastAsia="zh-CN"/>
              </w:rPr>
            </w:pPr>
            <w:r w:rsidRPr="00FE0832">
              <w:t>25.5</w:t>
            </w:r>
          </w:p>
        </w:tc>
        <w:tc>
          <w:tcPr>
            <w:tcW w:w="1134" w:type="dxa"/>
            <w:tcBorders>
              <w:top w:val="single" w:sz="4" w:space="0" w:color="auto"/>
              <w:bottom w:val="single" w:sz="4" w:space="0" w:color="auto"/>
              <w:right w:val="single" w:sz="4" w:space="0" w:color="auto"/>
            </w:tcBorders>
            <w:vAlign w:val="center"/>
          </w:tcPr>
          <w:p w14:paraId="0B759E6E" w14:textId="77777777" w:rsidR="00AC1B8A" w:rsidRPr="00FE0832" w:rsidRDefault="00AC1B8A" w:rsidP="00AC1B8A">
            <w:pPr>
              <w:pStyle w:val="TAC"/>
            </w:pPr>
            <w:r w:rsidRPr="00FE0832">
              <w:t>(24.0²)</w:t>
            </w:r>
          </w:p>
        </w:tc>
        <w:tc>
          <w:tcPr>
            <w:tcW w:w="709" w:type="dxa"/>
            <w:tcBorders>
              <w:top w:val="single" w:sz="4" w:space="0" w:color="auto"/>
              <w:left w:val="single" w:sz="4" w:space="0" w:color="auto"/>
              <w:bottom w:val="single" w:sz="4" w:space="0" w:color="auto"/>
            </w:tcBorders>
            <w:shd w:val="clear" w:color="auto" w:fill="auto"/>
            <w:vAlign w:val="center"/>
          </w:tcPr>
          <w:p w14:paraId="3A4BAB51"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3F8159A"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5F6159E2"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C221FF"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69F06E3" w14:textId="77777777" w:rsidR="00AC1B8A" w:rsidRPr="00FE0832" w:rsidRDefault="00AC1B8A" w:rsidP="00AC1B8A">
            <w:pPr>
              <w:pStyle w:val="TAC"/>
            </w:pPr>
            <w:r w:rsidRPr="00FE0832">
              <w:t>22.5 - TT</w:t>
            </w:r>
          </w:p>
        </w:tc>
        <w:tc>
          <w:tcPr>
            <w:tcW w:w="1625" w:type="dxa"/>
            <w:tcBorders>
              <w:top w:val="single" w:sz="4" w:space="0" w:color="auto"/>
              <w:bottom w:val="single" w:sz="4" w:space="0" w:color="auto"/>
              <w:right w:val="single" w:sz="4" w:space="0" w:color="auto"/>
            </w:tcBorders>
            <w:vAlign w:val="center"/>
          </w:tcPr>
          <w:p w14:paraId="6DD7DE5F" w14:textId="77777777" w:rsidR="00AC1B8A" w:rsidRPr="00FE0832" w:rsidRDefault="00AC1B8A" w:rsidP="00AC1B8A">
            <w:pPr>
              <w:pStyle w:val="TAC"/>
            </w:pPr>
            <w:r w:rsidRPr="00FE0832">
              <w:t>(21.0 - TT²)</w:t>
            </w:r>
          </w:p>
        </w:tc>
      </w:tr>
      <w:tr w:rsidR="00AC1B8A" w:rsidRPr="00FE0832" w14:paraId="2394AE0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3D37" w14:textId="77777777" w:rsidR="00AC1B8A" w:rsidRPr="00FE0832" w:rsidRDefault="00AC1B8A" w:rsidP="00AC1B8A">
            <w:pPr>
              <w:pStyle w:val="TAC"/>
              <w:rPr>
                <w:lang w:eastAsia="zh-CN"/>
              </w:rPr>
            </w:pPr>
            <w:r w:rsidRPr="00FE0832">
              <w:t>14</w:t>
            </w:r>
          </w:p>
        </w:tc>
        <w:tc>
          <w:tcPr>
            <w:tcW w:w="980" w:type="dxa"/>
            <w:tcBorders>
              <w:top w:val="single" w:sz="4" w:space="0" w:color="auto"/>
              <w:left w:val="single" w:sz="4" w:space="0" w:color="auto"/>
              <w:bottom w:val="single" w:sz="4" w:space="0" w:color="auto"/>
              <w:right w:val="single" w:sz="4" w:space="0" w:color="auto"/>
            </w:tcBorders>
            <w:vAlign w:val="center"/>
          </w:tcPr>
          <w:p w14:paraId="2B933CB3"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A8C711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DABBC6"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4A62548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95272D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0CCF91"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2583B443"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48A725DD"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4F64599D"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57CEBD1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3817A2"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FEF6F40"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2F8BDC71" w14:textId="77777777" w:rsidR="00AC1B8A" w:rsidRPr="00FE0832" w:rsidRDefault="00AC1B8A" w:rsidP="00AC1B8A">
            <w:pPr>
              <w:pStyle w:val="TAC"/>
            </w:pPr>
            <w:r w:rsidRPr="00FE0832">
              <w:t>(16.0 - TT²)</w:t>
            </w:r>
          </w:p>
        </w:tc>
      </w:tr>
      <w:tr w:rsidR="00AC1B8A" w:rsidRPr="00FE0832" w14:paraId="7E1CDA2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3EC67" w14:textId="77777777" w:rsidR="00AC1B8A" w:rsidRPr="00FE0832" w:rsidRDefault="00AC1B8A" w:rsidP="00AC1B8A">
            <w:pPr>
              <w:pStyle w:val="TAC"/>
              <w:rPr>
                <w:lang w:eastAsia="zh-CN"/>
              </w:rPr>
            </w:pPr>
            <w:r w:rsidRPr="00FE0832">
              <w:t>15</w:t>
            </w:r>
          </w:p>
        </w:tc>
        <w:tc>
          <w:tcPr>
            <w:tcW w:w="980" w:type="dxa"/>
            <w:tcBorders>
              <w:top w:val="single" w:sz="4" w:space="0" w:color="auto"/>
              <w:left w:val="single" w:sz="4" w:space="0" w:color="auto"/>
              <w:bottom w:val="single" w:sz="4" w:space="0" w:color="auto"/>
              <w:right w:val="single" w:sz="4" w:space="0" w:color="auto"/>
            </w:tcBorders>
            <w:vAlign w:val="center"/>
          </w:tcPr>
          <w:p w14:paraId="57F0D9F3"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DE6116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3652E5"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5516D0B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6750E44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533B2F"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0512526B"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2AF08C4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6941EBC9"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0FF6B1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D235C"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0024282"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01BE5704" w14:textId="77777777" w:rsidR="00AC1B8A" w:rsidRPr="00FE0832" w:rsidRDefault="00AC1B8A" w:rsidP="00AC1B8A">
            <w:pPr>
              <w:pStyle w:val="TAC"/>
            </w:pPr>
            <w:r w:rsidRPr="00FE0832">
              <w:t>(16.0 - TT²)</w:t>
            </w:r>
          </w:p>
        </w:tc>
      </w:tr>
      <w:tr w:rsidR="00AC1B8A" w:rsidRPr="00FE0832" w14:paraId="5BBD31B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97EEF" w14:textId="77777777" w:rsidR="00AC1B8A" w:rsidRPr="00FE0832" w:rsidRDefault="00AC1B8A" w:rsidP="00AC1B8A">
            <w:pPr>
              <w:pStyle w:val="TAC"/>
            </w:pPr>
            <w:r w:rsidRPr="00FE0832">
              <w:t>16</w:t>
            </w:r>
          </w:p>
        </w:tc>
        <w:tc>
          <w:tcPr>
            <w:tcW w:w="980" w:type="dxa"/>
            <w:tcBorders>
              <w:top w:val="single" w:sz="4" w:space="0" w:color="auto"/>
              <w:left w:val="single" w:sz="4" w:space="0" w:color="auto"/>
              <w:bottom w:val="single" w:sz="4" w:space="0" w:color="auto"/>
              <w:right w:val="single" w:sz="4" w:space="0" w:color="auto"/>
            </w:tcBorders>
            <w:vAlign w:val="center"/>
          </w:tcPr>
          <w:p w14:paraId="1FB757F0"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7B5661B"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1B046E" w14:textId="77777777" w:rsidR="00AC1B8A" w:rsidRPr="00FE0832" w:rsidRDefault="00AC1B8A" w:rsidP="00AC1B8A">
            <w:pPr>
              <w:pStyle w:val="TAC"/>
            </w:pPr>
            <w:r w:rsidRPr="00FE0832">
              <w:t>4</w:t>
            </w:r>
          </w:p>
        </w:tc>
        <w:tc>
          <w:tcPr>
            <w:tcW w:w="567" w:type="dxa"/>
            <w:tcBorders>
              <w:top w:val="single" w:sz="4" w:space="0" w:color="auto"/>
              <w:left w:val="single" w:sz="4" w:space="0" w:color="auto"/>
              <w:bottom w:val="single" w:sz="4" w:space="0" w:color="auto"/>
            </w:tcBorders>
            <w:shd w:val="clear" w:color="auto" w:fill="auto"/>
            <w:vAlign w:val="center"/>
          </w:tcPr>
          <w:p w14:paraId="5885DC02"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2560FB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A5DB43" w14:textId="77777777" w:rsidR="00AC1B8A" w:rsidRPr="00FE0832" w:rsidRDefault="00AC1B8A" w:rsidP="00AC1B8A">
            <w:pPr>
              <w:pStyle w:val="TAC"/>
            </w:pPr>
            <w:r w:rsidRPr="00FE0832">
              <w:t>25.0</w:t>
            </w:r>
          </w:p>
        </w:tc>
        <w:tc>
          <w:tcPr>
            <w:tcW w:w="1134" w:type="dxa"/>
            <w:tcBorders>
              <w:top w:val="single" w:sz="4" w:space="0" w:color="auto"/>
              <w:bottom w:val="single" w:sz="4" w:space="0" w:color="auto"/>
              <w:right w:val="single" w:sz="4" w:space="0" w:color="auto"/>
            </w:tcBorders>
            <w:vAlign w:val="center"/>
          </w:tcPr>
          <w:p w14:paraId="27D975E1" w14:textId="77777777" w:rsidR="00AC1B8A" w:rsidRPr="00FE0832" w:rsidRDefault="00AC1B8A" w:rsidP="00AC1B8A">
            <w:pPr>
              <w:pStyle w:val="TAC"/>
            </w:pPr>
            <w:r w:rsidRPr="00FE0832">
              <w:t>(23.5²)</w:t>
            </w:r>
          </w:p>
        </w:tc>
        <w:tc>
          <w:tcPr>
            <w:tcW w:w="709" w:type="dxa"/>
            <w:tcBorders>
              <w:top w:val="single" w:sz="4" w:space="0" w:color="auto"/>
              <w:left w:val="single" w:sz="4" w:space="0" w:color="auto"/>
              <w:bottom w:val="single" w:sz="4" w:space="0" w:color="auto"/>
            </w:tcBorders>
            <w:shd w:val="clear" w:color="auto" w:fill="auto"/>
            <w:vAlign w:val="center"/>
          </w:tcPr>
          <w:p w14:paraId="5C8BF8BA"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0D1D60F"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0D0DB2C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12289"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7E6D2BA" w14:textId="77777777" w:rsidR="00AC1B8A" w:rsidRPr="00FE0832" w:rsidRDefault="00AC1B8A" w:rsidP="00AC1B8A">
            <w:pPr>
              <w:pStyle w:val="TAC"/>
              <w:rPr>
                <w:lang w:eastAsia="zh-CN"/>
              </w:rPr>
            </w:pPr>
            <w:r w:rsidRPr="00FE0832">
              <w:t>22.0 - TT</w:t>
            </w:r>
          </w:p>
        </w:tc>
        <w:tc>
          <w:tcPr>
            <w:tcW w:w="1625" w:type="dxa"/>
            <w:tcBorders>
              <w:top w:val="single" w:sz="4" w:space="0" w:color="auto"/>
              <w:bottom w:val="single" w:sz="4" w:space="0" w:color="auto"/>
              <w:right w:val="single" w:sz="4" w:space="0" w:color="auto"/>
            </w:tcBorders>
            <w:vAlign w:val="center"/>
          </w:tcPr>
          <w:p w14:paraId="0D2EE96A" w14:textId="77777777" w:rsidR="00AC1B8A" w:rsidRPr="00FE0832" w:rsidRDefault="00AC1B8A" w:rsidP="00AC1B8A">
            <w:pPr>
              <w:pStyle w:val="TAC"/>
            </w:pPr>
            <w:r w:rsidRPr="00FE0832">
              <w:t>(20.5 - TT²)</w:t>
            </w:r>
          </w:p>
        </w:tc>
      </w:tr>
      <w:tr w:rsidR="00AC1B8A" w:rsidRPr="00FE0832" w14:paraId="552D479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83742" w14:textId="77777777" w:rsidR="00AC1B8A" w:rsidRPr="00FE0832" w:rsidRDefault="00AC1B8A" w:rsidP="00AC1B8A">
            <w:pPr>
              <w:pStyle w:val="TAC"/>
            </w:pPr>
            <w:r w:rsidRPr="00FE0832">
              <w:t>17</w:t>
            </w:r>
          </w:p>
        </w:tc>
        <w:tc>
          <w:tcPr>
            <w:tcW w:w="980" w:type="dxa"/>
            <w:tcBorders>
              <w:top w:val="single" w:sz="4" w:space="0" w:color="auto"/>
              <w:left w:val="single" w:sz="4" w:space="0" w:color="auto"/>
              <w:bottom w:val="single" w:sz="4" w:space="0" w:color="auto"/>
              <w:right w:val="single" w:sz="4" w:space="0" w:color="auto"/>
            </w:tcBorders>
            <w:vAlign w:val="center"/>
          </w:tcPr>
          <w:p w14:paraId="15DC9E4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BB16961"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2488AD"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449C37E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81977D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17C55B"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5EFB01C2"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5E7F572D"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640422C"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7A37703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D9E7B2"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19A642B" w14:textId="77777777" w:rsidR="00AC1B8A" w:rsidRPr="00FE0832" w:rsidRDefault="00AC1B8A" w:rsidP="00AC1B8A">
            <w:pPr>
              <w:pStyle w:val="TAC"/>
              <w:rPr>
                <w:lang w:eastAsia="zh-CN"/>
              </w:rPr>
            </w:pPr>
            <w:r w:rsidRPr="00FE0832">
              <w:t>17.5 - TT</w:t>
            </w:r>
          </w:p>
        </w:tc>
        <w:tc>
          <w:tcPr>
            <w:tcW w:w="1625" w:type="dxa"/>
            <w:tcBorders>
              <w:top w:val="single" w:sz="4" w:space="0" w:color="auto"/>
              <w:bottom w:val="single" w:sz="4" w:space="0" w:color="auto"/>
              <w:right w:val="single" w:sz="4" w:space="0" w:color="auto"/>
            </w:tcBorders>
            <w:vAlign w:val="center"/>
          </w:tcPr>
          <w:p w14:paraId="0B018A8F" w14:textId="77777777" w:rsidR="00AC1B8A" w:rsidRPr="00FE0832" w:rsidRDefault="00AC1B8A" w:rsidP="00AC1B8A">
            <w:pPr>
              <w:pStyle w:val="TAC"/>
            </w:pPr>
            <w:r w:rsidRPr="00FE0832">
              <w:t>(16.0 - TT²)</w:t>
            </w:r>
          </w:p>
        </w:tc>
      </w:tr>
      <w:tr w:rsidR="00AC1B8A" w:rsidRPr="00FE0832" w14:paraId="57AEBD6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7707" w14:textId="77777777" w:rsidR="00AC1B8A" w:rsidRPr="00FE0832" w:rsidRDefault="00AC1B8A" w:rsidP="00AC1B8A">
            <w:pPr>
              <w:pStyle w:val="TAC"/>
              <w:rPr>
                <w:lang w:eastAsia="zh-CN"/>
              </w:rPr>
            </w:pPr>
            <w:r w:rsidRPr="00FE0832">
              <w:t>18</w:t>
            </w:r>
          </w:p>
        </w:tc>
        <w:tc>
          <w:tcPr>
            <w:tcW w:w="980" w:type="dxa"/>
            <w:tcBorders>
              <w:top w:val="single" w:sz="4" w:space="0" w:color="auto"/>
              <w:left w:val="single" w:sz="4" w:space="0" w:color="auto"/>
              <w:bottom w:val="single" w:sz="4" w:space="0" w:color="auto"/>
              <w:right w:val="single" w:sz="4" w:space="0" w:color="auto"/>
            </w:tcBorders>
            <w:vAlign w:val="center"/>
          </w:tcPr>
          <w:p w14:paraId="2FE02056"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445401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8525A"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4D3C0FA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432368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632C0A"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289D68A8"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39C4B386"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4A27E1E3"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7711A2D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223F1"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949DA26"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6142B88C" w14:textId="77777777" w:rsidR="00AC1B8A" w:rsidRPr="00FE0832" w:rsidRDefault="00AC1B8A" w:rsidP="00AC1B8A">
            <w:pPr>
              <w:pStyle w:val="TAC"/>
            </w:pPr>
            <w:r w:rsidRPr="00FE0832">
              <w:t>(16.0 - TT²)</w:t>
            </w:r>
          </w:p>
        </w:tc>
      </w:tr>
      <w:tr w:rsidR="00AC1B8A" w:rsidRPr="00FE0832" w14:paraId="6064915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523DC" w14:textId="77777777" w:rsidR="00AC1B8A" w:rsidRPr="00FE0832" w:rsidRDefault="00AC1B8A" w:rsidP="00AC1B8A">
            <w:pPr>
              <w:pStyle w:val="TAC"/>
              <w:rPr>
                <w:lang w:eastAsia="zh-CN"/>
              </w:rPr>
            </w:pPr>
            <w:r w:rsidRPr="00FE0832">
              <w:t>19</w:t>
            </w:r>
          </w:p>
        </w:tc>
        <w:tc>
          <w:tcPr>
            <w:tcW w:w="980" w:type="dxa"/>
            <w:tcBorders>
              <w:top w:val="single" w:sz="4" w:space="0" w:color="auto"/>
              <w:left w:val="single" w:sz="4" w:space="0" w:color="auto"/>
              <w:bottom w:val="single" w:sz="4" w:space="0" w:color="auto"/>
              <w:right w:val="single" w:sz="4" w:space="0" w:color="auto"/>
            </w:tcBorders>
            <w:vAlign w:val="center"/>
          </w:tcPr>
          <w:p w14:paraId="0B5D8A0A"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1E855051"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66ED1E"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36A392DB"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C45B83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BA16D0"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5309FFCE"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41A75E4C"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4CD968FE"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B9DBAE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172513"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7BF633D9"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2F30060B" w14:textId="77777777" w:rsidR="00AC1B8A" w:rsidRPr="00FE0832" w:rsidRDefault="00AC1B8A" w:rsidP="00AC1B8A">
            <w:pPr>
              <w:pStyle w:val="TAC"/>
            </w:pPr>
            <w:r w:rsidRPr="00FE0832">
              <w:t>(16.0 - TT²)</w:t>
            </w:r>
          </w:p>
        </w:tc>
      </w:tr>
      <w:tr w:rsidR="00AC1B8A" w:rsidRPr="00FE0832" w14:paraId="59F3C94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96D90" w14:textId="77777777" w:rsidR="00AC1B8A" w:rsidRPr="00FE0832" w:rsidRDefault="00AC1B8A" w:rsidP="00AC1B8A">
            <w:pPr>
              <w:pStyle w:val="TAC"/>
            </w:pPr>
            <w:r w:rsidRPr="00FE0832">
              <w:t>20</w:t>
            </w:r>
          </w:p>
        </w:tc>
        <w:tc>
          <w:tcPr>
            <w:tcW w:w="980" w:type="dxa"/>
            <w:tcBorders>
              <w:top w:val="single" w:sz="4" w:space="0" w:color="auto"/>
              <w:left w:val="single" w:sz="4" w:space="0" w:color="auto"/>
              <w:bottom w:val="single" w:sz="4" w:space="0" w:color="auto"/>
              <w:right w:val="single" w:sz="4" w:space="0" w:color="auto"/>
            </w:tcBorders>
            <w:vAlign w:val="center"/>
          </w:tcPr>
          <w:p w14:paraId="095CD973"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A0EC3BA"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77A431"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0FE2BBA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846A774"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2CB2F"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2F898CD6"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4AECC183"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77C89B46"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65F9C0B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32916"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2C2C0D75"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310CFA87" w14:textId="77777777" w:rsidR="00AC1B8A" w:rsidRPr="00FE0832" w:rsidRDefault="00AC1B8A" w:rsidP="00AC1B8A">
            <w:pPr>
              <w:pStyle w:val="TAC"/>
            </w:pPr>
            <w:r w:rsidRPr="00FE0832">
              <w:t>(16.0 - TT²)</w:t>
            </w:r>
          </w:p>
        </w:tc>
      </w:tr>
      <w:tr w:rsidR="00AC1B8A" w:rsidRPr="00FE0832" w14:paraId="5476C97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DD0DB" w14:textId="77777777" w:rsidR="00AC1B8A" w:rsidRPr="00FE0832" w:rsidRDefault="00AC1B8A" w:rsidP="00AC1B8A">
            <w:pPr>
              <w:pStyle w:val="TAC"/>
            </w:pPr>
            <w:r w:rsidRPr="00FE0832">
              <w:t>21</w:t>
            </w:r>
          </w:p>
        </w:tc>
        <w:tc>
          <w:tcPr>
            <w:tcW w:w="980" w:type="dxa"/>
            <w:tcBorders>
              <w:top w:val="single" w:sz="4" w:space="0" w:color="auto"/>
              <w:left w:val="single" w:sz="4" w:space="0" w:color="auto"/>
              <w:bottom w:val="single" w:sz="4" w:space="0" w:color="auto"/>
              <w:right w:val="single" w:sz="4" w:space="0" w:color="auto"/>
            </w:tcBorders>
            <w:vAlign w:val="center"/>
          </w:tcPr>
          <w:p w14:paraId="0DC24B83"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71D78E12"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22C31" w14:textId="77777777" w:rsidR="00AC1B8A" w:rsidRPr="00FE0832" w:rsidRDefault="00AC1B8A" w:rsidP="00AC1B8A">
            <w:pPr>
              <w:pStyle w:val="TAC"/>
            </w:pPr>
            <w:r w:rsidRPr="00FE0832">
              <w:t>2</w:t>
            </w:r>
          </w:p>
        </w:tc>
        <w:tc>
          <w:tcPr>
            <w:tcW w:w="567" w:type="dxa"/>
            <w:tcBorders>
              <w:top w:val="single" w:sz="4" w:space="0" w:color="auto"/>
              <w:left w:val="single" w:sz="4" w:space="0" w:color="auto"/>
              <w:bottom w:val="single" w:sz="4" w:space="0" w:color="auto"/>
            </w:tcBorders>
            <w:shd w:val="clear" w:color="auto" w:fill="auto"/>
            <w:vAlign w:val="center"/>
          </w:tcPr>
          <w:p w14:paraId="3816441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940178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D36DB6" w14:textId="77777777" w:rsidR="00AC1B8A" w:rsidRPr="00FE0832" w:rsidRDefault="00AC1B8A" w:rsidP="00AC1B8A">
            <w:pPr>
              <w:pStyle w:val="TAC"/>
            </w:pPr>
            <w:r w:rsidRPr="00FE0832">
              <w:t>27.0</w:t>
            </w:r>
          </w:p>
        </w:tc>
        <w:tc>
          <w:tcPr>
            <w:tcW w:w="1134" w:type="dxa"/>
            <w:tcBorders>
              <w:top w:val="single" w:sz="4" w:space="0" w:color="auto"/>
              <w:bottom w:val="single" w:sz="4" w:space="0" w:color="auto"/>
              <w:right w:val="single" w:sz="4" w:space="0" w:color="auto"/>
            </w:tcBorders>
            <w:vAlign w:val="center"/>
          </w:tcPr>
          <w:p w14:paraId="5C24A686" w14:textId="77777777" w:rsidR="00AC1B8A" w:rsidRPr="00FE0832" w:rsidRDefault="00AC1B8A" w:rsidP="00AC1B8A">
            <w:pPr>
              <w:pStyle w:val="TAC"/>
            </w:pPr>
            <w:r w:rsidRPr="00FE0832">
              <w:t>(25.5²)</w:t>
            </w:r>
          </w:p>
        </w:tc>
        <w:tc>
          <w:tcPr>
            <w:tcW w:w="709" w:type="dxa"/>
            <w:tcBorders>
              <w:top w:val="single" w:sz="4" w:space="0" w:color="auto"/>
              <w:left w:val="single" w:sz="4" w:space="0" w:color="auto"/>
              <w:bottom w:val="single" w:sz="4" w:space="0" w:color="auto"/>
            </w:tcBorders>
            <w:shd w:val="clear" w:color="auto" w:fill="auto"/>
            <w:vAlign w:val="center"/>
          </w:tcPr>
          <w:p w14:paraId="0515407E"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1B57E523"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15FE2E82"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AECF2"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7C70D0D5" w14:textId="77777777" w:rsidR="00AC1B8A" w:rsidRPr="00FE0832" w:rsidRDefault="00AC1B8A" w:rsidP="00AC1B8A">
            <w:pPr>
              <w:pStyle w:val="TAC"/>
            </w:pPr>
            <w:r w:rsidRPr="00FE0832">
              <w:t>24.0 - TT</w:t>
            </w:r>
          </w:p>
        </w:tc>
        <w:tc>
          <w:tcPr>
            <w:tcW w:w="1625" w:type="dxa"/>
            <w:tcBorders>
              <w:top w:val="single" w:sz="4" w:space="0" w:color="auto"/>
              <w:bottom w:val="single" w:sz="4" w:space="0" w:color="auto"/>
              <w:right w:val="single" w:sz="4" w:space="0" w:color="auto"/>
            </w:tcBorders>
            <w:vAlign w:val="center"/>
          </w:tcPr>
          <w:p w14:paraId="0F08822E" w14:textId="77777777" w:rsidR="00AC1B8A" w:rsidRPr="00FE0832" w:rsidRDefault="00AC1B8A" w:rsidP="00AC1B8A">
            <w:pPr>
              <w:pStyle w:val="TAC"/>
            </w:pPr>
            <w:r w:rsidRPr="00FE0832">
              <w:t>(22.5 - TT²)</w:t>
            </w:r>
          </w:p>
        </w:tc>
      </w:tr>
      <w:tr w:rsidR="00AC1B8A" w:rsidRPr="00FE0832" w14:paraId="2637A3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CDC1C" w14:textId="77777777" w:rsidR="00AC1B8A" w:rsidRPr="00FE0832" w:rsidRDefault="00AC1B8A" w:rsidP="00AC1B8A">
            <w:pPr>
              <w:pStyle w:val="TAC"/>
            </w:pPr>
            <w:r w:rsidRPr="00FE0832">
              <w:t>22</w:t>
            </w:r>
          </w:p>
        </w:tc>
        <w:tc>
          <w:tcPr>
            <w:tcW w:w="980" w:type="dxa"/>
            <w:tcBorders>
              <w:top w:val="single" w:sz="4" w:space="0" w:color="auto"/>
              <w:left w:val="single" w:sz="4" w:space="0" w:color="auto"/>
              <w:bottom w:val="single" w:sz="4" w:space="0" w:color="auto"/>
              <w:right w:val="single" w:sz="4" w:space="0" w:color="auto"/>
            </w:tcBorders>
            <w:vAlign w:val="center"/>
          </w:tcPr>
          <w:p w14:paraId="2A35093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FB07F17"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880F4"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7E47E42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709CD3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12B7C8"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6F2156B5"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6D0862E6"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75C70936"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6FB95FF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A3709B"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A23B71C"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27348DFB" w14:textId="77777777" w:rsidR="00AC1B8A" w:rsidRPr="00FE0832" w:rsidRDefault="00AC1B8A" w:rsidP="00AC1B8A">
            <w:pPr>
              <w:pStyle w:val="TAC"/>
            </w:pPr>
            <w:r w:rsidRPr="00FE0832">
              <w:t>(16.0 - TT²)</w:t>
            </w:r>
          </w:p>
        </w:tc>
      </w:tr>
      <w:tr w:rsidR="00AC1B8A" w:rsidRPr="00FE0832" w14:paraId="4E75C3F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13D10" w14:textId="77777777" w:rsidR="00AC1B8A" w:rsidRPr="00FE0832" w:rsidRDefault="00AC1B8A" w:rsidP="00AC1B8A">
            <w:pPr>
              <w:pStyle w:val="TAC"/>
            </w:pPr>
            <w:r w:rsidRPr="00FE0832">
              <w:t>23</w:t>
            </w:r>
          </w:p>
        </w:tc>
        <w:tc>
          <w:tcPr>
            <w:tcW w:w="980" w:type="dxa"/>
            <w:tcBorders>
              <w:top w:val="single" w:sz="4" w:space="0" w:color="auto"/>
              <w:left w:val="single" w:sz="4" w:space="0" w:color="auto"/>
              <w:bottom w:val="single" w:sz="4" w:space="0" w:color="auto"/>
              <w:right w:val="single" w:sz="4" w:space="0" w:color="auto"/>
            </w:tcBorders>
            <w:vAlign w:val="center"/>
          </w:tcPr>
          <w:p w14:paraId="41E05984"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6D6FA7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537516"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6CBF75E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81AFF8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C8B096"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442B3139"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480C4387"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9877A7F"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7D73158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0EC400"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2881FE8E"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1E0F5D2A" w14:textId="77777777" w:rsidR="00AC1B8A" w:rsidRPr="00FE0832" w:rsidRDefault="00AC1B8A" w:rsidP="00AC1B8A">
            <w:pPr>
              <w:pStyle w:val="TAC"/>
            </w:pPr>
            <w:r w:rsidRPr="00FE0832">
              <w:t>(16.0 - TT²)</w:t>
            </w:r>
          </w:p>
        </w:tc>
      </w:tr>
      <w:tr w:rsidR="00AC1B8A" w:rsidRPr="00FE0832" w14:paraId="279595A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8F70" w14:textId="77777777" w:rsidR="00AC1B8A" w:rsidRPr="00FE0832" w:rsidRDefault="00AC1B8A" w:rsidP="00AC1B8A">
            <w:pPr>
              <w:pStyle w:val="TAC"/>
            </w:pPr>
            <w:r w:rsidRPr="00FE0832">
              <w:t>24</w:t>
            </w:r>
          </w:p>
        </w:tc>
        <w:tc>
          <w:tcPr>
            <w:tcW w:w="980" w:type="dxa"/>
            <w:tcBorders>
              <w:top w:val="single" w:sz="4" w:space="0" w:color="auto"/>
              <w:left w:val="single" w:sz="4" w:space="0" w:color="auto"/>
              <w:bottom w:val="single" w:sz="4" w:space="0" w:color="auto"/>
              <w:right w:val="single" w:sz="4" w:space="0" w:color="auto"/>
            </w:tcBorders>
            <w:vAlign w:val="center"/>
          </w:tcPr>
          <w:p w14:paraId="0C477CF4"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2D91582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EF2BC" w14:textId="77777777" w:rsidR="00AC1B8A" w:rsidRPr="00FE0832" w:rsidRDefault="00AC1B8A" w:rsidP="00AC1B8A">
            <w:pPr>
              <w:pStyle w:val="TAC"/>
              <w:rPr>
                <w:lang w:eastAsia="zh-CN"/>
              </w:rPr>
            </w:pPr>
            <w:r w:rsidRPr="00FE0832">
              <w:t>4.5</w:t>
            </w:r>
          </w:p>
        </w:tc>
        <w:tc>
          <w:tcPr>
            <w:tcW w:w="567" w:type="dxa"/>
            <w:tcBorders>
              <w:top w:val="single" w:sz="4" w:space="0" w:color="auto"/>
              <w:left w:val="single" w:sz="4" w:space="0" w:color="auto"/>
              <w:bottom w:val="single" w:sz="4" w:space="0" w:color="auto"/>
            </w:tcBorders>
            <w:shd w:val="clear" w:color="auto" w:fill="auto"/>
            <w:vAlign w:val="center"/>
          </w:tcPr>
          <w:p w14:paraId="58E2DCB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23AC1E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2CCDAB" w14:textId="77777777" w:rsidR="00AC1B8A" w:rsidRPr="00FE0832" w:rsidRDefault="00AC1B8A" w:rsidP="00AC1B8A">
            <w:pPr>
              <w:pStyle w:val="TAC"/>
              <w:rPr>
                <w:lang w:eastAsia="zh-CN"/>
              </w:rPr>
            </w:pPr>
            <w:r w:rsidRPr="00FE0832">
              <w:t>24.5</w:t>
            </w:r>
          </w:p>
        </w:tc>
        <w:tc>
          <w:tcPr>
            <w:tcW w:w="1134" w:type="dxa"/>
            <w:tcBorders>
              <w:top w:val="single" w:sz="4" w:space="0" w:color="auto"/>
              <w:bottom w:val="single" w:sz="4" w:space="0" w:color="auto"/>
              <w:right w:val="single" w:sz="4" w:space="0" w:color="auto"/>
            </w:tcBorders>
            <w:vAlign w:val="center"/>
          </w:tcPr>
          <w:p w14:paraId="18DB1FC5" w14:textId="77777777" w:rsidR="00AC1B8A" w:rsidRPr="00FE0832" w:rsidRDefault="00AC1B8A" w:rsidP="00AC1B8A">
            <w:pPr>
              <w:pStyle w:val="TAC"/>
            </w:pPr>
            <w:r w:rsidRPr="00FE0832">
              <w:t>(23.0²)</w:t>
            </w:r>
          </w:p>
        </w:tc>
        <w:tc>
          <w:tcPr>
            <w:tcW w:w="709" w:type="dxa"/>
            <w:tcBorders>
              <w:top w:val="single" w:sz="4" w:space="0" w:color="auto"/>
              <w:left w:val="single" w:sz="4" w:space="0" w:color="auto"/>
              <w:bottom w:val="single" w:sz="4" w:space="0" w:color="auto"/>
            </w:tcBorders>
            <w:shd w:val="clear" w:color="auto" w:fill="auto"/>
            <w:vAlign w:val="center"/>
          </w:tcPr>
          <w:p w14:paraId="295E8BC7"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2B252883"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B8FED8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990A65"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930AC2A" w14:textId="77777777" w:rsidR="00AC1B8A" w:rsidRPr="00FE0832" w:rsidRDefault="00AC1B8A" w:rsidP="00AC1B8A">
            <w:pPr>
              <w:pStyle w:val="TAC"/>
            </w:pPr>
            <w:r w:rsidRPr="00FE0832">
              <w:t>21.5 - TT</w:t>
            </w:r>
          </w:p>
        </w:tc>
        <w:tc>
          <w:tcPr>
            <w:tcW w:w="1625" w:type="dxa"/>
            <w:tcBorders>
              <w:top w:val="single" w:sz="4" w:space="0" w:color="auto"/>
              <w:bottom w:val="single" w:sz="4" w:space="0" w:color="auto"/>
              <w:right w:val="single" w:sz="4" w:space="0" w:color="auto"/>
            </w:tcBorders>
            <w:vAlign w:val="center"/>
          </w:tcPr>
          <w:p w14:paraId="0B49C19F" w14:textId="77777777" w:rsidR="00AC1B8A" w:rsidRPr="00FE0832" w:rsidRDefault="00AC1B8A" w:rsidP="00AC1B8A">
            <w:pPr>
              <w:pStyle w:val="TAC"/>
            </w:pPr>
            <w:r w:rsidRPr="00FE0832">
              <w:t>(20.0 - TT²)</w:t>
            </w:r>
          </w:p>
        </w:tc>
      </w:tr>
      <w:tr w:rsidR="00AC1B8A" w:rsidRPr="00FE0832" w14:paraId="41B112B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030D" w14:textId="77777777" w:rsidR="00AC1B8A" w:rsidRPr="00FE0832" w:rsidRDefault="00AC1B8A" w:rsidP="00AC1B8A">
            <w:pPr>
              <w:pStyle w:val="TAC"/>
            </w:pPr>
            <w:r w:rsidRPr="00FE0832">
              <w:t>25</w:t>
            </w:r>
          </w:p>
        </w:tc>
        <w:tc>
          <w:tcPr>
            <w:tcW w:w="980" w:type="dxa"/>
            <w:tcBorders>
              <w:top w:val="single" w:sz="4" w:space="0" w:color="auto"/>
              <w:left w:val="single" w:sz="4" w:space="0" w:color="auto"/>
              <w:bottom w:val="single" w:sz="4" w:space="0" w:color="auto"/>
              <w:right w:val="single" w:sz="4" w:space="0" w:color="auto"/>
            </w:tcBorders>
            <w:vAlign w:val="center"/>
          </w:tcPr>
          <w:p w14:paraId="1F73E117"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3B8F0141"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2FE28B" w14:textId="77777777" w:rsidR="00AC1B8A" w:rsidRPr="00FE0832" w:rsidRDefault="00AC1B8A" w:rsidP="00AC1B8A">
            <w:pPr>
              <w:pStyle w:val="TAC"/>
            </w:pPr>
            <w:r w:rsidRPr="00FE0832">
              <w:t>2.5</w:t>
            </w:r>
          </w:p>
        </w:tc>
        <w:tc>
          <w:tcPr>
            <w:tcW w:w="567" w:type="dxa"/>
            <w:tcBorders>
              <w:top w:val="single" w:sz="4" w:space="0" w:color="auto"/>
              <w:left w:val="single" w:sz="4" w:space="0" w:color="auto"/>
              <w:bottom w:val="single" w:sz="4" w:space="0" w:color="auto"/>
            </w:tcBorders>
            <w:shd w:val="clear" w:color="auto" w:fill="auto"/>
            <w:vAlign w:val="center"/>
          </w:tcPr>
          <w:p w14:paraId="6012D6B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DC4442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77A146" w14:textId="77777777" w:rsidR="00AC1B8A" w:rsidRPr="00FE0832" w:rsidRDefault="00AC1B8A" w:rsidP="00AC1B8A">
            <w:pPr>
              <w:pStyle w:val="TAC"/>
              <w:rPr>
                <w:lang w:eastAsia="zh-CN"/>
              </w:rPr>
            </w:pPr>
            <w:r w:rsidRPr="00FE0832">
              <w:t>26.5</w:t>
            </w:r>
          </w:p>
        </w:tc>
        <w:tc>
          <w:tcPr>
            <w:tcW w:w="1134" w:type="dxa"/>
            <w:tcBorders>
              <w:top w:val="single" w:sz="4" w:space="0" w:color="auto"/>
              <w:bottom w:val="single" w:sz="4" w:space="0" w:color="auto"/>
              <w:right w:val="single" w:sz="4" w:space="0" w:color="auto"/>
            </w:tcBorders>
            <w:vAlign w:val="center"/>
          </w:tcPr>
          <w:p w14:paraId="7172E619" w14:textId="77777777" w:rsidR="00AC1B8A" w:rsidRPr="00FE0832" w:rsidRDefault="00AC1B8A" w:rsidP="00AC1B8A">
            <w:pPr>
              <w:pStyle w:val="TAC"/>
            </w:pPr>
            <w:r w:rsidRPr="00FE0832">
              <w:t>(25.0²)</w:t>
            </w:r>
          </w:p>
        </w:tc>
        <w:tc>
          <w:tcPr>
            <w:tcW w:w="709" w:type="dxa"/>
            <w:tcBorders>
              <w:top w:val="single" w:sz="4" w:space="0" w:color="auto"/>
              <w:left w:val="single" w:sz="4" w:space="0" w:color="auto"/>
              <w:bottom w:val="single" w:sz="4" w:space="0" w:color="auto"/>
            </w:tcBorders>
            <w:shd w:val="clear" w:color="auto" w:fill="auto"/>
            <w:vAlign w:val="center"/>
          </w:tcPr>
          <w:p w14:paraId="5FF24E08"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6DA879F8"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735C22F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B651F2"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D728043" w14:textId="77777777" w:rsidR="00AC1B8A" w:rsidRPr="00FE0832" w:rsidRDefault="00AC1B8A" w:rsidP="00AC1B8A">
            <w:pPr>
              <w:pStyle w:val="TAC"/>
            </w:pPr>
            <w:r w:rsidRPr="00FE0832">
              <w:t>23.5 - TT</w:t>
            </w:r>
          </w:p>
        </w:tc>
        <w:tc>
          <w:tcPr>
            <w:tcW w:w="1625" w:type="dxa"/>
            <w:tcBorders>
              <w:top w:val="single" w:sz="4" w:space="0" w:color="auto"/>
              <w:bottom w:val="single" w:sz="4" w:space="0" w:color="auto"/>
              <w:right w:val="single" w:sz="4" w:space="0" w:color="auto"/>
            </w:tcBorders>
            <w:vAlign w:val="center"/>
          </w:tcPr>
          <w:p w14:paraId="0CAF71E5" w14:textId="77777777" w:rsidR="00AC1B8A" w:rsidRPr="00FE0832" w:rsidRDefault="00AC1B8A" w:rsidP="00AC1B8A">
            <w:pPr>
              <w:pStyle w:val="TAC"/>
            </w:pPr>
            <w:r w:rsidRPr="00FE0832">
              <w:t>(22.0 - TT²)</w:t>
            </w:r>
          </w:p>
        </w:tc>
      </w:tr>
      <w:tr w:rsidR="00AC1B8A" w:rsidRPr="00FE0832" w14:paraId="4555AA1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7DCFC" w14:textId="77777777" w:rsidR="00AC1B8A" w:rsidRPr="00FE0832" w:rsidRDefault="00AC1B8A" w:rsidP="00AC1B8A">
            <w:pPr>
              <w:pStyle w:val="TAC"/>
            </w:pPr>
            <w:r w:rsidRPr="00FE0832">
              <w:t>26</w:t>
            </w:r>
          </w:p>
        </w:tc>
        <w:tc>
          <w:tcPr>
            <w:tcW w:w="980" w:type="dxa"/>
            <w:tcBorders>
              <w:top w:val="single" w:sz="4" w:space="0" w:color="auto"/>
              <w:left w:val="single" w:sz="4" w:space="0" w:color="auto"/>
              <w:bottom w:val="single" w:sz="4" w:space="0" w:color="auto"/>
              <w:right w:val="single" w:sz="4" w:space="0" w:color="auto"/>
            </w:tcBorders>
            <w:vAlign w:val="center"/>
          </w:tcPr>
          <w:p w14:paraId="3155759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368D8EC8"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AB4F77"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1A148D02"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172341C"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45DA5C"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53D6BA23"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6FAFABD3"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415FB90F"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104B549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F8B3B1"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41265CB"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10D7E415" w14:textId="77777777" w:rsidR="00AC1B8A" w:rsidRPr="00FE0832" w:rsidRDefault="00AC1B8A" w:rsidP="00AC1B8A">
            <w:pPr>
              <w:pStyle w:val="TAC"/>
            </w:pPr>
            <w:r w:rsidRPr="00FE0832">
              <w:t>(16.0 - TT²)</w:t>
            </w:r>
          </w:p>
        </w:tc>
      </w:tr>
      <w:tr w:rsidR="00AC1B8A" w:rsidRPr="00FE0832" w14:paraId="265F8E1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BBBA8" w14:textId="77777777" w:rsidR="00AC1B8A" w:rsidRPr="00FE0832" w:rsidRDefault="00AC1B8A" w:rsidP="00AC1B8A">
            <w:pPr>
              <w:pStyle w:val="TAC"/>
            </w:pPr>
            <w:r w:rsidRPr="00FE0832">
              <w:t>27</w:t>
            </w:r>
          </w:p>
        </w:tc>
        <w:tc>
          <w:tcPr>
            <w:tcW w:w="980" w:type="dxa"/>
            <w:tcBorders>
              <w:top w:val="single" w:sz="4" w:space="0" w:color="auto"/>
              <w:left w:val="single" w:sz="4" w:space="0" w:color="auto"/>
              <w:bottom w:val="single" w:sz="4" w:space="0" w:color="auto"/>
              <w:right w:val="single" w:sz="4" w:space="0" w:color="auto"/>
            </w:tcBorders>
            <w:vAlign w:val="center"/>
          </w:tcPr>
          <w:p w14:paraId="7A0ADA71"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0D6B2D0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AAEF0F"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2FA1EEE9"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257400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402F27"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715DA024"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2FD56F07"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2A113364"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70ED409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D4DD91"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7944DA5D"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617A280E" w14:textId="77777777" w:rsidR="00AC1B8A" w:rsidRPr="00FE0832" w:rsidRDefault="00AC1B8A" w:rsidP="00AC1B8A">
            <w:pPr>
              <w:pStyle w:val="TAC"/>
            </w:pPr>
            <w:r w:rsidRPr="00FE0832">
              <w:t>(16.0 - TT²)</w:t>
            </w:r>
          </w:p>
        </w:tc>
      </w:tr>
    </w:tbl>
    <w:p w14:paraId="3ADB86AA" w14:textId="77777777" w:rsidR="00AC1B8A" w:rsidRPr="00FE0832"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FE0832" w14:paraId="3E599BC6"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EDF8" w14:textId="77777777" w:rsidR="00AC1B8A" w:rsidRPr="00FE0832" w:rsidRDefault="00AC1B8A" w:rsidP="00AC1B8A">
            <w:pPr>
              <w:pStyle w:val="TAH"/>
            </w:pPr>
            <w:r w:rsidRPr="00FE0832">
              <w:t>Test ID</w:t>
            </w:r>
          </w:p>
        </w:tc>
        <w:tc>
          <w:tcPr>
            <w:tcW w:w="980" w:type="dxa"/>
            <w:tcBorders>
              <w:top w:val="single" w:sz="4" w:space="0" w:color="auto"/>
              <w:left w:val="single" w:sz="4" w:space="0" w:color="auto"/>
              <w:bottom w:val="single" w:sz="4" w:space="0" w:color="auto"/>
              <w:right w:val="single" w:sz="4" w:space="0" w:color="auto"/>
            </w:tcBorders>
            <w:vAlign w:val="center"/>
          </w:tcPr>
          <w:p w14:paraId="67BAFE23"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0BB463A7"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225FB677" w14:textId="77777777" w:rsidR="00AC1B8A" w:rsidRPr="00FE0832" w:rsidRDefault="00AC1B8A" w:rsidP="00AC1B8A">
            <w:pPr>
              <w:pStyle w:val="TAH"/>
              <w:rPr>
                <w:vertAlign w:val="subscript"/>
              </w:rPr>
            </w:pPr>
            <w:r w:rsidRPr="00FE0832">
              <w:t>ΔP</w:t>
            </w:r>
            <w:r w:rsidRPr="00FE0832">
              <w:rPr>
                <w:vertAlign w:val="subscript"/>
              </w:rPr>
              <w:t>PowerClass</w:t>
            </w:r>
          </w:p>
          <w:p w14:paraId="4CE7C0EE" w14:textId="77777777" w:rsidR="00AC1B8A" w:rsidRPr="00FE0832" w:rsidRDefault="00AC1B8A" w:rsidP="00AC1B8A">
            <w:pPr>
              <w:pStyle w:val="TAH"/>
            </w:pPr>
            <w:r w:rsidRPr="00FE083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15229" w14:textId="77777777" w:rsidR="00AC1B8A" w:rsidRPr="00FE0832" w:rsidRDefault="00AC1B8A" w:rsidP="00AC1B8A">
            <w:pPr>
              <w:pStyle w:val="TAH"/>
            </w:pPr>
            <w:r w:rsidRPr="00FE083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9D7B8"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58C2E"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F8E8F" w14:textId="77777777" w:rsidR="00AC1B8A" w:rsidRPr="00FE0832" w:rsidRDefault="00AC1B8A" w:rsidP="00AC1B8A">
            <w:pPr>
              <w:pStyle w:val="TAH"/>
            </w:pPr>
            <w:r w:rsidRPr="00FE0832">
              <w:t>T(P</w:t>
            </w:r>
            <w:r w:rsidRPr="00FE0832">
              <w:rPr>
                <w:vertAlign w:val="subscript"/>
              </w:rPr>
              <w:t>CMAX_L,f,c</w:t>
            </w:r>
            <w:r w:rsidRPr="00FE0832">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F996"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DFD012" w14:textId="77777777" w:rsidR="00AC1B8A" w:rsidRPr="00FE0832" w:rsidRDefault="00AC1B8A" w:rsidP="00AC1B8A">
            <w:pPr>
              <w:pStyle w:val="TAH"/>
            </w:pPr>
            <w:r w:rsidRPr="00FE0832">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E47EA" w14:textId="77777777" w:rsidR="00AC1B8A" w:rsidRPr="00FE0832" w:rsidRDefault="00AC1B8A" w:rsidP="00AC1B8A">
            <w:pPr>
              <w:pStyle w:val="TAH"/>
            </w:pPr>
            <w:r w:rsidRPr="00FE0832">
              <w:t>Lower limit (dBm)</w:t>
            </w:r>
          </w:p>
        </w:tc>
      </w:tr>
      <w:tr w:rsidR="00AC1B8A" w:rsidRPr="00FE0832" w14:paraId="7BCBEF3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9C483" w14:textId="77777777" w:rsidR="00AC1B8A" w:rsidRPr="00FE0832" w:rsidRDefault="00AC1B8A" w:rsidP="00AC1B8A">
            <w:pPr>
              <w:pStyle w:val="TAC"/>
            </w:pPr>
            <w:r w:rsidRPr="00FE0832">
              <w:t>28</w:t>
            </w:r>
          </w:p>
        </w:tc>
        <w:tc>
          <w:tcPr>
            <w:tcW w:w="980" w:type="dxa"/>
            <w:tcBorders>
              <w:top w:val="single" w:sz="4" w:space="0" w:color="auto"/>
              <w:left w:val="single" w:sz="4" w:space="0" w:color="auto"/>
              <w:bottom w:val="single" w:sz="4" w:space="0" w:color="auto"/>
              <w:right w:val="single" w:sz="4" w:space="0" w:color="auto"/>
            </w:tcBorders>
            <w:vAlign w:val="center"/>
          </w:tcPr>
          <w:p w14:paraId="07B4974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361D4A47"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B74F73" w14:textId="77777777" w:rsidR="00AC1B8A" w:rsidRPr="00FE0832" w:rsidRDefault="00AC1B8A" w:rsidP="00AC1B8A">
            <w:pPr>
              <w:pStyle w:val="TAC"/>
            </w:pPr>
            <w:r w:rsidRPr="00FE0832">
              <w:t>4.5</w:t>
            </w:r>
          </w:p>
        </w:tc>
        <w:tc>
          <w:tcPr>
            <w:tcW w:w="567" w:type="dxa"/>
            <w:tcBorders>
              <w:top w:val="single" w:sz="4" w:space="0" w:color="auto"/>
              <w:left w:val="single" w:sz="4" w:space="0" w:color="auto"/>
              <w:bottom w:val="single" w:sz="4" w:space="0" w:color="auto"/>
            </w:tcBorders>
            <w:shd w:val="clear" w:color="auto" w:fill="auto"/>
            <w:vAlign w:val="center"/>
          </w:tcPr>
          <w:p w14:paraId="3F6FB775"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BDDE4B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9AFDF7" w14:textId="77777777" w:rsidR="00AC1B8A" w:rsidRPr="00FE0832" w:rsidRDefault="00AC1B8A" w:rsidP="00AC1B8A">
            <w:pPr>
              <w:pStyle w:val="TAC"/>
            </w:pPr>
            <w:r w:rsidRPr="00FE0832">
              <w:t>24.5</w:t>
            </w:r>
          </w:p>
        </w:tc>
        <w:tc>
          <w:tcPr>
            <w:tcW w:w="1134" w:type="dxa"/>
            <w:tcBorders>
              <w:top w:val="single" w:sz="4" w:space="0" w:color="auto"/>
              <w:bottom w:val="single" w:sz="4" w:space="0" w:color="auto"/>
              <w:right w:val="single" w:sz="4" w:space="0" w:color="auto"/>
            </w:tcBorders>
            <w:vAlign w:val="center"/>
          </w:tcPr>
          <w:p w14:paraId="370DD841" w14:textId="77777777" w:rsidR="00AC1B8A" w:rsidRPr="00FE0832" w:rsidRDefault="00AC1B8A" w:rsidP="00AC1B8A">
            <w:pPr>
              <w:pStyle w:val="TAC"/>
            </w:pPr>
            <w:r w:rsidRPr="00FE0832">
              <w:t>(23.0²)</w:t>
            </w:r>
          </w:p>
        </w:tc>
        <w:tc>
          <w:tcPr>
            <w:tcW w:w="709" w:type="dxa"/>
            <w:tcBorders>
              <w:top w:val="single" w:sz="4" w:space="0" w:color="auto"/>
              <w:left w:val="single" w:sz="4" w:space="0" w:color="auto"/>
              <w:bottom w:val="single" w:sz="4" w:space="0" w:color="auto"/>
            </w:tcBorders>
            <w:shd w:val="clear" w:color="auto" w:fill="auto"/>
            <w:vAlign w:val="center"/>
          </w:tcPr>
          <w:p w14:paraId="292E0231"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6516DDB4"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9441C4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FEB4FB"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A71B017" w14:textId="77777777" w:rsidR="00AC1B8A" w:rsidRPr="00FE0832" w:rsidRDefault="00AC1B8A" w:rsidP="00AC1B8A">
            <w:pPr>
              <w:pStyle w:val="TAC"/>
            </w:pPr>
            <w:r w:rsidRPr="00FE0832">
              <w:t>21.5 - TT</w:t>
            </w:r>
          </w:p>
        </w:tc>
        <w:tc>
          <w:tcPr>
            <w:tcW w:w="1625" w:type="dxa"/>
            <w:tcBorders>
              <w:top w:val="single" w:sz="4" w:space="0" w:color="auto"/>
              <w:bottom w:val="single" w:sz="4" w:space="0" w:color="auto"/>
              <w:right w:val="single" w:sz="4" w:space="0" w:color="auto"/>
            </w:tcBorders>
            <w:vAlign w:val="center"/>
          </w:tcPr>
          <w:p w14:paraId="367D30F5" w14:textId="77777777" w:rsidR="00AC1B8A" w:rsidRPr="00FE0832" w:rsidRDefault="00AC1B8A" w:rsidP="00AC1B8A">
            <w:pPr>
              <w:pStyle w:val="TAC"/>
            </w:pPr>
            <w:r w:rsidRPr="00FE0832">
              <w:t>(20.0 - TT²)</w:t>
            </w:r>
          </w:p>
        </w:tc>
      </w:tr>
      <w:tr w:rsidR="00AC1B8A" w:rsidRPr="00FE0832" w14:paraId="473841F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AE88" w14:textId="77777777" w:rsidR="00AC1B8A" w:rsidRPr="00FE0832" w:rsidRDefault="00AC1B8A" w:rsidP="00AC1B8A">
            <w:pPr>
              <w:pStyle w:val="TAC"/>
            </w:pPr>
            <w:r w:rsidRPr="00FE0832">
              <w:t>29</w:t>
            </w:r>
          </w:p>
        </w:tc>
        <w:tc>
          <w:tcPr>
            <w:tcW w:w="980" w:type="dxa"/>
            <w:tcBorders>
              <w:top w:val="single" w:sz="4" w:space="0" w:color="auto"/>
              <w:left w:val="single" w:sz="4" w:space="0" w:color="auto"/>
              <w:bottom w:val="single" w:sz="4" w:space="0" w:color="auto"/>
              <w:right w:val="single" w:sz="4" w:space="0" w:color="auto"/>
            </w:tcBorders>
            <w:vAlign w:val="center"/>
          </w:tcPr>
          <w:p w14:paraId="44257A3D"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CCF4009"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D89D37" w14:textId="77777777" w:rsidR="00AC1B8A" w:rsidRPr="00FE0832" w:rsidRDefault="00AC1B8A" w:rsidP="00AC1B8A">
            <w:pPr>
              <w:pStyle w:val="TAC"/>
              <w:rPr>
                <w:lang w:eastAsia="zh-CN"/>
              </w:rPr>
            </w:pPr>
            <w:r w:rsidRPr="00FE0832">
              <w:t>4.5</w:t>
            </w:r>
          </w:p>
        </w:tc>
        <w:tc>
          <w:tcPr>
            <w:tcW w:w="567" w:type="dxa"/>
            <w:tcBorders>
              <w:top w:val="single" w:sz="4" w:space="0" w:color="auto"/>
              <w:left w:val="single" w:sz="4" w:space="0" w:color="auto"/>
              <w:bottom w:val="single" w:sz="4" w:space="0" w:color="auto"/>
            </w:tcBorders>
            <w:shd w:val="clear" w:color="auto" w:fill="auto"/>
            <w:vAlign w:val="center"/>
          </w:tcPr>
          <w:p w14:paraId="4214423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E3DF04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7D6FE" w14:textId="77777777" w:rsidR="00AC1B8A" w:rsidRPr="00FE0832" w:rsidRDefault="00AC1B8A" w:rsidP="00AC1B8A">
            <w:pPr>
              <w:pStyle w:val="TAC"/>
              <w:rPr>
                <w:lang w:eastAsia="zh-CN"/>
              </w:rPr>
            </w:pPr>
            <w:r w:rsidRPr="00FE0832">
              <w:t>24.5</w:t>
            </w:r>
          </w:p>
        </w:tc>
        <w:tc>
          <w:tcPr>
            <w:tcW w:w="1134" w:type="dxa"/>
            <w:tcBorders>
              <w:top w:val="single" w:sz="4" w:space="0" w:color="auto"/>
              <w:bottom w:val="single" w:sz="4" w:space="0" w:color="auto"/>
              <w:right w:val="single" w:sz="4" w:space="0" w:color="auto"/>
            </w:tcBorders>
            <w:vAlign w:val="center"/>
          </w:tcPr>
          <w:p w14:paraId="7E3FAA22" w14:textId="77777777" w:rsidR="00AC1B8A" w:rsidRPr="00FE0832" w:rsidRDefault="00AC1B8A" w:rsidP="00AC1B8A">
            <w:pPr>
              <w:pStyle w:val="TAC"/>
            </w:pPr>
            <w:r w:rsidRPr="00FE0832">
              <w:t>(23.0²)</w:t>
            </w:r>
          </w:p>
        </w:tc>
        <w:tc>
          <w:tcPr>
            <w:tcW w:w="709" w:type="dxa"/>
            <w:tcBorders>
              <w:top w:val="single" w:sz="4" w:space="0" w:color="auto"/>
              <w:left w:val="single" w:sz="4" w:space="0" w:color="auto"/>
              <w:bottom w:val="single" w:sz="4" w:space="0" w:color="auto"/>
            </w:tcBorders>
            <w:shd w:val="clear" w:color="auto" w:fill="auto"/>
            <w:vAlign w:val="center"/>
          </w:tcPr>
          <w:p w14:paraId="6B6ECEB6"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14FD1FC5"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DB8819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03A19"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2D1AC6C" w14:textId="77777777" w:rsidR="00AC1B8A" w:rsidRPr="00FE0832" w:rsidRDefault="00AC1B8A" w:rsidP="00AC1B8A">
            <w:pPr>
              <w:pStyle w:val="TAC"/>
            </w:pPr>
            <w:r w:rsidRPr="00FE0832">
              <w:t>21.5 - TT</w:t>
            </w:r>
          </w:p>
        </w:tc>
        <w:tc>
          <w:tcPr>
            <w:tcW w:w="1625" w:type="dxa"/>
            <w:tcBorders>
              <w:top w:val="single" w:sz="4" w:space="0" w:color="auto"/>
              <w:bottom w:val="single" w:sz="4" w:space="0" w:color="auto"/>
              <w:right w:val="single" w:sz="4" w:space="0" w:color="auto"/>
            </w:tcBorders>
            <w:vAlign w:val="center"/>
          </w:tcPr>
          <w:p w14:paraId="30D06ED2" w14:textId="77777777" w:rsidR="00AC1B8A" w:rsidRPr="00FE0832" w:rsidRDefault="00AC1B8A" w:rsidP="00AC1B8A">
            <w:pPr>
              <w:pStyle w:val="TAC"/>
            </w:pPr>
            <w:r w:rsidRPr="00FE0832">
              <w:t>(20.0 - TT²)</w:t>
            </w:r>
          </w:p>
        </w:tc>
      </w:tr>
      <w:tr w:rsidR="00AC1B8A" w:rsidRPr="00FE0832" w14:paraId="3CA6E8C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83644" w14:textId="77777777" w:rsidR="00AC1B8A" w:rsidRPr="00FE0832" w:rsidRDefault="00AC1B8A" w:rsidP="00AC1B8A">
            <w:pPr>
              <w:pStyle w:val="TAC"/>
            </w:pPr>
            <w:r w:rsidRPr="00FE0832">
              <w:t>30</w:t>
            </w:r>
          </w:p>
        </w:tc>
        <w:tc>
          <w:tcPr>
            <w:tcW w:w="980" w:type="dxa"/>
            <w:tcBorders>
              <w:top w:val="single" w:sz="4" w:space="0" w:color="auto"/>
              <w:left w:val="single" w:sz="4" w:space="0" w:color="auto"/>
              <w:bottom w:val="single" w:sz="4" w:space="0" w:color="auto"/>
              <w:right w:val="single" w:sz="4" w:space="0" w:color="auto"/>
            </w:tcBorders>
            <w:vAlign w:val="center"/>
          </w:tcPr>
          <w:p w14:paraId="7156A0B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2361BB9F"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677C87"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582148F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FF92AB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E94390"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63D1E046"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0595CC07"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EC0DFEA" w14:textId="77777777" w:rsidR="00AC1B8A" w:rsidRPr="00FE0832" w:rsidRDefault="00AC1B8A" w:rsidP="00AC1B8A">
            <w:pPr>
              <w:pStyle w:val="TAC"/>
              <w:rPr>
                <w:lang w:eastAsia="zh-CN"/>
              </w:rPr>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85AF6C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B9801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B74BA3F" w14:textId="77777777" w:rsidR="00AC1B8A" w:rsidRPr="00FE0832" w:rsidRDefault="00AC1B8A" w:rsidP="00AC1B8A">
            <w:pPr>
              <w:pStyle w:val="TAC"/>
              <w:rPr>
                <w:lang w:eastAsia="zh-CN"/>
              </w:rPr>
            </w:pPr>
            <w:r w:rsidRPr="00FE0832">
              <w:t>17.5 - TT</w:t>
            </w:r>
          </w:p>
        </w:tc>
        <w:tc>
          <w:tcPr>
            <w:tcW w:w="1625" w:type="dxa"/>
            <w:tcBorders>
              <w:top w:val="single" w:sz="4" w:space="0" w:color="auto"/>
              <w:bottom w:val="single" w:sz="4" w:space="0" w:color="auto"/>
              <w:right w:val="single" w:sz="4" w:space="0" w:color="auto"/>
            </w:tcBorders>
            <w:vAlign w:val="center"/>
          </w:tcPr>
          <w:p w14:paraId="6819B0F7" w14:textId="77777777" w:rsidR="00AC1B8A" w:rsidRPr="00FE0832" w:rsidRDefault="00AC1B8A" w:rsidP="00AC1B8A">
            <w:pPr>
              <w:pStyle w:val="TAC"/>
            </w:pPr>
            <w:r w:rsidRPr="00FE0832">
              <w:t>(16.0 - TT²)</w:t>
            </w:r>
          </w:p>
        </w:tc>
      </w:tr>
      <w:tr w:rsidR="00AC1B8A" w:rsidRPr="00FE0832" w14:paraId="7DB3AF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C9CC3" w14:textId="77777777" w:rsidR="00AC1B8A" w:rsidRPr="00FE0832" w:rsidRDefault="00AC1B8A" w:rsidP="00AC1B8A">
            <w:pPr>
              <w:pStyle w:val="TAC"/>
            </w:pPr>
            <w:r w:rsidRPr="00FE0832">
              <w:t>31</w:t>
            </w:r>
          </w:p>
        </w:tc>
        <w:tc>
          <w:tcPr>
            <w:tcW w:w="980" w:type="dxa"/>
            <w:tcBorders>
              <w:top w:val="single" w:sz="4" w:space="0" w:color="auto"/>
              <w:left w:val="single" w:sz="4" w:space="0" w:color="auto"/>
              <w:bottom w:val="single" w:sz="4" w:space="0" w:color="auto"/>
              <w:right w:val="single" w:sz="4" w:space="0" w:color="auto"/>
            </w:tcBorders>
            <w:vAlign w:val="center"/>
          </w:tcPr>
          <w:p w14:paraId="3256E4D2"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A95090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8943D6"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76FC5C3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A6A3392"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494B78"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01E115DC"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vAlign w:val="center"/>
          </w:tcPr>
          <w:p w14:paraId="3310558A"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4AE66F4" w14:textId="77777777" w:rsidR="00AC1B8A" w:rsidRPr="00FE0832" w:rsidRDefault="00AC1B8A" w:rsidP="00AC1B8A">
            <w:pPr>
              <w:pStyle w:val="TAC"/>
              <w:rPr>
                <w:lang w:eastAsia="zh-CN"/>
              </w:rPr>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01B064A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11AA0"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637576D" w14:textId="77777777" w:rsidR="00AC1B8A" w:rsidRPr="00FE0832" w:rsidRDefault="00AC1B8A" w:rsidP="00AC1B8A">
            <w:pPr>
              <w:pStyle w:val="TAC"/>
              <w:rPr>
                <w:lang w:eastAsia="zh-CN"/>
              </w:rPr>
            </w:pPr>
            <w:r w:rsidRPr="00FE0832">
              <w:t>17.5 - TT</w:t>
            </w:r>
          </w:p>
        </w:tc>
        <w:tc>
          <w:tcPr>
            <w:tcW w:w="1625" w:type="dxa"/>
            <w:tcBorders>
              <w:top w:val="single" w:sz="4" w:space="0" w:color="auto"/>
              <w:bottom w:val="single" w:sz="4" w:space="0" w:color="auto"/>
              <w:right w:val="single" w:sz="4" w:space="0" w:color="auto"/>
            </w:tcBorders>
            <w:vAlign w:val="center"/>
          </w:tcPr>
          <w:p w14:paraId="6421BF45" w14:textId="77777777" w:rsidR="00AC1B8A" w:rsidRPr="00FE0832" w:rsidRDefault="00AC1B8A" w:rsidP="00AC1B8A">
            <w:pPr>
              <w:pStyle w:val="TAC"/>
            </w:pPr>
            <w:r w:rsidRPr="00FE0832">
              <w:t>(16.0 - TT²)</w:t>
            </w:r>
          </w:p>
        </w:tc>
      </w:tr>
      <w:tr w:rsidR="00AC1B8A" w:rsidRPr="00FE0832" w14:paraId="7DAB7C7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58D1A" w14:textId="77777777" w:rsidR="00AC1B8A" w:rsidRPr="00FE0832" w:rsidRDefault="00AC1B8A" w:rsidP="00AC1B8A">
            <w:pPr>
              <w:pStyle w:val="TAC"/>
            </w:pPr>
            <w:r w:rsidRPr="00FE0832">
              <w:t>32</w:t>
            </w:r>
          </w:p>
        </w:tc>
        <w:tc>
          <w:tcPr>
            <w:tcW w:w="980" w:type="dxa"/>
            <w:tcBorders>
              <w:top w:val="single" w:sz="4" w:space="0" w:color="auto"/>
              <w:left w:val="single" w:sz="4" w:space="0" w:color="auto"/>
              <w:bottom w:val="single" w:sz="4" w:space="0" w:color="auto"/>
              <w:right w:val="single" w:sz="4" w:space="0" w:color="auto"/>
            </w:tcBorders>
            <w:vAlign w:val="center"/>
          </w:tcPr>
          <w:p w14:paraId="5FE30193"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22C04A3B"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EC8D81" w14:textId="77777777" w:rsidR="00AC1B8A" w:rsidRPr="00FE0832" w:rsidRDefault="00AC1B8A" w:rsidP="00AC1B8A">
            <w:pPr>
              <w:pStyle w:val="TAC"/>
            </w:pPr>
            <w:r w:rsidRPr="00FE0832">
              <w:t>5</w:t>
            </w:r>
          </w:p>
        </w:tc>
        <w:tc>
          <w:tcPr>
            <w:tcW w:w="567" w:type="dxa"/>
            <w:tcBorders>
              <w:top w:val="single" w:sz="4" w:space="0" w:color="auto"/>
              <w:left w:val="single" w:sz="4" w:space="0" w:color="auto"/>
              <w:bottom w:val="single" w:sz="4" w:space="0" w:color="auto"/>
            </w:tcBorders>
            <w:shd w:val="clear" w:color="auto" w:fill="auto"/>
            <w:vAlign w:val="center"/>
          </w:tcPr>
          <w:p w14:paraId="1EFD601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95B034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98AC5B" w14:textId="77777777" w:rsidR="00AC1B8A" w:rsidRPr="00FE0832" w:rsidRDefault="00AC1B8A" w:rsidP="00AC1B8A">
            <w:pPr>
              <w:pStyle w:val="TAC"/>
            </w:pPr>
            <w:r w:rsidRPr="00FE0832">
              <w:t>24.0</w:t>
            </w:r>
          </w:p>
        </w:tc>
        <w:tc>
          <w:tcPr>
            <w:tcW w:w="1134" w:type="dxa"/>
            <w:tcBorders>
              <w:top w:val="single" w:sz="4" w:space="0" w:color="auto"/>
              <w:bottom w:val="single" w:sz="4" w:space="0" w:color="auto"/>
              <w:right w:val="single" w:sz="4" w:space="0" w:color="auto"/>
            </w:tcBorders>
            <w:vAlign w:val="center"/>
          </w:tcPr>
          <w:p w14:paraId="0318ED83" w14:textId="77777777" w:rsidR="00AC1B8A" w:rsidRPr="00FE0832" w:rsidRDefault="00AC1B8A" w:rsidP="00AC1B8A">
            <w:pPr>
              <w:pStyle w:val="TAC"/>
            </w:pPr>
            <w:r w:rsidRPr="00FE0832">
              <w:t>(22.5²)</w:t>
            </w:r>
          </w:p>
        </w:tc>
        <w:tc>
          <w:tcPr>
            <w:tcW w:w="709" w:type="dxa"/>
            <w:tcBorders>
              <w:top w:val="single" w:sz="4" w:space="0" w:color="auto"/>
              <w:left w:val="single" w:sz="4" w:space="0" w:color="auto"/>
              <w:bottom w:val="single" w:sz="4" w:space="0" w:color="auto"/>
            </w:tcBorders>
            <w:shd w:val="clear" w:color="auto" w:fill="auto"/>
            <w:vAlign w:val="center"/>
          </w:tcPr>
          <w:p w14:paraId="6E5C74E2"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6BFCE814" w14:textId="77777777" w:rsidR="00AC1B8A" w:rsidRPr="00FE0832" w:rsidRDefault="00AC1B8A" w:rsidP="00AC1B8A">
            <w:pPr>
              <w:pStyle w:val="TAC"/>
              <w:rPr>
                <w:lang w:eastAsia="zh-CN"/>
              </w:rPr>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6060404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8EA4C1"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6536C75" w14:textId="77777777" w:rsidR="00AC1B8A" w:rsidRPr="00FE0832" w:rsidRDefault="00AC1B8A" w:rsidP="00AC1B8A">
            <w:pPr>
              <w:pStyle w:val="TAC"/>
            </w:pPr>
            <w:r w:rsidRPr="00FE0832">
              <w:t>21.0 - TT</w:t>
            </w:r>
          </w:p>
        </w:tc>
        <w:tc>
          <w:tcPr>
            <w:tcW w:w="1625" w:type="dxa"/>
            <w:tcBorders>
              <w:top w:val="single" w:sz="4" w:space="0" w:color="auto"/>
              <w:bottom w:val="single" w:sz="4" w:space="0" w:color="auto"/>
              <w:right w:val="single" w:sz="4" w:space="0" w:color="auto"/>
            </w:tcBorders>
            <w:vAlign w:val="center"/>
          </w:tcPr>
          <w:p w14:paraId="2974B75F" w14:textId="77777777" w:rsidR="00AC1B8A" w:rsidRPr="00FE0832" w:rsidRDefault="00AC1B8A" w:rsidP="00AC1B8A">
            <w:pPr>
              <w:pStyle w:val="TAC"/>
            </w:pPr>
            <w:r w:rsidRPr="00FE0832">
              <w:t>(17.5 - TT²)</w:t>
            </w:r>
          </w:p>
        </w:tc>
      </w:tr>
      <w:tr w:rsidR="00AC1B8A" w:rsidRPr="00FE0832" w14:paraId="534A868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D1FF73" w14:textId="77777777" w:rsidR="00AC1B8A" w:rsidRPr="00FE0832" w:rsidRDefault="00AC1B8A" w:rsidP="00AC1B8A">
            <w:pPr>
              <w:pStyle w:val="TAC"/>
              <w:rPr>
                <w:lang w:eastAsia="zh-CN"/>
              </w:rPr>
            </w:pPr>
            <w:r w:rsidRPr="00FE0832">
              <w:t>33</w:t>
            </w:r>
          </w:p>
        </w:tc>
        <w:tc>
          <w:tcPr>
            <w:tcW w:w="980" w:type="dxa"/>
            <w:tcBorders>
              <w:top w:val="single" w:sz="4" w:space="0" w:color="auto"/>
              <w:left w:val="single" w:sz="4" w:space="0" w:color="auto"/>
              <w:bottom w:val="single" w:sz="4" w:space="0" w:color="auto"/>
              <w:right w:val="single" w:sz="4" w:space="0" w:color="auto"/>
            </w:tcBorders>
            <w:vAlign w:val="center"/>
          </w:tcPr>
          <w:p w14:paraId="3141B71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11AD9A8"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1CE11E" w14:textId="77777777" w:rsidR="00AC1B8A" w:rsidRPr="00FE0832" w:rsidRDefault="00AC1B8A" w:rsidP="00AC1B8A">
            <w:pPr>
              <w:pStyle w:val="TAC"/>
              <w:rPr>
                <w:lang w:eastAsia="zh-CN"/>
              </w:rPr>
            </w:pPr>
            <w:r w:rsidRPr="00FE0832">
              <w:t>8.5</w:t>
            </w:r>
          </w:p>
        </w:tc>
        <w:tc>
          <w:tcPr>
            <w:tcW w:w="567" w:type="dxa"/>
            <w:tcBorders>
              <w:top w:val="single" w:sz="4" w:space="0" w:color="auto"/>
              <w:left w:val="single" w:sz="4" w:space="0" w:color="auto"/>
              <w:bottom w:val="single" w:sz="4" w:space="0" w:color="auto"/>
            </w:tcBorders>
            <w:shd w:val="clear" w:color="auto" w:fill="auto"/>
            <w:vAlign w:val="center"/>
          </w:tcPr>
          <w:p w14:paraId="74F502A1"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672C64F" w14:textId="77777777" w:rsidR="00AC1B8A" w:rsidRPr="00FE0832" w:rsidRDefault="00AC1B8A" w:rsidP="00AC1B8A">
            <w:pPr>
              <w:pStyle w:val="TAC"/>
              <w:rPr>
                <w:lang w:eastAsia="zh-CN"/>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2EAD3A" w14:textId="77777777" w:rsidR="00AC1B8A" w:rsidRPr="00FE0832" w:rsidRDefault="00AC1B8A" w:rsidP="00AC1B8A">
            <w:pPr>
              <w:pStyle w:val="TAC"/>
              <w:rPr>
                <w:lang w:eastAsia="zh-CN"/>
              </w:rPr>
            </w:pPr>
            <w:r w:rsidRPr="00FE0832">
              <w:t>20.5</w:t>
            </w:r>
          </w:p>
        </w:tc>
        <w:tc>
          <w:tcPr>
            <w:tcW w:w="1134" w:type="dxa"/>
            <w:tcBorders>
              <w:top w:val="single" w:sz="4" w:space="0" w:color="auto"/>
              <w:bottom w:val="single" w:sz="4" w:space="0" w:color="auto"/>
              <w:right w:val="single" w:sz="4" w:space="0" w:color="auto"/>
            </w:tcBorders>
            <w:vAlign w:val="center"/>
          </w:tcPr>
          <w:p w14:paraId="15B84C89" w14:textId="77777777" w:rsidR="00AC1B8A" w:rsidRPr="00FE0832" w:rsidRDefault="00AC1B8A" w:rsidP="00AC1B8A">
            <w:pPr>
              <w:pStyle w:val="TAC"/>
              <w:rPr>
                <w:lang w:eastAsia="zh-CN"/>
              </w:rPr>
            </w:pPr>
            <w:r w:rsidRPr="00FE0832">
              <w:t>(19.0²)</w:t>
            </w:r>
          </w:p>
        </w:tc>
        <w:tc>
          <w:tcPr>
            <w:tcW w:w="709" w:type="dxa"/>
            <w:tcBorders>
              <w:top w:val="single" w:sz="4" w:space="0" w:color="auto"/>
              <w:left w:val="single" w:sz="4" w:space="0" w:color="auto"/>
              <w:bottom w:val="single" w:sz="4" w:space="0" w:color="auto"/>
            </w:tcBorders>
            <w:shd w:val="clear" w:color="auto" w:fill="auto"/>
            <w:vAlign w:val="center"/>
          </w:tcPr>
          <w:p w14:paraId="5A5CDBAA" w14:textId="77777777" w:rsidR="00AC1B8A" w:rsidRPr="00FE0832" w:rsidRDefault="00AC1B8A" w:rsidP="00AC1B8A">
            <w:pPr>
              <w:pStyle w:val="TAC"/>
              <w:rPr>
                <w:lang w:eastAsia="zh-CN"/>
              </w:rPr>
            </w:pPr>
            <w:r w:rsidRPr="00FE0832">
              <w:t>6.0</w:t>
            </w:r>
          </w:p>
        </w:tc>
        <w:tc>
          <w:tcPr>
            <w:tcW w:w="992" w:type="dxa"/>
            <w:tcBorders>
              <w:top w:val="single" w:sz="4" w:space="0" w:color="auto"/>
              <w:bottom w:val="single" w:sz="4" w:space="0" w:color="auto"/>
              <w:right w:val="single" w:sz="4" w:space="0" w:color="auto"/>
            </w:tcBorders>
            <w:vAlign w:val="center"/>
          </w:tcPr>
          <w:p w14:paraId="3763F5EE" w14:textId="77777777" w:rsidR="00AC1B8A" w:rsidRPr="00FE0832" w:rsidRDefault="00AC1B8A" w:rsidP="00AC1B8A">
            <w:pPr>
              <w:pStyle w:val="TAC"/>
              <w:rPr>
                <w:lang w:eastAsia="zh-CN"/>
              </w:rPr>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10DE77E4" w14:textId="77777777" w:rsidR="00AC1B8A" w:rsidRPr="00FE0832" w:rsidRDefault="00AC1B8A" w:rsidP="00AC1B8A">
            <w:pPr>
              <w:pStyle w:val="TAC"/>
              <w:rPr>
                <w:lang w:eastAsia="zh-CN"/>
              </w:rPr>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AA23CB"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72C04E7" w14:textId="77777777" w:rsidR="00AC1B8A" w:rsidRPr="00FE0832" w:rsidRDefault="00AC1B8A" w:rsidP="00AC1B8A">
            <w:pPr>
              <w:pStyle w:val="TAC"/>
            </w:pPr>
            <w:r w:rsidRPr="00FE0832">
              <w:t>14.5 - TT</w:t>
            </w:r>
          </w:p>
        </w:tc>
        <w:tc>
          <w:tcPr>
            <w:tcW w:w="1625" w:type="dxa"/>
            <w:tcBorders>
              <w:top w:val="single" w:sz="4" w:space="0" w:color="auto"/>
              <w:bottom w:val="single" w:sz="4" w:space="0" w:color="auto"/>
              <w:right w:val="single" w:sz="4" w:space="0" w:color="auto"/>
            </w:tcBorders>
            <w:vAlign w:val="center"/>
          </w:tcPr>
          <w:p w14:paraId="2EC4E9CF" w14:textId="77777777" w:rsidR="00AC1B8A" w:rsidRPr="00FE0832" w:rsidRDefault="00AC1B8A" w:rsidP="00AC1B8A">
            <w:pPr>
              <w:pStyle w:val="TAC"/>
              <w:rPr>
                <w:lang w:eastAsia="zh-CN"/>
              </w:rPr>
            </w:pPr>
            <w:r w:rsidRPr="00FE0832">
              <w:t>(14.0 - TT²)</w:t>
            </w:r>
          </w:p>
        </w:tc>
      </w:tr>
      <w:tr w:rsidR="00AC1B8A" w:rsidRPr="00FE0832" w14:paraId="719F24A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D172109" w14:textId="77777777" w:rsidR="00AC1B8A" w:rsidRPr="00FE0832" w:rsidRDefault="00AC1B8A" w:rsidP="00AC1B8A">
            <w:pPr>
              <w:pStyle w:val="TAC"/>
              <w:rPr>
                <w:lang w:eastAsia="zh-CN"/>
              </w:rPr>
            </w:pPr>
            <w:r w:rsidRPr="00FE0832">
              <w:t>34</w:t>
            </w:r>
          </w:p>
        </w:tc>
        <w:tc>
          <w:tcPr>
            <w:tcW w:w="980" w:type="dxa"/>
            <w:tcBorders>
              <w:top w:val="single" w:sz="4" w:space="0" w:color="auto"/>
              <w:left w:val="single" w:sz="4" w:space="0" w:color="auto"/>
              <w:bottom w:val="single" w:sz="4" w:space="0" w:color="auto"/>
              <w:right w:val="single" w:sz="4" w:space="0" w:color="auto"/>
            </w:tcBorders>
            <w:vAlign w:val="center"/>
          </w:tcPr>
          <w:p w14:paraId="2B5B411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6DDF6A2"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BA3C7" w14:textId="77777777" w:rsidR="00AC1B8A" w:rsidRPr="00FE0832" w:rsidRDefault="00AC1B8A" w:rsidP="00AC1B8A">
            <w:pPr>
              <w:pStyle w:val="TAC"/>
              <w:rPr>
                <w:lang w:eastAsia="zh-CN"/>
              </w:rPr>
            </w:pPr>
            <w:r w:rsidRPr="00FE0832">
              <w:t>8.5</w:t>
            </w:r>
          </w:p>
        </w:tc>
        <w:tc>
          <w:tcPr>
            <w:tcW w:w="567" w:type="dxa"/>
            <w:tcBorders>
              <w:top w:val="single" w:sz="4" w:space="0" w:color="auto"/>
              <w:left w:val="single" w:sz="4" w:space="0" w:color="auto"/>
              <w:bottom w:val="single" w:sz="4" w:space="0" w:color="auto"/>
            </w:tcBorders>
            <w:shd w:val="clear" w:color="auto" w:fill="auto"/>
            <w:vAlign w:val="center"/>
          </w:tcPr>
          <w:p w14:paraId="2CD6FDF5"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ED972CD" w14:textId="77777777" w:rsidR="00AC1B8A" w:rsidRPr="00FE0832" w:rsidRDefault="00AC1B8A" w:rsidP="00AC1B8A">
            <w:pPr>
              <w:pStyle w:val="TAC"/>
              <w:rPr>
                <w:lang w:eastAsia="zh-CN"/>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15F14D" w14:textId="77777777" w:rsidR="00AC1B8A" w:rsidRPr="00FE0832" w:rsidRDefault="00AC1B8A" w:rsidP="00AC1B8A">
            <w:pPr>
              <w:pStyle w:val="TAC"/>
              <w:rPr>
                <w:lang w:eastAsia="zh-CN"/>
              </w:rPr>
            </w:pPr>
            <w:r w:rsidRPr="00FE0832">
              <w:t>20.5</w:t>
            </w:r>
          </w:p>
        </w:tc>
        <w:tc>
          <w:tcPr>
            <w:tcW w:w="1134" w:type="dxa"/>
            <w:tcBorders>
              <w:top w:val="single" w:sz="4" w:space="0" w:color="auto"/>
              <w:bottom w:val="single" w:sz="4" w:space="0" w:color="auto"/>
              <w:right w:val="single" w:sz="4" w:space="0" w:color="auto"/>
            </w:tcBorders>
            <w:vAlign w:val="center"/>
          </w:tcPr>
          <w:p w14:paraId="6FD6CDBE" w14:textId="77777777" w:rsidR="00AC1B8A" w:rsidRPr="00FE0832" w:rsidRDefault="00AC1B8A" w:rsidP="00AC1B8A">
            <w:pPr>
              <w:pStyle w:val="TAC"/>
              <w:rPr>
                <w:lang w:eastAsia="zh-CN"/>
              </w:rPr>
            </w:pPr>
            <w:r w:rsidRPr="00FE0832">
              <w:t>(19.0²)</w:t>
            </w:r>
          </w:p>
        </w:tc>
        <w:tc>
          <w:tcPr>
            <w:tcW w:w="709" w:type="dxa"/>
            <w:tcBorders>
              <w:top w:val="single" w:sz="4" w:space="0" w:color="auto"/>
              <w:left w:val="single" w:sz="4" w:space="0" w:color="auto"/>
              <w:bottom w:val="single" w:sz="4" w:space="0" w:color="auto"/>
            </w:tcBorders>
            <w:shd w:val="clear" w:color="auto" w:fill="auto"/>
            <w:vAlign w:val="center"/>
          </w:tcPr>
          <w:p w14:paraId="1E9FE9C3" w14:textId="77777777" w:rsidR="00AC1B8A" w:rsidRPr="00FE0832" w:rsidRDefault="00AC1B8A" w:rsidP="00AC1B8A">
            <w:pPr>
              <w:pStyle w:val="TAC"/>
              <w:rPr>
                <w:lang w:eastAsia="zh-CN"/>
              </w:rPr>
            </w:pPr>
            <w:r w:rsidRPr="00FE0832">
              <w:t>6.0</w:t>
            </w:r>
          </w:p>
        </w:tc>
        <w:tc>
          <w:tcPr>
            <w:tcW w:w="992" w:type="dxa"/>
            <w:tcBorders>
              <w:top w:val="single" w:sz="4" w:space="0" w:color="auto"/>
              <w:bottom w:val="single" w:sz="4" w:space="0" w:color="auto"/>
              <w:right w:val="single" w:sz="4" w:space="0" w:color="auto"/>
            </w:tcBorders>
            <w:vAlign w:val="center"/>
          </w:tcPr>
          <w:p w14:paraId="77D79B81" w14:textId="77777777" w:rsidR="00AC1B8A" w:rsidRPr="00FE0832" w:rsidRDefault="00AC1B8A" w:rsidP="00AC1B8A">
            <w:pPr>
              <w:pStyle w:val="TAC"/>
              <w:rPr>
                <w:lang w:eastAsia="zh-CN"/>
              </w:rPr>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25759083" w14:textId="77777777" w:rsidR="00AC1B8A" w:rsidRPr="00FE0832" w:rsidRDefault="00AC1B8A" w:rsidP="00AC1B8A">
            <w:pPr>
              <w:pStyle w:val="TAC"/>
              <w:rPr>
                <w:lang w:eastAsia="zh-CN"/>
              </w:rPr>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35B3C1"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93DB57F" w14:textId="77777777" w:rsidR="00AC1B8A" w:rsidRPr="00FE0832" w:rsidRDefault="00AC1B8A" w:rsidP="00AC1B8A">
            <w:pPr>
              <w:pStyle w:val="TAC"/>
            </w:pPr>
            <w:r w:rsidRPr="00FE0832">
              <w:t>14.5 - TT</w:t>
            </w:r>
          </w:p>
        </w:tc>
        <w:tc>
          <w:tcPr>
            <w:tcW w:w="1625" w:type="dxa"/>
            <w:tcBorders>
              <w:top w:val="single" w:sz="4" w:space="0" w:color="auto"/>
              <w:bottom w:val="single" w:sz="4" w:space="0" w:color="auto"/>
              <w:right w:val="single" w:sz="4" w:space="0" w:color="auto"/>
            </w:tcBorders>
            <w:vAlign w:val="center"/>
          </w:tcPr>
          <w:p w14:paraId="7F68C6CA" w14:textId="77777777" w:rsidR="00AC1B8A" w:rsidRPr="00FE0832" w:rsidRDefault="00AC1B8A" w:rsidP="00AC1B8A">
            <w:pPr>
              <w:pStyle w:val="TAC"/>
              <w:rPr>
                <w:lang w:eastAsia="zh-CN"/>
              </w:rPr>
            </w:pPr>
            <w:r w:rsidRPr="00FE0832">
              <w:t>(14.0 - TT²)</w:t>
            </w:r>
          </w:p>
        </w:tc>
      </w:tr>
      <w:tr w:rsidR="00AC1B8A" w:rsidRPr="00FE0832" w14:paraId="3216991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14ECCE7" w14:textId="77777777" w:rsidR="00AC1B8A" w:rsidRPr="00FE0832" w:rsidRDefault="00AC1B8A" w:rsidP="00AC1B8A">
            <w:pPr>
              <w:pStyle w:val="TAC"/>
              <w:rPr>
                <w:lang w:eastAsia="zh-CN"/>
              </w:rPr>
            </w:pPr>
            <w:r w:rsidRPr="00FE0832">
              <w:t>35</w:t>
            </w:r>
          </w:p>
        </w:tc>
        <w:tc>
          <w:tcPr>
            <w:tcW w:w="980" w:type="dxa"/>
            <w:tcBorders>
              <w:top w:val="single" w:sz="4" w:space="0" w:color="auto"/>
              <w:left w:val="single" w:sz="4" w:space="0" w:color="auto"/>
              <w:bottom w:val="single" w:sz="4" w:space="0" w:color="auto"/>
              <w:right w:val="single" w:sz="4" w:space="0" w:color="auto"/>
            </w:tcBorders>
            <w:vAlign w:val="center"/>
          </w:tcPr>
          <w:p w14:paraId="47177B7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AE8F50D"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0DD116" w14:textId="77777777" w:rsidR="00AC1B8A" w:rsidRPr="00FE0832" w:rsidRDefault="00AC1B8A" w:rsidP="00AC1B8A">
            <w:pPr>
              <w:pStyle w:val="TAC"/>
              <w:rPr>
                <w:lang w:eastAsia="zh-CN"/>
              </w:rPr>
            </w:pPr>
            <w:r w:rsidRPr="00FE0832">
              <w:t>8.5</w:t>
            </w:r>
          </w:p>
        </w:tc>
        <w:tc>
          <w:tcPr>
            <w:tcW w:w="567" w:type="dxa"/>
            <w:tcBorders>
              <w:top w:val="single" w:sz="4" w:space="0" w:color="auto"/>
              <w:left w:val="single" w:sz="4" w:space="0" w:color="auto"/>
              <w:bottom w:val="single" w:sz="4" w:space="0" w:color="auto"/>
            </w:tcBorders>
            <w:shd w:val="clear" w:color="auto" w:fill="auto"/>
            <w:vAlign w:val="center"/>
          </w:tcPr>
          <w:p w14:paraId="5B1AF90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4D1738A" w14:textId="77777777" w:rsidR="00AC1B8A" w:rsidRPr="00FE0832" w:rsidRDefault="00AC1B8A" w:rsidP="00AC1B8A">
            <w:pPr>
              <w:pStyle w:val="TAC"/>
              <w:rPr>
                <w:lang w:eastAsia="zh-CN"/>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4A4CB9" w14:textId="77777777" w:rsidR="00AC1B8A" w:rsidRPr="00FE0832" w:rsidRDefault="00AC1B8A" w:rsidP="00AC1B8A">
            <w:pPr>
              <w:pStyle w:val="TAC"/>
              <w:rPr>
                <w:lang w:eastAsia="zh-CN"/>
              </w:rPr>
            </w:pPr>
            <w:r w:rsidRPr="00FE0832">
              <w:t>20.5</w:t>
            </w:r>
          </w:p>
        </w:tc>
        <w:tc>
          <w:tcPr>
            <w:tcW w:w="1134" w:type="dxa"/>
            <w:tcBorders>
              <w:top w:val="single" w:sz="4" w:space="0" w:color="auto"/>
              <w:bottom w:val="single" w:sz="4" w:space="0" w:color="auto"/>
              <w:right w:val="single" w:sz="4" w:space="0" w:color="auto"/>
            </w:tcBorders>
            <w:vAlign w:val="center"/>
          </w:tcPr>
          <w:p w14:paraId="576E3C02" w14:textId="77777777" w:rsidR="00AC1B8A" w:rsidRPr="00FE0832" w:rsidRDefault="00AC1B8A" w:rsidP="00AC1B8A">
            <w:pPr>
              <w:pStyle w:val="TAC"/>
              <w:rPr>
                <w:lang w:eastAsia="zh-CN"/>
              </w:rPr>
            </w:pPr>
            <w:r w:rsidRPr="00FE0832">
              <w:t>(19.0²)</w:t>
            </w:r>
          </w:p>
        </w:tc>
        <w:tc>
          <w:tcPr>
            <w:tcW w:w="709" w:type="dxa"/>
            <w:tcBorders>
              <w:top w:val="single" w:sz="4" w:space="0" w:color="auto"/>
              <w:left w:val="single" w:sz="4" w:space="0" w:color="auto"/>
              <w:bottom w:val="single" w:sz="4" w:space="0" w:color="auto"/>
            </w:tcBorders>
            <w:shd w:val="clear" w:color="auto" w:fill="auto"/>
            <w:vAlign w:val="center"/>
          </w:tcPr>
          <w:p w14:paraId="3B00FAA9" w14:textId="77777777" w:rsidR="00AC1B8A" w:rsidRPr="00FE0832" w:rsidRDefault="00AC1B8A" w:rsidP="00AC1B8A">
            <w:pPr>
              <w:pStyle w:val="TAC"/>
              <w:rPr>
                <w:lang w:eastAsia="zh-CN"/>
              </w:rPr>
            </w:pPr>
            <w:r w:rsidRPr="00FE0832">
              <w:t>6.0</w:t>
            </w:r>
          </w:p>
        </w:tc>
        <w:tc>
          <w:tcPr>
            <w:tcW w:w="992" w:type="dxa"/>
            <w:tcBorders>
              <w:top w:val="single" w:sz="4" w:space="0" w:color="auto"/>
              <w:bottom w:val="single" w:sz="4" w:space="0" w:color="auto"/>
              <w:right w:val="single" w:sz="4" w:space="0" w:color="auto"/>
            </w:tcBorders>
            <w:vAlign w:val="center"/>
          </w:tcPr>
          <w:p w14:paraId="2F9CE862" w14:textId="77777777" w:rsidR="00AC1B8A" w:rsidRPr="00FE0832" w:rsidRDefault="00AC1B8A" w:rsidP="00AC1B8A">
            <w:pPr>
              <w:pStyle w:val="TAC"/>
              <w:rPr>
                <w:lang w:eastAsia="zh-CN"/>
              </w:rPr>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318BB9EA" w14:textId="77777777" w:rsidR="00AC1B8A" w:rsidRPr="00FE0832" w:rsidRDefault="00AC1B8A" w:rsidP="00AC1B8A">
            <w:pPr>
              <w:pStyle w:val="TAC"/>
              <w:rPr>
                <w:lang w:eastAsia="zh-CN"/>
              </w:rPr>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81654"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2C2D89EE" w14:textId="77777777" w:rsidR="00AC1B8A" w:rsidRPr="00FE0832" w:rsidRDefault="00AC1B8A" w:rsidP="00AC1B8A">
            <w:pPr>
              <w:pStyle w:val="TAC"/>
            </w:pPr>
            <w:r w:rsidRPr="00FE0832">
              <w:t>14.5 - TT</w:t>
            </w:r>
          </w:p>
        </w:tc>
        <w:tc>
          <w:tcPr>
            <w:tcW w:w="1625" w:type="dxa"/>
            <w:tcBorders>
              <w:top w:val="single" w:sz="4" w:space="0" w:color="auto"/>
              <w:bottom w:val="single" w:sz="4" w:space="0" w:color="auto"/>
              <w:right w:val="single" w:sz="4" w:space="0" w:color="auto"/>
            </w:tcBorders>
            <w:vAlign w:val="center"/>
          </w:tcPr>
          <w:p w14:paraId="6A113B23" w14:textId="77777777" w:rsidR="00AC1B8A" w:rsidRPr="00FE0832" w:rsidRDefault="00AC1B8A" w:rsidP="00AC1B8A">
            <w:pPr>
              <w:pStyle w:val="TAC"/>
              <w:rPr>
                <w:lang w:eastAsia="zh-CN"/>
              </w:rPr>
            </w:pPr>
            <w:r w:rsidRPr="00FE0832">
              <w:t>(14.0 - TT²)</w:t>
            </w:r>
          </w:p>
        </w:tc>
      </w:tr>
      <w:tr w:rsidR="00AC1B8A" w:rsidRPr="00FE0832" w14:paraId="0FE0D26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7FBC5FF" w14:textId="77777777" w:rsidR="00AC1B8A" w:rsidRPr="00FE0832" w:rsidRDefault="00AC1B8A" w:rsidP="00AC1B8A">
            <w:pPr>
              <w:pStyle w:val="TAC"/>
              <w:rPr>
                <w:lang w:eastAsia="zh-CN"/>
              </w:rPr>
            </w:pPr>
            <w:r w:rsidRPr="00FE0832">
              <w:t>36</w:t>
            </w:r>
          </w:p>
        </w:tc>
        <w:tc>
          <w:tcPr>
            <w:tcW w:w="980" w:type="dxa"/>
            <w:tcBorders>
              <w:top w:val="single" w:sz="4" w:space="0" w:color="auto"/>
              <w:left w:val="single" w:sz="4" w:space="0" w:color="auto"/>
              <w:bottom w:val="single" w:sz="4" w:space="0" w:color="auto"/>
              <w:right w:val="single" w:sz="4" w:space="0" w:color="auto"/>
            </w:tcBorders>
            <w:vAlign w:val="center"/>
          </w:tcPr>
          <w:p w14:paraId="00E79BC9"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05020D2"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07F7FA" w14:textId="77777777" w:rsidR="00AC1B8A" w:rsidRPr="00FE0832" w:rsidRDefault="00AC1B8A" w:rsidP="00AC1B8A">
            <w:pPr>
              <w:pStyle w:val="TAC"/>
              <w:rPr>
                <w:lang w:eastAsia="zh-CN"/>
              </w:rPr>
            </w:pPr>
            <w:r w:rsidRPr="00FE0832">
              <w:t>8.5</w:t>
            </w:r>
          </w:p>
        </w:tc>
        <w:tc>
          <w:tcPr>
            <w:tcW w:w="567" w:type="dxa"/>
            <w:tcBorders>
              <w:top w:val="single" w:sz="4" w:space="0" w:color="auto"/>
              <w:left w:val="single" w:sz="4" w:space="0" w:color="auto"/>
              <w:bottom w:val="single" w:sz="4" w:space="0" w:color="auto"/>
            </w:tcBorders>
            <w:shd w:val="clear" w:color="auto" w:fill="auto"/>
            <w:vAlign w:val="center"/>
          </w:tcPr>
          <w:p w14:paraId="25C0EF0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59F1577" w14:textId="77777777" w:rsidR="00AC1B8A" w:rsidRPr="00FE0832" w:rsidRDefault="00AC1B8A" w:rsidP="00AC1B8A">
            <w:pPr>
              <w:pStyle w:val="TAC"/>
              <w:rPr>
                <w:lang w:eastAsia="zh-CN"/>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077754" w14:textId="77777777" w:rsidR="00AC1B8A" w:rsidRPr="00FE0832" w:rsidRDefault="00AC1B8A" w:rsidP="00AC1B8A">
            <w:pPr>
              <w:pStyle w:val="TAC"/>
              <w:rPr>
                <w:lang w:eastAsia="zh-CN"/>
              </w:rPr>
            </w:pPr>
            <w:r w:rsidRPr="00FE0832">
              <w:t>20.5</w:t>
            </w:r>
          </w:p>
        </w:tc>
        <w:tc>
          <w:tcPr>
            <w:tcW w:w="1134" w:type="dxa"/>
            <w:tcBorders>
              <w:top w:val="single" w:sz="4" w:space="0" w:color="auto"/>
              <w:bottom w:val="single" w:sz="4" w:space="0" w:color="auto"/>
              <w:right w:val="single" w:sz="4" w:space="0" w:color="auto"/>
            </w:tcBorders>
            <w:vAlign w:val="center"/>
          </w:tcPr>
          <w:p w14:paraId="0079D086" w14:textId="77777777" w:rsidR="00AC1B8A" w:rsidRPr="00FE0832" w:rsidRDefault="00AC1B8A" w:rsidP="00AC1B8A">
            <w:pPr>
              <w:pStyle w:val="TAC"/>
              <w:rPr>
                <w:lang w:eastAsia="zh-CN"/>
              </w:rPr>
            </w:pPr>
            <w:r w:rsidRPr="00FE0832">
              <w:t>(19.0²)</w:t>
            </w:r>
          </w:p>
        </w:tc>
        <w:tc>
          <w:tcPr>
            <w:tcW w:w="709" w:type="dxa"/>
            <w:tcBorders>
              <w:top w:val="single" w:sz="4" w:space="0" w:color="auto"/>
              <w:left w:val="single" w:sz="4" w:space="0" w:color="auto"/>
              <w:bottom w:val="single" w:sz="4" w:space="0" w:color="auto"/>
            </w:tcBorders>
            <w:shd w:val="clear" w:color="auto" w:fill="auto"/>
            <w:vAlign w:val="center"/>
          </w:tcPr>
          <w:p w14:paraId="5C4153A9" w14:textId="77777777" w:rsidR="00AC1B8A" w:rsidRPr="00FE0832" w:rsidRDefault="00AC1B8A" w:rsidP="00AC1B8A">
            <w:pPr>
              <w:pStyle w:val="TAC"/>
              <w:rPr>
                <w:lang w:eastAsia="zh-CN"/>
              </w:rPr>
            </w:pPr>
            <w:r w:rsidRPr="00FE0832">
              <w:t>6.0</w:t>
            </w:r>
          </w:p>
        </w:tc>
        <w:tc>
          <w:tcPr>
            <w:tcW w:w="992" w:type="dxa"/>
            <w:tcBorders>
              <w:top w:val="single" w:sz="4" w:space="0" w:color="auto"/>
              <w:bottom w:val="single" w:sz="4" w:space="0" w:color="auto"/>
              <w:right w:val="single" w:sz="4" w:space="0" w:color="auto"/>
            </w:tcBorders>
            <w:vAlign w:val="center"/>
          </w:tcPr>
          <w:p w14:paraId="51334FF7" w14:textId="77777777" w:rsidR="00AC1B8A" w:rsidRPr="00FE0832" w:rsidRDefault="00AC1B8A" w:rsidP="00AC1B8A">
            <w:pPr>
              <w:pStyle w:val="TAC"/>
              <w:rPr>
                <w:lang w:eastAsia="zh-CN"/>
              </w:rPr>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388F864E" w14:textId="77777777" w:rsidR="00AC1B8A" w:rsidRPr="00FE0832" w:rsidRDefault="00AC1B8A" w:rsidP="00AC1B8A">
            <w:pPr>
              <w:pStyle w:val="TAC"/>
              <w:rPr>
                <w:lang w:eastAsia="zh-CN"/>
              </w:rPr>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20346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F882E7C" w14:textId="77777777" w:rsidR="00AC1B8A" w:rsidRPr="00FE0832" w:rsidRDefault="00AC1B8A" w:rsidP="00AC1B8A">
            <w:pPr>
              <w:pStyle w:val="TAC"/>
            </w:pPr>
            <w:r w:rsidRPr="00FE0832">
              <w:t>14.5 - TT</w:t>
            </w:r>
          </w:p>
        </w:tc>
        <w:tc>
          <w:tcPr>
            <w:tcW w:w="1625" w:type="dxa"/>
            <w:tcBorders>
              <w:top w:val="single" w:sz="4" w:space="0" w:color="auto"/>
              <w:bottom w:val="single" w:sz="4" w:space="0" w:color="auto"/>
              <w:right w:val="single" w:sz="4" w:space="0" w:color="auto"/>
            </w:tcBorders>
            <w:vAlign w:val="center"/>
          </w:tcPr>
          <w:p w14:paraId="566C32AC" w14:textId="77777777" w:rsidR="00AC1B8A" w:rsidRPr="00FE0832" w:rsidRDefault="00AC1B8A" w:rsidP="00AC1B8A">
            <w:pPr>
              <w:pStyle w:val="TAC"/>
              <w:rPr>
                <w:lang w:eastAsia="zh-CN"/>
              </w:rPr>
            </w:pPr>
            <w:r w:rsidRPr="00FE0832">
              <w:t>(14.0 - TT²)</w:t>
            </w:r>
          </w:p>
        </w:tc>
      </w:tr>
      <w:tr w:rsidR="00AC1B8A" w:rsidRPr="00FE0832" w14:paraId="0FFBBD50"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F515DB"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5B545B3B" w14:textId="77777777" w:rsidR="00AC1B8A" w:rsidRPr="00FE0832" w:rsidRDefault="00AC1B8A" w:rsidP="00AC1B8A">
            <w:pPr>
              <w:pStyle w:val="TAN"/>
              <w:rPr>
                <w:lang w:eastAsia="zh-CN"/>
              </w:rPr>
            </w:pPr>
            <w:r w:rsidRPr="00FE0832">
              <w:t>NOTE 2:</w:t>
            </w:r>
            <w:r w:rsidRPr="00FE0832">
              <w:tab/>
              <w:t>For Band n41, 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4E3CDD1F" w14:textId="77777777" w:rsidR="00AC1B8A" w:rsidRPr="00FE0832" w:rsidRDefault="00AC1B8A" w:rsidP="00AC1B8A">
            <w:pPr>
              <w:pStyle w:val="TAN"/>
            </w:pPr>
            <w:r w:rsidRPr="00FE0832">
              <w:t>NOTE 3:</w:t>
            </w:r>
            <w:r w:rsidRPr="00FE0832">
              <w:tab/>
              <w:t>TT for each frequency and channel bandwidth is specified in Table 6.2G.2.5-4.</w:t>
            </w:r>
          </w:p>
        </w:tc>
      </w:tr>
    </w:tbl>
    <w:p w14:paraId="479A71BD" w14:textId="77777777" w:rsidR="00AC1B8A" w:rsidRPr="00FE0832" w:rsidRDefault="00AC1B8A" w:rsidP="00AC1B8A"/>
    <w:p w14:paraId="0B0A4B09" w14:textId="77777777" w:rsidR="00AC1B8A" w:rsidRPr="00FE0832" w:rsidRDefault="00AC1B8A" w:rsidP="00AC1B8A">
      <w:pPr>
        <w:sectPr w:rsidR="00AC1B8A" w:rsidRPr="00FE0832" w:rsidSect="00AC1B8A">
          <w:pgSz w:w="16838" w:h="11906" w:orient="landscape"/>
          <w:pgMar w:top="1134" w:right="1418" w:bottom="1134" w:left="1134" w:header="851" w:footer="340" w:gutter="0"/>
          <w:cols w:space="708"/>
          <w:docGrid w:linePitch="360"/>
        </w:sectPr>
      </w:pPr>
    </w:p>
    <w:p w14:paraId="24ED56E9" w14:textId="77777777" w:rsidR="00AC1B8A" w:rsidRPr="00FE0832" w:rsidRDefault="00AC1B8A" w:rsidP="00AC1B8A">
      <w:pPr>
        <w:pStyle w:val="TH"/>
      </w:pPr>
      <w:r w:rsidRPr="00FE0832">
        <w:lastRenderedPageBreak/>
        <w:t>Table 6.2G.2.5-2a: UE Power Class test requirements (for Band n34, n39, n40, n41, n77, n78,</w:t>
      </w:r>
      <w:r w:rsidRPr="00FE0832">
        <w:rPr>
          <w:rFonts w:eastAsia="宋体"/>
          <w:lang w:eastAsia="zh-CN"/>
        </w:rPr>
        <w:t xml:space="preserve"> </w:t>
      </w:r>
      <w:r w:rsidRPr="00FE0832">
        <w:t>n79) for Power Class 1.5</w:t>
      </w:r>
      <w:r w:rsidRPr="00FE0832">
        <w:rPr>
          <w:lang w:eastAsia="zh-CN"/>
        </w:rPr>
        <w:t xml:space="preserve"> FWA (</w:t>
      </w:r>
      <w:r w:rsidRPr="00FE0832">
        <w:t>contiguous allocation</w:t>
      </w:r>
      <w:r w:rsidRPr="00FE0832">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FE0832" w14:paraId="55BEAE5D"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BFCCA" w14:textId="77777777" w:rsidR="00AC1B8A" w:rsidRPr="00FE0832" w:rsidRDefault="00AC1B8A" w:rsidP="00AC1B8A">
            <w:pPr>
              <w:pStyle w:val="TAH"/>
            </w:pPr>
            <w:r w:rsidRPr="00FE083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28DAA8B"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3FD49C8B"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5A8658AF" w14:textId="77777777" w:rsidR="00AC1B8A" w:rsidRPr="00FE0832" w:rsidRDefault="00AC1B8A" w:rsidP="00AC1B8A">
            <w:pPr>
              <w:pStyle w:val="TAH"/>
              <w:rPr>
                <w:vertAlign w:val="subscript"/>
              </w:rPr>
            </w:pPr>
            <w:r w:rsidRPr="00FE0832">
              <w:t>ΔP</w:t>
            </w:r>
            <w:r w:rsidRPr="00FE0832">
              <w:rPr>
                <w:vertAlign w:val="subscript"/>
              </w:rPr>
              <w:t>PowerClass</w:t>
            </w:r>
          </w:p>
          <w:p w14:paraId="6F0529C2" w14:textId="77777777" w:rsidR="00AC1B8A" w:rsidRPr="00FE0832" w:rsidRDefault="00AC1B8A" w:rsidP="00AC1B8A">
            <w:pPr>
              <w:pStyle w:val="TAH"/>
            </w:pPr>
            <w:r w:rsidRPr="00FE083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FDECE" w14:textId="77777777" w:rsidR="00AC1B8A" w:rsidRPr="00FE0832" w:rsidRDefault="00AC1B8A" w:rsidP="00AC1B8A">
            <w:pPr>
              <w:pStyle w:val="TAH"/>
            </w:pPr>
            <w:r w:rsidRPr="00FE083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B34AE5"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4D06AA"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56892" w14:textId="77777777" w:rsidR="00AC1B8A" w:rsidRPr="00FE0832" w:rsidRDefault="00AC1B8A" w:rsidP="00AC1B8A">
            <w:pPr>
              <w:pStyle w:val="TAH"/>
            </w:pPr>
            <w:r w:rsidRPr="00FE0832">
              <w:t>T(P</w:t>
            </w:r>
            <w:r w:rsidRPr="00FE0832">
              <w:rPr>
                <w:vertAlign w:val="subscript"/>
              </w:rPr>
              <w:t>CMAX_L,f,c</w:t>
            </w:r>
            <w:r w:rsidRPr="00FE0832">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98774"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E1B86" w14:textId="77777777" w:rsidR="00AC1B8A" w:rsidRPr="00FE0832" w:rsidRDefault="00AC1B8A" w:rsidP="00AC1B8A">
            <w:pPr>
              <w:pStyle w:val="TAH"/>
            </w:pPr>
            <w:r w:rsidRPr="00FE0832">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2A7DD" w14:textId="77777777" w:rsidR="00AC1B8A" w:rsidRPr="00FE0832" w:rsidRDefault="00AC1B8A" w:rsidP="00AC1B8A">
            <w:pPr>
              <w:pStyle w:val="TAH"/>
            </w:pPr>
            <w:r w:rsidRPr="00FE0832">
              <w:t>Lower limit (dBm)</w:t>
            </w:r>
          </w:p>
        </w:tc>
      </w:tr>
      <w:tr w:rsidR="00AC1B8A" w:rsidRPr="00FE0832" w14:paraId="432A819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400E7" w14:textId="77777777" w:rsidR="00AC1B8A" w:rsidRPr="00FE0832" w:rsidRDefault="00AC1B8A" w:rsidP="00AC1B8A">
            <w:pPr>
              <w:pStyle w:val="TAC"/>
            </w:pPr>
            <w:r w:rsidRPr="00FE0832">
              <w:t>1</w:t>
            </w:r>
          </w:p>
        </w:tc>
        <w:tc>
          <w:tcPr>
            <w:tcW w:w="980" w:type="dxa"/>
            <w:tcBorders>
              <w:top w:val="single" w:sz="4" w:space="0" w:color="auto"/>
              <w:left w:val="single" w:sz="4" w:space="0" w:color="auto"/>
              <w:bottom w:val="single" w:sz="4" w:space="0" w:color="auto"/>
              <w:right w:val="single" w:sz="4" w:space="0" w:color="auto"/>
            </w:tcBorders>
            <w:vAlign w:val="center"/>
          </w:tcPr>
          <w:p w14:paraId="59134C99"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46E69A4"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D78D2C"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2A4FAD99"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DC38D8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19C17F" w14:textId="77777777" w:rsidR="00AC1B8A" w:rsidRPr="00FE0832" w:rsidRDefault="00AC1B8A" w:rsidP="00AC1B8A">
            <w:pPr>
              <w:pStyle w:val="TAC"/>
              <w:rPr>
                <w:lang w:eastAsia="zh-CN"/>
              </w:rPr>
            </w:pPr>
            <w:r w:rsidRPr="00FE0832">
              <w:t>29.0</w:t>
            </w:r>
          </w:p>
        </w:tc>
        <w:tc>
          <w:tcPr>
            <w:tcW w:w="1134" w:type="dxa"/>
            <w:tcBorders>
              <w:top w:val="single" w:sz="4" w:space="0" w:color="auto"/>
              <w:bottom w:val="single" w:sz="4" w:space="0" w:color="auto"/>
              <w:right w:val="single" w:sz="4" w:space="0" w:color="auto"/>
            </w:tcBorders>
            <w:vAlign w:val="center"/>
          </w:tcPr>
          <w:p w14:paraId="1121013A" w14:textId="77777777" w:rsidR="00AC1B8A" w:rsidRPr="00FE0832" w:rsidRDefault="00AC1B8A" w:rsidP="00AC1B8A">
            <w:pPr>
              <w:pStyle w:val="TAC"/>
            </w:pPr>
            <w:r w:rsidRPr="00FE0832">
              <w:t>(27.5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3A38CA9D"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2FC1B9E2"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604EC9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44BDE"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80F71A5" w14:textId="77777777" w:rsidR="00AC1B8A" w:rsidRPr="00FE0832" w:rsidRDefault="00AC1B8A" w:rsidP="00AC1B8A">
            <w:pPr>
              <w:pStyle w:val="TAC"/>
            </w:pPr>
            <w:r w:rsidRPr="00FE0832">
              <w:t>26.0 - TT</w:t>
            </w:r>
          </w:p>
        </w:tc>
        <w:tc>
          <w:tcPr>
            <w:tcW w:w="1625" w:type="dxa"/>
            <w:tcBorders>
              <w:top w:val="single" w:sz="4" w:space="0" w:color="auto"/>
              <w:bottom w:val="single" w:sz="4" w:space="0" w:color="auto"/>
              <w:right w:val="single" w:sz="4" w:space="0" w:color="auto"/>
            </w:tcBorders>
            <w:vAlign w:val="center"/>
          </w:tcPr>
          <w:p w14:paraId="4387934B" w14:textId="77777777" w:rsidR="00AC1B8A" w:rsidRPr="00FE0832" w:rsidRDefault="00AC1B8A" w:rsidP="00AC1B8A">
            <w:pPr>
              <w:pStyle w:val="TAC"/>
            </w:pPr>
            <w:r w:rsidRPr="00FE0832">
              <w:t>(24.5 – TT</w:t>
            </w:r>
            <w:r w:rsidRPr="00FE0832">
              <w:rPr>
                <w:vertAlign w:val="superscript"/>
              </w:rPr>
              <w:t>3</w:t>
            </w:r>
            <w:r w:rsidRPr="00FE0832">
              <w:t>)</w:t>
            </w:r>
          </w:p>
        </w:tc>
      </w:tr>
      <w:tr w:rsidR="00AC1B8A" w:rsidRPr="00FE0832" w14:paraId="0945C62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AFD96" w14:textId="77777777" w:rsidR="00AC1B8A" w:rsidRPr="00FE0832" w:rsidRDefault="00AC1B8A" w:rsidP="00AC1B8A">
            <w:pPr>
              <w:pStyle w:val="TAC"/>
            </w:pPr>
            <w:r w:rsidRPr="00FE0832">
              <w:t>2</w:t>
            </w:r>
          </w:p>
        </w:tc>
        <w:tc>
          <w:tcPr>
            <w:tcW w:w="980" w:type="dxa"/>
            <w:tcBorders>
              <w:top w:val="single" w:sz="4" w:space="0" w:color="auto"/>
              <w:left w:val="single" w:sz="4" w:space="0" w:color="auto"/>
              <w:bottom w:val="single" w:sz="4" w:space="0" w:color="auto"/>
              <w:right w:val="single" w:sz="4" w:space="0" w:color="auto"/>
            </w:tcBorders>
            <w:vAlign w:val="center"/>
          </w:tcPr>
          <w:p w14:paraId="309F3B02" w14:textId="77777777" w:rsidR="00AC1B8A" w:rsidRPr="00FE0832" w:rsidRDefault="00AC1B8A" w:rsidP="00AC1B8A">
            <w:pPr>
              <w:pStyle w:val="TAC"/>
              <w:rPr>
                <w:lang w:eastAsia="zh-CN"/>
              </w:rPr>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7A79B8F"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07A301" w14:textId="77777777" w:rsidR="00AC1B8A" w:rsidRPr="00FE0832" w:rsidRDefault="00AC1B8A" w:rsidP="00AC1B8A">
            <w:pPr>
              <w:pStyle w:val="TAC"/>
            </w:pPr>
            <w:r w:rsidRPr="00FE0832">
              <w:t>6</w:t>
            </w:r>
          </w:p>
        </w:tc>
        <w:tc>
          <w:tcPr>
            <w:tcW w:w="567" w:type="dxa"/>
            <w:tcBorders>
              <w:top w:val="single" w:sz="4" w:space="0" w:color="auto"/>
              <w:left w:val="single" w:sz="4" w:space="0" w:color="auto"/>
              <w:bottom w:val="single" w:sz="4" w:space="0" w:color="auto"/>
            </w:tcBorders>
            <w:shd w:val="clear" w:color="auto" w:fill="auto"/>
            <w:vAlign w:val="center"/>
          </w:tcPr>
          <w:p w14:paraId="54051FF9"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63A87FA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360E98" w14:textId="77777777" w:rsidR="00AC1B8A" w:rsidRPr="00FE0832" w:rsidRDefault="00AC1B8A" w:rsidP="00AC1B8A">
            <w:pPr>
              <w:pStyle w:val="TAC"/>
            </w:pPr>
            <w:r w:rsidRPr="00FE0832">
              <w:t>23.0</w:t>
            </w:r>
          </w:p>
        </w:tc>
        <w:tc>
          <w:tcPr>
            <w:tcW w:w="1134" w:type="dxa"/>
            <w:tcBorders>
              <w:top w:val="single" w:sz="4" w:space="0" w:color="auto"/>
              <w:bottom w:val="single" w:sz="4" w:space="0" w:color="auto"/>
              <w:right w:val="single" w:sz="4" w:space="0" w:color="auto"/>
            </w:tcBorders>
            <w:vAlign w:val="center"/>
          </w:tcPr>
          <w:p w14:paraId="7EDAD0C1" w14:textId="77777777" w:rsidR="00AC1B8A" w:rsidRPr="00FE0832" w:rsidRDefault="00AC1B8A" w:rsidP="00AC1B8A">
            <w:pPr>
              <w:pStyle w:val="TAC"/>
            </w:pPr>
            <w:r w:rsidRPr="00FE0832">
              <w:t>(21.5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2B877FC4"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83D3B3A" w14:textId="77777777" w:rsidR="00AC1B8A" w:rsidRPr="00FE0832" w:rsidRDefault="00AC1B8A" w:rsidP="00AC1B8A">
            <w:pPr>
              <w:pStyle w:val="TAC"/>
            </w:pPr>
            <w:r w:rsidRPr="00FE0832">
              <w:t>(5.0</w:t>
            </w:r>
            <w:r w:rsidRPr="00FE0832">
              <w:rPr>
                <w:vertAlign w:val="superscript"/>
              </w:rPr>
              <w:t>3</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3015DC50"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1C466"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2BC86701" w14:textId="77777777" w:rsidR="00AC1B8A" w:rsidRPr="00FE0832" w:rsidRDefault="00AC1B8A" w:rsidP="00AC1B8A">
            <w:pPr>
              <w:pStyle w:val="TAC"/>
            </w:pPr>
            <w:r w:rsidRPr="00FE0832">
              <w:t>20.0 - TT</w:t>
            </w:r>
          </w:p>
        </w:tc>
        <w:tc>
          <w:tcPr>
            <w:tcW w:w="1625" w:type="dxa"/>
            <w:tcBorders>
              <w:top w:val="single" w:sz="4" w:space="0" w:color="auto"/>
              <w:bottom w:val="single" w:sz="4" w:space="0" w:color="auto"/>
              <w:right w:val="single" w:sz="4" w:space="0" w:color="auto"/>
            </w:tcBorders>
            <w:vAlign w:val="center"/>
          </w:tcPr>
          <w:p w14:paraId="4224650F" w14:textId="77777777" w:rsidR="00AC1B8A" w:rsidRPr="00FE0832" w:rsidRDefault="00AC1B8A" w:rsidP="00AC1B8A">
            <w:pPr>
              <w:pStyle w:val="TAC"/>
            </w:pPr>
            <w:r w:rsidRPr="00FE0832">
              <w:t>(16.5 – TT</w:t>
            </w:r>
            <w:r w:rsidRPr="00FE0832">
              <w:rPr>
                <w:vertAlign w:val="superscript"/>
              </w:rPr>
              <w:t>3</w:t>
            </w:r>
            <w:r w:rsidRPr="00FE0832">
              <w:t>)</w:t>
            </w:r>
          </w:p>
        </w:tc>
      </w:tr>
      <w:tr w:rsidR="00AC1B8A" w:rsidRPr="00FE0832" w14:paraId="7B2B86E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31AB" w14:textId="77777777" w:rsidR="00AC1B8A" w:rsidRPr="00FE0832" w:rsidRDefault="00AC1B8A" w:rsidP="00AC1B8A">
            <w:pPr>
              <w:pStyle w:val="TAC"/>
            </w:pPr>
            <w:r w:rsidRPr="00FE0832">
              <w:t>3</w:t>
            </w:r>
          </w:p>
        </w:tc>
        <w:tc>
          <w:tcPr>
            <w:tcW w:w="980" w:type="dxa"/>
            <w:tcBorders>
              <w:top w:val="single" w:sz="4" w:space="0" w:color="auto"/>
              <w:left w:val="single" w:sz="4" w:space="0" w:color="auto"/>
              <w:bottom w:val="single" w:sz="4" w:space="0" w:color="auto"/>
              <w:right w:val="single" w:sz="4" w:space="0" w:color="auto"/>
            </w:tcBorders>
            <w:vAlign w:val="center"/>
          </w:tcPr>
          <w:p w14:paraId="520E42FD"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082CC3E6"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3F5D1" w14:textId="77777777" w:rsidR="00AC1B8A" w:rsidRPr="00FE0832" w:rsidRDefault="00AC1B8A" w:rsidP="00AC1B8A">
            <w:pPr>
              <w:pStyle w:val="TAC"/>
            </w:pPr>
            <w:r w:rsidRPr="00FE0832">
              <w:t>6</w:t>
            </w:r>
          </w:p>
        </w:tc>
        <w:tc>
          <w:tcPr>
            <w:tcW w:w="567" w:type="dxa"/>
            <w:tcBorders>
              <w:top w:val="single" w:sz="4" w:space="0" w:color="auto"/>
              <w:left w:val="single" w:sz="4" w:space="0" w:color="auto"/>
              <w:bottom w:val="single" w:sz="4" w:space="0" w:color="auto"/>
            </w:tcBorders>
            <w:shd w:val="clear" w:color="auto" w:fill="auto"/>
            <w:vAlign w:val="center"/>
          </w:tcPr>
          <w:p w14:paraId="6DDA33A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66FCA0F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B874DC" w14:textId="77777777" w:rsidR="00AC1B8A" w:rsidRPr="00FE0832" w:rsidRDefault="00AC1B8A" w:rsidP="00AC1B8A">
            <w:pPr>
              <w:pStyle w:val="TAC"/>
            </w:pPr>
            <w:r w:rsidRPr="00FE0832">
              <w:t>23.0</w:t>
            </w:r>
          </w:p>
        </w:tc>
        <w:tc>
          <w:tcPr>
            <w:tcW w:w="1134" w:type="dxa"/>
            <w:tcBorders>
              <w:top w:val="single" w:sz="4" w:space="0" w:color="auto"/>
              <w:bottom w:val="single" w:sz="4" w:space="0" w:color="auto"/>
              <w:right w:val="single" w:sz="4" w:space="0" w:color="auto"/>
            </w:tcBorders>
            <w:vAlign w:val="center"/>
          </w:tcPr>
          <w:p w14:paraId="3367CDD3" w14:textId="77777777" w:rsidR="00AC1B8A" w:rsidRPr="00FE0832" w:rsidRDefault="00AC1B8A" w:rsidP="00AC1B8A">
            <w:pPr>
              <w:pStyle w:val="TAC"/>
            </w:pPr>
            <w:r w:rsidRPr="00FE0832">
              <w:t>(21.5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304FF072"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5C80242" w14:textId="77777777" w:rsidR="00AC1B8A" w:rsidRPr="00FE0832" w:rsidRDefault="00AC1B8A" w:rsidP="00AC1B8A">
            <w:pPr>
              <w:pStyle w:val="TAC"/>
            </w:pPr>
            <w:r w:rsidRPr="00FE0832">
              <w:t>(5.0</w:t>
            </w:r>
            <w:r w:rsidRPr="00FE0832">
              <w:rPr>
                <w:vertAlign w:val="superscript"/>
              </w:rPr>
              <w:t>3</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650B645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5003A"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DB66167" w14:textId="77777777" w:rsidR="00AC1B8A" w:rsidRPr="00FE0832" w:rsidRDefault="00AC1B8A" w:rsidP="00AC1B8A">
            <w:pPr>
              <w:pStyle w:val="TAC"/>
            </w:pPr>
            <w:r w:rsidRPr="00FE0832">
              <w:t>20.0 - TT</w:t>
            </w:r>
          </w:p>
        </w:tc>
        <w:tc>
          <w:tcPr>
            <w:tcW w:w="1625" w:type="dxa"/>
            <w:tcBorders>
              <w:top w:val="single" w:sz="4" w:space="0" w:color="auto"/>
              <w:bottom w:val="single" w:sz="4" w:space="0" w:color="auto"/>
              <w:right w:val="single" w:sz="4" w:space="0" w:color="auto"/>
            </w:tcBorders>
            <w:vAlign w:val="center"/>
          </w:tcPr>
          <w:p w14:paraId="78C365F6" w14:textId="77777777" w:rsidR="00AC1B8A" w:rsidRPr="00FE0832" w:rsidRDefault="00AC1B8A" w:rsidP="00AC1B8A">
            <w:pPr>
              <w:pStyle w:val="TAC"/>
            </w:pPr>
            <w:r w:rsidRPr="00FE0832">
              <w:t>(16.5 – TT</w:t>
            </w:r>
            <w:r w:rsidRPr="00FE0832">
              <w:rPr>
                <w:vertAlign w:val="superscript"/>
              </w:rPr>
              <w:t>3</w:t>
            </w:r>
            <w:r w:rsidRPr="00FE0832">
              <w:t>)</w:t>
            </w:r>
          </w:p>
        </w:tc>
      </w:tr>
      <w:tr w:rsidR="00AC1B8A" w:rsidRPr="00FE0832" w14:paraId="222A0F7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2A614" w14:textId="77777777" w:rsidR="00AC1B8A" w:rsidRPr="00FE0832" w:rsidRDefault="00AC1B8A" w:rsidP="00AC1B8A">
            <w:pPr>
              <w:pStyle w:val="TAC"/>
            </w:pPr>
            <w:r w:rsidRPr="00FE0832">
              <w:t>4</w:t>
            </w:r>
          </w:p>
        </w:tc>
        <w:tc>
          <w:tcPr>
            <w:tcW w:w="980" w:type="dxa"/>
            <w:tcBorders>
              <w:top w:val="single" w:sz="4" w:space="0" w:color="auto"/>
              <w:left w:val="single" w:sz="4" w:space="0" w:color="auto"/>
              <w:bottom w:val="single" w:sz="4" w:space="0" w:color="auto"/>
              <w:right w:val="single" w:sz="4" w:space="0" w:color="auto"/>
            </w:tcBorders>
            <w:vAlign w:val="center"/>
          </w:tcPr>
          <w:p w14:paraId="450A3198"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331D7660"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5318C5" w14:textId="77777777" w:rsidR="00AC1B8A" w:rsidRPr="00FE0832" w:rsidRDefault="00AC1B8A" w:rsidP="00AC1B8A">
            <w:pPr>
              <w:pStyle w:val="TAC"/>
            </w:pPr>
            <w:r w:rsidRPr="00FE0832">
              <w:t>1.5</w:t>
            </w:r>
          </w:p>
        </w:tc>
        <w:tc>
          <w:tcPr>
            <w:tcW w:w="567" w:type="dxa"/>
            <w:tcBorders>
              <w:top w:val="single" w:sz="4" w:space="0" w:color="auto"/>
              <w:left w:val="single" w:sz="4" w:space="0" w:color="auto"/>
              <w:bottom w:val="single" w:sz="4" w:space="0" w:color="auto"/>
            </w:tcBorders>
            <w:shd w:val="clear" w:color="auto" w:fill="auto"/>
            <w:vAlign w:val="center"/>
          </w:tcPr>
          <w:p w14:paraId="6AE9F38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C2FE06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C093FA" w14:textId="77777777" w:rsidR="00AC1B8A" w:rsidRPr="00FE0832" w:rsidRDefault="00AC1B8A" w:rsidP="00AC1B8A">
            <w:pPr>
              <w:pStyle w:val="TAC"/>
            </w:pPr>
            <w:r w:rsidRPr="00FE0832">
              <w:t>27.5</w:t>
            </w:r>
          </w:p>
        </w:tc>
        <w:tc>
          <w:tcPr>
            <w:tcW w:w="1134" w:type="dxa"/>
            <w:tcBorders>
              <w:top w:val="single" w:sz="4" w:space="0" w:color="auto"/>
              <w:bottom w:val="single" w:sz="4" w:space="0" w:color="auto"/>
              <w:right w:val="single" w:sz="4" w:space="0" w:color="auto"/>
            </w:tcBorders>
            <w:vAlign w:val="center"/>
          </w:tcPr>
          <w:p w14:paraId="4DF9BF60" w14:textId="77777777" w:rsidR="00AC1B8A" w:rsidRPr="00FE0832" w:rsidRDefault="00AC1B8A" w:rsidP="00AC1B8A">
            <w:pPr>
              <w:pStyle w:val="TAC"/>
            </w:pPr>
            <w:r w:rsidRPr="00FE0832">
              <w:t>(26.0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012FB2C0"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1DE9204E"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13891ECA"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6EF12F"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1273FF9" w14:textId="77777777" w:rsidR="00AC1B8A" w:rsidRPr="00FE0832" w:rsidRDefault="00AC1B8A" w:rsidP="00AC1B8A">
            <w:pPr>
              <w:pStyle w:val="TAC"/>
            </w:pPr>
            <w:r w:rsidRPr="00FE0832">
              <w:t>24.5 - TT</w:t>
            </w:r>
          </w:p>
        </w:tc>
        <w:tc>
          <w:tcPr>
            <w:tcW w:w="1625" w:type="dxa"/>
            <w:tcBorders>
              <w:top w:val="single" w:sz="4" w:space="0" w:color="auto"/>
              <w:bottom w:val="single" w:sz="4" w:space="0" w:color="auto"/>
              <w:right w:val="single" w:sz="4" w:space="0" w:color="auto"/>
            </w:tcBorders>
            <w:vAlign w:val="center"/>
          </w:tcPr>
          <w:p w14:paraId="69CE15E0" w14:textId="77777777" w:rsidR="00AC1B8A" w:rsidRPr="00FE0832" w:rsidRDefault="00AC1B8A" w:rsidP="00AC1B8A">
            <w:pPr>
              <w:pStyle w:val="TAC"/>
            </w:pPr>
            <w:r w:rsidRPr="00FE0832">
              <w:t>(23.0 – TT</w:t>
            </w:r>
            <w:r w:rsidRPr="00FE0832">
              <w:rPr>
                <w:vertAlign w:val="superscript"/>
              </w:rPr>
              <w:t>3</w:t>
            </w:r>
            <w:r w:rsidRPr="00FE0832">
              <w:t>)</w:t>
            </w:r>
          </w:p>
        </w:tc>
      </w:tr>
      <w:tr w:rsidR="00AC1B8A" w:rsidRPr="00FE0832" w14:paraId="7FCF1A0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F0617" w14:textId="77777777" w:rsidR="00AC1B8A" w:rsidRPr="00FE0832" w:rsidRDefault="00AC1B8A" w:rsidP="00AC1B8A">
            <w:pPr>
              <w:pStyle w:val="TAC"/>
            </w:pPr>
            <w:r w:rsidRPr="00FE0832">
              <w:t>5</w:t>
            </w:r>
          </w:p>
        </w:tc>
        <w:tc>
          <w:tcPr>
            <w:tcW w:w="980" w:type="dxa"/>
            <w:tcBorders>
              <w:top w:val="single" w:sz="4" w:space="0" w:color="auto"/>
              <w:left w:val="single" w:sz="4" w:space="0" w:color="auto"/>
              <w:bottom w:val="single" w:sz="4" w:space="0" w:color="auto"/>
              <w:right w:val="single" w:sz="4" w:space="0" w:color="auto"/>
            </w:tcBorders>
            <w:vAlign w:val="center"/>
          </w:tcPr>
          <w:p w14:paraId="69B9885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0DB0E96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69577" w14:textId="77777777" w:rsidR="00AC1B8A" w:rsidRPr="00FE0832" w:rsidRDefault="00AC1B8A" w:rsidP="00AC1B8A">
            <w:pPr>
              <w:pStyle w:val="TAC"/>
            </w:pPr>
            <w:r w:rsidRPr="00FE0832">
              <w:t>0</w:t>
            </w:r>
          </w:p>
        </w:tc>
        <w:tc>
          <w:tcPr>
            <w:tcW w:w="567" w:type="dxa"/>
            <w:tcBorders>
              <w:top w:val="single" w:sz="4" w:space="0" w:color="auto"/>
              <w:left w:val="single" w:sz="4" w:space="0" w:color="auto"/>
              <w:bottom w:val="single" w:sz="4" w:space="0" w:color="auto"/>
            </w:tcBorders>
            <w:shd w:val="clear" w:color="auto" w:fill="auto"/>
            <w:vAlign w:val="center"/>
          </w:tcPr>
          <w:p w14:paraId="4CD0E4E6"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4EA304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4A329D" w14:textId="77777777" w:rsidR="00AC1B8A" w:rsidRPr="00FE0832" w:rsidRDefault="00AC1B8A" w:rsidP="00AC1B8A">
            <w:pPr>
              <w:pStyle w:val="TAC"/>
              <w:rPr>
                <w:lang w:eastAsia="zh-CN"/>
              </w:rPr>
            </w:pPr>
            <w:r w:rsidRPr="00FE0832">
              <w:t>29.0</w:t>
            </w:r>
          </w:p>
        </w:tc>
        <w:tc>
          <w:tcPr>
            <w:tcW w:w="1134" w:type="dxa"/>
            <w:tcBorders>
              <w:top w:val="single" w:sz="4" w:space="0" w:color="auto"/>
              <w:bottom w:val="single" w:sz="4" w:space="0" w:color="auto"/>
              <w:right w:val="single" w:sz="4" w:space="0" w:color="auto"/>
            </w:tcBorders>
            <w:vAlign w:val="center"/>
          </w:tcPr>
          <w:p w14:paraId="64847452" w14:textId="77777777" w:rsidR="00AC1B8A" w:rsidRPr="00FE0832" w:rsidRDefault="00AC1B8A" w:rsidP="00AC1B8A">
            <w:pPr>
              <w:pStyle w:val="TAC"/>
            </w:pPr>
            <w:r w:rsidRPr="00FE0832">
              <w:t>(27.5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486F4BF9"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70C275A8"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6F28A4F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C9595"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6133B7C" w14:textId="77777777" w:rsidR="00AC1B8A" w:rsidRPr="00FE0832" w:rsidRDefault="00AC1B8A" w:rsidP="00AC1B8A">
            <w:pPr>
              <w:pStyle w:val="TAC"/>
            </w:pPr>
            <w:r w:rsidRPr="00FE0832">
              <w:t>26.0 - TT</w:t>
            </w:r>
          </w:p>
        </w:tc>
        <w:tc>
          <w:tcPr>
            <w:tcW w:w="1625" w:type="dxa"/>
            <w:tcBorders>
              <w:top w:val="single" w:sz="4" w:space="0" w:color="auto"/>
              <w:bottom w:val="single" w:sz="4" w:space="0" w:color="auto"/>
              <w:right w:val="single" w:sz="4" w:space="0" w:color="auto"/>
            </w:tcBorders>
            <w:vAlign w:val="center"/>
          </w:tcPr>
          <w:p w14:paraId="0ADDF365" w14:textId="77777777" w:rsidR="00AC1B8A" w:rsidRPr="00FE0832" w:rsidRDefault="00AC1B8A" w:rsidP="00AC1B8A">
            <w:pPr>
              <w:pStyle w:val="TAC"/>
            </w:pPr>
            <w:r w:rsidRPr="00FE0832">
              <w:t>(24.5 – TT</w:t>
            </w:r>
            <w:r w:rsidRPr="00FE0832">
              <w:rPr>
                <w:vertAlign w:val="superscript"/>
              </w:rPr>
              <w:t>3</w:t>
            </w:r>
            <w:r w:rsidRPr="00FE0832">
              <w:t>)</w:t>
            </w:r>
          </w:p>
        </w:tc>
      </w:tr>
      <w:tr w:rsidR="00AC1B8A" w:rsidRPr="00FE0832" w14:paraId="5E08782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611B9" w14:textId="77777777" w:rsidR="00AC1B8A" w:rsidRPr="00FE0832" w:rsidRDefault="00AC1B8A" w:rsidP="00AC1B8A">
            <w:pPr>
              <w:pStyle w:val="TAC"/>
            </w:pPr>
            <w:r w:rsidRPr="00FE0832">
              <w:t>6</w:t>
            </w:r>
          </w:p>
        </w:tc>
        <w:tc>
          <w:tcPr>
            <w:tcW w:w="980" w:type="dxa"/>
            <w:tcBorders>
              <w:top w:val="single" w:sz="4" w:space="0" w:color="auto"/>
              <w:left w:val="single" w:sz="4" w:space="0" w:color="auto"/>
              <w:bottom w:val="single" w:sz="4" w:space="0" w:color="auto"/>
              <w:right w:val="single" w:sz="4" w:space="0" w:color="auto"/>
            </w:tcBorders>
            <w:vAlign w:val="center"/>
          </w:tcPr>
          <w:p w14:paraId="1A82D33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27EE3CED" w14:textId="77777777" w:rsidR="00AC1B8A" w:rsidRPr="00FE0832" w:rsidRDefault="00AC1B8A" w:rsidP="00AC1B8A">
            <w:pPr>
              <w:pStyle w:val="TAC"/>
              <w:rPr>
                <w:lang w:eastAsia="zh-CN"/>
              </w:rPr>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A4164D"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26F88FB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8AF4AF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DB7829"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699DB0F5"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619A8EB4"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01617838"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134DB43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87555"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0A8A15D0"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6E7372D0"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1F8F538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7511" w14:textId="77777777" w:rsidR="00AC1B8A" w:rsidRPr="00FE0832" w:rsidRDefault="00AC1B8A" w:rsidP="00AC1B8A">
            <w:pPr>
              <w:pStyle w:val="TAC"/>
            </w:pPr>
            <w:r w:rsidRPr="00FE0832">
              <w:t>7</w:t>
            </w:r>
          </w:p>
        </w:tc>
        <w:tc>
          <w:tcPr>
            <w:tcW w:w="980" w:type="dxa"/>
            <w:tcBorders>
              <w:top w:val="single" w:sz="4" w:space="0" w:color="auto"/>
              <w:left w:val="single" w:sz="4" w:space="0" w:color="auto"/>
              <w:bottom w:val="single" w:sz="4" w:space="0" w:color="auto"/>
              <w:right w:val="single" w:sz="4" w:space="0" w:color="auto"/>
            </w:tcBorders>
            <w:vAlign w:val="center"/>
          </w:tcPr>
          <w:p w14:paraId="3498AFF2"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0A2952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41DD60"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71D699A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0D12CC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AEAB7A"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5EF5261C"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7DC3E240"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ECBA889"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60D703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4BF7"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7CED0ABC"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2CC1BD7E"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07F56AC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44A31" w14:textId="77777777" w:rsidR="00AC1B8A" w:rsidRPr="00FE0832" w:rsidRDefault="00AC1B8A" w:rsidP="00AC1B8A">
            <w:pPr>
              <w:pStyle w:val="TAC"/>
            </w:pPr>
            <w:r w:rsidRPr="00FE0832">
              <w:t>8</w:t>
            </w:r>
          </w:p>
        </w:tc>
        <w:tc>
          <w:tcPr>
            <w:tcW w:w="980" w:type="dxa"/>
            <w:tcBorders>
              <w:top w:val="single" w:sz="4" w:space="0" w:color="auto"/>
              <w:left w:val="single" w:sz="4" w:space="0" w:color="auto"/>
              <w:bottom w:val="single" w:sz="4" w:space="0" w:color="auto"/>
              <w:right w:val="single" w:sz="4" w:space="0" w:color="auto"/>
            </w:tcBorders>
            <w:vAlign w:val="center"/>
          </w:tcPr>
          <w:p w14:paraId="661F2612"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4046C6F"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C0CDBE" w14:textId="77777777" w:rsidR="00AC1B8A" w:rsidRPr="00FE0832" w:rsidRDefault="00AC1B8A" w:rsidP="00AC1B8A">
            <w:pPr>
              <w:pStyle w:val="TAC"/>
            </w:pPr>
            <w:r w:rsidRPr="00FE0832">
              <w:t>2</w:t>
            </w:r>
          </w:p>
        </w:tc>
        <w:tc>
          <w:tcPr>
            <w:tcW w:w="567" w:type="dxa"/>
            <w:tcBorders>
              <w:top w:val="single" w:sz="4" w:space="0" w:color="auto"/>
              <w:left w:val="single" w:sz="4" w:space="0" w:color="auto"/>
              <w:bottom w:val="single" w:sz="4" w:space="0" w:color="auto"/>
            </w:tcBorders>
            <w:shd w:val="clear" w:color="auto" w:fill="auto"/>
            <w:vAlign w:val="center"/>
          </w:tcPr>
          <w:p w14:paraId="27A1CFB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5A9485E"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49DED1" w14:textId="77777777" w:rsidR="00AC1B8A" w:rsidRPr="00FE0832" w:rsidRDefault="00AC1B8A" w:rsidP="00AC1B8A">
            <w:pPr>
              <w:pStyle w:val="TAC"/>
            </w:pPr>
            <w:r w:rsidRPr="00FE0832">
              <w:t>27.0</w:t>
            </w:r>
          </w:p>
        </w:tc>
        <w:tc>
          <w:tcPr>
            <w:tcW w:w="1134" w:type="dxa"/>
            <w:tcBorders>
              <w:top w:val="single" w:sz="4" w:space="0" w:color="auto"/>
              <w:bottom w:val="single" w:sz="4" w:space="0" w:color="auto"/>
              <w:right w:val="single" w:sz="4" w:space="0" w:color="auto"/>
            </w:tcBorders>
            <w:vAlign w:val="center"/>
          </w:tcPr>
          <w:p w14:paraId="0EF5D943" w14:textId="77777777" w:rsidR="00AC1B8A" w:rsidRPr="00FE0832" w:rsidRDefault="00AC1B8A" w:rsidP="00AC1B8A">
            <w:pPr>
              <w:pStyle w:val="TAC"/>
            </w:pPr>
            <w:r w:rsidRPr="00FE0832">
              <w:t>(25.5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089C90F2"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797150D4"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0B36C8B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BE8C9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C253A1A" w14:textId="77777777" w:rsidR="00AC1B8A" w:rsidRPr="00FE0832" w:rsidRDefault="00AC1B8A" w:rsidP="00AC1B8A">
            <w:pPr>
              <w:pStyle w:val="TAC"/>
            </w:pPr>
            <w:r w:rsidRPr="00FE0832">
              <w:t>24.0 - TT</w:t>
            </w:r>
          </w:p>
        </w:tc>
        <w:tc>
          <w:tcPr>
            <w:tcW w:w="1625" w:type="dxa"/>
            <w:tcBorders>
              <w:top w:val="single" w:sz="4" w:space="0" w:color="auto"/>
              <w:bottom w:val="single" w:sz="4" w:space="0" w:color="auto"/>
              <w:right w:val="single" w:sz="4" w:space="0" w:color="auto"/>
            </w:tcBorders>
            <w:vAlign w:val="center"/>
          </w:tcPr>
          <w:p w14:paraId="1B32D3D6" w14:textId="77777777" w:rsidR="00AC1B8A" w:rsidRPr="00FE0832" w:rsidRDefault="00AC1B8A" w:rsidP="00AC1B8A">
            <w:pPr>
              <w:pStyle w:val="TAC"/>
            </w:pPr>
            <w:r w:rsidRPr="00FE0832">
              <w:t>(22.5 – TT</w:t>
            </w:r>
            <w:r w:rsidRPr="00FE0832">
              <w:rPr>
                <w:vertAlign w:val="superscript"/>
              </w:rPr>
              <w:t>3</w:t>
            </w:r>
            <w:r w:rsidRPr="00FE0832">
              <w:t>)</w:t>
            </w:r>
          </w:p>
        </w:tc>
      </w:tr>
      <w:tr w:rsidR="00AC1B8A" w:rsidRPr="00FE0832" w14:paraId="0C39F6A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D478" w14:textId="77777777" w:rsidR="00AC1B8A" w:rsidRPr="00FE0832" w:rsidRDefault="00AC1B8A" w:rsidP="00AC1B8A">
            <w:pPr>
              <w:pStyle w:val="TAC"/>
            </w:pPr>
            <w:r w:rsidRPr="00FE0832">
              <w:t>9</w:t>
            </w:r>
          </w:p>
        </w:tc>
        <w:tc>
          <w:tcPr>
            <w:tcW w:w="980" w:type="dxa"/>
            <w:tcBorders>
              <w:top w:val="single" w:sz="4" w:space="0" w:color="auto"/>
              <w:left w:val="single" w:sz="4" w:space="0" w:color="auto"/>
              <w:bottom w:val="single" w:sz="4" w:space="0" w:color="auto"/>
              <w:right w:val="single" w:sz="4" w:space="0" w:color="auto"/>
            </w:tcBorders>
            <w:vAlign w:val="center"/>
          </w:tcPr>
          <w:p w14:paraId="6CFA00E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E0224F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51F439" w14:textId="77777777" w:rsidR="00AC1B8A" w:rsidRPr="00FE0832" w:rsidRDefault="00AC1B8A" w:rsidP="00AC1B8A">
            <w:pPr>
              <w:pStyle w:val="TAC"/>
            </w:pPr>
            <w:r w:rsidRPr="00FE0832">
              <w:t>1</w:t>
            </w:r>
          </w:p>
        </w:tc>
        <w:tc>
          <w:tcPr>
            <w:tcW w:w="567" w:type="dxa"/>
            <w:tcBorders>
              <w:top w:val="single" w:sz="4" w:space="0" w:color="auto"/>
              <w:left w:val="single" w:sz="4" w:space="0" w:color="auto"/>
              <w:bottom w:val="single" w:sz="4" w:space="0" w:color="auto"/>
            </w:tcBorders>
            <w:shd w:val="clear" w:color="auto" w:fill="auto"/>
            <w:vAlign w:val="center"/>
          </w:tcPr>
          <w:p w14:paraId="3A13014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624E114"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DB7F67" w14:textId="77777777" w:rsidR="00AC1B8A" w:rsidRPr="00FE0832" w:rsidRDefault="00AC1B8A" w:rsidP="00AC1B8A">
            <w:pPr>
              <w:pStyle w:val="TAC"/>
            </w:pPr>
            <w:r w:rsidRPr="00FE0832">
              <w:t>28.0</w:t>
            </w:r>
          </w:p>
        </w:tc>
        <w:tc>
          <w:tcPr>
            <w:tcW w:w="1134" w:type="dxa"/>
            <w:tcBorders>
              <w:top w:val="single" w:sz="4" w:space="0" w:color="auto"/>
              <w:bottom w:val="single" w:sz="4" w:space="0" w:color="auto"/>
              <w:right w:val="single" w:sz="4" w:space="0" w:color="auto"/>
            </w:tcBorders>
            <w:vAlign w:val="center"/>
          </w:tcPr>
          <w:p w14:paraId="32B362AB" w14:textId="77777777" w:rsidR="00AC1B8A" w:rsidRPr="00FE0832" w:rsidRDefault="00AC1B8A" w:rsidP="00AC1B8A">
            <w:pPr>
              <w:pStyle w:val="TAC"/>
            </w:pPr>
            <w:r w:rsidRPr="00FE0832">
              <w:t>(26.5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26DD0234"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7AA54B1"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C7FCEF0"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28F5A"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4B23215" w14:textId="77777777" w:rsidR="00AC1B8A" w:rsidRPr="00FE0832" w:rsidRDefault="00AC1B8A" w:rsidP="00AC1B8A">
            <w:pPr>
              <w:pStyle w:val="TAC"/>
            </w:pPr>
            <w:r w:rsidRPr="00FE0832">
              <w:t>25.0 - TT</w:t>
            </w:r>
          </w:p>
        </w:tc>
        <w:tc>
          <w:tcPr>
            <w:tcW w:w="1625" w:type="dxa"/>
            <w:tcBorders>
              <w:top w:val="single" w:sz="4" w:space="0" w:color="auto"/>
              <w:bottom w:val="single" w:sz="4" w:space="0" w:color="auto"/>
              <w:right w:val="single" w:sz="4" w:space="0" w:color="auto"/>
            </w:tcBorders>
            <w:vAlign w:val="center"/>
          </w:tcPr>
          <w:p w14:paraId="333826EC" w14:textId="77777777" w:rsidR="00AC1B8A" w:rsidRPr="00FE0832" w:rsidRDefault="00AC1B8A" w:rsidP="00AC1B8A">
            <w:pPr>
              <w:pStyle w:val="TAC"/>
            </w:pPr>
            <w:r w:rsidRPr="00FE0832">
              <w:t>(23.5 – TT</w:t>
            </w:r>
            <w:r w:rsidRPr="00FE0832">
              <w:rPr>
                <w:vertAlign w:val="superscript"/>
              </w:rPr>
              <w:t>3</w:t>
            </w:r>
            <w:r w:rsidRPr="00FE0832">
              <w:t>)</w:t>
            </w:r>
          </w:p>
        </w:tc>
      </w:tr>
      <w:tr w:rsidR="00AC1B8A" w:rsidRPr="00FE0832" w14:paraId="4B5F53E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8A3D0" w14:textId="77777777" w:rsidR="00AC1B8A" w:rsidRPr="00FE0832" w:rsidRDefault="00AC1B8A" w:rsidP="00AC1B8A">
            <w:pPr>
              <w:pStyle w:val="TAC"/>
            </w:pPr>
            <w:r w:rsidRPr="00FE0832">
              <w:t>10</w:t>
            </w:r>
          </w:p>
        </w:tc>
        <w:tc>
          <w:tcPr>
            <w:tcW w:w="980" w:type="dxa"/>
            <w:tcBorders>
              <w:top w:val="single" w:sz="4" w:space="0" w:color="auto"/>
              <w:left w:val="single" w:sz="4" w:space="0" w:color="auto"/>
              <w:bottom w:val="single" w:sz="4" w:space="0" w:color="auto"/>
              <w:right w:val="single" w:sz="4" w:space="0" w:color="auto"/>
            </w:tcBorders>
            <w:vAlign w:val="center"/>
          </w:tcPr>
          <w:p w14:paraId="1471240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380D71F"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99648"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20970FB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E42A4D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BB93C4"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6020AC1B"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607762D8"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5F17ECE8"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3E8647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2D715"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BE2471F"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62CF7243"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380A9C3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828E" w14:textId="77777777" w:rsidR="00AC1B8A" w:rsidRPr="00FE0832" w:rsidRDefault="00AC1B8A" w:rsidP="00AC1B8A">
            <w:pPr>
              <w:pStyle w:val="TAC"/>
            </w:pPr>
            <w:r w:rsidRPr="00FE0832">
              <w:t>11</w:t>
            </w:r>
          </w:p>
        </w:tc>
        <w:tc>
          <w:tcPr>
            <w:tcW w:w="980" w:type="dxa"/>
            <w:tcBorders>
              <w:top w:val="single" w:sz="4" w:space="0" w:color="auto"/>
              <w:left w:val="single" w:sz="4" w:space="0" w:color="auto"/>
              <w:bottom w:val="single" w:sz="4" w:space="0" w:color="auto"/>
              <w:right w:val="single" w:sz="4" w:space="0" w:color="auto"/>
            </w:tcBorders>
            <w:vAlign w:val="center"/>
          </w:tcPr>
          <w:p w14:paraId="579A54A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6AF81E8"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17944C"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71A0FA7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7B6167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891F69"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3A86D7DC"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6213EF28"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31CAC260"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A8FA57B"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C39E7"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CD5FAB4"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47FFB68A"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1909B31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863F2" w14:textId="77777777" w:rsidR="00AC1B8A" w:rsidRPr="00FE0832" w:rsidRDefault="00AC1B8A" w:rsidP="00AC1B8A">
            <w:pPr>
              <w:pStyle w:val="TAC"/>
            </w:pPr>
            <w:r w:rsidRPr="00FE0832">
              <w:t>12</w:t>
            </w:r>
          </w:p>
        </w:tc>
        <w:tc>
          <w:tcPr>
            <w:tcW w:w="980" w:type="dxa"/>
            <w:tcBorders>
              <w:top w:val="single" w:sz="4" w:space="0" w:color="auto"/>
              <w:left w:val="single" w:sz="4" w:space="0" w:color="auto"/>
              <w:bottom w:val="single" w:sz="4" w:space="0" w:color="auto"/>
              <w:right w:val="single" w:sz="4" w:space="0" w:color="auto"/>
            </w:tcBorders>
            <w:vAlign w:val="center"/>
          </w:tcPr>
          <w:p w14:paraId="64BEEC97"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0B87471B"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BFA003"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556A7EB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18AF97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91D1D3" w14:textId="77777777" w:rsidR="00AC1B8A" w:rsidRPr="00FE0832" w:rsidRDefault="00AC1B8A" w:rsidP="00AC1B8A">
            <w:pPr>
              <w:pStyle w:val="TAC"/>
              <w:rPr>
                <w:lang w:eastAsia="zh-CN"/>
              </w:rPr>
            </w:pPr>
            <w:r w:rsidRPr="00FE0832">
              <w:t>25.5</w:t>
            </w:r>
          </w:p>
        </w:tc>
        <w:tc>
          <w:tcPr>
            <w:tcW w:w="1134" w:type="dxa"/>
            <w:tcBorders>
              <w:top w:val="single" w:sz="4" w:space="0" w:color="auto"/>
              <w:bottom w:val="single" w:sz="4" w:space="0" w:color="auto"/>
              <w:right w:val="single" w:sz="4" w:space="0" w:color="auto"/>
            </w:tcBorders>
            <w:vAlign w:val="center"/>
          </w:tcPr>
          <w:p w14:paraId="242B8C75" w14:textId="77777777" w:rsidR="00AC1B8A" w:rsidRPr="00FE0832" w:rsidRDefault="00AC1B8A" w:rsidP="00AC1B8A">
            <w:pPr>
              <w:pStyle w:val="TAC"/>
            </w:pPr>
            <w:r w:rsidRPr="00FE0832">
              <w:t>(24.0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35B82146"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73E139D1"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273FA6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9A4B8"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811113E" w14:textId="77777777" w:rsidR="00AC1B8A" w:rsidRPr="00FE0832" w:rsidRDefault="00AC1B8A" w:rsidP="00AC1B8A">
            <w:pPr>
              <w:pStyle w:val="TAC"/>
            </w:pPr>
            <w:r w:rsidRPr="00FE0832">
              <w:t>22.5 - TT</w:t>
            </w:r>
          </w:p>
        </w:tc>
        <w:tc>
          <w:tcPr>
            <w:tcW w:w="1625" w:type="dxa"/>
            <w:tcBorders>
              <w:top w:val="single" w:sz="4" w:space="0" w:color="auto"/>
              <w:bottom w:val="single" w:sz="4" w:space="0" w:color="auto"/>
              <w:right w:val="single" w:sz="4" w:space="0" w:color="auto"/>
            </w:tcBorders>
            <w:vAlign w:val="center"/>
          </w:tcPr>
          <w:p w14:paraId="51CF4EAA" w14:textId="77777777" w:rsidR="00AC1B8A" w:rsidRPr="00FE0832" w:rsidRDefault="00AC1B8A" w:rsidP="00AC1B8A">
            <w:pPr>
              <w:pStyle w:val="TAC"/>
            </w:pPr>
            <w:r w:rsidRPr="00FE0832">
              <w:t>(21.0 – TT</w:t>
            </w:r>
            <w:r w:rsidRPr="00FE0832">
              <w:rPr>
                <w:vertAlign w:val="superscript"/>
              </w:rPr>
              <w:t>3</w:t>
            </w:r>
            <w:r w:rsidRPr="00FE0832">
              <w:t>)</w:t>
            </w:r>
          </w:p>
        </w:tc>
      </w:tr>
      <w:tr w:rsidR="00AC1B8A" w:rsidRPr="00FE0832" w14:paraId="791229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933D5" w14:textId="77777777" w:rsidR="00AC1B8A" w:rsidRPr="00FE0832" w:rsidRDefault="00AC1B8A" w:rsidP="00AC1B8A">
            <w:pPr>
              <w:pStyle w:val="TAC"/>
            </w:pPr>
            <w:r w:rsidRPr="00FE0832">
              <w:t>13</w:t>
            </w:r>
          </w:p>
        </w:tc>
        <w:tc>
          <w:tcPr>
            <w:tcW w:w="980" w:type="dxa"/>
            <w:tcBorders>
              <w:top w:val="single" w:sz="4" w:space="0" w:color="auto"/>
              <w:left w:val="single" w:sz="4" w:space="0" w:color="auto"/>
              <w:bottom w:val="single" w:sz="4" w:space="0" w:color="auto"/>
              <w:right w:val="single" w:sz="4" w:space="0" w:color="auto"/>
            </w:tcBorders>
            <w:vAlign w:val="center"/>
          </w:tcPr>
          <w:p w14:paraId="5BB6331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77D3DD5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DF2B79" w14:textId="77777777" w:rsidR="00AC1B8A" w:rsidRPr="00FE0832" w:rsidRDefault="00AC1B8A" w:rsidP="00AC1B8A">
            <w:pPr>
              <w:pStyle w:val="TAC"/>
            </w:pPr>
            <w:r w:rsidRPr="00FE0832">
              <w:t>3</w:t>
            </w:r>
          </w:p>
        </w:tc>
        <w:tc>
          <w:tcPr>
            <w:tcW w:w="567" w:type="dxa"/>
            <w:tcBorders>
              <w:top w:val="single" w:sz="4" w:space="0" w:color="auto"/>
              <w:left w:val="single" w:sz="4" w:space="0" w:color="auto"/>
              <w:bottom w:val="single" w:sz="4" w:space="0" w:color="auto"/>
            </w:tcBorders>
            <w:shd w:val="clear" w:color="auto" w:fill="auto"/>
            <w:vAlign w:val="center"/>
          </w:tcPr>
          <w:p w14:paraId="2D9384EB"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F5EFB8C"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E4EAF9" w14:textId="77777777" w:rsidR="00AC1B8A" w:rsidRPr="00FE0832" w:rsidRDefault="00AC1B8A" w:rsidP="00AC1B8A">
            <w:pPr>
              <w:pStyle w:val="TAC"/>
              <w:rPr>
                <w:lang w:eastAsia="zh-CN"/>
              </w:rPr>
            </w:pPr>
            <w:r w:rsidRPr="00FE0832">
              <w:t>26.0</w:t>
            </w:r>
          </w:p>
        </w:tc>
        <w:tc>
          <w:tcPr>
            <w:tcW w:w="1134" w:type="dxa"/>
            <w:tcBorders>
              <w:top w:val="single" w:sz="4" w:space="0" w:color="auto"/>
              <w:bottom w:val="single" w:sz="4" w:space="0" w:color="auto"/>
              <w:right w:val="single" w:sz="4" w:space="0" w:color="auto"/>
            </w:tcBorders>
            <w:vAlign w:val="center"/>
          </w:tcPr>
          <w:p w14:paraId="6E172660" w14:textId="77777777" w:rsidR="00AC1B8A" w:rsidRPr="00FE0832" w:rsidRDefault="00AC1B8A" w:rsidP="00AC1B8A">
            <w:pPr>
              <w:pStyle w:val="TAC"/>
            </w:pPr>
            <w:r w:rsidRPr="00FE0832">
              <w:t>(24.5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09281B80"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62B3C342"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55698F0"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36007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0BD71F5" w14:textId="77777777" w:rsidR="00AC1B8A" w:rsidRPr="00FE0832" w:rsidRDefault="00AC1B8A" w:rsidP="00AC1B8A">
            <w:pPr>
              <w:pStyle w:val="TAC"/>
            </w:pPr>
            <w:r w:rsidRPr="00FE0832">
              <w:t>23.0 - TT</w:t>
            </w:r>
          </w:p>
        </w:tc>
        <w:tc>
          <w:tcPr>
            <w:tcW w:w="1625" w:type="dxa"/>
            <w:tcBorders>
              <w:top w:val="single" w:sz="4" w:space="0" w:color="auto"/>
              <w:bottom w:val="single" w:sz="4" w:space="0" w:color="auto"/>
              <w:right w:val="single" w:sz="4" w:space="0" w:color="auto"/>
            </w:tcBorders>
            <w:vAlign w:val="center"/>
          </w:tcPr>
          <w:p w14:paraId="5EC9A6D5" w14:textId="77777777" w:rsidR="00AC1B8A" w:rsidRPr="00FE0832" w:rsidRDefault="00AC1B8A" w:rsidP="00AC1B8A">
            <w:pPr>
              <w:pStyle w:val="TAC"/>
            </w:pPr>
            <w:r w:rsidRPr="00FE0832">
              <w:t>(21.5 – TT</w:t>
            </w:r>
            <w:r w:rsidRPr="00FE0832">
              <w:rPr>
                <w:vertAlign w:val="superscript"/>
              </w:rPr>
              <w:t>3</w:t>
            </w:r>
            <w:r w:rsidRPr="00FE0832">
              <w:t>)</w:t>
            </w:r>
          </w:p>
        </w:tc>
      </w:tr>
      <w:tr w:rsidR="00AC1B8A" w:rsidRPr="00FE0832" w14:paraId="360572A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39659" w14:textId="77777777" w:rsidR="00AC1B8A" w:rsidRPr="00FE0832" w:rsidRDefault="00AC1B8A" w:rsidP="00AC1B8A">
            <w:pPr>
              <w:pStyle w:val="TAC"/>
              <w:rPr>
                <w:lang w:eastAsia="zh-CN"/>
              </w:rPr>
            </w:pPr>
            <w:r w:rsidRPr="00FE0832">
              <w:t>14</w:t>
            </w:r>
          </w:p>
        </w:tc>
        <w:tc>
          <w:tcPr>
            <w:tcW w:w="980" w:type="dxa"/>
            <w:tcBorders>
              <w:top w:val="single" w:sz="4" w:space="0" w:color="auto"/>
              <w:left w:val="single" w:sz="4" w:space="0" w:color="auto"/>
              <w:bottom w:val="single" w:sz="4" w:space="0" w:color="auto"/>
              <w:right w:val="single" w:sz="4" w:space="0" w:color="auto"/>
            </w:tcBorders>
            <w:vAlign w:val="center"/>
          </w:tcPr>
          <w:p w14:paraId="783BA939"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23D7E832"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37CA3"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1401551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229AE4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0F43E9"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38AD4059"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698A7617"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7FE12F70"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7CE5C8C8"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48C7B"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49E0CD8"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7E5FA337"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48EAD1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BA239" w14:textId="77777777" w:rsidR="00AC1B8A" w:rsidRPr="00FE0832" w:rsidRDefault="00AC1B8A" w:rsidP="00AC1B8A">
            <w:pPr>
              <w:pStyle w:val="TAC"/>
              <w:rPr>
                <w:lang w:eastAsia="zh-CN"/>
              </w:rPr>
            </w:pPr>
            <w:r w:rsidRPr="00FE0832">
              <w:t>15</w:t>
            </w:r>
          </w:p>
        </w:tc>
        <w:tc>
          <w:tcPr>
            <w:tcW w:w="980" w:type="dxa"/>
            <w:tcBorders>
              <w:top w:val="single" w:sz="4" w:space="0" w:color="auto"/>
              <w:left w:val="single" w:sz="4" w:space="0" w:color="auto"/>
              <w:bottom w:val="single" w:sz="4" w:space="0" w:color="auto"/>
              <w:right w:val="single" w:sz="4" w:space="0" w:color="auto"/>
            </w:tcBorders>
            <w:vAlign w:val="center"/>
          </w:tcPr>
          <w:p w14:paraId="7B5B115C"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FB6008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3E98CD"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6078CA0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4EAB14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ECE21"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09566E5B"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53D44C89"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288F572"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2B3CC97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8C246"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2911E98C"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2F396BD7"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6AAA9F6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8BBA4" w14:textId="77777777" w:rsidR="00AC1B8A" w:rsidRPr="00FE0832" w:rsidRDefault="00AC1B8A" w:rsidP="00AC1B8A">
            <w:pPr>
              <w:pStyle w:val="TAC"/>
            </w:pPr>
            <w:r w:rsidRPr="00FE0832">
              <w:t>16</w:t>
            </w:r>
          </w:p>
        </w:tc>
        <w:tc>
          <w:tcPr>
            <w:tcW w:w="980" w:type="dxa"/>
            <w:tcBorders>
              <w:top w:val="single" w:sz="4" w:space="0" w:color="auto"/>
              <w:left w:val="single" w:sz="4" w:space="0" w:color="auto"/>
              <w:bottom w:val="single" w:sz="4" w:space="0" w:color="auto"/>
              <w:right w:val="single" w:sz="4" w:space="0" w:color="auto"/>
            </w:tcBorders>
            <w:vAlign w:val="center"/>
          </w:tcPr>
          <w:p w14:paraId="79C37E95"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BDC0BA5"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B799FA" w14:textId="77777777" w:rsidR="00AC1B8A" w:rsidRPr="00FE0832" w:rsidRDefault="00AC1B8A" w:rsidP="00AC1B8A">
            <w:pPr>
              <w:pStyle w:val="TAC"/>
            </w:pPr>
            <w:r w:rsidRPr="00FE0832">
              <w:t>3.5</w:t>
            </w:r>
          </w:p>
        </w:tc>
        <w:tc>
          <w:tcPr>
            <w:tcW w:w="567" w:type="dxa"/>
            <w:tcBorders>
              <w:top w:val="single" w:sz="4" w:space="0" w:color="auto"/>
              <w:left w:val="single" w:sz="4" w:space="0" w:color="auto"/>
              <w:bottom w:val="single" w:sz="4" w:space="0" w:color="auto"/>
            </w:tcBorders>
            <w:shd w:val="clear" w:color="auto" w:fill="auto"/>
            <w:vAlign w:val="center"/>
          </w:tcPr>
          <w:p w14:paraId="559AC7E9"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DF4296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E56CFA" w14:textId="77777777" w:rsidR="00AC1B8A" w:rsidRPr="00FE0832" w:rsidRDefault="00AC1B8A" w:rsidP="00AC1B8A">
            <w:pPr>
              <w:pStyle w:val="TAC"/>
            </w:pPr>
            <w:r w:rsidRPr="00FE0832">
              <w:t>25.5</w:t>
            </w:r>
          </w:p>
        </w:tc>
        <w:tc>
          <w:tcPr>
            <w:tcW w:w="1134" w:type="dxa"/>
            <w:tcBorders>
              <w:top w:val="single" w:sz="4" w:space="0" w:color="auto"/>
              <w:bottom w:val="single" w:sz="4" w:space="0" w:color="auto"/>
              <w:right w:val="single" w:sz="4" w:space="0" w:color="auto"/>
            </w:tcBorders>
            <w:vAlign w:val="center"/>
          </w:tcPr>
          <w:p w14:paraId="1E925F68" w14:textId="77777777" w:rsidR="00AC1B8A" w:rsidRPr="00FE0832" w:rsidRDefault="00AC1B8A" w:rsidP="00AC1B8A">
            <w:pPr>
              <w:pStyle w:val="TAC"/>
            </w:pPr>
            <w:r w:rsidRPr="00FE0832">
              <w:t>(24.0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7062CF2D"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19B2EC9B"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002BC882"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B7E0AB"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B32D7DC" w14:textId="77777777" w:rsidR="00AC1B8A" w:rsidRPr="00FE0832" w:rsidRDefault="00AC1B8A" w:rsidP="00AC1B8A">
            <w:pPr>
              <w:pStyle w:val="TAC"/>
              <w:rPr>
                <w:lang w:eastAsia="zh-CN"/>
              </w:rPr>
            </w:pPr>
            <w:r w:rsidRPr="00FE0832">
              <w:t>22.5 - TT</w:t>
            </w:r>
          </w:p>
        </w:tc>
        <w:tc>
          <w:tcPr>
            <w:tcW w:w="1625" w:type="dxa"/>
            <w:tcBorders>
              <w:top w:val="single" w:sz="4" w:space="0" w:color="auto"/>
              <w:bottom w:val="single" w:sz="4" w:space="0" w:color="auto"/>
              <w:right w:val="single" w:sz="4" w:space="0" w:color="auto"/>
            </w:tcBorders>
            <w:vAlign w:val="center"/>
          </w:tcPr>
          <w:p w14:paraId="1890160D" w14:textId="77777777" w:rsidR="00AC1B8A" w:rsidRPr="00FE0832" w:rsidRDefault="00AC1B8A" w:rsidP="00AC1B8A">
            <w:pPr>
              <w:pStyle w:val="TAC"/>
            </w:pPr>
            <w:r w:rsidRPr="00FE0832">
              <w:t>(21.0 – TT</w:t>
            </w:r>
            <w:r w:rsidRPr="00FE0832">
              <w:rPr>
                <w:vertAlign w:val="superscript"/>
              </w:rPr>
              <w:t>3</w:t>
            </w:r>
            <w:r w:rsidRPr="00FE0832">
              <w:t>)</w:t>
            </w:r>
          </w:p>
        </w:tc>
      </w:tr>
      <w:tr w:rsidR="00AC1B8A" w:rsidRPr="00FE0832" w14:paraId="542062D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2127A" w14:textId="77777777" w:rsidR="00AC1B8A" w:rsidRPr="00FE0832" w:rsidRDefault="00AC1B8A" w:rsidP="00AC1B8A">
            <w:pPr>
              <w:pStyle w:val="TAC"/>
            </w:pPr>
            <w:r w:rsidRPr="00FE0832">
              <w:t>17</w:t>
            </w:r>
          </w:p>
        </w:tc>
        <w:tc>
          <w:tcPr>
            <w:tcW w:w="980" w:type="dxa"/>
            <w:tcBorders>
              <w:top w:val="single" w:sz="4" w:space="0" w:color="auto"/>
              <w:left w:val="single" w:sz="4" w:space="0" w:color="auto"/>
              <w:bottom w:val="single" w:sz="4" w:space="0" w:color="auto"/>
              <w:right w:val="single" w:sz="4" w:space="0" w:color="auto"/>
            </w:tcBorders>
            <w:vAlign w:val="center"/>
          </w:tcPr>
          <w:p w14:paraId="007BA6E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22BF3B9F"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F09B9" w14:textId="77777777" w:rsidR="00AC1B8A" w:rsidRPr="00FE0832" w:rsidRDefault="00AC1B8A" w:rsidP="00AC1B8A">
            <w:pPr>
              <w:pStyle w:val="TAC"/>
            </w:pPr>
            <w:r w:rsidRPr="00FE0832">
              <w:t>5.5</w:t>
            </w:r>
          </w:p>
        </w:tc>
        <w:tc>
          <w:tcPr>
            <w:tcW w:w="567" w:type="dxa"/>
            <w:tcBorders>
              <w:top w:val="single" w:sz="4" w:space="0" w:color="auto"/>
              <w:left w:val="single" w:sz="4" w:space="0" w:color="auto"/>
              <w:bottom w:val="single" w:sz="4" w:space="0" w:color="auto"/>
            </w:tcBorders>
            <w:shd w:val="clear" w:color="auto" w:fill="auto"/>
            <w:vAlign w:val="center"/>
          </w:tcPr>
          <w:p w14:paraId="6204BDB5"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6AEEB37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68A5C3" w14:textId="77777777" w:rsidR="00AC1B8A" w:rsidRPr="00FE0832" w:rsidRDefault="00AC1B8A" w:rsidP="00AC1B8A">
            <w:pPr>
              <w:pStyle w:val="TAC"/>
            </w:pPr>
            <w:r w:rsidRPr="00FE0832">
              <w:t>23.5</w:t>
            </w:r>
          </w:p>
        </w:tc>
        <w:tc>
          <w:tcPr>
            <w:tcW w:w="1134" w:type="dxa"/>
            <w:tcBorders>
              <w:top w:val="single" w:sz="4" w:space="0" w:color="auto"/>
              <w:bottom w:val="single" w:sz="4" w:space="0" w:color="auto"/>
              <w:right w:val="single" w:sz="4" w:space="0" w:color="auto"/>
            </w:tcBorders>
            <w:vAlign w:val="center"/>
          </w:tcPr>
          <w:p w14:paraId="63AC24A5" w14:textId="77777777" w:rsidR="00AC1B8A" w:rsidRPr="00FE0832" w:rsidRDefault="00AC1B8A" w:rsidP="00AC1B8A">
            <w:pPr>
              <w:pStyle w:val="TAC"/>
            </w:pPr>
            <w:r w:rsidRPr="00FE0832">
              <w:t>(22.0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5E06C2FA"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4472E662"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06FD1738"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07C1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145623ED" w14:textId="77777777" w:rsidR="00AC1B8A" w:rsidRPr="00FE0832" w:rsidRDefault="00AC1B8A" w:rsidP="00AC1B8A">
            <w:pPr>
              <w:pStyle w:val="TAC"/>
              <w:rPr>
                <w:lang w:eastAsia="zh-CN"/>
              </w:rPr>
            </w:pPr>
            <w:r w:rsidRPr="00FE0832">
              <w:t>20.5 - TT</w:t>
            </w:r>
          </w:p>
        </w:tc>
        <w:tc>
          <w:tcPr>
            <w:tcW w:w="1625" w:type="dxa"/>
            <w:tcBorders>
              <w:top w:val="single" w:sz="4" w:space="0" w:color="auto"/>
              <w:bottom w:val="single" w:sz="4" w:space="0" w:color="auto"/>
              <w:right w:val="single" w:sz="4" w:space="0" w:color="auto"/>
            </w:tcBorders>
            <w:vAlign w:val="center"/>
          </w:tcPr>
          <w:p w14:paraId="47AD0833" w14:textId="77777777" w:rsidR="00AC1B8A" w:rsidRPr="00FE0832" w:rsidRDefault="00AC1B8A" w:rsidP="00AC1B8A">
            <w:pPr>
              <w:pStyle w:val="TAC"/>
            </w:pPr>
            <w:r w:rsidRPr="00FE0832">
              <w:t>(19.0 – TT</w:t>
            </w:r>
            <w:r w:rsidRPr="00FE0832">
              <w:rPr>
                <w:vertAlign w:val="superscript"/>
              </w:rPr>
              <w:t>3</w:t>
            </w:r>
            <w:r w:rsidRPr="00FE0832">
              <w:t>)</w:t>
            </w:r>
          </w:p>
        </w:tc>
      </w:tr>
      <w:tr w:rsidR="00AC1B8A" w:rsidRPr="00FE0832" w14:paraId="4A84540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DBE5" w14:textId="77777777" w:rsidR="00AC1B8A" w:rsidRPr="00FE0832" w:rsidRDefault="00AC1B8A" w:rsidP="00AC1B8A">
            <w:pPr>
              <w:pStyle w:val="TAC"/>
              <w:rPr>
                <w:lang w:eastAsia="zh-CN"/>
              </w:rPr>
            </w:pPr>
            <w:r w:rsidRPr="00FE0832">
              <w:t>18</w:t>
            </w:r>
          </w:p>
        </w:tc>
        <w:tc>
          <w:tcPr>
            <w:tcW w:w="980" w:type="dxa"/>
            <w:tcBorders>
              <w:top w:val="single" w:sz="4" w:space="0" w:color="auto"/>
              <w:left w:val="single" w:sz="4" w:space="0" w:color="auto"/>
              <w:bottom w:val="single" w:sz="4" w:space="0" w:color="auto"/>
              <w:right w:val="single" w:sz="4" w:space="0" w:color="auto"/>
            </w:tcBorders>
            <w:vAlign w:val="center"/>
          </w:tcPr>
          <w:p w14:paraId="460CE1D1"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773FF20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35E8D6"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0E324D5C"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ACE806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203820"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3215D527"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0A9F157C"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407E122"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0D5499D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E8156"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8D46482"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4720A5C5"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1F6EFCC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7713F" w14:textId="77777777" w:rsidR="00AC1B8A" w:rsidRPr="00FE0832" w:rsidRDefault="00AC1B8A" w:rsidP="00AC1B8A">
            <w:pPr>
              <w:pStyle w:val="TAC"/>
              <w:rPr>
                <w:lang w:eastAsia="zh-CN"/>
              </w:rPr>
            </w:pPr>
            <w:r w:rsidRPr="00FE0832">
              <w:t>19</w:t>
            </w:r>
          </w:p>
        </w:tc>
        <w:tc>
          <w:tcPr>
            <w:tcW w:w="980" w:type="dxa"/>
            <w:tcBorders>
              <w:top w:val="single" w:sz="4" w:space="0" w:color="auto"/>
              <w:left w:val="single" w:sz="4" w:space="0" w:color="auto"/>
              <w:bottom w:val="single" w:sz="4" w:space="0" w:color="auto"/>
              <w:right w:val="single" w:sz="4" w:space="0" w:color="auto"/>
            </w:tcBorders>
            <w:vAlign w:val="center"/>
          </w:tcPr>
          <w:p w14:paraId="39E05148"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D9B175D"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C2D50"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26C350D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E0249C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D49402"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7E3EE637"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4E12D5D9"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43A2C810"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56E1ECA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15AA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A4070AB"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252F3773"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7F4334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39157" w14:textId="77777777" w:rsidR="00AC1B8A" w:rsidRPr="00FE0832" w:rsidRDefault="00AC1B8A" w:rsidP="00AC1B8A">
            <w:pPr>
              <w:pStyle w:val="TAC"/>
            </w:pPr>
            <w:r w:rsidRPr="00FE0832">
              <w:t>20</w:t>
            </w:r>
          </w:p>
        </w:tc>
        <w:tc>
          <w:tcPr>
            <w:tcW w:w="980" w:type="dxa"/>
            <w:tcBorders>
              <w:top w:val="single" w:sz="4" w:space="0" w:color="auto"/>
              <w:left w:val="single" w:sz="4" w:space="0" w:color="auto"/>
              <w:bottom w:val="single" w:sz="4" w:space="0" w:color="auto"/>
              <w:right w:val="single" w:sz="4" w:space="0" w:color="auto"/>
            </w:tcBorders>
            <w:vAlign w:val="center"/>
          </w:tcPr>
          <w:p w14:paraId="584BA1E7"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88EF8F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180E8" w14:textId="77777777" w:rsidR="00AC1B8A" w:rsidRPr="00FE0832" w:rsidRDefault="00AC1B8A" w:rsidP="00AC1B8A">
            <w:pPr>
              <w:pStyle w:val="TAC"/>
            </w:pPr>
            <w:r w:rsidRPr="00FE0832">
              <w:t>5.5</w:t>
            </w:r>
          </w:p>
        </w:tc>
        <w:tc>
          <w:tcPr>
            <w:tcW w:w="567" w:type="dxa"/>
            <w:tcBorders>
              <w:top w:val="single" w:sz="4" w:space="0" w:color="auto"/>
              <w:left w:val="single" w:sz="4" w:space="0" w:color="auto"/>
              <w:bottom w:val="single" w:sz="4" w:space="0" w:color="auto"/>
            </w:tcBorders>
            <w:shd w:val="clear" w:color="auto" w:fill="auto"/>
            <w:vAlign w:val="center"/>
          </w:tcPr>
          <w:p w14:paraId="7EEB1D11"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CC71EB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34BBF" w14:textId="77777777" w:rsidR="00AC1B8A" w:rsidRPr="00FE0832" w:rsidRDefault="00AC1B8A" w:rsidP="00AC1B8A">
            <w:pPr>
              <w:pStyle w:val="TAC"/>
            </w:pPr>
            <w:r w:rsidRPr="00FE0832">
              <w:t>23.5</w:t>
            </w:r>
          </w:p>
        </w:tc>
        <w:tc>
          <w:tcPr>
            <w:tcW w:w="1134" w:type="dxa"/>
            <w:tcBorders>
              <w:top w:val="single" w:sz="4" w:space="0" w:color="auto"/>
              <w:bottom w:val="single" w:sz="4" w:space="0" w:color="auto"/>
              <w:right w:val="single" w:sz="4" w:space="0" w:color="auto"/>
            </w:tcBorders>
            <w:vAlign w:val="center"/>
          </w:tcPr>
          <w:p w14:paraId="19ADA75F" w14:textId="77777777" w:rsidR="00AC1B8A" w:rsidRPr="00FE0832" w:rsidRDefault="00AC1B8A" w:rsidP="00AC1B8A">
            <w:pPr>
              <w:pStyle w:val="TAC"/>
            </w:pPr>
            <w:r w:rsidRPr="00FE0832">
              <w:t>(22.0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35FA97D7"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699FF303" w14:textId="77777777" w:rsidR="00AC1B8A" w:rsidRPr="00FE0832" w:rsidRDefault="00AC1B8A" w:rsidP="00AC1B8A">
            <w:pPr>
              <w:pStyle w:val="TAC"/>
            </w:pPr>
            <w:r w:rsidRPr="00FE0832">
              <w:t>(5.0</w:t>
            </w:r>
            <w:r w:rsidRPr="00FE0832">
              <w:rPr>
                <w:vertAlign w:val="superscript"/>
              </w:rPr>
              <w:t>3</w:t>
            </w:r>
            <w:r w:rsidRPr="00FE0832">
              <w:t>)</w:t>
            </w:r>
          </w:p>
        </w:tc>
        <w:tc>
          <w:tcPr>
            <w:tcW w:w="918" w:type="dxa"/>
            <w:tcBorders>
              <w:top w:val="single" w:sz="4" w:space="0" w:color="auto"/>
              <w:left w:val="single" w:sz="4" w:space="0" w:color="auto"/>
              <w:bottom w:val="single" w:sz="4" w:space="0" w:color="auto"/>
            </w:tcBorders>
            <w:shd w:val="clear" w:color="auto" w:fill="auto"/>
            <w:vAlign w:val="center"/>
          </w:tcPr>
          <w:p w14:paraId="383AA71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29C207"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06054CC1" w14:textId="77777777" w:rsidR="00AC1B8A" w:rsidRPr="00FE0832" w:rsidRDefault="00AC1B8A" w:rsidP="00AC1B8A">
            <w:pPr>
              <w:pStyle w:val="TAC"/>
            </w:pPr>
            <w:r w:rsidRPr="00FE0832">
              <w:t>20.5 - TT</w:t>
            </w:r>
          </w:p>
        </w:tc>
        <w:tc>
          <w:tcPr>
            <w:tcW w:w="1625" w:type="dxa"/>
            <w:tcBorders>
              <w:top w:val="single" w:sz="4" w:space="0" w:color="auto"/>
              <w:bottom w:val="single" w:sz="4" w:space="0" w:color="auto"/>
              <w:right w:val="single" w:sz="4" w:space="0" w:color="auto"/>
            </w:tcBorders>
            <w:vAlign w:val="center"/>
          </w:tcPr>
          <w:p w14:paraId="145E4329" w14:textId="77777777" w:rsidR="00AC1B8A" w:rsidRPr="00FE0832" w:rsidRDefault="00AC1B8A" w:rsidP="00AC1B8A">
            <w:pPr>
              <w:pStyle w:val="TAC"/>
            </w:pPr>
            <w:r w:rsidRPr="00FE0832">
              <w:t>(17.0 – TT</w:t>
            </w:r>
            <w:r w:rsidRPr="00FE0832">
              <w:rPr>
                <w:vertAlign w:val="superscript"/>
              </w:rPr>
              <w:t>3</w:t>
            </w:r>
            <w:r w:rsidRPr="00FE0832">
              <w:t>)</w:t>
            </w:r>
          </w:p>
        </w:tc>
      </w:tr>
      <w:tr w:rsidR="00AC1B8A" w:rsidRPr="00FE0832" w14:paraId="2110FF9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09864" w14:textId="77777777" w:rsidR="00AC1B8A" w:rsidRPr="00FE0832" w:rsidRDefault="00AC1B8A" w:rsidP="00AC1B8A">
            <w:pPr>
              <w:pStyle w:val="TAC"/>
            </w:pPr>
            <w:r w:rsidRPr="00FE0832">
              <w:t>21</w:t>
            </w:r>
          </w:p>
        </w:tc>
        <w:tc>
          <w:tcPr>
            <w:tcW w:w="980" w:type="dxa"/>
            <w:tcBorders>
              <w:top w:val="single" w:sz="4" w:space="0" w:color="auto"/>
              <w:left w:val="single" w:sz="4" w:space="0" w:color="auto"/>
              <w:bottom w:val="single" w:sz="4" w:space="0" w:color="auto"/>
              <w:right w:val="single" w:sz="4" w:space="0" w:color="auto"/>
            </w:tcBorders>
            <w:vAlign w:val="center"/>
          </w:tcPr>
          <w:p w14:paraId="5923022D"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2F176DFD"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E33D21" w14:textId="77777777" w:rsidR="00AC1B8A" w:rsidRPr="00FE0832" w:rsidRDefault="00AC1B8A" w:rsidP="00AC1B8A">
            <w:pPr>
              <w:pStyle w:val="TAC"/>
            </w:pPr>
            <w:r w:rsidRPr="00FE0832">
              <w:t>1.5</w:t>
            </w:r>
          </w:p>
        </w:tc>
        <w:tc>
          <w:tcPr>
            <w:tcW w:w="567" w:type="dxa"/>
            <w:tcBorders>
              <w:top w:val="single" w:sz="4" w:space="0" w:color="auto"/>
              <w:left w:val="single" w:sz="4" w:space="0" w:color="auto"/>
              <w:bottom w:val="single" w:sz="4" w:space="0" w:color="auto"/>
            </w:tcBorders>
            <w:shd w:val="clear" w:color="auto" w:fill="auto"/>
            <w:vAlign w:val="center"/>
          </w:tcPr>
          <w:p w14:paraId="18ACFA0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EFF91C4"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87D5C8" w14:textId="77777777" w:rsidR="00AC1B8A" w:rsidRPr="00FE0832" w:rsidRDefault="00AC1B8A" w:rsidP="00AC1B8A">
            <w:pPr>
              <w:pStyle w:val="TAC"/>
            </w:pPr>
            <w:r w:rsidRPr="00FE0832">
              <w:t>27.5</w:t>
            </w:r>
          </w:p>
        </w:tc>
        <w:tc>
          <w:tcPr>
            <w:tcW w:w="1134" w:type="dxa"/>
            <w:tcBorders>
              <w:top w:val="single" w:sz="4" w:space="0" w:color="auto"/>
              <w:bottom w:val="single" w:sz="4" w:space="0" w:color="auto"/>
              <w:right w:val="single" w:sz="4" w:space="0" w:color="auto"/>
            </w:tcBorders>
            <w:vAlign w:val="center"/>
          </w:tcPr>
          <w:p w14:paraId="0F2141BC" w14:textId="77777777" w:rsidR="00AC1B8A" w:rsidRPr="00FE0832" w:rsidRDefault="00AC1B8A" w:rsidP="00AC1B8A">
            <w:pPr>
              <w:pStyle w:val="TAC"/>
            </w:pPr>
            <w:r w:rsidRPr="00FE0832">
              <w:t>(26.0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09E38851"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78F135AF"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58A5657F"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339AC4"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2C5450B" w14:textId="77777777" w:rsidR="00AC1B8A" w:rsidRPr="00FE0832" w:rsidRDefault="00AC1B8A" w:rsidP="00AC1B8A">
            <w:pPr>
              <w:pStyle w:val="TAC"/>
            </w:pPr>
            <w:r w:rsidRPr="00FE0832">
              <w:t>24.5 - TT</w:t>
            </w:r>
          </w:p>
        </w:tc>
        <w:tc>
          <w:tcPr>
            <w:tcW w:w="1625" w:type="dxa"/>
            <w:tcBorders>
              <w:top w:val="single" w:sz="4" w:space="0" w:color="auto"/>
              <w:bottom w:val="single" w:sz="4" w:space="0" w:color="auto"/>
              <w:right w:val="single" w:sz="4" w:space="0" w:color="auto"/>
            </w:tcBorders>
            <w:vAlign w:val="center"/>
          </w:tcPr>
          <w:p w14:paraId="24F689CB" w14:textId="77777777" w:rsidR="00AC1B8A" w:rsidRPr="00FE0832" w:rsidRDefault="00AC1B8A" w:rsidP="00AC1B8A">
            <w:pPr>
              <w:pStyle w:val="TAC"/>
            </w:pPr>
            <w:r w:rsidRPr="00FE0832">
              <w:t>(23.0 – TT</w:t>
            </w:r>
            <w:r w:rsidRPr="00FE0832">
              <w:rPr>
                <w:vertAlign w:val="superscript"/>
              </w:rPr>
              <w:t>3</w:t>
            </w:r>
            <w:r w:rsidRPr="00FE0832">
              <w:t>)</w:t>
            </w:r>
          </w:p>
        </w:tc>
      </w:tr>
      <w:tr w:rsidR="00AC1B8A" w:rsidRPr="00FE0832" w14:paraId="025CD2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9612D" w14:textId="77777777" w:rsidR="00AC1B8A" w:rsidRPr="00FE0832" w:rsidRDefault="00AC1B8A" w:rsidP="00AC1B8A">
            <w:pPr>
              <w:pStyle w:val="TAC"/>
            </w:pPr>
            <w:r w:rsidRPr="00FE0832">
              <w:t>22</w:t>
            </w:r>
          </w:p>
        </w:tc>
        <w:tc>
          <w:tcPr>
            <w:tcW w:w="980" w:type="dxa"/>
            <w:tcBorders>
              <w:top w:val="single" w:sz="4" w:space="0" w:color="auto"/>
              <w:left w:val="single" w:sz="4" w:space="0" w:color="auto"/>
              <w:bottom w:val="single" w:sz="4" w:space="0" w:color="auto"/>
              <w:right w:val="single" w:sz="4" w:space="0" w:color="auto"/>
            </w:tcBorders>
            <w:vAlign w:val="center"/>
          </w:tcPr>
          <w:p w14:paraId="6281CCB8"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289792BA"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E4A1EA"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33247EA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1A1A9A3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9A0A05"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757F087A"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25752609"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A40E889"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7258B43"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5C6BB9"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229D5EA4"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0A448988"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59B797A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8B152" w14:textId="77777777" w:rsidR="00AC1B8A" w:rsidRPr="00FE0832" w:rsidRDefault="00AC1B8A" w:rsidP="00AC1B8A">
            <w:pPr>
              <w:pStyle w:val="TAC"/>
            </w:pPr>
            <w:r w:rsidRPr="00FE0832">
              <w:t>23</w:t>
            </w:r>
          </w:p>
        </w:tc>
        <w:tc>
          <w:tcPr>
            <w:tcW w:w="980" w:type="dxa"/>
            <w:tcBorders>
              <w:top w:val="single" w:sz="4" w:space="0" w:color="auto"/>
              <w:left w:val="single" w:sz="4" w:space="0" w:color="auto"/>
              <w:bottom w:val="single" w:sz="4" w:space="0" w:color="auto"/>
              <w:right w:val="single" w:sz="4" w:space="0" w:color="auto"/>
            </w:tcBorders>
            <w:vAlign w:val="center"/>
          </w:tcPr>
          <w:p w14:paraId="6E8759ED"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991C059"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CFBDC"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06A7057C"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08A225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552C17"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04895430"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236F632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033B54A4"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162AD50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3AF890"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55E6B53"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72484623"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3C9F0EA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129D8" w14:textId="77777777" w:rsidR="00AC1B8A" w:rsidRPr="00FE0832" w:rsidRDefault="00AC1B8A" w:rsidP="00AC1B8A">
            <w:pPr>
              <w:pStyle w:val="TAC"/>
            </w:pPr>
            <w:r w:rsidRPr="00FE0832">
              <w:t>24</w:t>
            </w:r>
          </w:p>
        </w:tc>
        <w:tc>
          <w:tcPr>
            <w:tcW w:w="980" w:type="dxa"/>
            <w:tcBorders>
              <w:top w:val="single" w:sz="4" w:space="0" w:color="auto"/>
              <w:left w:val="single" w:sz="4" w:space="0" w:color="auto"/>
              <w:bottom w:val="single" w:sz="4" w:space="0" w:color="auto"/>
              <w:right w:val="single" w:sz="4" w:space="0" w:color="auto"/>
            </w:tcBorders>
            <w:vAlign w:val="center"/>
          </w:tcPr>
          <w:p w14:paraId="25EF374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529A4A5"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E2AB5" w14:textId="77777777" w:rsidR="00AC1B8A" w:rsidRPr="00FE0832" w:rsidRDefault="00AC1B8A" w:rsidP="00AC1B8A">
            <w:pPr>
              <w:pStyle w:val="TAC"/>
              <w:rPr>
                <w:lang w:eastAsia="zh-CN"/>
              </w:rPr>
            </w:pPr>
            <w:r w:rsidRPr="00FE0832">
              <w:t>4</w:t>
            </w:r>
          </w:p>
        </w:tc>
        <w:tc>
          <w:tcPr>
            <w:tcW w:w="567" w:type="dxa"/>
            <w:tcBorders>
              <w:top w:val="single" w:sz="4" w:space="0" w:color="auto"/>
              <w:left w:val="single" w:sz="4" w:space="0" w:color="auto"/>
              <w:bottom w:val="single" w:sz="4" w:space="0" w:color="auto"/>
            </w:tcBorders>
            <w:shd w:val="clear" w:color="auto" w:fill="auto"/>
            <w:vAlign w:val="center"/>
          </w:tcPr>
          <w:p w14:paraId="13D9104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095292A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D07A6A" w14:textId="77777777" w:rsidR="00AC1B8A" w:rsidRPr="00FE0832" w:rsidRDefault="00AC1B8A" w:rsidP="00AC1B8A">
            <w:pPr>
              <w:pStyle w:val="TAC"/>
              <w:rPr>
                <w:lang w:eastAsia="zh-CN"/>
              </w:rPr>
            </w:pPr>
            <w:r w:rsidRPr="00FE0832">
              <w:t>25.0</w:t>
            </w:r>
          </w:p>
        </w:tc>
        <w:tc>
          <w:tcPr>
            <w:tcW w:w="1134" w:type="dxa"/>
            <w:tcBorders>
              <w:top w:val="single" w:sz="4" w:space="0" w:color="auto"/>
              <w:bottom w:val="single" w:sz="4" w:space="0" w:color="auto"/>
              <w:right w:val="single" w:sz="4" w:space="0" w:color="auto"/>
            </w:tcBorders>
            <w:vAlign w:val="center"/>
          </w:tcPr>
          <w:p w14:paraId="3BF5105F" w14:textId="77777777" w:rsidR="00AC1B8A" w:rsidRPr="00FE0832" w:rsidRDefault="00AC1B8A" w:rsidP="00AC1B8A">
            <w:pPr>
              <w:pStyle w:val="TAC"/>
            </w:pPr>
            <w:r w:rsidRPr="00FE0832">
              <w:t>(23.5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4381DA83"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67A8B0CC"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D9380D0"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C18B52"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20AA7DF" w14:textId="77777777" w:rsidR="00AC1B8A" w:rsidRPr="00FE0832" w:rsidRDefault="00AC1B8A" w:rsidP="00AC1B8A">
            <w:pPr>
              <w:pStyle w:val="TAC"/>
            </w:pPr>
            <w:r w:rsidRPr="00FE0832">
              <w:t>22.0 - TT</w:t>
            </w:r>
          </w:p>
        </w:tc>
        <w:tc>
          <w:tcPr>
            <w:tcW w:w="1625" w:type="dxa"/>
            <w:tcBorders>
              <w:top w:val="single" w:sz="4" w:space="0" w:color="auto"/>
              <w:bottom w:val="single" w:sz="4" w:space="0" w:color="auto"/>
              <w:right w:val="single" w:sz="4" w:space="0" w:color="auto"/>
            </w:tcBorders>
            <w:vAlign w:val="center"/>
          </w:tcPr>
          <w:p w14:paraId="7DD7031B" w14:textId="77777777" w:rsidR="00AC1B8A" w:rsidRPr="00FE0832" w:rsidRDefault="00AC1B8A" w:rsidP="00AC1B8A">
            <w:pPr>
              <w:pStyle w:val="TAC"/>
            </w:pPr>
            <w:r w:rsidRPr="00FE0832">
              <w:t>(20.5 – TT</w:t>
            </w:r>
            <w:r w:rsidRPr="00FE0832">
              <w:rPr>
                <w:vertAlign w:val="superscript"/>
              </w:rPr>
              <w:t>3</w:t>
            </w:r>
            <w:r w:rsidRPr="00FE0832">
              <w:t>)</w:t>
            </w:r>
          </w:p>
        </w:tc>
      </w:tr>
      <w:tr w:rsidR="00AC1B8A" w:rsidRPr="00FE0832" w14:paraId="753878C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11F04" w14:textId="77777777" w:rsidR="00AC1B8A" w:rsidRPr="00FE0832" w:rsidRDefault="00AC1B8A" w:rsidP="00AC1B8A">
            <w:pPr>
              <w:pStyle w:val="TAC"/>
            </w:pPr>
            <w:r w:rsidRPr="00FE0832">
              <w:t>25</w:t>
            </w:r>
          </w:p>
        </w:tc>
        <w:tc>
          <w:tcPr>
            <w:tcW w:w="980" w:type="dxa"/>
            <w:tcBorders>
              <w:top w:val="single" w:sz="4" w:space="0" w:color="auto"/>
              <w:left w:val="single" w:sz="4" w:space="0" w:color="auto"/>
              <w:bottom w:val="single" w:sz="4" w:space="0" w:color="auto"/>
              <w:right w:val="single" w:sz="4" w:space="0" w:color="auto"/>
            </w:tcBorders>
            <w:vAlign w:val="center"/>
          </w:tcPr>
          <w:p w14:paraId="6F0F9ED6"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54D7566"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9D950F" w14:textId="77777777" w:rsidR="00AC1B8A" w:rsidRPr="00FE0832" w:rsidRDefault="00AC1B8A" w:rsidP="00AC1B8A">
            <w:pPr>
              <w:pStyle w:val="TAC"/>
            </w:pPr>
            <w:r w:rsidRPr="00FE0832">
              <w:t>2</w:t>
            </w:r>
          </w:p>
        </w:tc>
        <w:tc>
          <w:tcPr>
            <w:tcW w:w="567" w:type="dxa"/>
            <w:tcBorders>
              <w:top w:val="single" w:sz="4" w:space="0" w:color="auto"/>
              <w:left w:val="single" w:sz="4" w:space="0" w:color="auto"/>
              <w:bottom w:val="single" w:sz="4" w:space="0" w:color="auto"/>
            </w:tcBorders>
            <w:shd w:val="clear" w:color="auto" w:fill="auto"/>
            <w:vAlign w:val="center"/>
          </w:tcPr>
          <w:p w14:paraId="036C3379"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68FF6652"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054EED" w14:textId="77777777" w:rsidR="00AC1B8A" w:rsidRPr="00FE0832" w:rsidRDefault="00AC1B8A" w:rsidP="00AC1B8A">
            <w:pPr>
              <w:pStyle w:val="TAC"/>
              <w:rPr>
                <w:lang w:eastAsia="zh-CN"/>
              </w:rPr>
            </w:pPr>
            <w:r w:rsidRPr="00FE0832">
              <w:t>27.0</w:t>
            </w:r>
          </w:p>
        </w:tc>
        <w:tc>
          <w:tcPr>
            <w:tcW w:w="1134" w:type="dxa"/>
            <w:tcBorders>
              <w:top w:val="single" w:sz="4" w:space="0" w:color="auto"/>
              <w:bottom w:val="single" w:sz="4" w:space="0" w:color="auto"/>
              <w:right w:val="single" w:sz="4" w:space="0" w:color="auto"/>
            </w:tcBorders>
            <w:vAlign w:val="center"/>
          </w:tcPr>
          <w:p w14:paraId="4BB1AC98" w14:textId="77777777" w:rsidR="00AC1B8A" w:rsidRPr="00FE0832" w:rsidRDefault="00AC1B8A" w:rsidP="00AC1B8A">
            <w:pPr>
              <w:pStyle w:val="TAC"/>
            </w:pPr>
            <w:r w:rsidRPr="00FE0832">
              <w:t>(25.5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7A371C88"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2F4E7B07"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70D28B7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E3358"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5449766" w14:textId="77777777" w:rsidR="00AC1B8A" w:rsidRPr="00FE0832" w:rsidRDefault="00AC1B8A" w:rsidP="00AC1B8A">
            <w:pPr>
              <w:pStyle w:val="TAC"/>
            </w:pPr>
            <w:r w:rsidRPr="00FE0832">
              <w:t>24.0 - TT</w:t>
            </w:r>
          </w:p>
        </w:tc>
        <w:tc>
          <w:tcPr>
            <w:tcW w:w="1625" w:type="dxa"/>
            <w:tcBorders>
              <w:top w:val="single" w:sz="4" w:space="0" w:color="auto"/>
              <w:bottom w:val="single" w:sz="4" w:space="0" w:color="auto"/>
              <w:right w:val="single" w:sz="4" w:space="0" w:color="auto"/>
            </w:tcBorders>
            <w:vAlign w:val="center"/>
          </w:tcPr>
          <w:p w14:paraId="13711B7E" w14:textId="77777777" w:rsidR="00AC1B8A" w:rsidRPr="00FE0832" w:rsidRDefault="00AC1B8A" w:rsidP="00AC1B8A">
            <w:pPr>
              <w:pStyle w:val="TAC"/>
            </w:pPr>
            <w:r w:rsidRPr="00FE0832">
              <w:t>(22.5 – TT</w:t>
            </w:r>
            <w:r w:rsidRPr="00FE0832">
              <w:rPr>
                <w:vertAlign w:val="superscript"/>
              </w:rPr>
              <w:t>3</w:t>
            </w:r>
            <w:r w:rsidRPr="00FE0832">
              <w:t>)</w:t>
            </w:r>
          </w:p>
        </w:tc>
      </w:tr>
      <w:tr w:rsidR="00AC1B8A" w:rsidRPr="00FE0832" w14:paraId="6087FE6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E597D" w14:textId="77777777" w:rsidR="00AC1B8A" w:rsidRPr="00FE0832" w:rsidRDefault="00AC1B8A" w:rsidP="00AC1B8A">
            <w:pPr>
              <w:pStyle w:val="TAC"/>
            </w:pPr>
            <w:r w:rsidRPr="00FE0832">
              <w:t>26</w:t>
            </w:r>
          </w:p>
        </w:tc>
        <w:tc>
          <w:tcPr>
            <w:tcW w:w="980" w:type="dxa"/>
            <w:tcBorders>
              <w:top w:val="single" w:sz="4" w:space="0" w:color="auto"/>
              <w:left w:val="single" w:sz="4" w:space="0" w:color="auto"/>
              <w:bottom w:val="single" w:sz="4" w:space="0" w:color="auto"/>
              <w:right w:val="single" w:sz="4" w:space="0" w:color="auto"/>
            </w:tcBorders>
            <w:vAlign w:val="center"/>
          </w:tcPr>
          <w:p w14:paraId="143BD92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57070868"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DA6A0D"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2D23609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13E7CD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473B97"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vAlign w:val="center"/>
          </w:tcPr>
          <w:p w14:paraId="68C5C547"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062E2231"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32E26CC5"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3739989"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D5D9AF"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4B0D0243"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4D1CAF90"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40E4602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ABA0" w14:textId="77777777" w:rsidR="00AC1B8A" w:rsidRPr="00FE0832" w:rsidRDefault="00AC1B8A" w:rsidP="00AC1B8A">
            <w:pPr>
              <w:pStyle w:val="TAC"/>
            </w:pPr>
            <w:r w:rsidRPr="00FE0832">
              <w:t>27</w:t>
            </w:r>
          </w:p>
        </w:tc>
        <w:tc>
          <w:tcPr>
            <w:tcW w:w="980" w:type="dxa"/>
            <w:tcBorders>
              <w:top w:val="single" w:sz="4" w:space="0" w:color="auto"/>
              <w:left w:val="single" w:sz="4" w:space="0" w:color="auto"/>
              <w:bottom w:val="single" w:sz="4" w:space="0" w:color="auto"/>
              <w:right w:val="single" w:sz="4" w:space="0" w:color="auto"/>
            </w:tcBorders>
            <w:vAlign w:val="center"/>
          </w:tcPr>
          <w:p w14:paraId="3862F18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6D921DC"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F4CFE3"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54D7FE92"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7D4E0F5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AF5073"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7EAE2F81"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7B615EFF"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618655A5"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7990824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E2570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01325A61"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vAlign w:val="center"/>
          </w:tcPr>
          <w:p w14:paraId="03C1E7C0" w14:textId="77777777" w:rsidR="00AC1B8A" w:rsidRPr="00FE0832" w:rsidRDefault="00AC1B8A" w:rsidP="00AC1B8A">
            <w:pPr>
              <w:pStyle w:val="TAC"/>
            </w:pPr>
            <w:r w:rsidRPr="00FE0832">
              <w:t>(16.0 – TT</w:t>
            </w:r>
            <w:r w:rsidRPr="00FE0832">
              <w:rPr>
                <w:vertAlign w:val="superscript"/>
              </w:rPr>
              <w:t>3</w:t>
            </w:r>
            <w:r w:rsidRPr="00FE0832">
              <w:t>)</w:t>
            </w:r>
          </w:p>
        </w:tc>
      </w:tr>
    </w:tbl>
    <w:p w14:paraId="144AA93A" w14:textId="77777777" w:rsidR="00AC1B8A" w:rsidRPr="00FE0832"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FE0832" w14:paraId="0E9455E2"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AC880" w14:textId="77777777" w:rsidR="00AC1B8A" w:rsidRPr="00FE0832" w:rsidRDefault="00AC1B8A" w:rsidP="00AC1B8A">
            <w:pPr>
              <w:pStyle w:val="TAH"/>
            </w:pPr>
            <w:r w:rsidRPr="00FE0832">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FA9358"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21F35D54"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10502880" w14:textId="77777777" w:rsidR="00AC1B8A" w:rsidRPr="00FE0832" w:rsidRDefault="00AC1B8A" w:rsidP="00AC1B8A">
            <w:pPr>
              <w:pStyle w:val="TAH"/>
              <w:rPr>
                <w:vertAlign w:val="subscript"/>
              </w:rPr>
            </w:pPr>
            <w:r w:rsidRPr="00FE0832">
              <w:t>ΔP</w:t>
            </w:r>
            <w:r w:rsidRPr="00FE0832">
              <w:rPr>
                <w:vertAlign w:val="subscript"/>
              </w:rPr>
              <w:t>PowerClass</w:t>
            </w:r>
          </w:p>
          <w:p w14:paraId="6E2E66D4" w14:textId="77777777" w:rsidR="00AC1B8A" w:rsidRPr="00FE0832" w:rsidRDefault="00AC1B8A" w:rsidP="00AC1B8A">
            <w:pPr>
              <w:pStyle w:val="TAH"/>
            </w:pPr>
            <w:r w:rsidRPr="00FE083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B2EE" w14:textId="77777777" w:rsidR="00AC1B8A" w:rsidRPr="00FE0832" w:rsidRDefault="00AC1B8A" w:rsidP="00AC1B8A">
            <w:pPr>
              <w:pStyle w:val="TAH"/>
            </w:pPr>
            <w:r w:rsidRPr="00FE083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BF4C0"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974F7"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91473" w14:textId="77777777" w:rsidR="00AC1B8A" w:rsidRPr="00FE0832" w:rsidRDefault="00AC1B8A" w:rsidP="00AC1B8A">
            <w:pPr>
              <w:pStyle w:val="TAH"/>
            </w:pPr>
            <w:r w:rsidRPr="00FE0832">
              <w:t>T(P</w:t>
            </w:r>
            <w:r w:rsidRPr="00FE0832">
              <w:rPr>
                <w:vertAlign w:val="subscript"/>
              </w:rPr>
              <w:t>CMAX_L,f,c</w:t>
            </w:r>
            <w:r w:rsidRPr="00FE0832">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26F20"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7DCEF5" w14:textId="77777777" w:rsidR="00AC1B8A" w:rsidRPr="00FE0832" w:rsidRDefault="00AC1B8A" w:rsidP="00AC1B8A">
            <w:pPr>
              <w:pStyle w:val="TAH"/>
            </w:pPr>
            <w:r w:rsidRPr="00FE0832">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79468C" w14:textId="77777777" w:rsidR="00AC1B8A" w:rsidRPr="00FE0832" w:rsidRDefault="00AC1B8A" w:rsidP="00AC1B8A">
            <w:pPr>
              <w:pStyle w:val="TAH"/>
            </w:pPr>
            <w:r w:rsidRPr="00FE0832">
              <w:t>Lower limit (dBm)</w:t>
            </w:r>
          </w:p>
        </w:tc>
      </w:tr>
      <w:tr w:rsidR="00AC1B8A" w:rsidRPr="00FE0832" w14:paraId="65D4637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F7DAA" w14:textId="77777777" w:rsidR="00AC1B8A" w:rsidRPr="00FE0832" w:rsidRDefault="00AC1B8A" w:rsidP="00AC1B8A">
            <w:pPr>
              <w:pStyle w:val="TAC"/>
            </w:pPr>
            <w:r w:rsidRPr="00FE0832">
              <w:t>28</w:t>
            </w:r>
          </w:p>
        </w:tc>
        <w:tc>
          <w:tcPr>
            <w:tcW w:w="980" w:type="dxa"/>
            <w:tcBorders>
              <w:top w:val="single" w:sz="4" w:space="0" w:color="auto"/>
              <w:left w:val="single" w:sz="4" w:space="0" w:color="auto"/>
              <w:bottom w:val="single" w:sz="4" w:space="0" w:color="auto"/>
              <w:right w:val="single" w:sz="4" w:space="0" w:color="auto"/>
            </w:tcBorders>
            <w:vAlign w:val="center"/>
          </w:tcPr>
          <w:p w14:paraId="4674D64C"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0B4DFF0C"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E363E" w14:textId="77777777" w:rsidR="00AC1B8A" w:rsidRPr="00FE0832" w:rsidRDefault="00AC1B8A" w:rsidP="00AC1B8A">
            <w:pPr>
              <w:pStyle w:val="TAC"/>
            </w:pPr>
            <w:r w:rsidRPr="00FE0832">
              <w:t>4</w:t>
            </w:r>
          </w:p>
        </w:tc>
        <w:tc>
          <w:tcPr>
            <w:tcW w:w="567" w:type="dxa"/>
            <w:tcBorders>
              <w:top w:val="single" w:sz="4" w:space="0" w:color="auto"/>
              <w:left w:val="single" w:sz="4" w:space="0" w:color="auto"/>
              <w:bottom w:val="single" w:sz="4" w:space="0" w:color="auto"/>
            </w:tcBorders>
            <w:shd w:val="clear" w:color="auto" w:fill="auto"/>
            <w:vAlign w:val="center"/>
          </w:tcPr>
          <w:p w14:paraId="4FB3BBEB"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D3D0694"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23E4B" w14:textId="77777777" w:rsidR="00AC1B8A" w:rsidRPr="00FE0832" w:rsidRDefault="00AC1B8A" w:rsidP="00AC1B8A">
            <w:pPr>
              <w:pStyle w:val="TAC"/>
            </w:pPr>
            <w:r w:rsidRPr="00FE0832">
              <w:t>25.0</w:t>
            </w:r>
          </w:p>
        </w:tc>
        <w:tc>
          <w:tcPr>
            <w:tcW w:w="1134" w:type="dxa"/>
            <w:tcBorders>
              <w:top w:val="single" w:sz="4" w:space="0" w:color="auto"/>
              <w:bottom w:val="single" w:sz="4" w:space="0" w:color="auto"/>
              <w:right w:val="single" w:sz="4" w:space="0" w:color="auto"/>
            </w:tcBorders>
            <w:vAlign w:val="center"/>
          </w:tcPr>
          <w:p w14:paraId="478CBDFA" w14:textId="77777777" w:rsidR="00AC1B8A" w:rsidRPr="00FE0832" w:rsidRDefault="00AC1B8A" w:rsidP="00AC1B8A">
            <w:pPr>
              <w:pStyle w:val="TAC"/>
            </w:pPr>
            <w:r w:rsidRPr="00FE0832">
              <w:t>(23.5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7D610DE3"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0F5EB727"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FA5060B"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5BAA6"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036464C" w14:textId="77777777" w:rsidR="00AC1B8A" w:rsidRPr="00FE0832" w:rsidRDefault="00AC1B8A" w:rsidP="00AC1B8A">
            <w:pPr>
              <w:pStyle w:val="TAC"/>
            </w:pPr>
            <w:r w:rsidRPr="00FE0832">
              <w:t>22.0 - TT</w:t>
            </w:r>
          </w:p>
        </w:tc>
        <w:tc>
          <w:tcPr>
            <w:tcW w:w="1625" w:type="dxa"/>
            <w:tcBorders>
              <w:top w:val="single" w:sz="4" w:space="0" w:color="auto"/>
              <w:bottom w:val="single" w:sz="4" w:space="0" w:color="auto"/>
              <w:right w:val="single" w:sz="4" w:space="0" w:color="auto"/>
            </w:tcBorders>
            <w:vAlign w:val="center"/>
          </w:tcPr>
          <w:p w14:paraId="1D33C334" w14:textId="77777777" w:rsidR="00AC1B8A" w:rsidRPr="00FE0832" w:rsidRDefault="00AC1B8A" w:rsidP="00AC1B8A">
            <w:pPr>
              <w:pStyle w:val="TAC"/>
            </w:pPr>
            <w:r w:rsidRPr="00FE0832">
              <w:t>(20.5 – TT</w:t>
            </w:r>
            <w:r w:rsidRPr="00FE0832">
              <w:rPr>
                <w:vertAlign w:val="superscript"/>
              </w:rPr>
              <w:t>3</w:t>
            </w:r>
            <w:r w:rsidRPr="00FE0832">
              <w:t>)</w:t>
            </w:r>
          </w:p>
        </w:tc>
      </w:tr>
      <w:tr w:rsidR="00AC1B8A" w:rsidRPr="00FE0832" w14:paraId="3CF1566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3082" w14:textId="77777777" w:rsidR="00AC1B8A" w:rsidRPr="00FE0832" w:rsidRDefault="00AC1B8A" w:rsidP="00AC1B8A">
            <w:pPr>
              <w:pStyle w:val="TAC"/>
            </w:pPr>
            <w:r w:rsidRPr="00FE0832">
              <w:t>29</w:t>
            </w:r>
          </w:p>
        </w:tc>
        <w:tc>
          <w:tcPr>
            <w:tcW w:w="980" w:type="dxa"/>
            <w:tcBorders>
              <w:top w:val="single" w:sz="4" w:space="0" w:color="auto"/>
              <w:left w:val="single" w:sz="4" w:space="0" w:color="auto"/>
              <w:bottom w:val="single" w:sz="4" w:space="0" w:color="auto"/>
              <w:right w:val="single" w:sz="4" w:space="0" w:color="auto"/>
            </w:tcBorders>
            <w:vAlign w:val="center"/>
          </w:tcPr>
          <w:p w14:paraId="0F69BD20"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66893C8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E4FBD0" w14:textId="77777777" w:rsidR="00AC1B8A" w:rsidRPr="00FE0832" w:rsidRDefault="00AC1B8A" w:rsidP="00AC1B8A">
            <w:pPr>
              <w:pStyle w:val="TAC"/>
              <w:rPr>
                <w:lang w:eastAsia="zh-CN"/>
              </w:rPr>
            </w:pPr>
            <w:r w:rsidRPr="00FE0832">
              <w:t>4</w:t>
            </w:r>
          </w:p>
        </w:tc>
        <w:tc>
          <w:tcPr>
            <w:tcW w:w="567" w:type="dxa"/>
            <w:tcBorders>
              <w:top w:val="single" w:sz="4" w:space="0" w:color="auto"/>
              <w:left w:val="single" w:sz="4" w:space="0" w:color="auto"/>
              <w:bottom w:val="single" w:sz="4" w:space="0" w:color="auto"/>
            </w:tcBorders>
            <w:shd w:val="clear" w:color="auto" w:fill="auto"/>
            <w:vAlign w:val="center"/>
          </w:tcPr>
          <w:p w14:paraId="209D2771"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7FEDB7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362DAA" w14:textId="77777777" w:rsidR="00AC1B8A" w:rsidRPr="00FE0832" w:rsidRDefault="00AC1B8A" w:rsidP="00AC1B8A">
            <w:pPr>
              <w:pStyle w:val="TAC"/>
              <w:rPr>
                <w:lang w:eastAsia="zh-CN"/>
              </w:rPr>
            </w:pPr>
            <w:r w:rsidRPr="00FE0832">
              <w:t>25.0</w:t>
            </w:r>
          </w:p>
        </w:tc>
        <w:tc>
          <w:tcPr>
            <w:tcW w:w="1134" w:type="dxa"/>
            <w:tcBorders>
              <w:top w:val="single" w:sz="4" w:space="0" w:color="auto"/>
              <w:bottom w:val="single" w:sz="4" w:space="0" w:color="auto"/>
              <w:right w:val="single" w:sz="4" w:space="0" w:color="auto"/>
            </w:tcBorders>
            <w:vAlign w:val="center"/>
          </w:tcPr>
          <w:p w14:paraId="14828689" w14:textId="77777777" w:rsidR="00AC1B8A" w:rsidRPr="00FE0832" w:rsidRDefault="00AC1B8A" w:rsidP="00AC1B8A">
            <w:pPr>
              <w:pStyle w:val="TAC"/>
            </w:pPr>
            <w:r w:rsidRPr="00FE0832">
              <w:t>(23.5</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6E6FFCF3"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5947E58B" w14:textId="77777777" w:rsidR="00AC1B8A" w:rsidRPr="00FE0832" w:rsidRDefault="00AC1B8A" w:rsidP="00AC1B8A">
            <w:pPr>
              <w:pStyle w:val="TAC"/>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63DFBA9"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EC4708"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D6DC012" w14:textId="77777777" w:rsidR="00AC1B8A" w:rsidRPr="00FE0832" w:rsidRDefault="00AC1B8A" w:rsidP="00AC1B8A">
            <w:pPr>
              <w:pStyle w:val="TAC"/>
            </w:pPr>
            <w:r w:rsidRPr="00FE0832">
              <w:t>22.0 - TT</w:t>
            </w:r>
          </w:p>
        </w:tc>
        <w:tc>
          <w:tcPr>
            <w:tcW w:w="1625" w:type="dxa"/>
            <w:tcBorders>
              <w:top w:val="single" w:sz="4" w:space="0" w:color="auto"/>
              <w:bottom w:val="single" w:sz="4" w:space="0" w:color="auto"/>
              <w:right w:val="single" w:sz="4" w:space="0" w:color="auto"/>
            </w:tcBorders>
            <w:vAlign w:val="center"/>
          </w:tcPr>
          <w:p w14:paraId="366E34EE" w14:textId="77777777" w:rsidR="00AC1B8A" w:rsidRPr="00FE0832" w:rsidRDefault="00AC1B8A" w:rsidP="00AC1B8A">
            <w:pPr>
              <w:pStyle w:val="TAC"/>
            </w:pPr>
            <w:r w:rsidRPr="00FE0832">
              <w:t>(20.5 – TT</w:t>
            </w:r>
            <w:r w:rsidRPr="00FE0832">
              <w:rPr>
                <w:vertAlign w:val="superscript"/>
              </w:rPr>
              <w:t>3</w:t>
            </w:r>
            <w:r w:rsidRPr="00FE0832">
              <w:t>)</w:t>
            </w:r>
          </w:p>
        </w:tc>
      </w:tr>
      <w:tr w:rsidR="00AC1B8A" w:rsidRPr="00FE0832" w14:paraId="1454FC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228E" w14:textId="77777777" w:rsidR="00AC1B8A" w:rsidRPr="00FE0832" w:rsidRDefault="00AC1B8A" w:rsidP="00AC1B8A">
            <w:pPr>
              <w:pStyle w:val="TAC"/>
            </w:pPr>
            <w:r w:rsidRPr="00FE0832">
              <w:t>30</w:t>
            </w:r>
          </w:p>
        </w:tc>
        <w:tc>
          <w:tcPr>
            <w:tcW w:w="980" w:type="dxa"/>
            <w:tcBorders>
              <w:top w:val="single" w:sz="4" w:space="0" w:color="auto"/>
              <w:left w:val="single" w:sz="4" w:space="0" w:color="auto"/>
              <w:bottom w:val="single" w:sz="4" w:space="0" w:color="auto"/>
              <w:right w:val="single" w:sz="4" w:space="0" w:color="auto"/>
            </w:tcBorders>
            <w:vAlign w:val="center"/>
          </w:tcPr>
          <w:p w14:paraId="48166E76"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1F988CA5"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585F5F"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6B4F99A6"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67C662D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CB0E40"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48EE8AE9"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0253E870"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6808B15B" w14:textId="77777777" w:rsidR="00AC1B8A" w:rsidRPr="00FE0832" w:rsidRDefault="00AC1B8A" w:rsidP="00AC1B8A">
            <w:pPr>
              <w:pStyle w:val="TAC"/>
              <w:rPr>
                <w:lang w:eastAsia="zh-CN"/>
              </w:rPr>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3088D16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5D84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25D7B5D3" w14:textId="77777777" w:rsidR="00AC1B8A" w:rsidRPr="00FE0832" w:rsidRDefault="00AC1B8A" w:rsidP="00AC1B8A">
            <w:pPr>
              <w:pStyle w:val="TAC"/>
              <w:rPr>
                <w:lang w:eastAsia="zh-CN"/>
              </w:rPr>
            </w:pPr>
            <w:r w:rsidRPr="00FE0832">
              <w:t>17.5 - TT</w:t>
            </w:r>
          </w:p>
        </w:tc>
        <w:tc>
          <w:tcPr>
            <w:tcW w:w="1625" w:type="dxa"/>
            <w:tcBorders>
              <w:top w:val="single" w:sz="4" w:space="0" w:color="auto"/>
              <w:bottom w:val="single" w:sz="4" w:space="0" w:color="auto"/>
              <w:right w:val="single" w:sz="4" w:space="0" w:color="auto"/>
            </w:tcBorders>
            <w:vAlign w:val="center"/>
          </w:tcPr>
          <w:p w14:paraId="5F672DCD"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5D6D947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C2FDD" w14:textId="77777777" w:rsidR="00AC1B8A" w:rsidRPr="00FE0832" w:rsidRDefault="00AC1B8A" w:rsidP="00AC1B8A">
            <w:pPr>
              <w:pStyle w:val="TAC"/>
            </w:pPr>
            <w:r w:rsidRPr="00FE0832">
              <w:t>31</w:t>
            </w:r>
          </w:p>
        </w:tc>
        <w:tc>
          <w:tcPr>
            <w:tcW w:w="980" w:type="dxa"/>
            <w:tcBorders>
              <w:top w:val="single" w:sz="4" w:space="0" w:color="auto"/>
              <w:left w:val="single" w:sz="4" w:space="0" w:color="auto"/>
              <w:bottom w:val="single" w:sz="4" w:space="0" w:color="auto"/>
              <w:right w:val="single" w:sz="4" w:space="0" w:color="auto"/>
            </w:tcBorders>
            <w:vAlign w:val="center"/>
          </w:tcPr>
          <w:p w14:paraId="2074EB6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4078B301"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77F13F" w14:textId="77777777" w:rsidR="00AC1B8A" w:rsidRPr="00FE0832" w:rsidRDefault="00AC1B8A" w:rsidP="00AC1B8A">
            <w:pPr>
              <w:pStyle w:val="TAC"/>
            </w:pPr>
            <w:r w:rsidRPr="00FE0832">
              <w:t>6.5</w:t>
            </w:r>
          </w:p>
        </w:tc>
        <w:tc>
          <w:tcPr>
            <w:tcW w:w="567" w:type="dxa"/>
            <w:tcBorders>
              <w:top w:val="single" w:sz="4" w:space="0" w:color="auto"/>
              <w:left w:val="single" w:sz="4" w:space="0" w:color="auto"/>
              <w:bottom w:val="single" w:sz="4" w:space="0" w:color="auto"/>
            </w:tcBorders>
            <w:shd w:val="clear" w:color="auto" w:fill="auto"/>
            <w:vAlign w:val="center"/>
          </w:tcPr>
          <w:p w14:paraId="216EED75"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79866D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AD1413"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vAlign w:val="center"/>
          </w:tcPr>
          <w:p w14:paraId="46E806ED" w14:textId="77777777" w:rsidR="00AC1B8A" w:rsidRPr="00FE0832" w:rsidRDefault="00AC1B8A" w:rsidP="00AC1B8A">
            <w:pPr>
              <w:pStyle w:val="TAC"/>
            </w:pPr>
            <w:r w:rsidRPr="00FE0832">
              <w:t>(21.0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4E5E8CD6"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vAlign w:val="center"/>
          </w:tcPr>
          <w:p w14:paraId="1C4DC64F" w14:textId="77777777" w:rsidR="00AC1B8A" w:rsidRPr="00FE0832" w:rsidRDefault="00AC1B8A" w:rsidP="00AC1B8A">
            <w:pPr>
              <w:pStyle w:val="TAC"/>
              <w:rPr>
                <w:lang w:eastAsia="zh-CN"/>
              </w:rPr>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6EBD92FF"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D39B8"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B5C3610" w14:textId="77777777" w:rsidR="00AC1B8A" w:rsidRPr="00FE0832" w:rsidRDefault="00AC1B8A" w:rsidP="00AC1B8A">
            <w:pPr>
              <w:pStyle w:val="TAC"/>
              <w:rPr>
                <w:lang w:eastAsia="zh-CN"/>
              </w:rPr>
            </w:pPr>
            <w:r w:rsidRPr="00FE0832">
              <w:t>17.5 - TT</w:t>
            </w:r>
          </w:p>
        </w:tc>
        <w:tc>
          <w:tcPr>
            <w:tcW w:w="1625" w:type="dxa"/>
            <w:tcBorders>
              <w:top w:val="single" w:sz="4" w:space="0" w:color="auto"/>
              <w:bottom w:val="single" w:sz="4" w:space="0" w:color="auto"/>
              <w:right w:val="single" w:sz="4" w:space="0" w:color="auto"/>
            </w:tcBorders>
            <w:vAlign w:val="center"/>
          </w:tcPr>
          <w:p w14:paraId="4B92E525" w14:textId="77777777" w:rsidR="00AC1B8A" w:rsidRPr="00FE0832" w:rsidRDefault="00AC1B8A" w:rsidP="00AC1B8A">
            <w:pPr>
              <w:pStyle w:val="TAC"/>
            </w:pPr>
            <w:r w:rsidRPr="00FE0832">
              <w:t>(16.0 – TT</w:t>
            </w:r>
            <w:r w:rsidRPr="00FE0832">
              <w:rPr>
                <w:vertAlign w:val="superscript"/>
              </w:rPr>
              <w:t>3</w:t>
            </w:r>
            <w:r w:rsidRPr="00FE0832">
              <w:t>)</w:t>
            </w:r>
          </w:p>
        </w:tc>
      </w:tr>
      <w:tr w:rsidR="00AC1B8A" w:rsidRPr="00FE0832" w14:paraId="0BB469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1CEE" w14:textId="77777777" w:rsidR="00AC1B8A" w:rsidRPr="00FE0832" w:rsidRDefault="00AC1B8A" w:rsidP="00AC1B8A">
            <w:pPr>
              <w:pStyle w:val="TAC"/>
            </w:pPr>
            <w:r w:rsidRPr="00FE0832">
              <w:t>32</w:t>
            </w:r>
          </w:p>
        </w:tc>
        <w:tc>
          <w:tcPr>
            <w:tcW w:w="980" w:type="dxa"/>
            <w:tcBorders>
              <w:top w:val="single" w:sz="4" w:space="0" w:color="auto"/>
              <w:left w:val="single" w:sz="4" w:space="0" w:color="auto"/>
              <w:bottom w:val="single" w:sz="4" w:space="0" w:color="auto"/>
              <w:right w:val="single" w:sz="4" w:space="0" w:color="auto"/>
            </w:tcBorders>
            <w:vAlign w:val="center"/>
          </w:tcPr>
          <w:p w14:paraId="49F0C607"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34E9E624"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EC6A0" w14:textId="77777777" w:rsidR="00AC1B8A" w:rsidRPr="00FE0832" w:rsidRDefault="00AC1B8A" w:rsidP="00AC1B8A">
            <w:pPr>
              <w:pStyle w:val="TAC"/>
            </w:pPr>
            <w:r w:rsidRPr="00FE0832">
              <w:t>4.5</w:t>
            </w:r>
          </w:p>
        </w:tc>
        <w:tc>
          <w:tcPr>
            <w:tcW w:w="567" w:type="dxa"/>
            <w:tcBorders>
              <w:top w:val="single" w:sz="4" w:space="0" w:color="auto"/>
              <w:left w:val="single" w:sz="4" w:space="0" w:color="auto"/>
              <w:bottom w:val="single" w:sz="4" w:space="0" w:color="auto"/>
            </w:tcBorders>
            <w:shd w:val="clear" w:color="auto" w:fill="auto"/>
            <w:vAlign w:val="center"/>
          </w:tcPr>
          <w:p w14:paraId="7986AFE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3F173192"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D5833B" w14:textId="77777777" w:rsidR="00AC1B8A" w:rsidRPr="00FE0832" w:rsidRDefault="00AC1B8A" w:rsidP="00AC1B8A">
            <w:pPr>
              <w:pStyle w:val="TAC"/>
            </w:pPr>
            <w:r w:rsidRPr="00FE0832">
              <w:t>24.5</w:t>
            </w:r>
          </w:p>
        </w:tc>
        <w:tc>
          <w:tcPr>
            <w:tcW w:w="1134" w:type="dxa"/>
            <w:tcBorders>
              <w:top w:val="single" w:sz="4" w:space="0" w:color="auto"/>
              <w:bottom w:val="single" w:sz="4" w:space="0" w:color="auto"/>
              <w:right w:val="single" w:sz="4" w:space="0" w:color="auto"/>
            </w:tcBorders>
            <w:vAlign w:val="center"/>
          </w:tcPr>
          <w:p w14:paraId="55185C6D" w14:textId="77777777" w:rsidR="00AC1B8A" w:rsidRPr="00FE0832" w:rsidRDefault="00AC1B8A" w:rsidP="00AC1B8A">
            <w:pPr>
              <w:pStyle w:val="TAC"/>
            </w:pPr>
            <w:r w:rsidRPr="00FE0832">
              <w:t>(23.0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229EB451"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vAlign w:val="center"/>
          </w:tcPr>
          <w:p w14:paraId="3D783E6C" w14:textId="77777777" w:rsidR="00AC1B8A" w:rsidRPr="00FE0832" w:rsidRDefault="00AC1B8A" w:rsidP="00AC1B8A">
            <w:pPr>
              <w:pStyle w:val="TAC"/>
              <w:rPr>
                <w:lang w:eastAsia="zh-CN"/>
              </w:rPr>
            </w:pPr>
            <w:r w:rsidRPr="00FE0832">
              <w:t> </w:t>
            </w:r>
          </w:p>
        </w:tc>
        <w:tc>
          <w:tcPr>
            <w:tcW w:w="918" w:type="dxa"/>
            <w:tcBorders>
              <w:top w:val="single" w:sz="4" w:space="0" w:color="auto"/>
              <w:left w:val="single" w:sz="4" w:space="0" w:color="auto"/>
              <w:bottom w:val="single" w:sz="4" w:space="0" w:color="auto"/>
            </w:tcBorders>
            <w:shd w:val="clear" w:color="auto" w:fill="auto"/>
            <w:vAlign w:val="center"/>
          </w:tcPr>
          <w:p w14:paraId="48FF9B83"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DC81C"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72F293A4" w14:textId="77777777" w:rsidR="00AC1B8A" w:rsidRPr="00FE0832" w:rsidRDefault="00AC1B8A" w:rsidP="00AC1B8A">
            <w:pPr>
              <w:pStyle w:val="TAC"/>
            </w:pPr>
            <w:r w:rsidRPr="00FE0832">
              <w:t>21.5 - TT</w:t>
            </w:r>
          </w:p>
        </w:tc>
        <w:tc>
          <w:tcPr>
            <w:tcW w:w="1625" w:type="dxa"/>
            <w:tcBorders>
              <w:top w:val="single" w:sz="4" w:space="0" w:color="auto"/>
              <w:bottom w:val="single" w:sz="4" w:space="0" w:color="auto"/>
              <w:right w:val="single" w:sz="4" w:space="0" w:color="auto"/>
            </w:tcBorders>
            <w:vAlign w:val="center"/>
          </w:tcPr>
          <w:p w14:paraId="5F16E0A1" w14:textId="77777777" w:rsidR="00AC1B8A" w:rsidRPr="00FE0832" w:rsidRDefault="00AC1B8A" w:rsidP="00AC1B8A">
            <w:pPr>
              <w:pStyle w:val="TAC"/>
            </w:pPr>
            <w:r w:rsidRPr="00FE0832">
              <w:t>(20.0 – TT</w:t>
            </w:r>
            <w:r w:rsidRPr="00FE0832">
              <w:rPr>
                <w:vertAlign w:val="superscript"/>
              </w:rPr>
              <w:t>3</w:t>
            </w:r>
            <w:r w:rsidRPr="00FE0832">
              <w:t>)</w:t>
            </w:r>
          </w:p>
        </w:tc>
      </w:tr>
      <w:tr w:rsidR="00AC1B8A" w:rsidRPr="00FE0832" w14:paraId="790493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447FCF" w14:textId="77777777" w:rsidR="00AC1B8A" w:rsidRPr="00FE0832" w:rsidRDefault="00AC1B8A" w:rsidP="00AC1B8A">
            <w:pPr>
              <w:pStyle w:val="TAC"/>
              <w:rPr>
                <w:lang w:eastAsia="zh-CN"/>
              </w:rPr>
            </w:pPr>
            <w:r w:rsidRPr="00FE0832">
              <w:t>33</w:t>
            </w:r>
          </w:p>
        </w:tc>
        <w:tc>
          <w:tcPr>
            <w:tcW w:w="980" w:type="dxa"/>
            <w:tcBorders>
              <w:top w:val="single" w:sz="4" w:space="0" w:color="auto"/>
              <w:left w:val="single" w:sz="4" w:space="0" w:color="auto"/>
              <w:bottom w:val="single" w:sz="4" w:space="0" w:color="auto"/>
              <w:right w:val="single" w:sz="4" w:space="0" w:color="auto"/>
            </w:tcBorders>
            <w:vAlign w:val="center"/>
          </w:tcPr>
          <w:p w14:paraId="15E7DE86"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7B50889A"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95788D" w14:textId="77777777" w:rsidR="00AC1B8A" w:rsidRPr="00FE0832" w:rsidRDefault="00AC1B8A" w:rsidP="00AC1B8A">
            <w:pPr>
              <w:pStyle w:val="TAC"/>
              <w:rPr>
                <w:lang w:eastAsia="zh-CN"/>
              </w:rPr>
            </w:pPr>
            <w:r w:rsidRPr="00FE0832">
              <w:t>7.5</w:t>
            </w:r>
          </w:p>
        </w:tc>
        <w:tc>
          <w:tcPr>
            <w:tcW w:w="567" w:type="dxa"/>
            <w:tcBorders>
              <w:top w:val="single" w:sz="4" w:space="0" w:color="auto"/>
              <w:left w:val="single" w:sz="4" w:space="0" w:color="auto"/>
              <w:bottom w:val="single" w:sz="4" w:space="0" w:color="auto"/>
            </w:tcBorders>
            <w:shd w:val="clear" w:color="auto" w:fill="auto"/>
            <w:vAlign w:val="center"/>
          </w:tcPr>
          <w:p w14:paraId="103E95C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C0419D4" w14:textId="77777777" w:rsidR="00AC1B8A" w:rsidRPr="00FE0832" w:rsidRDefault="00AC1B8A" w:rsidP="00AC1B8A">
            <w:pPr>
              <w:pStyle w:val="TAC"/>
              <w:rPr>
                <w:lang w:eastAsia="zh-CN"/>
              </w:rPr>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5FB880" w14:textId="77777777" w:rsidR="00AC1B8A" w:rsidRPr="00FE0832" w:rsidRDefault="00AC1B8A" w:rsidP="00AC1B8A">
            <w:pPr>
              <w:pStyle w:val="TAC"/>
              <w:rPr>
                <w:lang w:eastAsia="zh-CN"/>
              </w:rPr>
            </w:pPr>
            <w:r w:rsidRPr="00FE0832">
              <w:t>21.5</w:t>
            </w:r>
          </w:p>
        </w:tc>
        <w:tc>
          <w:tcPr>
            <w:tcW w:w="1134" w:type="dxa"/>
            <w:tcBorders>
              <w:top w:val="single" w:sz="4" w:space="0" w:color="auto"/>
              <w:bottom w:val="single" w:sz="4" w:space="0" w:color="auto"/>
              <w:right w:val="single" w:sz="4" w:space="0" w:color="auto"/>
            </w:tcBorders>
            <w:vAlign w:val="center"/>
          </w:tcPr>
          <w:p w14:paraId="7735E236" w14:textId="77777777" w:rsidR="00AC1B8A" w:rsidRPr="00FE0832" w:rsidRDefault="00AC1B8A" w:rsidP="00AC1B8A">
            <w:pPr>
              <w:pStyle w:val="TAC"/>
              <w:rPr>
                <w:lang w:eastAsia="zh-CN"/>
              </w:rPr>
            </w:pPr>
            <w:r w:rsidRPr="00FE0832">
              <w:t>(20.0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6934180B" w14:textId="77777777" w:rsidR="00AC1B8A" w:rsidRPr="00FE0832" w:rsidRDefault="00AC1B8A" w:rsidP="00AC1B8A">
            <w:pPr>
              <w:pStyle w:val="TAC"/>
              <w:rPr>
                <w:lang w:eastAsia="zh-CN"/>
              </w:rPr>
            </w:pPr>
            <w:r w:rsidRPr="00FE0832">
              <w:t>5.0</w:t>
            </w:r>
          </w:p>
        </w:tc>
        <w:tc>
          <w:tcPr>
            <w:tcW w:w="992" w:type="dxa"/>
            <w:tcBorders>
              <w:top w:val="single" w:sz="4" w:space="0" w:color="auto"/>
              <w:bottom w:val="single" w:sz="4" w:space="0" w:color="auto"/>
              <w:right w:val="single" w:sz="4" w:space="0" w:color="auto"/>
            </w:tcBorders>
            <w:vAlign w:val="center"/>
          </w:tcPr>
          <w:p w14:paraId="0E8B4387" w14:textId="77777777" w:rsidR="00AC1B8A" w:rsidRPr="00FE0832" w:rsidRDefault="00AC1B8A" w:rsidP="00AC1B8A">
            <w:pPr>
              <w:pStyle w:val="TAC"/>
              <w:rPr>
                <w:lang w:eastAsia="zh-CN"/>
              </w:rPr>
            </w:pPr>
            <w:r w:rsidRPr="00FE0832">
              <w:rPr>
                <w:rFonts w:ascii="Microsoft JhengHei" w:eastAsia="Microsoft JhengHei" w:hAnsi="Microsoft JhengHei" w:cs="Microsoft JhengHei"/>
              </w:rPr>
              <w:t>（</w:t>
            </w:r>
            <w:r w:rsidRPr="00FE0832">
              <w:t>6.0</w:t>
            </w:r>
            <w:r w:rsidRPr="00FE0832">
              <w:rPr>
                <w:vertAlign w:val="superscript"/>
              </w:rPr>
              <w:t>3</w:t>
            </w:r>
            <w:r w:rsidRPr="00FE0832">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FAA4A3E" w14:textId="77777777" w:rsidR="00AC1B8A" w:rsidRPr="00FE0832" w:rsidRDefault="00AC1B8A" w:rsidP="00AC1B8A">
            <w:pPr>
              <w:pStyle w:val="TAC"/>
              <w:rPr>
                <w:lang w:eastAsia="zh-CN"/>
              </w:rPr>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EE8D8"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72676269" w14:textId="77777777" w:rsidR="00AC1B8A" w:rsidRPr="00FE0832" w:rsidRDefault="00AC1B8A" w:rsidP="00AC1B8A">
            <w:pPr>
              <w:pStyle w:val="TAC"/>
            </w:pPr>
            <w:r w:rsidRPr="00FE0832">
              <w:t>16.5 - TT</w:t>
            </w:r>
          </w:p>
        </w:tc>
        <w:tc>
          <w:tcPr>
            <w:tcW w:w="1625" w:type="dxa"/>
            <w:tcBorders>
              <w:top w:val="single" w:sz="4" w:space="0" w:color="auto"/>
              <w:bottom w:val="single" w:sz="4" w:space="0" w:color="auto"/>
              <w:right w:val="single" w:sz="4" w:space="0" w:color="auto"/>
            </w:tcBorders>
            <w:vAlign w:val="center"/>
          </w:tcPr>
          <w:p w14:paraId="03373BFA" w14:textId="77777777" w:rsidR="00AC1B8A" w:rsidRPr="00FE0832" w:rsidRDefault="00AC1B8A" w:rsidP="00AC1B8A">
            <w:pPr>
              <w:pStyle w:val="TAC"/>
              <w:rPr>
                <w:lang w:eastAsia="zh-CN"/>
              </w:rPr>
            </w:pPr>
            <w:r w:rsidRPr="00FE0832">
              <w:t>(14.0 – TT</w:t>
            </w:r>
            <w:r w:rsidRPr="00FE0832">
              <w:rPr>
                <w:vertAlign w:val="superscript"/>
              </w:rPr>
              <w:t>3</w:t>
            </w:r>
            <w:r w:rsidRPr="00FE0832">
              <w:t>)</w:t>
            </w:r>
          </w:p>
        </w:tc>
      </w:tr>
      <w:tr w:rsidR="00AC1B8A" w:rsidRPr="00FE0832" w14:paraId="2EBE5D7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9F541D" w14:textId="77777777" w:rsidR="00AC1B8A" w:rsidRPr="00FE0832" w:rsidRDefault="00AC1B8A" w:rsidP="00AC1B8A">
            <w:pPr>
              <w:pStyle w:val="TAC"/>
              <w:rPr>
                <w:lang w:eastAsia="zh-CN"/>
              </w:rPr>
            </w:pPr>
            <w:r w:rsidRPr="00FE0832">
              <w:t>34</w:t>
            </w:r>
          </w:p>
        </w:tc>
        <w:tc>
          <w:tcPr>
            <w:tcW w:w="980" w:type="dxa"/>
            <w:tcBorders>
              <w:top w:val="single" w:sz="4" w:space="0" w:color="auto"/>
              <w:left w:val="single" w:sz="4" w:space="0" w:color="auto"/>
              <w:bottom w:val="single" w:sz="4" w:space="0" w:color="auto"/>
              <w:right w:val="single" w:sz="4" w:space="0" w:color="auto"/>
            </w:tcBorders>
            <w:vAlign w:val="center"/>
          </w:tcPr>
          <w:p w14:paraId="5E6AACE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3D7922D8"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3A8006" w14:textId="77777777" w:rsidR="00AC1B8A" w:rsidRPr="00FE0832" w:rsidRDefault="00AC1B8A" w:rsidP="00AC1B8A">
            <w:pPr>
              <w:pStyle w:val="TAC"/>
              <w:rPr>
                <w:lang w:eastAsia="zh-CN"/>
              </w:rPr>
            </w:pPr>
            <w:r w:rsidRPr="00FE0832">
              <w:t>7.5</w:t>
            </w:r>
          </w:p>
        </w:tc>
        <w:tc>
          <w:tcPr>
            <w:tcW w:w="567" w:type="dxa"/>
            <w:tcBorders>
              <w:top w:val="single" w:sz="4" w:space="0" w:color="auto"/>
              <w:left w:val="single" w:sz="4" w:space="0" w:color="auto"/>
              <w:bottom w:val="single" w:sz="4" w:space="0" w:color="auto"/>
            </w:tcBorders>
            <w:shd w:val="clear" w:color="auto" w:fill="auto"/>
            <w:vAlign w:val="center"/>
          </w:tcPr>
          <w:p w14:paraId="3E4E51E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5DA9D2BA" w14:textId="77777777" w:rsidR="00AC1B8A" w:rsidRPr="00FE0832" w:rsidRDefault="00AC1B8A" w:rsidP="00AC1B8A">
            <w:pPr>
              <w:pStyle w:val="TAC"/>
              <w:rPr>
                <w:lang w:eastAsia="zh-CN"/>
              </w:rPr>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061D69" w14:textId="77777777" w:rsidR="00AC1B8A" w:rsidRPr="00FE0832" w:rsidRDefault="00AC1B8A" w:rsidP="00AC1B8A">
            <w:pPr>
              <w:pStyle w:val="TAC"/>
              <w:rPr>
                <w:lang w:eastAsia="zh-CN"/>
              </w:rPr>
            </w:pPr>
            <w:r w:rsidRPr="00FE0832">
              <w:t>21.5</w:t>
            </w:r>
          </w:p>
        </w:tc>
        <w:tc>
          <w:tcPr>
            <w:tcW w:w="1134" w:type="dxa"/>
            <w:tcBorders>
              <w:top w:val="single" w:sz="4" w:space="0" w:color="auto"/>
              <w:bottom w:val="single" w:sz="4" w:space="0" w:color="auto"/>
              <w:right w:val="single" w:sz="4" w:space="0" w:color="auto"/>
            </w:tcBorders>
            <w:vAlign w:val="center"/>
          </w:tcPr>
          <w:p w14:paraId="20A317F1" w14:textId="77777777" w:rsidR="00AC1B8A" w:rsidRPr="00FE0832" w:rsidRDefault="00AC1B8A" w:rsidP="00AC1B8A">
            <w:pPr>
              <w:pStyle w:val="TAC"/>
              <w:rPr>
                <w:lang w:eastAsia="zh-CN"/>
              </w:rPr>
            </w:pPr>
            <w:r w:rsidRPr="00FE0832">
              <w:t>(20.0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2BDA4760" w14:textId="77777777" w:rsidR="00AC1B8A" w:rsidRPr="00FE0832" w:rsidRDefault="00AC1B8A" w:rsidP="00AC1B8A">
            <w:pPr>
              <w:pStyle w:val="TAC"/>
              <w:rPr>
                <w:lang w:eastAsia="zh-CN"/>
              </w:rPr>
            </w:pPr>
            <w:r w:rsidRPr="00FE0832">
              <w:t>5.0</w:t>
            </w:r>
          </w:p>
        </w:tc>
        <w:tc>
          <w:tcPr>
            <w:tcW w:w="992" w:type="dxa"/>
            <w:tcBorders>
              <w:top w:val="single" w:sz="4" w:space="0" w:color="auto"/>
              <w:bottom w:val="single" w:sz="4" w:space="0" w:color="auto"/>
              <w:right w:val="single" w:sz="4" w:space="0" w:color="auto"/>
            </w:tcBorders>
            <w:vAlign w:val="center"/>
          </w:tcPr>
          <w:p w14:paraId="6FF10B02" w14:textId="77777777" w:rsidR="00AC1B8A" w:rsidRPr="00FE0832" w:rsidRDefault="00AC1B8A" w:rsidP="00AC1B8A">
            <w:pPr>
              <w:pStyle w:val="TAC"/>
              <w:rPr>
                <w:lang w:eastAsia="zh-CN"/>
              </w:rPr>
            </w:pPr>
            <w:r w:rsidRPr="00FE0832">
              <w:rPr>
                <w:rFonts w:ascii="Microsoft JhengHei" w:eastAsia="Microsoft JhengHei" w:hAnsi="Microsoft JhengHei" w:cs="Microsoft JhengHei"/>
              </w:rPr>
              <w:t>（</w:t>
            </w:r>
            <w:r w:rsidRPr="00FE0832">
              <w:t>6.0</w:t>
            </w:r>
            <w:r w:rsidRPr="00FE0832">
              <w:rPr>
                <w:vertAlign w:val="superscript"/>
              </w:rPr>
              <w:t>3</w:t>
            </w:r>
            <w:r w:rsidRPr="00FE0832">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D404377" w14:textId="77777777" w:rsidR="00AC1B8A" w:rsidRPr="00FE0832" w:rsidRDefault="00AC1B8A" w:rsidP="00AC1B8A">
            <w:pPr>
              <w:pStyle w:val="TAC"/>
              <w:rPr>
                <w:lang w:eastAsia="zh-CN"/>
              </w:rPr>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8E9E5"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54E1E2D6" w14:textId="77777777" w:rsidR="00AC1B8A" w:rsidRPr="00FE0832" w:rsidRDefault="00AC1B8A" w:rsidP="00AC1B8A">
            <w:pPr>
              <w:pStyle w:val="TAC"/>
            </w:pPr>
            <w:r w:rsidRPr="00FE0832">
              <w:t>16.5 - TT</w:t>
            </w:r>
          </w:p>
        </w:tc>
        <w:tc>
          <w:tcPr>
            <w:tcW w:w="1625" w:type="dxa"/>
            <w:tcBorders>
              <w:top w:val="single" w:sz="4" w:space="0" w:color="auto"/>
              <w:bottom w:val="single" w:sz="4" w:space="0" w:color="auto"/>
              <w:right w:val="single" w:sz="4" w:space="0" w:color="auto"/>
            </w:tcBorders>
            <w:vAlign w:val="center"/>
          </w:tcPr>
          <w:p w14:paraId="78C81444" w14:textId="77777777" w:rsidR="00AC1B8A" w:rsidRPr="00FE0832" w:rsidRDefault="00AC1B8A" w:rsidP="00AC1B8A">
            <w:pPr>
              <w:pStyle w:val="TAC"/>
              <w:rPr>
                <w:lang w:eastAsia="zh-CN"/>
              </w:rPr>
            </w:pPr>
            <w:r w:rsidRPr="00FE0832">
              <w:t>(14.0 – TT</w:t>
            </w:r>
            <w:r w:rsidRPr="00FE0832">
              <w:rPr>
                <w:vertAlign w:val="superscript"/>
              </w:rPr>
              <w:t>3</w:t>
            </w:r>
            <w:r w:rsidRPr="00FE0832">
              <w:t>)</w:t>
            </w:r>
          </w:p>
        </w:tc>
      </w:tr>
      <w:tr w:rsidR="00AC1B8A" w:rsidRPr="00FE0832" w14:paraId="1E4EC05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8140295" w14:textId="77777777" w:rsidR="00AC1B8A" w:rsidRPr="00FE0832" w:rsidRDefault="00AC1B8A" w:rsidP="00AC1B8A">
            <w:pPr>
              <w:pStyle w:val="TAC"/>
              <w:rPr>
                <w:lang w:eastAsia="zh-CN"/>
              </w:rPr>
            </w:pPr>
            <w:r w:rsidRPr="00FE0832">
              <w:t>35</w:t>
            </w:r>
          </w:p>
        </w:tc>
        <w:tc>
          <w:tcPr>
            <w:tcW w:w="980" w:type="dxa"/>
            <w:tcBorders>
              <w:top w:val="single" w:sz="4" w:space="0" w:color="auto"/>
              <w:left w:val="single" w:sz="4" w:space="0" w:color="auto"/>
              <w:bottom w:val="single" w:sz="4" w:space="0" w:color="auto"/>
              <w:right w:val="single" w:sz="4" w:space="0" w:color="auto"/>
            </w:tcBorders>
            <w:vAlign w:val="center"/>
          </w:tcPr>
          <w:p w14:paraId="12B3E6F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1AB18873"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CC6604" w14:textId="77777777" w:rsidR="00AC1B8A" w:rsidRPr="00FE0832" w:rsidRDefault="00AC1B8A" w:rsidP="00AC1B8A">
            <w:pPr>
              <w:pStyle w:val="TAC"/>
              <w:rPr>
                <w:lang w:eastAsia="zh-CN"/>
              </w:rPr>
            </w:pPr>
            <w:r w:rsidRPr="00FE0832">
              <w:t>7.5</w:t>
            </w:r>
          </w:p>
        </w:tc>
        <w:tc>
          <w:tcPr>
            <w:tcW w:w="567" w:type="dxa"/>
            <w:tcBorders>
              <w:top w:val="single" w:sz="4" w:space="0" w:color="auto"/>
              <w:left w:val="single" w:sz="4" w:space="0" w:color="auto"/>
              <w:bottom w:val="single" w:sz="4" w:space="0" w:color="auto"/>
            </w:tcBorders>
            <w:shd w:val="clear" w:color="auto" w:fill="auto"/>
            <w:vAlign w:val="center"/>
          </w:tcPr>
          <w:p w14:paraId="677270CE"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2C5E885F" w14:textId="77777777" w:rsidR="00AC1B8A" w:rsidRPr="00FE0832" w:rsidRDefault="00AC1B8A" w:rsidP="00AC1B8A">
            <w:pPr>
              <w:pStyle w:val="TAC"/>
              <w:rPr>
                <w:lang w:eastAsia="zh-CN"/>
              </w:rPr>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A26FD1" w14:textId="77777777" w:rsidR="00AC1B8A" w:rsidRPr="00FE0832" w:rsidRDefault="00AC1B8A" w:rsidP="00AC1B8A">
            <w:pPr>
              <w:pStyle w:val="TAC"/>
              <w:rPr>
                <w:lang w:eastAsia="zh-CN"/>
              </w:rPr>
            </w:pPr>
            <w:r w:rsidRPr="00FE0832">
              <w:t>21.5</w:t>
            </w:r>
          </w:p>
        </w:tc>
        <w:tc>
          <w:tcPr>
            <w:tcW w:w="1134" w:type="dxa"/>
            <w:tcBorders>
              <w:top w:val="single" w:sz="4" w:space="0" w:color="auto"/>
              <w:bottom w:val="single" w:sz="4" w:space="0" w:color="auto"/>
              <w:right w:val="single" w:sz="4" w:space="0" w:color="auto"/>
            </w:tcBorders>
            <w:vAlign w:val="center"/>
          </w:tcPr>
          <w:p w14:paraId="0FA86D76" w14:textId="77777777" w:rsidR="00AC1B8A" w:rsidRPr="00FE0832" w:rsidRDefault="00AC1B8A" w:rsidP="00AC1B8A">
            <w:pPr>
              <w:pStyle w:val="TAC"/>
              <w:rPr>
                <w:lang w:eastAsia="zh-CN"/>
              </w:rPr>
            </w:pPr>
            <w:r w:rsidRPr="00FE0832">
              <w:t>(20.0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4B7BF4C0" w14:textId="77777777" w:rsidR="00AC1B8A" w:rsidRPr="00FE0832" w:rsidRDefault="00AC1B8A" w:rsidP="00AC1B8A">
            <w:pPr>
              <w:pStyle w:val="TAC"/>
              <w:rPr>
                <w:lang w:eastAsia="zh-CN"/>
              </w:rPr>
            </w:pPr>
            <w:r w:rsidRPr="00FE0832">
              <w:t>5.0</w:t>
            </w:r>
          </w:p>
        </w:tc>
        <w:tc>
          <w:tcPr>
            <w:tcW w:w="992" w:type="dxa"/>
            <w:tcBorders>
              <w:top w:val="single" w:sz="4" w:space="0" w:color="auto"/>
              <w:bottom w:val="single" w:sz="4" w:space="0" w:color="auto"/>
              <w:right w:val="single" w:sz="4" w:space="0" w:color="auto"/>
            </w:tcBorders>
            <w:vAlign w:val="center"/>
          </w:tcPr>
          <w:p w14:paraId="6D693C05" w14:textId="77777777" w:rsidR="00AC1B8A" w:rsidRPr="00FE0832" w:rsidRDefault="00AC1B8A" w:rsidP="00AC1B8A">
            <w:pPr>
              <w:pStyle w:val="TAC"/>
              <w:rPr>
                <w:lang w:eastAsia="zh-CN"/>
              </w:rPr>
            </w:pPr>
            <w:r w:rsidRPr="00FE0832">
              <w:rPr>
                <w:rFonts w:ascii="Microsoft JhengHei" w:eastAsia="Microsoft JhengHei" w:hAnsi="Microsoft JhengHei" w:cs="Microsoft JhengHei"/>
              </w:rPr>
              <w:t>（</w:t>
            </w:r>
            <w:r w:rsidRPr="00FE0832">
              <w:t>6.0</w:t>
            </w:r>
            <w:r w:rsidRPr="00FE0832">
              <w:rPr>
                <w:vertAlign w:val="superscript"/>
              </w:rPr>
              <w:t>3</w:t>
            </w:r>
            <w:r w:rsidRPr="00FE0832">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9307696" w14:textId="77777777" w:rsidR="00AC1B8A" w:rsidRPr="00FE0832" w:rsidRDefault="00AC1B8A" w:rsidP="00AC1B8A">
            <w:pPr>
              <w:pStyle w:val="TAC"/>
              <w:rPr>
                <w:lang w:eastAsia="zh-CN"/>
              </w:rPr>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2528D"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3265C104" w14:textId="77777777" w:rsidR="00AC1B8A" w:rsidRPr="00FE0832" w:rsidRDefault="00AC1B8A" w:rsidP="00AC1B8A">
            <w:pPr>
              <w:pStyle w:val="TAC"/>
            </w:pPr>
            <w:r w:rsidRPr="00FE0832">
              <w:t>16.5 - TT</w:t>
            </w:r>
          </w:p>
        </w:tc>
        <w:tc>
          <w:tcPr>
            <w:tcW w:w="1625" w:type="dxa"/>
            <w:tcBorders>
              <w:top w:val="single" w:sz="4" w:space="0" w:color="auto"/>
              <w:bottom w:val="single" w:sz="4" w:space="0" w:color="auto"/>
              <w:right w:val="single" w:sz="4" w:space="0" w:color="auto"/>
            </w:tcBorders>
            <w:vAlign w:val="center"/>
          </w:tcPr>
          <w:p w14:paraId="04AA8F79" w14:textId="77777777" w:rsidR="00AC1B8A" w:rsidRPr="00FE0832" w:rsidRDefault="00AC1B8A" w:rsidP="00AC1B8A">
            <w:pPr>
              <w:pStyle w:val="TAC"/>
              <w:rPr>
                <w:lang w:eastAsia="zh-CN"/>
              </w:rPr>
            </w:pPr>
            <w:r w:rsidRPr="00FE0832">
              <w:t>(14.0 – TT</w:t>
            </w:r>
            <w:r w:rsidRPr="00FE0832">
              <w:rPr>
                <w:vertAlign w:val="superscript"/>
              </w:rPr>
              <w:t>3</w:t>
            </w:r>
            <w:r w:rsidRPr="00FE0832">
              <w:t>)</w:t>
            </w:r>
          </w:p>
        </w:tc>
      </w:tr>
      <w:tr w:rsidR="00AC1B8A" w:rsidRPr="00FE0832" w14:paraId="7911499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35A9F6" w14:textId="77777777" w:rsidR="00AC1B8A" w:rsidRPr="00FE0832" w:rsidRDefault="00AC1B8A" w:rsidP="00AC1B8A">
            <w:pPr>
              <w:pStyle w:val="TAC"/>
              <w:rPr>
                <w:lang w:eastAsia="zh-CN"/>
              </w:rPr>
            </w:pPr>
            <w:r w:rsidRPr="00FE0832">
              <w:t>36</w:t>
            </w:r>
          </w:p>
        </w:tc>
        <w:tc>
          <w:tcPr>
            <w:tcW w:w="980" w:type="dxa"/>
            <w:tcBorders>
              <w:top w:val="single" w:sz="4" w:space="0" w:color="auto"/>
              <w:left w:val="single" w:sz="4" w:space="0" w:color="auto"/>
              <w:bottom w:val="single" w:sz="4" w:space="0" w:color="auto"/>
              <w:right w:val="single" w:sz="4" w:space="0" w:color="auto"/>
            </w:tcBorders>
            <w:vAlign w:val="center"/>
          </w:tcPr>
          <w:p w14:paraId="7BC632D5"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vAlign w:val="center"/>
          </w:tcPr>
          <w:p w14:paraId="7D9907DE" w14:textId="77777777" w:rsidR="00AC1B8A" w:rsidRPr="00FE0832" w:rsidRDefault="00AC1B8A" w:rsidP="00AC1B8A">
            <w:pPr>
              <w:pStyle w:val="TAC"/>
            </w:pPr>
            <w:r w:rsidRPr="00FE083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FBE77" w14:textId="77777777" w:rsidR="00AC1B8A" w:rsidRPr="00FE0832" w:rsidRDefault="00AC1B8A" w:rsidP="00AC1B8A">
            <w:pPr>
              <w:pStyle w:val="TAC"/>
              <w:rPr>
                <w:lang w:eastAsia="zh-CN"/>
              </w:rPr>
            </w:pPr>
            <w:r w:rsidRPr="00FE0832">
              <w:t>7.5</w:t>
            </w:r>
          </w:p>
        </w:tc>
        <w:tc>
          <w:tcPr>
            <w:tcW w:w="567" w:type="dxa"/>
            <w:tcBorders>
              <w:top w:val="single" w:sz="4" w:space="0" w:color="auto"/>
              <w:left w:val="single" w:sz="4" w:space="0" w:color="auto"/>
              <w:bottom w:val="single" w:sz="4" w:space="0" w:color="auto"/>
            </w:tcBorders>
            <w:shd w:val="clear" w:color="auto" w:fill="auto"/>
            <w:vAlign w:val="center"/>
          </w:tcPr>
          <w:p w14:paraId="26CACDF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vAlign w:val="center"/>
          </w:tcPr>
          <w:p w14:paraId="4D4B9A59" w14:textId="77777777" w:rsidR="00AC1B8A" w:rsidRPr="00FE0832" w:rsidRDefault="00AC1B8A" w:rsidP="00AC1B8A">
            <w:pPr>
              <w:pStyle w:val="TAC"/>
              <w:rPr>
                <w:lang w:eastAsia="zh-CN"/>
              </w:rPr>
            </w:pPr>
            <w:r w:rsidRPr="00FE0832">
              <w:rPr>
                <w:rFonts w:ascii="MS Gothic" w:eastAsia="MS Gothic" w:hAnsi="MS Gothic" w:cs="MS Gothic"/>
              </w:rPr>
              <w:t>（</w:t>
            </w:r>
            <w:r w:rsidRPr="00FE0832">
              <w:t>1.5</w:t>
            </w:r>
            <w:r w:rsidRPr="00FE0832">
              <w:rPr>
                <w:vertAlign w:val="superscript"/>
              </w:rPr>
              <w:t>3</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6D3593" w14:textId="77777777" w:rsidR="00AC1B8A" w:rsidRPr="00FE0832" w:rsidRDefault="00AC1B8A" w:rsidP="00AC1B8A">
            <w:pPr>
              <w:pStyle w:val="TAC"/>
              <w:rPr>
                <w:lang w:eastAsia="zh-CN"/>
              </w:rPr>
            </w:pPr>
            <w:r w:rsidRPr="00FE0832">
              <w:t>21.5</w:t>
            </w:r>
          </w:p>
        </w:tc>
        <w:tc>
          <w:tcPr>
            <w:tcW w:w="1134" w:type="dxa"/>
            <w:tcBorders>
              <w:top w:val="single" w:sz="4" w:space="0" w:color="auto"/>
              <w:bottom w:val="single" w:sz="4" w:space="0" w:color="auto"/>
              <w:right w:val="single" w:sz="4" w:space="0" w:color="auto"/>
            </w:tcBorders>
            <w:vAlign w:val="center"/>
          </w:tcPr>
          <w:p w14:paraId="40AD4229" w14:textId="77777777" w:rsidR="00AC1B8A" w:rsidRPr="00FE0832" w:rsidRDefault="00AC1B8A" w:rsidP="00AC1B8A">
            <w:pPr>
              <w:pStyle w:val="TAC"/>
              <w:rPr>
                <w:lang w:eastAsia="zh-CN"/>
              </w:rPr>
            </w:pPr>
            <w:r w:rsidRPr="00FE0832">
              <w:t>(20.0</w:t>
            </w:r>
            <w:r w:rsidRPr="00FE0832">
              <w:rPr>
                <w:vertAlign w:val="superscript"/>
              </w:rPr>
              <w:t>3</w:t>
            </w:r>
            <w:r w:rsidRPr="00FE0832">
              <w:t>)</w:t>
            </w:r>
          </w:p>
        </w:tc>
        <w:tc>
          <w:tcPr>
            <w:tcW w:w="709" w:type="dxa"/>
            <w:tcBorders>
              <w:top w:val="single" w:sz="4" w:space="0" w:color="auto"/>
              <w:left w:val="single" w:sz="4" w:space="0" w:color="auto"/>
              <w:bottom w:val="single" w:sz="4" w:space="0" w:color="auto"/>
            </w:tcBorders>
            <w:shd w:val="clear" w:color="auto" w:fill="auto"/>
            <w:vAlign w:val="center"/>
          </w:tcPr>
          <w:p w14:paraId="51CFFF1A" w14:textId="77777777" w:rsidR="00AC1B8A" w:rsidRPr="00FE0832" w:rsidRDefault="00AC1B8A" w:rsidP="00AC1B8A">
            <w:pPr>
              <w:pStyle w:val="TAC"/>
              <w:rPr>
                <w:lang w:eastAsia="zh-CN"/>
              </w:rPr>
            </w:pPr>
            <w:r w:rsidRPr="00FE0832">
              <w:t>5.0</w:t>
            </w:r>
          </w:p>
        </w:tc>
        <w:tc>
          <w:tcPr>
            <w:tcW w:w="992" w:type="dxa"/>
            <w:tcBorders>
              <w:top w:val="single" w:sz="4" w:space="0" w:color="auto"/>
              <w:bottom w:val="single" w:sz="4" w:space="0" w:color="auto"/>
              <w:right w:val="single" w:sz="4" w:space="0" w:color="auto"/>
            </w:tcBorders>
            <w:vAlign w:val="center"/>
          </w:tcPr>
          <w:p w14:paraId="337A6AFA" w14:textId="77777777" w:rsidR="00AC1B8A" w:rsidRPr="00FE0832" w:rsidRDefault="00AC1B8A" w:rsidP="00AC1B8A">
            <w:pPr>
              <w:pStyle w:val="TAC"/>
              <w:rPr>
                <w:lang w:eastAsia="zh-CN"/>
              </w:rPr>
            </w:pPr>
            <w:r w:rsidRPr="00FE0832">
              <w:rPr>
                <w:rFonts w:ascii="Microsoft JhengHei" w:eastAsia="Microsoft JhengHei" w:hAnsi="Microsoft JhengHei" w:cs="Microsoft JhengHei"/>
              </w:rPr>
              <w:t>（6.0</w:t>
            </w:r>
            <w:r w:rsidRPr="00FE0832">
              <w:rPr>
                <w:vertAlign w:val="superscript"/>
              </w:rPr>
              <w:t>3</w:t>
            </w:r>
            <w:r w:rsidRPr="00FE0832">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A66CD30" w14:textId="77777777" w:rsidR="00AC1B8A" w:rsidRPr="00FE0832" w:rsidRDefault="00AC1B8A" w:rsidP="00AC1B8A">
            <w:pPr>
              <w:pStyle w:val="TAC"/>
              <w:rPr>
                <w:lang w:eastAsia="zh-CN"/>
              </w:rPr>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A9882" w14:textId="77777777" w:rsidR="00AC1B8A" w:rsidRPr="00FE0832" w:rsidRDefault="00AC1B8A" w:rsidP="00AC1B8A">
            <w:pPr>
              <w:pStyle w:val="TAC"/>
            </w:pPr>
            <w:r w:rsidRPr="00FE0832">
              <w:t>31.0 + TT</w:t>
            </w:r>
          </w:p>
        </w:tc>
        <w:tc>
          <w:tcPr>
            <w:tcW w:w="1210" w:type="dxa"/>
            <w:tcBorders>
              <w:top w:val="single" w:sz="4" w:space="0" w:color="auto"/>
              <w:left w:val="single" w:sz="4" w:space="0" w:color="auto"/>
              <w:bottom w:val="single" w:sz="4" w:space="0" w:color="auto"/>
            </w:tcBorders>
            <w:shd w:val="clear" w:color="auto" w:fill="auto"/>
            <w:vAlign w:val="center"/>
          </w:tcPr>
          <w:p w14:paraId="6119869F" w14:textId="77777777" w:rsidR="00AC1B8A" w:rsidRPr="00FE0832" w:rsidRDefault="00AC1B8A" w:rsidP="00AC1B8A">
            <w:pPr>
              <w:pStyle w:val="TAC"/>
            </w:pPr>
            <w:r w:rsidRPr="00FE0832">
              <w:t>16.5 - TT</w:t>
            </w:r>
          </w:p>
        </w:tc>
        <w:tc>
          <w:tcPr>
            <w:tcW w:w="1625" w:type="dxa"/>
            <w:tcBorders>
              <w:top w:val="single" w:sz="4" w:space="0" w:color="auto"/>
              <w:bottom w:val="single" w:sz="4" w:space="0" w:color="auto"/>
              <w:right w:val="single" w:sz="4" w:space="0" w:color="auto"/>
            </w:tcBorders>
            <w:vAlign w:val="center"/>
          </w:tcPr>
          <w:p w14:paraId="2B4E61F9" w14:textId="77777777" w:rsidR="00AC1B8A" w:rsidRPr="00FE0832" w:rsidRDefault="00AC1B8A" w:rsidP="00AC1B8A">
            <w:pPr>
              <w:pStyle w:val="TAC"/>
              <w:rPr>
                <w:lang w:eastAsia="zh-CN"/>
              </w:rPr>
            </w:pPr>
            <w:r w:rsidRPr="00FE0832">
              <w:t>(14.0 – TT</w:t>
            </w:r>
            <w:r w:rsidRPr="00FE0832">
              <w:rPr>
                <w:vertAlign w:val="superscript"/>
              </w:rPr>
              <w:t>3</w:t>
            </w:r>
            <w:r w:rsidRPr="00FE0832">
              <w:t>)</w:t>
            </w:r>
          </w:p>
        </w:tc>
      </w:tr>
      <w:tr w:rsidR="00AC1B8A" w:rsidRPr="00FE0832" w14:paraId="446587D2"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42537F" w14:textId="77777777" w:rsidR="00AC1B8A" w:rsidRPr="00FE0832" w:rsidRDefault="00AC1B8A" w:rsidP="00AC1B8A">
            <w:pPr>
              <w:pStyle w:val="TAN"/>
            </w:pPr>
            <w:r w:rsidRPr="00FE0832">
              <w:t>NOTE 1:</w:t>
            </w:r>
            <w:r w:rsidRPr="00FE0832">
              <w:tab/>
              <w:t>This table is targeted to large FWA form factor with 20 dB or above antenna isolation.</w:t>
            </w:r>
          </w:p>
          <w:p w14:paraId="3689F6FE" w14:textId="77777777" w:rsidR="00AC1B8A" w:rsidRPr="00FE0832" w:rsidRDefault="00AC1B8A" w:rsidP="00AC1B8A">
            <w:pPr>
              <w:pStyle w:val="TAN"/>
            </w:pPr>
            <w:r w:rsidRPr="00FE0832">
              <w:t>NOTE 2:</w:t>
            </w:r>
            <w:r w:rsidRPr="00FE0832">
              <w:tab/>
              <w:t>P</w:t>
            </w:r>
            <w:r w:rsidRPr="00FE0832">
              <w:rPr>
                <w:rFonts w:cs="Arial"/>
                <w:vertAlign w:val="subscript"/>
              </w:rPr>
              <w:t>PowerClass</w:t>
            </w:r>
            <w:r w:rsidRPr="00FE0832">
              <w:t xml:space="preserve"> is the maximum UE power specified without taking into account the tolerance.</w:t>
            </w:r>
          </w:p>
          <w:p w14:paraId="65D54F87" w14:textId="77777777" w:rsidR="00AC1B8A" w:rsidRPr="00FE0832" w:rsidRDefault="00AC1B8A" w:rsidP="00AC1B8A">
            <w:pPr>
              <w:pStyle w:val="TAN"/>
              <w:rPr>
                <w:lang w:eastAsia="zh-CN"/>
              </w:rPr>
            </w:pPr>
            <w:r w:rsidRPr="00FE0832">
              <w:t>NOTE 3:</w:t>
            </w:r>
            <w:r w:rsidRPr="00FE0832">
              <w:tab/>
              <w:t>For Band n41, 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4358E567" w14:textId="77777777" w:rsidR="00AC1B8A" w:rsidRPr="00FE0832" w:rsidRDefault="00AC1B8A" w:rsidP="00AC1B8A">
            <w:pPr>
              <w:pStyle w:val="TAN"/>
            </w:pPr>
            <w:r w:rsidRPr="00FE0832">
              <w:t>NOTE 4:</w:t>
            </w:r>
            <w:r w:rsidRPr="00FE0832">
              <w:tab/>
              <w:t>TT for each frequency and channel bandwidth is specified in Table 6.2G.2.5-4.</w:t>
            </w:r>
          </w:p>
        </w:tc>
      </w:tr>
    </w:tbl>
    <w:p w14:paraId="0618503F" w14:textId="77777777" w:rsidR="00AC1B8A" w:rsidRPr="00FE0832" w:rsidRDefault="00AC1B8A" w:rsidP="00AC1B8A"/>
    <w:p w14:paraId="6DCB22E7" w14:textId="77777777" w:rsidR="00AC1B8A" w:rsidRPr="00FE0832" w:rsidRDefault="00AC1B8A" w:rsidP="00AC1B8A">
      <w:pPr>
        <w:pStyle w:val="TH"/>
      </w:pPr>
      <w:r w:rsidRPr="00FE0832">
        <w:lastRenderedPageBreak/>
        <w:t>Table 6.2G.2.5-2b: UE Power Class test requirements (for Band n34, n39, n40 n41, n77, n78,</w:t>
      </w:r>
      <w:r w:rsidRPr="00FE0832">
        <w:rPr>
          <w:rFonts w:eastAsia="宋体"/>
          <w:lang w:eastAsia="zh-CN"/>
        </w:rPr>
        <w:t xml:space="preserve"> </w:t>
      </w:r>
      <w:r w:rsidRPr="00FE0832">
        <w:t>n79) for Power Class 1.5</w:t>
      </w:r>
      <w:r w:rsidRPr="00FE0832">
        <w:rPr>
          <w:lang w:eastAsia="zh-CN"/>
        </w:rPr>
        <w:t xml:space="preserve"> falling back to Power Class 2 (</w:t>
      </w:r>
      <w:r w:rsidRPr="00FE0832">
        <w:t>contiguous allocation</w:t>
      </w:r>
      <w:r w:rsidRPr="00FE0832">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FE0832" w14:paraId="0C278541"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6E398" w14:textId="77777777" w:rsidR="00AC1B8A" w:rsidRPr="00FE0832" w:rsidRDefault="00AC1B8A" w:rsidP="00AC1B8A">
            <w:pPr>
              <w:pStyle w:val="TAH"/>
            </w:pPr>
            <w:r w:rsidRPr="00FE083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455F272"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4042CA0B"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5D4DDE89" w14:textId="77777777" w:rsidR="00AC1B8A" w:rsidRPr="00FE0832" w:rsidRDefault="00AC1B8A" w:rsidP="00AC1B8A">
            <w:pPr>
              <w:pStyle w:val="TAH"/>
              <w:rPr>
                <w:vertAlign w:val="subscript"/>
              </w:rPr>
            </w:pPr>
            <w:r w:rsidRPr="00FE0832">
              <w:t>ΔP</w:t>
            </w:r>
            <w:r w:rsidRPr="00FE0832">
              <w:rPr>
                <w:vertAlign w:val="subscript"/>
              </w:rPr>
              <w:t>PowerClass</w:t>
            </w:r>
          </w:p>
          <w:p w14:paraId="0F5F261C" w14:textId="77777777" w:rsidR="00AC1B8A" w:rsidRPr="00FE0832" w:rsidRDefault="00AC1B8A" w:rsidP="00AC1B8A">
            <w:pPr>
              <w:pStyle w:val="TAH"/>
            </w:pPr>
            <w:r w:rsidRPr="00FE083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5A8B5" w14:textId="77777777" w:rsidR="00AC1B8A" w:rsidRPr="00FE0832" w:rsidRDefault="00AC1B8A" w:rsidP="00AC1B8A">
            <w:pPr>
              <w:pStyle w:val="TAH"/>
            </w:pPr>
            <w:r w:rsidRPr="00FE083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60BDC"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E1C42D"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2FB03D" w14:textId="77777777" w:rsidR="00AC1B8A" w:rsidRPr="00FE0832" w:rsidRDefault="00AC1B8A" w:rsidP="00AC1B8A">
            <w:pPr>
              <w:pStyle w:val="TAH"/>
            </w:pPr>
            <w:r w:rsidRPr="00FE0832">
              <w:t>T(P</w:t>
            </w:r>
            <w:r w:rsidRPr="00FE0832">
              <w:rPr>
                <w:vertAlign w:val="subscript"/>
              </w:rPr>
              <w:t>CMAX_L,f,c</w:t>
            </w:r>
            <w:r w:rsidRPr="00FE0832">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EF59"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530558" w14:textId="77777777" w:rsidR="00AC1B8A" w:rsidRPr="00FE0832" w:rsidRDefault="00AC1B8A" w:rsidP="00AC1B8A">
            <w:pPr>
              <w:pStyle w:val="TAH"/>
            </w:pPr>
            <w:r w:rsidRPr="00FE0832">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0DCE9" w14:textId="77777777" w:rsidR="00AC1B8A" w:rsidRPr="00FE0832" w:rsidRDefault="00AC1B8A" w:rsidP="00AC1B8A">
            <w:pPr>
              <w:pStyle w:val="TAH"/>
            </w:pPr>
            <w:r w:rsidRPr="00FE0832">
              <w:t>Lower limit (dBm)</w:t>
            </w:r>
          </w:p>
        </w:tc>
      </w:tr>
      <w:tr w:rsidR="00AC1B8A" w:rsidRPr="00FE0832" w14:paraId="5E22DF3B"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32FC157" w14:textId="77777777" w:rsidR="00AC1B8A" w:rsidRPr="00FE0832" w:rsidRDefault="00AC1B8A" w:rsidP="00AC1B8A">
            <w:pPr>
              <w:pStyle w:val="TAC"/>
            </w:pPr>
            <w:r w:rsidRPr="00FE0832">
              <w:t>1</w:t>
            </w:r>
          </w:p>
        </w:tc>
        <w:tc>
          <w:tcPr>
            <w:tcW w:w="980" w:type="dxa"/>
            <w:tcBorders>
              <w:top w:val="single" w:sz="4" w:space="0" w:color="auto"/>
              <w:left w:val="single" w:sz="4" w:space="0" w:color="auto"/>
              <w:bottom w:val="single" w:sz="4" w:space="0" w:color="auto"/>
              <w:right w:val="single" w:sz="4" w:space="0" w:color="auto"/>
            </w:tcBorders>
          </w:tcPr>
          <w:p w14:paraId="3A18FF52"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6C07C906"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1B7DC07"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Pr>
          <w:p w14:paraId="05809AF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31C4AAF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0E015B8" w14:textId="77777777" w:rsidR="00AC1B8A" w:rsidRPr="00FE0832" w:rsidRDefault="00AC1B8A" w:rsidP="00AC1B8A">
            <w:pPr>
              <w:pStyle w:val="TAC"/>
              <w:rPr>
                <w:lang w:eastAsia="zh-CN"/>
              </w:rPr>
            </w:pPr>
            <w:r w:rsidRPr="00FE0832">
              <w:t>26.0</w:t>
            </w:r>
          </w:p>
        </w:tc>
        <w:tc>
          <w:tcPr>
            <w:tcW w:w="1134" w:type="dxa"/>
            <w:tcBorders>
              <w:top w:val="single" w:sz="4" w:space="0" w:color="auto"/>
              <w:bottom w:val="single" w:sz="4" w:space="0" w:color="auto"/>
              <w:right w:val="single" w:sz="4" w:space="0" w:color="auto"/>
            </w:tcBorders>
          </w:tcPr>
          <w:p w14:paraId="0FAE2DCB" w14:textId="77777777" w:rsidR="00AC1B8A" w:rsidRPr="00FE0832" w:rsidRDefault="00AC1B8A" w:rsidP="00AC1B8A">
            <w:pPr>
              <w:pStyle w:val="TAC"/>
            </w:pPr>
            <w:r w:rsidRPr="00FE0832">
              <w:t>(24.5²)</w:t>
            </w:r>
          </w:p>
        </w:tc>
        <w:tc>
          <w:tcPr>
            <w:tcW w:w="709" w:type="dxa"/>
            <w:tcBorders>
              <w:top w:val="single" w:sz="4" w:space="0" w:color="auto"/>
              <w:left w:val="single" w:sz="4" w:space="0" w:color="auto"/>
              <w:bottom w:val="single" w:sz="4" w:space="0" w:color="auto"/>
            </w:tcBorders>
            <w:shd w:val="clear" w:color="auto" w:fill="auto"/>
          </w:tcPr>
          <w:p w14:paraId="281F7CCB"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5B034C7D"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89A41F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E13915"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1B57B5BF" w14:textId="77777777" w:rsidR="00AC1B8A" w:rsidRPr="00FE0832" w:rsidRDefault="00AC1B8A" w:rsidP="00AC1B8A">
            <w:pPr>
              <w:pStyle w:val="TAC"/>
            </w:pPr>
            <w:r w:rsidRPr="00FE0832">
              <w:t>23.0 - TT</w:t>
            </w:r>
          </w:p>
        </w:tc>
        <w:tc>
          <w:tcPr>
            <w:tcW w:w="1625" w:type="dxa"/>
            <w:tcBorders>
              <w:top w:val="single" w:sz="4" w:space="0" w:color="auto"/>
              <w:bottom w:val="single" w:sz="4" w:space="0" w:color="auto"/>
              <w:right w:val="single" w:sz="4" w:space="0" w:color="auto"/>
            </w:tcBorders>
          </w:tcPr>
          <w:p w14:paraId="0EE40F12" w14:textId="77777777" w:rsidR="00AC1B8A" w:rsidRPr="00FE0832" w:rsidRDefault="00AC1B8A" w:rsidP="00AC1B8A">
            <w:pPr>
              <w:pStyle w:val="TAC"/>
            </w:pPr>
            <w:r w:rsidRPr="00FE0832">
              <w:t>(21.5 - TT²)</w:t>
            </w:r>
          </w:p>
        </w:tc>
      </w:tr>
      <w:tr w:rsidR="00AC1B8A" w:rsidRPr="00FE0832" w14:paraId="2FD9243C"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ADAD563" w14:textId="77777777" w:rsidR="00AC1B8A" w:rsidRPr="00FE0832" w:rsidRDefault="00AC1B8A" w:rsidP="00AC1B8A">
            <w:pPr>
              <w:pStyle w:val="TAC"/>
            </w:pPr>
            <w:r w:rsidRPr="00FE0832">
              <w:t>2</w:t>
            </w:r>
          </w:p>
        </w:tc>
        <w:tc>
          <w:tcPr>
            <w:tcW w:w="980" w:type="dxa"/>
            <w:tcBorders>
              <w:top w:val="single" w:sz="4" w:space="0" w:color="auto"/>
              <w:left w:val="single" w:sz="4" w:space="0" w:color="auto"/>
              <w:bottom w:val="single" w:sz="4" w:space="0" w:color="auto"/>
              <w:right w:val="single" w:sz="4" w:space="0" w:color="auto"/>
            </w:tcBorders>
          </w:tcPr>
          <w:p w14:paraId="383939F1" w14:textId="77777777" w:rsidR="00AC1B8A" w:rsidRPr="00FE0832" w:rsidRDefault="00AC1B8A" w:rsidP="00AC1B8A">
            <w:pPr>
              <w:pStyle w:val="TAC"/>
              <w:rPr>
                <w:lang w:eastAsia="zh-CN"/>
              </w:rPr>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06709983"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BDEA98"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18DD7EF2"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045BC67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FD9475A"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5D932129"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706BF716"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78F2F4FC"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BAD5A4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C99C6"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35542E2D"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797C47BD" w14:textId="77777777" w:rsidR="00AC1B8A" w:rsidRPr="00FE0832" w:rsidRDefault="00AC1B8A" w:rsidP="00AC1B8A">
            <w:pPr>
              <w:pStyle w:val="TAC"/>
            </w:pPr>
            <w:r w:rsidRPr="00FE0832">
              <w:t>(16.0 - TT²)</w:t>
            </w:r>
          </w:p>
        </w:tc>
      </w:tr>
      <w:tr w:rsidR="00AC1B8A" w:rsidRPr="00FE0832" w14:paraId="3B2EEDF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84FCDF7" w14:textId="77777777" w:rsidR="00AC1B8A" w:rsidRPr="00FE0832" w:rsidRDefault="00AC1B8A" w:rsidP="00AC1B8A">
            <w:pPr>
              <w:pStyle w:val="TAC"/>
            </w:pPr>
            <w:r w:rsidRPr="00FE0832">
              <w:t>3</w:t>
            </w:r>
          </w:p>
        </w:tc>
        <w:tc>
          <w:tcPr>
            <w:tcW w:w="980" w:type="dxa"/>
            <w:tcBorders>
              <w:top w:val="single" w:sz="4" w:space="0" w:color="auto"/>
              <w:left w:val="single" w:sz="4" w:space="0" w:color="auto"/>
              <w:bottom w:val="single" w:sz="4" w:space="0" w:color="auto"/>
              <w:right w:val="single" w:sz="4" w:space="0" w:color="auto"/>
            </w:tcBorders>
          </w:tcPr>
          <w:p w14:paraId="689D5119"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763D1A26" w14:textId="77777777" w:rsidR="00AC1B8A" w:rsidRPr="00FE0832" w:rsidRDefault="00AC1B8A" w:rsidP="00AC1B8A">
            <w:pPr>
              <w:pStyle w:val="TAC"/>
              <w:rPr>
                <w:lang w:eastAsia="zh-CN"/>
              </w:rPr>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1211D7E"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0E751DA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3DFF4FF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6AB3E01"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7276513A"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401705FF"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4E4DDF14"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C73DB22"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AA6B2A"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5BDDEC7E"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6BC68D7D" w14:textId="77777777" w:rsidR="00AC1B8A" w:rsidRPr="00FE0832" w:rsidRDefault="00AC1B8A" w:rsidP="00AC1B8A">
            <w:pPr>
              <w:pStyle w:val="TAC"/>
            </w:pPr>
            <w:r w:rsidRPr="00FE0832">
              <w:t>(16.0 - TT²)</w:t>
            </w:r>
          </w:p>
        </w:tc>
      </w:tr>
      <w:tr w:rsidR="00AC1B8A" w:rsidRPr="00FE0832" w14:paraId="2AAFA6ED"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26B285F" w14:textId="77777777" w:rsidR="00AC1B8A" w:rsidRPr="00FE0832" w:rsidRDefault="00AC1B8A" w:rsidP="00AC1B8A">
            <w:pPr>
              <w:pStyle w:val="TAC"/>
            </w:pPr>
            <w:r w:rsidRPr="00FE0832">
              <w:t>4</w:t>
            </w:r>
          </w:p>
        </w:tc>
        <w:tc>
          <w:tcPr>
            <w:tcW w:w="980" w:type="dxa"/>
            <w:tcBorders>
              <w:top w:val="single" w:sz="4" w:space="0" w:color="auto"/>
              <w:left w:val="single" w:sz="4" w:space="0" w:color="auto"/>
              <w:bottom w:val="single" w:sz="4" w:space="0" w:color="auto"/>
              <w:right w:val="single" w:sz="4" w:space="0" w:color="auto"/>
            </w:tcBorders>
          </w:tcPr>
          <w:p w14:paraId="33F8749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5D9E9C66" w14:textId="77777777" w:rsidR="00AC1B8A" w:rsidRPr="00FE0832" w:rsidRDefault="00AC1B8A" w:rsidP="00AC1B8A">
            <w:pPr>
              <w:pStyle w:val="TAC"/>
              <w:rPr>
                <w:lang w:eastAsia="zh-CN"/>
              </w:rPr>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E2EE71" w14:textId="77777777" w:rsidR="00AC1B8A" w:rsidRPr="00FE0832" w:rsidRDefault="00AC1B8A" w:rsidP="00AC1B8A">
            <w:pPr>
              <w:pStyle w:val="TAC"/>
              <w:rPr>
                <w:lang w:eastAsia="zh-CN"/>
              </w:rPr>
            </w:pPr>
            <w:r w:rsidRPr="00FE0832">
              <w:rPr>
                <w:lang w:eastAsia="zh-CN"/>
              </w:rPr>
              <w:t>0.5</w:t>
            </w:r>
          </w:p>
        </w:tc>
        <w:tc>
          <w:tcPr>
            <w:tcW w:w="567" w:type="dxa"/>
            <w:tcBorders>
              <w:top w:val="single" w:sz="4" w:space="0" w:color="auto"/>
              <w:left w:val="single" w:sz="4" w:space="0" w:color="auto"/>
              <w:bottom w:val="single" w:sz="4" w:space="0" w:color="auto"/>
            </w:tcBorders>
            <w:shd w:val="clear" w:color="auto" w:fill="auto"/>
          </w:tcPr>
          <w:p w14:paraId="24E2226B"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124F33A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7D1371" w14:textId="77777777" w:rsidR="00AC1B8A" w:rsidRPr="00FE0832" w:rsidRDefault="00AC1B8A" w:rsidP="00AC1B8A">
            <w:pPr>
              <w:pStyle w:val="TAC"/>
            </w:pPr>
            <w:r w:rsidRPr="00FE0832">
              <w:t>25.5</w:t>
            </w:r>
          </w:p>
        </w:tc>
        <w:tc>
          <w:tcPr>
            <w:tcW w:w="1134" w:type="dxa"/>
            <w:tcBorders>
              <w:top w:val="single" w:sz="4" w:space="0" w:color="auto"/>
              <w:bottom w:val="single" w:sz="4" w:space="0" w:color="auto"/>
              <w:right w:val="single" w:sz="4" w:space="0" w:color="auto"/>
            </w:tcBorders>
          </w:tcPr>
          <w:p w14:paraId="705F8900" w14:textId="77777777" w:rsidR="00AC1B8A" w:rsidRPr="00FE0832" w:rsidRDefault="00AC1B8A" w:rsidP="00AC1B8A">
            <w:pPr>
              <w:pStyle w:val="TAC"/>
            </w:pPr>
            <w:r w:rsidRPr="00FE0832">
              <w:t>(24.0²)</w:t>
            </w:r>
          </w:p>
        </w:tc>
        <w:tc>
          <w:tcPr>
            <w:tcW w:w="709" w:type="dxa"/>
            <w:tcBorders>
              <w:top w:val="single" w:sz="4" w:space="0" w:color="auto"/>
              <w:left w:val="single" w:sz="4" w:space="0" w:color="auto"/>
              <w:bottom w:val="single" w:sz="4" w:space="0" w:color="auto"/>
            </w:tcBorders>
            <w:shd w:val="clear" w:color="auto" w:fill="auto"/>
          </w:tcPr>
          <w:p w14:paraId="1C17B29F"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542C4DB6"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2AE11B0"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E96D39"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580FE6D7" w14:textId="77777777" w:rsidR="00AC1B8A" w:rsidRPr="00FE0832" w:rsidRDefault="00AC1B8A" w:rsidP="00AC1B8A">
            <w:pPr>
              <w:pStyle w:val="TAC"/>
            </w:pPr>
            <w:r w:rsidRPr="00FE0832">
              <w:t>22.5 - TT</w:t>
            </w:r>
          </w:p>
        </w:tc>
        <w:tc>
          <w:tcPr>
            <w:tcW w:w="1625" w:type="dxa"/>
            <w:tcBorders>
              <w:top w:val="single" w:sz="4" w:space="0" w:color="auto"/>
              <w:bottom w:val="single" w:sz="4" w:space="0" w:color="auto"/>
              <w:right w:val="single" w:sz="4" w:space="0" w:color="auto"/>
            </w:tcBorders>
          </w:tcPr>
          <w:p w14:paraId="7517BCB7" w14:textId="77777777" w:rsidR="00AC1B8A" w:rsidRPr="00FE0832" w:rsidRDefault="00AC1B8A" w:rsidP="00AC1B8A">
            <w:pPr>
              <w:pStyle w:val="TAC"/>
            </w:pPr>
            <w:r w:rsidRPr="00FE0832">
              <w:t>(21.0 - TT²)</w:t>
            </w:r>
          </w:p>
        </w:tc>
      </w:tr>
      <w:tr w:rsidR="00AC1B8A" w:rsidRPr="00FE0832" w14:paraId="197B4C8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FA3A20C" w14:textId="77777777" w:rsidR="00AC1B8A" w:rsidRPr="00FE0832" w:rsidRDefault="00AC1B8A" w:rsidP="00AC1B8A">
            <w:pPr>
              <w:pStyle w:val="TAC"/>
            </w:pPr>
            <w:r w:rsidRPr="00FE0832">
              <w:t>5</w:t>
            </w:r>
          </w:p>
        </w:tc>
        <w:tc>
          <w:tcPr>
            <w:tcW w:w="980" w:type="dxa"/>
            <w:tcBorders>
              <w:top w:val="single" w:sz="4" w:space="0" w:color="auto"/>
              <w:left w:val="single" w:sz="4" w:space="0" w:color="auto"/>
              <w:bottom w:val="single" w:sz="4" w:space="0" w:color="auto"/>
              <w:right w:val="single" w:sz="4" w:space="0" w:color="auto"/>
            </w:tcBorders>
          </w:tcPr>
          <w:p w14:paraId="338C78E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2F0822BF"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29BC85"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Pr>
          <w:p w14:paraId="6A3230E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228BE28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B7EBE4B" w14:textId="77777777" w:rsidR="00AC1B8A" w:rsidRPr="00FE0832" w:rsidRDefault="00AC1B8A" w:rsidP="00AC1B8A">
            <w:pPr>
              <w:pStyle w:val="TAC"/>
              <w:rPr>
                <w:lang w:eastAsia="zh-CN"/>
              </w:rPr>
            </w:pPr>
            <w:r w:rsidRPr="00FE0832">
              <w:t>26.0</w:t>
            </w:r>
          </w:p>
        </w:tc>
        <w:tc>
          <w:tcPr>
            <w:tcW w:w="1134" w:type="dxa"/>
            <w:tcBorders>
              <w:top w:val="single" w:sz="4" w:space="0" w:color="auto"/>
              <w:bottom w:val="single" w:sz="4" w:space="0" w:color="auto"/>
              <w:right w:val="single" w:sz="4" w:space="0" w:color="auto"/>
            </w:tcBorders>
          </w:tcPr>
          <w:p w14:paraId="78572E3E" w14:textId="77777777" w:rsidR="00AC1B8A" w:rsidRPr="00FE0832" w:rsidRDefault="00AC1B8A" w:rsidP="00AC1B8A">
            <w:pPr>
              <w:pStyle w:val="TAC"/>
            </w:pPr>
            <w:r w:rsidRPr="00FE0832">
              <w:t>(24.5²)</w:t>
            </w:r>
          </w:p>
        </w:tc>
        <w:tc>
          <w:tcPr>
            <w:tcW w:w="709" w:type="dxa"/>
            <w:tcBorders>
              <w:top w:val="single" w:sz="4" w:space="0" w:color="auto"/>
              <w:left w:val="single" w:sz="4" w:space="0" w:color="auto"/>
              <w:bottom w:val="single" w:sz="4" w:space="0" w:color="auto"/>
            </w:tcBorders>
            <w:shd w:val="clear" w:color="auto" w:fill="auto"/>
          </w:tcPr>
          <w:p w14:paraId="4395E90C"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691A5A2F"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3029B5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0DF90E"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61183426" w14:textId="77777777" w:rsidR="00AC1B8A" w:rsidRPr="00FE0832" w:rsidRDefault="00AC1B8A" w:rsidP="00AC1B8A">
            <w:pPr>
              <w:pStyle w:val="TAC"/>
            </w:pPr>
            <w:r w:rsidRPr="00FE0832">
              <w:t>23.0 - TT</w:t>
            </w:r>
          </w:p>
        </w:tc>
        <w:tc>
          <w:tcPr>
            <w:tcW w:w="1625" w:type="dxa"/>
            <w:tcBorders>
              <w:top w:val="single" w:sz="4" w:space="0" w:color="auto"/>
              <w:bottom w:val="single" w:sz="4" w:space="0" w:color="auto"/>
              <w:right w:val="single" w:sz="4" w:space="0" w:color="auto"/>
            </w:tcBorders>
          </w:tcPr>
          <w:p w14:paraId="78957A21" w14:textId="77777777" w:rsidR="00AC1B8A" w:rsidRPr="00FE0832" w:rsidRDefault="00AC1B8A" w:rsidP="00AC1B8A">
            <w:pPr>
              <w:pStyle w:val="TAC"/>
            </w:pPr>
            <w:r w:rsidRPr="00FE0832">
              <w:t>(21.5 - TT²)</w:t>
            </w:r>
          </w:p>
        </w:tc>
      </w:tr>
      <w:tr w:rsidR="00AC1B8A" w:rsidRPr="00FE0832" w14:paraId="03E3A84A"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A32EF45" w14:textId="77777777" w:rsidR="00AC1B8A" w:rsidRPr="00FE0832" w:rsidRDefault="00AC1B8A" w:rsidP="00AC1B8A">
            <w:pPr>
              <w:pStyle w:val="TAC"/>
            </w:pPr>
            <w:r w:rsidRPr="00FE0832">
              <w:t>6</w:t>
            </w:r>
          </w:p>
        </w:tc>
        <w:tc>
          <w:tcPr>
            <w:tcW w:w="980" w:type="dxa"/>
            <w:tcBorders>
              <w:top w:val="single" w:sz="4" w:space="0" w:color="auto"/>
              <w:left w:val="single" w:sz="4" w:space="0" w:color="auto"/>
              <w:bottom w:val="single" w:sz="4" w:space="0" w:color="auto"/>
              <w:right w:val="single" w:sz="4" w:space="0" w:color="auto"/>
            </w:tcBorders>
          </w:tcPr>
          <w:p w14:paraId="7F11EDF3"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6DE272D8" w14:textId="77777777" w:rsidR="00AC1B8A" w:rsidRPr="00FE0832" w:rsidRDefault="00AC1B8A" w:rsidP="00AC1B8A">
            <w:pPr>
              <w:pStyle w:val="TAC"/>
              <w:rPr>
                <w:lang w:eastAsia="zh-CN"/>
              </w:rPr>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35CB425"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3677A3AB"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26CEA1C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020194A"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4A772438"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57B5473E"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607AF9A0"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8C762B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23D0EA"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2D127C32"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3933662D" w14:textId="77777777" w:rsidR="00AC1B8A" w:rsidRPr="00FE0832" w:rsidRDefault="00AC1B8A" w:rsidP="00AC1B8A">
            <w:pPr>
              <w:pStyle w:val="TAC"/>
            </w:pPr>
            <w:r w:rsidRPr="00FE0832">
              <w:t>(16.0 - TT²)</w:t>
            </w:r>
          </w:p>
        </w:tc>
      </w:tr>
      <w:tr w:rsidR="00AC1B8A" w:rsidRPr="00FE0832" w14:paraId="0E1E3DCF"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BBCD7D" w14:textId="77777777" w:rsidR="00AC1B8A" w:rsidRPr="00FE0832" w:rsidRDefault="00AC1B8A" w:rsidP="00AC1B8A">
            <w:pPr>
              <w:pStyle w:val="TAC"/>
            </w:pPr>
            <w:r w:rsidRPr="00FE0832">
              <w:t>7</w:t>
            </w:r>
          </w:p>
        </w:tc>
        <w:tc>
          <w:tcPr>
            <w:tcW w:w="980" w:type="dxa"/>
            <w:tcBorders>
              <w:top w:val="single" w:sz="4" w:space="0" w:color="auto"/>
              <w:left w:val="single" w:sz="4" w:space="0" w:color="auto"/>
              <w:bottom w:val="single" w:sz="4" w:space="0" w:color="auto"/>
              <w:right w:val="single" w:sz="4" w:space="0" w:color="auto"/>
            </w:tcBorders>
          </w:tcPr>
          <w:p w14:paraId="72C70D7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595DC037"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CA3DA37"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34F760D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114A476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9A248EE"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11D4BEBC"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29A5F7D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5F216F6F"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0BCD2F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F6E956"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49624F46"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5B8811C3" w14:textId="77777777" w:rsidR="00AC1B8A" w:rsidRPr="00FE0832" w:rsidRDefault="00AC1B8A" w:rsidP="00AC1B8A">
            <w:pPr>
              <w:pStyle w:val="TAC"/>
            </w:pPr>
            <w:r w:rsidRPr="00FE0832">
              <w:t>(16.0 - TT²)</w:t>
            </w:r>
          </w:p>
        </w:tc>
      </w:tr>
      <w:tr w:rsidR="00AC1B8A" w:rsidRPr="00FE0832" w14:paraId="1AE1E06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935EB1E" w14:textId="77777777" w:rsidR="00AC1B8A" w:rsidRPr="00FE0832" w:rsidRDefault="00AC1B8A" w:rsidP="00AC1B8A">
            <w:pPr>
              <w:pStyle w:val="TAC"/>
            </w:pPr>
            <w:r w:rsidRPr="00FE0832">
              <w:t>8</w:t>
            </w:r>
          </w:p>
        </w:tc>
        <w:tc>
          <w:tcPr>
            <w:tcW w:w="980" w:type="dxa"/>
            <w:tcBorders>
              <w:top w:val="single" w:sz="4" w:space="0" w:color="auto"/>
              <w:left w:val="single" w:sz="4" w:space="0" w:color="auto"/>
              <w:bottom w:val="single" w:sz="4" w:space="0" w:color="auto"/>
              <w:right w:val="single" w:sz="4" w:space="0" w:color="auto"/>
            </w:tcBorders>
          </w:tcPr>
          <w:p w14:paraId="6489AB39"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107A94EF"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B04587" w14:textId="77777777" w:rsidR="00AC1B8A" w:rsidRPr="00FE0832" w:rsidRDefault="00AC1B8A" w:rsidP="00AC1B8A">
            <w:pPr>
              <w:pStyle w:val="TAC"/>
              <w:rPr>
                <w:lang w:eastAsia="zh-CN"/>
              </w:rPr>
            </w:pPr>
            <w:r w:rsidRPr="00FE0832">
              <w:rPr>
                <w:lang w:eastAsia="zh-CN"/>
              </w:rPr>
              <w:t>1</w:t>
            </w:r>
          </w:p>
        </w:tc>
        <w:tc>
          <w:tcPr>
            <w:tcW w:w="567" w:type="dxa"/>
            <w:tcBorders>
              <w:top w:val="single" w:sz="4" w:space="0" w:color="auto"/>
              <w:left w:val="single" w:sz="4" w:space="0" w:color="auto"/>
              <w:bottom w:val="single" w:sz="4" w:space="0" w:color="auto"/>
            </w:tcBorders>
            <w:shd w:val="clear" w:color="auto" w:fill="auto"/>
          </w:tcPr>
          <w:p w14:paraId="0A68286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58E3DC6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88A359A" w14:textId="77777777" w:rsidR="00AC1B8A" w:rsidRPr="00FE0832" w:rsidRDefault="00AC1B8A" w:rsidP="00AC1B8A">
            <w:pPr>
              <w:pStyle w:val="TAC"/>
            </w:pPr>
            <w:r w:rsidRPr="00FE0832">
              <w:t>25.0</w:t>
            </w:r>
          </w:p>
        </w:tc>
        <w:tc>
          <w:tcPr>
            <w:tcW w:w="1134" w:type="dxa"/>
            <w:tcBorders>
              <w:top w:val="single" w:sz="4" w:space="0" w:color="auto"/>
              <w:bottom w:val="single" w:sz="4" w:space="0" w:color="auto"/>
              <w:right w:val="single" w:sz="4" w:space="0" w:color="auto"/>
            </w:tcBorders>
          </w:tcPr>
          <w:p w14:paraId="29372FE9" w14:textId="77777777" w:rsidR="00AC1B8A" w:rsidRPr="00FE0832" w:rsidRDefault="00AC1B8A" w:rsidP="00AC1B8A">
            <w:pPr>
              <w:pStyle w:val="TAC"/>
            </w:pPr>
            <w:r w:rsidRPr="00FE0832">
              <w:t>(23.5²)</w:t>
            </w:r>
          </w:p>
        </w:tc>
        <w:tc>
          <w:tcPr>
            <w:tcW w:w="709" w:type="dxa"/>
            <w:tcBorders>
              <w:top w:val="single" w:sz="4" w:space="0" w:color="auto"/>
              <w:left w:val="single" w:sz="4" w:space="0" w:color="auto"/>
              <w:bottom w:val="single" w:sz="4" w:space="0" w:color="auto"/>
            </w:tcBorders>
            <w:shd w:val="clear" w:color="auto" w:fill="auto"/>
          </w:tcPr>
          <w:p w14:paraId="4535C4C0"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3AC9E20D"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DF1E09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40FE54"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1F69CCD6" w14:textId="77777777" w:rsidR="00AC1B8A" w:rsidRPr="00FE0832" w:rsidRDefault="00AC1B8A" w:rsidP="00AC1B8A">
            <w:pPr>
              <w:pStyle w:val="TAC"/>
            </w:pPr>
            <w:r w:rsidRPr="00FE0832">
              <w:t>22.0 - TT</w:t>
            </w:r>
          </w:p>
        </w:tc>
        <w:tc>
          <w:tcPr>
            <w:tcW w:w="1625" w:type="dxa"/>
            <w:tcBorders>
              <w:top w:val="single" w:sz="4" w:space="0" w:color="auto"/>
              <w:bottom w:val="single" w:sz="4" w:space="0" w:color="auto"/>
              <w:right w:val="single" w:sz="4" w:space="0" w:color="auto"/>
            </w:tcBorders>
          </w:tcPr>
          <w:p w14:paraId="38E3EC02" w14:textId="77777777" w:rsidR="00AC1B8A" w:rsidRPr="00FE0832" w:rsidRDefault="00AC1B8A" w:rsidP="00AC1B8A">
            <w:pPr>
              <w:pStyle w:val="TAC"/>
            </w:pPr>
            <w:r w:rsidRPr="00FE0832">
              <w:t>(20.5 - TT²)</w:t>
            </w:r>
          </w:p>
        </w:tc>
      </w:tr>
      <w:tr w:rsidR="00AC1B8A" w:rsidRPr="00FE0832" w14:paraId="2288CF7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66A4A19" w14:textId="77777777" w:rsidR="00AC1B8A" w:rsidRPr="00FE0832" w:rsidRDefault="00AC1B8A" w:rsidP="00AC1B8A">
            <w:pPr>
              <w:pStyle w:val="TAC"/>
            </w:pPr>
            <w:r w:rsidRPr="00FE0832">
              <w:t>9</w:t>
            </w:r>
          </w:p>
        </w:tc>
        <w:tc>
          <w:tcPr>
            <w:tcW w:w="980" w:type="dxa"/>
            <w:tcBorders>
              <w:top w:val="single" w:sz="4" w:space="0" w:color="auto"/>
              <w:left w:val="single" w:sz="4" w:space="0" w:color="auto"/>
              <w:bottom w:val="single" w:sz="4" w:space="0" w:color="auto"/>
              <w:right w:val="single" w:sz="4" w:space="0" w:color="auto"/>
            </w:tcBorders>
          </w:tcPr>
          <w:p w14:paraId="16A97EE5"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7F75DA8C"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74E3860" w14:textId="77777777" w:rsidR="00AC1B8A" w:rsidRPr="00FE0832" w:rsidRDefault="00AC1B8A" w:rsidP="00AC1B8A">
            <w:pPr>
              <w:pStyle w:val="TAC"/>
              <w:rPr>
                <w:lang w:eastAsia="zh-CN"/>
              </w:rPr>
            </w:pPr>
            <w:r w:rsidRPr="00FE0832">
              <w:rPr>
                <w:lang w:eastAsia="zh-CN"/>
              </w:rPr>
              <w:t>1</w:t>
            </w:r>
          </w:p>
        </w:tc>
        <w:tc>
          <w:tcPr>
            <w:tcW w:w="567" w:type="dxa"/>
            <w:tcBorders>
              <w:top w:val="single" w:sz="4" w:space="0" w:color="auto"/>
              <w:left w:val="single" w:sz="4" w:space="0" w:color="auto"/>
              <w:bottom w:val="single" w:sz="4" w:space="0" w:color="auto"/>
            </w:tcBorders>
            <w:shd w:val="clear" w:color="auto" w:fill="auto"/>
          </w:tcPr>
          <w:p w14:paraId="3ED59D1B"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23F8F3A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0A8BF50" w14:textId="77777777" w:rsidR="00AC1B8A" w:rsidRPr="00FE0832" w:rsidRDefault="00AC1B8A" w:rsidP="00AC1B8A">
            <w:pPr>
              <w:pStyle w:val="TAC"/>
            </w:pPr>
            <w:r w:rsidRPr="00FE0832">
              <w:t>25.0</w:t>
            </w:r>
          </w:p>
        </w:tc>
        <w:tc>
          <w:tcPr>
            <w:tcW w:w="1134" w:type="dxa"/>
            <w:tcBorders>
              <w:top w:val="single" w:sz="4" w:space="0" w:color="auto"/>
              <w:bottom w:val="single" w:sz="4" w:space="0" w:color="auto"/>
              <w:right w:val="single" w:sz="4" w:space="0" w:color="auto"/>
            </w:tcBorders>
          </w:tcPr>
          <w:p w14:paraId="04C031E3" w14:textId="77777777" w:rsidR="00AC1B8A" w:rsidRPr="00FE0832" w:rsidRDefault="00AC1B8A" w:rsidP="00AC1B8A">
            <w:pPr>
              <w:pStyle w:val="TAC"/>
            </w:pPr>
            <w:r w:rsidRPr="00FE0832">
              <w:t>(23.5²)</w:t>
            </w:r>
          </w:p>
        </w:tc>
        <w:tc>
          <w:tcPr>
            <w:tcW w:w="709" w:type="dxa"/>
            <w:tcBorders>
              <w:top w:val="single" w:sz="4" w:space="0" w:color="auto"/>
              <w:left w:val="single" w:sz="4" w:space="0" w:color="auto"/>
              <w:bottom w:val="single" w:sz="4" w:space="0" w:color="auto"/>
            </w:tcBorders>
            <w:shd w:val="clear" w:color="auto" w:fill="auto"/>
          </w:tcPr>
          <w:p w14:paraId="5C46926D"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1A6C4BF2"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7AA4F6A"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B580CE"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2D1B3CDF" w14:textId="77777777" w:rsidR="00AC1B8A" w:rsidRPr="00FE0832" w:rsidRDefault="00AC1B8A" w:rsidP="00AC1B8A">
            <w:pPr>
              <w:pStyle w:val="TAC"/>
            </w:pPr>
            <w:r w:rsidRPr="00FE0832">
              <w:t>22.0 - TT</w:t>
            </w:r>
          </w:p>
        </w:tc>
        <w:tc>
          <w:tcPr>
            <w:tcW w:w="1625" w:type="dxa"/>
            <w:tcBorders>
              <w:top w:val="single" w:sz="4" w:space="0" w:color="auto"/>
              <w:bottom w:val="single" w:sz="4" w:space="0" w:color="auto"/>
              <w:right w:val="single" w:sz="4" w:space="0" w:color="auto"/>
            </w:tcBorders>
          </w:tcPr>
          <w:p w14:paraId="08FB0F5B" w14:textId="77777777" w:rsidR="00AC1B8A" w:rsidRPr="00FE0832" w:rsidRDefault="00AC1B8A" w:rsidP="00AC1B8A">
            <w:pPr>
              <w:pStyle w:val="TAC"/>
            </w:pPr>
            <w:r w:rsidRPr="00FE0832">
              <w:t>(20.5 - TT²)</w:t>
            </w:r>
          </w:p>
        </w:tc>
      </w:tr>
      <w:tr w:rsidR="00AC1B8A" w:rsidRPr="00FE0832" w14:paraId="2881F5C0"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8B7439" w14:textId="77777777" w:rsidR="00AC1B8A" w:rsidRPr="00FE0832" w:rsidRDefault="00AC1B8A" w:rsidP="00AC1B8A">
            <w:pPr>
              <w:pStyle w:val="TAC"/>
            </w:pPr>
            <w:r w:rsidRPr="00FE0832">
              <w:t>10</w:t>
            </w:r>
          </w:p>
        </w:tc>
        <w:tc>
          <w:tcPr>
            <w:tcW w:w="980" w:type="dxa"/>
            <w:tcBorders>
              <w:top w:val="single" w:sz="4" w:space="0" w:color="auto"/>
              <w:left w:val="single" w:sz="4" w:space="0" w:color="auto"/>
              <w:bottom w:val="single" w:sz="4" w:space="0" w:color="auto"/>
              <w:right w:val="single" w:sz="4" w:space="0" w:color="auto"/>
            </w:tcBorders>
          </w:tcPr>
          <w:p w14:paraId="01F69BC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6CC3F34B"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4596CB3"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65ABE185"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0DF7AAF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67BFE4"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tcPr>
          <w:p w14:paraId="34398411"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1D8C4BEE"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2A49B571"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8C26A9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7F3790"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7C833E97"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5205184C" w14:textId="77777777" w:rsidR="00AC1B8A" w:rsidRPr="00FE0832" w:rsidRDefault="00AC1B8A" w:rsidP="00AC1B8A">
            <w:pPr>
              <w:pStyle w:val="TAC"/>
            </w:pPr>
            <w:r w:rsidRPr="00FE0832">
              <w:t>(16.0 - TT²)</w:t>
            </w:r>
          </w:p>
        </w:tc>
      </w:tr>
      <w:tr w:rsidR="00AC1B8A" w:rsidRPr="00FE0832" w14:paraId="0E9D368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CBD8DEF" w14:textId="77777777" w:rsidR="00AC1B8A" w:rsidRPr="00FE0832" w:rsidRDefault="00AC1B8A" w:rsidP="00AC1B8A">
            <w:pPr>
              <w:pStyle w:val="TAC"/>
            </w:pPr>
            <w:r w:rsidRPr="00FE0832">
              <w:t>11</w:t>
            </w:r>
          </w:p>
        </w:tc>
        <w:tc>
          <w:tcPr>
            <w:tcW w:w="980" w:type="dxa"/>
            <w:tcBorders>
              <w:top w:val="single" w:sz="4" w:space="0" w:color="auto"/>
              <w:left w:val="single" w:sz="4" w:space="0" w:color="auto"/>
              <w:bottom w:val="single" w:sz="4" w:space="0" w:color="auto"/>
              <w:right w:val="single" w:sz="4" w:space="0" w:color="auto"/>
            </w:tcBorders>
          </w:tcPr>
          <w:p w14:paraId="2EFAD2B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67731FA8"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92540F"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76AFB01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4D03711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816809C"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tcPr>
          <w:p w14:paraId="3250A0D0"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5A36119F"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674ED43B"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5630C29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A6B915"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42172F5F"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0E813A10" w14:textId="77777777" w:rsidR="00AC1B8A" w:rsidRPr="00FE0832" w:rsidRDefault="00AC1B8A" w:rsidP="00AC1B8A">
            <w:pPr>
              <w:pStyle w:val="TAC"/>
            </w:pPr>
            <w:r w:rsidRPr="00FE0832">
              <w:t>(16.0 - TT²)</w:t>
            </w:r>
          </w:p>
        </w:tc>
      </w:tr>
      <w:tr w:rsidR="00AC1B8A" w:rsidRPr="00FE0832" w14:paraId="79C12239"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041B428" w14:textId="77777777" w:rsidR="00AC1B8A" w:rsidRPr="00FE0832" w:rsidRDefault="00AC1B8A" w:rsidP="00AC1B8A">
            <w:pPr>
              <w:pStyle w:val="TAC"/>
            </w:pPr>
            <w:r w:rsidRPr="00FE0832">
              <w:t>12</w:t>
            </w:r>
          </w:p>
        </w:tc>
        <w:tc>
          <w:tcPr>
            <w:tcW w:w="980" w:type="dxa"/>
            <w:tcBorders>
              <w:top w:val="single" w:sz="4" w:space="0" w:color="auto"/>
              <w:left w:val="single" w:sz="4" w:space="0" w:color="auto"/>
              <w:bottom w:val="single" w:sz="4" w:space="0" w:color="auto"/>
              <w:right w:val="single" w:sz="4" w:space="0" w:color="auto"/>
            </w:tcBorders>
          </w:tcPr>
          <w:p w14:paraId="33A93793"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7DC5E275"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B8D9D76" w14:textId="77777777" w:rsidR="00AC1B8A" w:rsidRPr="00FE0832" w:rsidRDefault="00AC1B8A" w:rsidP="00AC1B8A">
            <w:pPr>
              <w:pStyle w:val="TAC"/>
              <w:rPr>
                <w:lang w:eastAsia="zh-CN"/>
              </w:rPr>
            </w:pPr>
            <w:r w:rsidRPr="00FE0832">
              <w:rPr>
                <w:lang w:eastAsia="zh-CN"/>
              </w:rPr>
              <w:t>2</w:t>
            </w:r>
          </w:p>
        </w:tc>
        <w:tc>
          <w:tcPr>
            <w:tcW w:w="567" w:type="dxa"/>
            <w:tcBorders>
              <w:top w:val="single" w:sz="4" w:space="0" w:color="auto"/>
              <w:left w:val="single" w:sz="4" w:space="0" w:color="auto"/>
              <w:bottom w:val="single" w:sz="4" w:space="0" w:color="auto"/>
            </w:tcBorders>
            <w:shd w:val="clear" w:color="auto" w:fill="auto"/>
          </w:tcPr>
          <w:p w14:paraId="72DE948D"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5FF5D982"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5A64CD4" w14:textId="77777777" w:rsidR="00AC1B8A" w:rsidRPr="00FE0832" w:rsidRDefault="00AC1B8A" w:rsidP="00AC1B8A">
            <w:pPr>
              <w:pStyle w:val="TAC"/>
              <w:rPr>
                <w:lang w:eastAsia="zh-CN"/>
              </w:rPr>
            </w:pPr>
            <w:r w:rsidRPr="00FE0832">
              <w:t>24.0</w:t>
            </w:r>
          </w:p>
        </w:tc>
        <w:tc>
          <w:tcPr>
            <w:tcW w:w="1134" w:type="dxa"/>
            <w:tcBorders>
              <w:top w:val="single" w:sz="4" w:space="0" w:color="auto"/>
              <w:bottom w:val="single" w:sz="4" w:space="0" w:color="auto"/>
              <w:right w:val="single" w:sz="4" w:space="0" w:color="auto"/>
            </w:tcBorders>
          </w:tcPr>
          <w:p w14:paraId="07DE63D8" w14:textId="77777777" w:rsidR="00AC1B8A" w:rsidRPr="00FE0832" w:rsidRDefault="00AC1B8A" w:rsidP="00AC1B8A">
            <w:pPr>
              <w:pStyle w:val="TAC"/>
            </w:pPr>
            <w:r w:rsidRPr="00FE0832">
              <w:t>(22.5²)</w:t>
            </w:r>
          </w:p>
        </w:tc>
        <w:tc>
          <w:tcPr>
            <w:tcW w:w="709" w:type="dxa"/>
            <w:tcBorders>
              <w:top w:val="single" w:sz="4" w:space="0" w:color="auto"/>
              <w:left w:val="single" w:sz="4" w:space="0" w:color="auto"/>
              <w:bottom w:val="single" w:sz="4" w:space="0" w:color="auto"/>
            </w:tcBorders>
            <w:shd w:val="clear" w:color="auto" w:fill="auto"/>
          </w:tcPr>
          <w:p w14:paraId="79A90EA3"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65A373C1" w14:textId="77777777" w:rsidR="00AC1B8A" w:rsidRPr="00FE0832" w:rsidRDefault="00AC1B8A" w:rsidP="00AC1B8A">
            <w:pPr>
              <w:pStyle w:val="TAC"/>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tcPr>
          <w:p w14:paraId="4A9CACB9"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9B077A"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117ABE19" w14:textId="77777777" w:rsidR="00AC1B8A" w:rsidRPr="00FE0832" w:rsidRDefault="00AC1B8A" w:rsidP="00AC1B8A">
            <w:pPr>
              <w:pStyle w:val="TAC"/>
            </w:pPr>
            <w:r w:rsidRPr="00FE0832">
              <w:t>21.0 - TT</w:t>
            </w:r>
          </w:p>
        </w:tc>
        <w:tc>
          <w:tcPr>
            <w:tcW w:w="1625" w:type="dxa"/>
            <w:tcBorders>
              <w:top w:val="single" w:sz="4" w:space="0" w:color="auto"/>
              <w:bottom w:val="single" w:sz="4" w:space="0" w:color="auto"/>
              <w:right w:val="single" w:sz="4" w:space="0" w:color="auto"/>
            </w:tcBorders>
          </w:tcPr>
          <w:p w14:paraId="2CDB726A" w14:textId="77777777" w:rsidR="00AC1B8A" w:rsidRPr="00FE0832" w:rsidRDefault="00AC1B8A" w:rsidP="00AC1B8A">
            <w:pPr>
              <w:pStyle w:val="TAC"/>
            </w:pPr>
            <w:r w:rsidRPr="00FE0832">
              <w:t>(17.5 - TT²)</w:t>
            </w:r>
          </w:p>
        </w:tc>
      </w:tr>
      <w:tr w:rsidR="00AC1B8A" w:rsidRPr="00FE0832" w14:paraId="5B0A5271"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14ADD1F" w14:textId="77777777" w:rsidR="00AC1B8A" w:rsidRPr="00FE0832" w:rsidRDefault="00AC1B8A" w:rsidP="00AC1B8A">
            <w:pPr>
              <w:pStyle w:val="TAC"/>
            </w:pPr>
            <w:r w:rsidRPr="00FE0832">
              <w:t>13</w:t>
            </w:r>
          </w:p>
        </w:tc>
        <w:tc>
          <w:tcPr>
            <w:tcW w:w="980" w:type="dxa"/>
            <w:tcBorders>
              <w:top w:val="single" w:sz="4" w:space="0" w:color="auto"/>
              <w:left w:val="single" w:sz="4" w:space="0" w:color="auto"/>
              <w:bottom w:val="single" w:sz="4" w:space="0" w:color="auto"/>
              <w:right w:val="single" w:sz="4" w:space="0" w:color="auto"/>
            </w:tcBorders>
          </w:tcPr>
          <w:p w14:paraId="30119DD8"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2EE1280F"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CA9C75"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0DE0FDE6"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0B79240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167FCF8"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tcPr>
          <w:p w14:paraId="4D607ED0"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09EDC317"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0161EE73"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50561E2"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88E61B"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50F07854"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344520DB" w14:textId="77777777" w:rsidR="00AC1B8A" w:rsidRPr="00FE0832" w:rsidRDefault="00AC1B8A" w:rsidP="00AC1B8A">
            <w:pPr>
              <w:pStyle w:val="TAC"/>
            </w:pPr>
            <w:r w:rsidRPr="00FE0832">
              <w:t>(16.0 - TT²)</w:t>
            </w:r>
          </w:p>
        </w:tc>
      </w:tr>
      <w:tr w:rsidR="00AC1B8A" w:rsidRPr="00FE0832" w14:paraId="6BFD6F39"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098D92" w14:textId="77777777" w:rsidR="00AC1B8A" w:rsidRPr="00FE0832" w:rsidRDefault="00AC1B8A" w:rsidP="00AC1B8A">
            <w:pPr>
              <w:pStyle w:val="TAC"/>
              <w:rPr>
                <w:lang w:eastAsia="zh-CN"/>
              </w:rPr>
            </w:pPr>
            <w:r w:rsidRPr="00FE0832">
              <w:t>14</w:t>
            </w:r>
          </w:p>
        </w:tc>
        <w:tc>
          <w:tcPr>
            <w:tcW w:w="980" w:type="dxa"/>
            <w:tcBorders>
              <w:top w:val="single" w:sz="4" w:space="0" w:color="auto"/>
              <w:left w:val="single" w:sz="4" w:space="0" w:color="auto"/>
              <w:bottom w:val="single" w:sz="4" w:space="0" w:color="auto"/>
              <w:right w:val="single" w:sz="4" w:space="0" w:color="auto"/>
            </w:tcBorders>
          </w:tcPr>
          <w:p w14:paraId="2788EFA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4B5FD7A7"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6E0FBA8"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70233BA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12B3D3B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7CE559F"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tcPr>
          <w:p w14:paraId="61B78070"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57C7340F"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10250875"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77C21E48"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0AFAF"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3430AC69"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4A52F7E9" w14:textId="77777777" w:rsidR="00AC1B8A" w:rsidRPr="00FE0832" w:rsidRDefault="00AC1B8A" w:rsidP="00AC1B8A">
            <w:pPr>
              <w:pStyle w:val="TAC"/>
            </w:pPr>
            <w:r w:rsidRPr="00FE0832">
              <w:t>(16.0 - TT²)</w:t>
            </w:r>
          </w:p>
        </w:tc>
      </w:tr>
      <w:tr w:rsidR="00AC1B8A" w:rsidRPr="00FE0832" w14:paraId="5DDED66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4A0C5C8" w14:textId="77777777" w:rsidR="00AC1B8A" w:rsidRPr="00FE0832" w:rsidRDefault="00AC1B8A" w:rsidP="00AC1B8A">
            <w:pPr>
              <w:pStyle w:val="TAC"/>
              <w:rPr>
                <w:lang w:eastAsia="zh-CN"/>
              </w:rPr>
            </w:pPr>
            <w:r w:rsidRPr="00FE0832">
              <w:t>15</w:t>
            </w:r>
          </w:p>
        </w:tc>
        <w:tc>
          <w:tcPr>
            <w:tcW w:w="980" w:type="dxa"/>
            <w:tcBorders>
              <w:top w:val="single" w:sz="4" w:space="0" w:color="auto"/>
              <w:left w:val="single" w:sz="4" w:space="0" w:color="auto"/>
              <w:bottom w:val="single" w:sz="4" w:space="0" w:color="auto"/>
              <w:right w:val="single" w:sz="4" w:space="0" w:color="auto"/>
            </w:tcBorders>
          </w:tcPr>
          <w:p w14:paraId="56D06F08"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15407CF8"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07019F" w14:textId="77777777" w:rsidR="00AC1B8A" w:rsidRPr="00FE0832" w:rsidRDefault="00AC1B8A" w:rsidP="00AC1B8A">
            <w:pPr>
              <w:pStyle w:val="TAC"/>
              <w:rPr>
                <w:lang w:eastAsia="zh-CN"/>
              </w:rPr>
            </w:pPr>
            <w:r w:rsidRPr="00FE0832">
              <w:rPr>
                <w:lang w:eastAsia="zh-CN"/>
              </w:rPr>
              <w:t>2.5</w:t>
            </w:r>
          </w:p>
        </w:tc>
        <w:tc>
          <w:tcPr>
            <w:tcW w:w="567" w:type="dxa"/>
            <w:tcBorders>
              <w:top w:val="single" w:sz="4" w:space="0" w:color="auto"/>
              <w:left w:val="single" w:sz="4" w:space="0" w:color="auto"/>
              <w:bottom w:val="single" w:sz="4" w:space="0" w:color="auto"/>
            </w:tcBorders>
            <w:shd w:val="clear" w:color="auto" w:fill="auto"/>
          </w:tcPr>
          <w:p w14:paraId="35D60E3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6FEB816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8D06C8A" w14:textId="77777777" w:rsidR="00AC1B8A" w:rsidRPr="00FE0832" w:rsidRDefault="00AC1B8A" w:rsidP="00AC1B8A">
            <w:pPr>
              <w:pStyle w:val="TAC"/>
              <w:rPr>
                <w:lang w:eastAsia="zh-CN"/>
              </w:rPr>
            </w:pPr>
            <w:r w:rsidRPr="00FE0832">
              <w:t>23.5</w:t>
            </w:r>
          </w:p>
        </w:tc>
        <w:tc>
          <w:tcPr>
            <w:tcW w:w="1134" w:type="dxa"/>
            <w:tcBorders>
              <w:top w:val="single" w:sz="4" w:space="0" w:color="auto"/>
              <w:bottom w:val="single" w:sz="4" w:space="0" w:color="auto"/>
              <w:right w:val="single" w:sz="4" w:space="0" w:color="auto"/>
            </w:tcBorders>
          </w:tcPr>
          <w:p w14:paraId="2EE0CA6B" w14:textId="77777777" w:rsidR="00AC1B8A" w:rsidRPr="00FE0832" w:rsidRDefault="00AC1B8A" w:rsidP="00AC1B8A">
            <w:pPr>
              <w:pStyle w:val="TAC"/>
            </w:pPr>
            <w:r w:rsidRPr="00FE0832">
              <w:t>(22.0²)</w:t>
            </w:r>
          </w:p>
        </w:tc>
        <w:tc>
          <w:tcPr>
            <w:tcW w:w="709" w:type="dxa"/>
            <w:tcBorders>
              <w:top w:val="single" w:sz="4" w:space="0" w:color="auto"/>
              <w:left w:val="single" w:sz="4" w:space="0" w:color="auto"/>
              <w:bottom w:val="single" w:sz="4" w:space="0" w:color="auto"/>
            </w:tcBorders>
            <w:shd w:val="clear" w:color="auto" w:fill="auto"/>
          </w:tcPr>
          <w:p w14:paraId="00C22E03"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346BD2FA" w14:textId="77777777" w:rsidR="00AC1B8A" w:rsidRPr="00FE0832" w:rsidRDefault="00AC1B8A" w:rsidP="00AC1B8A">
            <w:pPr>
              <w:pStyle w:val="TAC"/>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tcPr>
          <w:p w14:paraId="278988E8"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55E137"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13ADF4A1" w14:textId="77777777" w:rsidR="00AC1B8A" w:rsidRPr="00FE0832" w:rsidRDefault="00AC1B8A" w:rsidP="00AC1B8A">
            <w:pPr>
              <w:pStyle w:val="TAC"/>
            </w:pPr>
            <w:r w:rsidRPr="00FE0832">
              <w:t>20.5 - TT</w:t>
            </w:r>
          </w:p>
        </w:tc>
        <w:tc>
          <w:tcPr>
            <w:tcW w:w="1625" w:type="dxa"/>
            <w:tcBorders>
              <w:top w:val="single" w:sz="4" w:space="0" w:color="auto"/>
              <w:bottom w:val="single" w:sz="4" w:space="0" w:color="auto"/>
              <w:right w:val="single" w:sz="4" w:space="0" w:color="auto"/>
            </w:tcBorders>
          </w:tcPr>
          <w:p w14:paraId="138E8707" w14:textId="77777777" w:rsidR="00AC1B8A" w:rsidRPr="00FE0832" w:rsidRDefault="00AC1B8A" w:rsidP="00AC1B8A">
            <w:pPr>
              <w:pStyle w:val="TAC"/>
            </w:pPr>
            <w:r w:rsidRPr="00FE0832">
              <w:t>(17.0 - TT²)</w:t>
            </w:r>
          </w:p>
        </w:tc>
      </w:tr>
      <w:tr w:rsidR="00AC1B8A" w:rsidRPr="00FE0832" w14:paraId="231A33FE"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D43CD5" w14:textId="77777777" w:rsidR="00AC1B8A" w:rsidRPr="00FE0832" w:rsidRDefault="00AC1B8A" w:rsidP="00AC1B8A">
            <w:pPr>
              <w:pStyle w:val="TAC"/>
            </w:pPr>
            <w:r w:rsidRPr="00FE0832">
              <w:t>16</w:t>
            </w:r>
          </w:p>
        </w:tc>
        <w:tc>
          <w:tcPr>
            <w:tcW w:w="980" w:type="dxa"/>
            <w:tcBorders>
              <w:top w:val="single" w:sz="4" w:space="0" w:color="auto"/>
              <w:left w:val="single" w:sz="4" w:space="0" w:color="auto"/>
              <w:bottom w:val="single" w:sz="4" w:space="0" w:color="auto"/>
              <w:right w:val="single" w:sz="4" w:space="0" w:color="auto"/>
            </w:tcBorders>
          </w:tcPr>
          <w:p w14:paraId="112E842F"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4091B985"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186F0DE" w14:textId="77777777" w:rsidR="00AC1B8A" w:rsidRPr="00FE0832" w:rsidRDefault="00AC1B8A" w:rsidP="00AC1B8A">
            <w:pPr>
              <w:pStyle w:val="TAC"/>
              <w:rPr>
                <w:lang w:eastAsia="zh-CN"/>
              </w:rPr>
            </w:pPr>
            <w:r w:rsidRPr="00FE0832">
              <w:rPr>
                <w:lang w:eastAsia="zh-CN"/>
              </w:rPr>
              <w:t>4.5</w:t>
            </w:r>
          </w:p>
        </w:tc>
        <w:tc>
          <w:tcPr>
            <w:tcW w:w="567" w:type="dxa"/>
            <w:tcBorders>
              <w:top w:val="single" w:sz="4" w:space="0" w:color="auto"/>
              <w:left w:val="single" w:sz="4" w:space="0" w:color="auto"/>
              <w:bottom w:val="single" w:sz="4" w:space="0" w:color="auto"/>
            </w:tcBorders>
            <w:shd w:val="clear" w:color="auto" w:fill="auto"/>
          </w:tcPr>
          <w:p w14:paraId="20D34E6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6574033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EAC0C21" w14:textId="77777777" w:rsidR="00AC1B8A" w:rsidRPr="00FE0832" w:rsidRDefault="00AC1B8A" w:rsidP="00AC1B8A">
            <w:pPr>
              <w:pStyle w:val="TAC"/>
            </w:pPr>
            <w:r w:rsidRPr="00FE0832">
              <w:t>21.5</w:t>
            </w:r>
          </w:p>
        </w:tc>
        <w:tc>
          <w:tcPr>
            <w:tcW w:w="1134" w:type="dxa"/>
            <w:tcBorders>
              <w:top w:val="single" w:sz="4" w:space="0" w:color="auto"/>
              <w:bottom w:val="single" w:sz="4" w:space="0" w:color="auto"/>
              <w:right w:val="single" w:sz="4" w:space="0" w:color="auto"/>
            </w:tcBorders>
          </w:tcPr>
          <w:p w14:paraId="195A1BD7" w14:textId="77777777" w:rsidR="00AC1B8A" w:rsidRPr="00FE0832" w:rsidRDefault="00AC1B8A" w:rsidP="00AC1B8A">
            <w:pPr>
              <w:pStyle w:val="TAC"/>
            </w:pPr>
            <w:r w:rsidRPr="00FE0832">
              <w:t>(20.0²)</w:t>
            </w:r>
          </w:p>
        </w:tc>
        <w:tc>
          <w:tcPr>
            <w:tcW w:w="709" w:type="dxa"/>
            <w:tcBorders>
              <w:top w:val="single" w:sz="4" w:space="0" w:color="auto"/>
              <w:left w:val="single" w:sz="4" w:space="0" w:color="auto"/>
              <w:bottom w:val="single" w:sz="4" w:space="0" w:color="auto"/>
            </w:tcBorders>
            <w:shd w:val="clear" w:color="auto" w:fill="auto"/>
          </w:tcPr>
          <w:p w14:paraId="30EAD661"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3C2F27D2" w14:textId="77777777" w:rsidR="00AC1B8A" w:rsidRPr="00FE0832" w:rsidRDefault="00AC1B8A" w:rsidP="00AC1B8A">
            <w:pPr>
              <w:pStyle w:val="TAC"/>
            </w:pPr>
            <w:r w:rsidRPr="00FE0832">
              <w:t>（</w:t>
            </w:r>
            <w:r w:rsidRPr="00FE0832">
              <w:rPr>
                <w:lang w:eastAsia="zh-CN"/>
              </w:rPr>
              <w:t>6</w:t>
            </w:r>
            <w:r w:rsidRPr="00FE0832">
              <w:t>.0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tcPr>
          <w:p w14:paraId="7817824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EE83BD"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3140B351" w14:textId="77777777" w:rsidR="00AC1B8A" w:rsidRPr="00FE0832" w:rsidRDefault="00AC1B8A" w:rsidP="00AC1B8A">
            <w:pPr>
              <w:pStyle w:val="TAC"/>
              <w:rPr>
                <w:lang w:eastAsia="zh-CN"/>
              </w:rPr>
            </w:pPr>
            <w:r w:rsidRPr="00FE0832">
              <w:t>16.5 - TT</w:t>
            </w:r>
          </w:p>
        </w:tc>
        <w:tc>
          <w:tcPr>
            <w:tcW w:w="1625" w:type="dxa"/>
            <w:tcBorders>
              <w:top w:val="single" w:sz="4" w:space="0" w:color="auto"/>
              <w:bottom w:val="single" w:sz="4" w:space="0" w:color="auto"/>
              <w:right w:val="single" w:sz="4" w:space="0" w:color="auto"/>
            </w:tcBorders>
          </w:tcPr>
          <w:p w14:paraId="1A2BF31C" w14:textId="77777777" w:rsidR="00AC1B8A" w:rsidRPr="00FE0832" w:rsidRDefault="00AC1B8A" w:rsidP="00AC1B8A">
            <w:pPr>
              <w:pStyle w:val="TAC"/>
            </w:pPr>
            <w:r w:rsidRPr="00FE0832">
              <w:t>(14.0 - TT²)</w:t>
            </w:r>
          </w:p>
        </w:tc>
      </w:tr>
      <w:tr w:rsidR="00AC1B8A" w:rsidRPr="00FE0832" w14:paraId="45E5DEFB"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F49614E" w14:textId="77777777" w:rsidR="00AC1B8A" w:rsidRPr="00FE0832" w:rsidRDefault="00AC1B8A" w:rsidP="00AC1B8A">
            <w:pPr>
              <w:pStyle w:val="TAC"/>
            </w:pPr>
            <w:r w:rsidRPr="00FE0832">
              <w:t>17</w:t>
            </w:r>
          </w:p>
        </w:tc>
        <w:tc>
          <w:tcPr>
            <w:tcW w:w="980" w:type="dxa"/>
            <w:tcBorders>
              <w:top w:val="single" w:sz="4" w:space="0" w:color="auto"/>
              <w:left w:val="single" w:sz="4" w:space="0" w:color="auto"/>
              <w:bottom w:val="single" w:sz="4" w:space="0" w:color="auto"/>
              <w:right w:val="single" w:sz="4" w:space="0" w:color="auto"/>
            </w:tcBorders>
          </w:tcPr>
          <w:p w14:paraId="7D26B27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509A7EB6"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1FBFE88" w14:textId="77777777" w:rsidR="00AC1B8A" w:rsidRPr="00FE0832" w:rsidRDefault="00AC1B8A" w:rsidP="00AC1B8A">
            <w:pPr>
              <w:pStyle w:val="TAC"/>
              <w:rPr>
                <w:lang w:eastAsia="zh-CN"/>
              </w:rPr>
            </w:pPr>
            <w:r w:rsidRPr="00FE0832">
              <w:rPr>
                <w:lang w:eastAsia="zh-CN"/>
              </w:rPr>
              <w:t>4.5</w:t>
            </w:r>
          </w:p>
        </w:tc>
        <w:tc>
          <w:tcPr>
            <w:tcW w:w="567" w:type="dxa"/>
            <w:tcBorders>
              <w:top w:val="single" w:sz="4" w:space="0" w:color="auto"/>
              <w:left w:val="single" w:sz="4" w:space="0" w:color="auto"/>
              <w:bottom w:val="single" w:sz="4" w:space="0" w:color="auto"/>
            </w:tcBorders>
            <w:shd w:val="clear" w:color="auto" w:fill="auto"/>
          </w:tcPr>
          <w:p w14:paraId="4B608F42"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5264A76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A75E3E4" w14:textId="77777777" w:rsidR="00AC1B8A" w:rsidRPr="00FE0832" w:rsidRDefault="00AC1B8A" w:rsidP="00AC1B8A">
            <w:pPr>
              <w:pStyle w:val="TAC"/>
            </w:pPr>
            <w:r w:rsidRPr="00FE0832">
              <w:t>21.5</w:t>
            </w:r>
          </w:p>
        </w:tc>
        <w:tc>
          <w:tcPr>
            <w:tcW w:w="1134" w:type="dxa"/>
            <w:tcBorders>
              <w:top w:val="single" w:sz="4" w:space="0" w:color="auto"/>
              <w:bottom w:val="single" w:sz="4" w:space="0" w:color="auto"/>
              <w:right w:val="single" w:sz="4" w:space="0" w:color="auto"/>
            </w:tcBorders>
          </w:tcPr>
          <w:p w14:paraId="17B48FC0" w14:textId="77777777" w:rsidR="00AC1B8A" w:rsidRPr="00FE0832" w:rsidRDefault="00AC1B8A" w:rsidP="00AC1B8A">
            <w:pPr>
              <w:pStyle w:val="TAC"/>
            </w:pPr>
            <w:r w:rsidRPr="00FE0832">
              <w:t>(20.0²)</w:t>
            </w:r>
          </w:p>
        </w:tc>
        <w:tc>
          <w:tcPr>
            <w:tcW w:w="709" w:type="dxa"/>
            <w:tcBorders>
              <w:top w:val="single" w:sz="4" w:space="0" w:color="auto"/>
              <w:left w:val="single" w:sz="4" w:space="0" w:color="auto"/>
              <w:bottom w:val="single" w:sz="4" w:space="0" w:color="auto"/>
            </w:tcBorders>
            <w:shd w:val="clear" w:color="auto" w:fill="auto"/>
          </w:tcPr>
          <w:p w14:paraId="04FB7E36"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3F259FB4" w14:textId="77777777" w:rsidR="00AC1B8A" w:rsidRPr="00FE0832" w:rsidRDefault="00AC1B8A" w:rsidP="00AC1B8A">
            <w:pPr>
              <w:pStyle w:val="TAC"/>
            </w:pPr>
            <w:r w:rsidRPr="00FE0832">
              <w:t>（</w:t>
            </w:r>
            <w:r w:rsidRPr="00FE0832">
              <w:t>6.0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tcPr>
          <w:p w14:paraId="216C9E2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FCD965"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252CE89C" w14:textId="77777777" w:rsidR="00AC1B8A" w:rsidRPr="00FE0832" w:rsidRDefault="00AC1B8A" w:rsidP="00AC1B8A">
            <w:pPr>
              <w:pStyle w:val="TAC"/>
              <w:rPr>
                <w:lang w:eastAsia="zh-CN"/>
              </w:rPr>
            </w:pPr>
            <w:r w:rsidRPr="00FE0832">
              <w:t>16.5 - TT</w:t>
            </w:r>
          </w:p>
        </w:tc>
        <w:tc>
          <w:tcPr>
            <w:tcW w:w="1625" w:type="dxa"/>
            <w:tcBorders>
              <w:top w:val="single" w:sz="4" w:space="0" w:color="auto"/>
              <w:bottom w:val="single" w:sz="4" w:space="0" w:color="auto"/>
              <w:right w:val="single" w:sz="4" w:space="0" w:color="auto"/>
            </w:tcBorders>
          </w:tcPr>
          <w:p w14:paraId="46E4783F" w14:textId="77777777" w:rsidR="00AC1B8A" w:rsidRPr="00FE0832" w:rsidRDefault="00AC1B8A" w:rsidP="00AC1B8A">
            <w:pPr>
              <w:pStyle w:val="TAC"/>
            </w:pPr>
            <w:r w:rsidRPr="00FE0832">
              <w:t>(14.0 - TT²)</w:t>
            </w:r>
          </w:p>
        </w:tc>
      </w:tr>
      <w:tr w:rsidR="00AC1B8A" w:rsidRPr="00FE0832" w14:paraId="40E3F04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EA811B6" w14:textId="77777777" w:rsidR="00AC1B8A" w:rsidRPr="00FE0832" w:rsidRDefault="00AC1B8A" w:rsidP="00AC1B8A">
            <w:pPr>
              <w:pStyle w:val="TAC"/>
              <w:rPr>
                <w:lang w:eastAsia="zh-CN"/>
              </w:rPr>
            </w:pPr>
            <w:r w:rsidRPr="00FE0832">
              <w:t>18</w:t>
            </w:r>
          </w:p>
        </w:tc>
        <w:tc>
          <w:tcPr>
            <w:tcW w:w="980" w:type="dxa"/>
            <w:tcBorders>
              <w:top w:val="single" w:sz="4" w:space="0" w:color="auto"/>
              <w:left w:val="single" w:sz="4" w:space="0" w:color="auto"/>
              <w:bottom w:val="single" w:sz="4" w:space="0" w:color="auto"/>
              <w:right w:val="single" w:sz="4" w:space="0" w:color="auto"/>
            </w:tcBorders>
          </w:tcPr>
          <w:p w14:paraId="30BC3462"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3F324F18"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112E1A" w14:textId="77777777" w:rsidR="00AC1B8A" w:rsidRPr="00FE0832" w:rsidRDefault="00AC1B8A" w:rsidP="00AC1B8A">
            <w:pPr>
              <w:pStyle w:val="TAC"/>
              <w:rPr>
                <w:lang w:eastAsia="zh-CN"/>
              </w:rPr>
            </w:pPr>
            <w:r w:rsidRPr="00FE0832">
              <w:rPr>
                <w:lang w:eastAsia="zh-CN"/>
              </w:rPr>
              <w:t>4.5</w:t>
            </w:r>
          </w:p>
        </w:tc>
        <w:tc>
          <w:tcPr>
            <w:tcW w:w="567" w:type="dxa"/>
            <w:tcBorders>
              <w:top w:val="single" w:sz="4" w:space="0" w:color="auto"/>
              <w:left w:val="single" w:sz="4" w:space="0" w:color="auto"/>
              <w:bottom w:val="single" w:sz="4" w:space="0" w:color="auto"/>
            </w:tcBorders>
            <w:shd w:val="clear" w:color="auto" w:fill="auto"/>
          </w:tcPr>
          <w:p w14:paraId="162261E1"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4011C4B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4B36683" w14:textId="77777777" w:rsidR="00AC1B8A" w:rsidRPr="00FE0832" w:rsidRDefault="00AC1B8A" w:rsidP="00AC1B8A">
            <w:pPr>
              <w:pStyle w:val="TAC"/>
              <w:rPr>
                <w:lang w:eastAsia="zh-CN"/>
              </w:rPr>
            </w:pPr>
            <w:r w:rsidRPr="00FE0832">
              <w:t>21.5</w:t>
            </w:r>
          </w:p>
        </w:tc>
        <w:tc>
          <w:tcPr>
            <w:tcW w:w="1134" w:type="dxa"/>
            <w:tcBorders>
              <w:top w:val="single" w:sz="4" w:space="0" w:color="auto"/>
              <w:bottom w:val="single" w:sz="4" w:space="0" w:color="auto"/>
              <w:right w:val="single" w:sz="4" w:space="0" w:color="auto"/>
            </w:tcBorders>
          </w:tcPr>
          <w:p w14:paraId="71706982" w14:textId="77777777" w:rsidR="00AC1B8A" w:rsidRPr="00FE0832" w:rsidRDefault="00AC1B8A" w:rsidP="00AC1B8A">
            <w:pPr>
              <w:pStyle w:val="TAC"/>
            </w:pPr>
            <w:r w:rsidRPr="00FE0832">
              <w:t>(20.0²)</w:t>
            </w:r>
          </w:p>
        </w:tc>
        <w:tc>
          <w:tcPr>
            <w:tcW w:w="709" w:type="dxa"/>
            <w:tcBorders>
              <w:top w:val="single" w:sz="4" w:space="0" w:color="auto"/>
              <w:left w:val="single" w:sz="4" w:space="0" w:color="auto"/>
              <w:bottom w:val="single" w:sz="4" w:space="0" w:color="auto"/>
            </w:tcBorders>
            <w:shd w:val="clear" w:color="auto" w:fill="auto"/>
          </w:tcPr>
          <w:p w14:paraId="008C89BB"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2A8C74D2" w14:textId="77777777" w:rsidR="00AC1B8A" w:rsidRPr="00FE0832" w:rsidRDefault="00AC1B8A" w:rsidP="00AC1B8A">
            <w:pPr>
              <w:pStyle w:val="TAC"/>
            </w:pPr>
            <w:r w:rsidRPr="00FE0832">
              <w:t>（</w:t>
            </w:r>
            <w:r w:rsidRPr="00FE0832">
              <w:t>6.0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tcPr>
          <w:p w14:paraId="696A645E"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996BD0"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65C9DDE1" w14:textId="77777777" w:rsidR="00AC1B8A" w:rsidRPr="00FE0832" w:rsidRDefault="00AC1B8A" w:rsidP="00AC1B8A">
            <w:pPr>
              <w:pStyle w:val="TAC"/>
            </w:pPr>
            <w:r w:rsidRPr="00FE0832">
              <w:t>16.5 - TT</w:t>
            </w:r>
          </w:p>
        </w:tc>
        <w:tc>
          <w:tcPr>
            <w:tcW w:w="1625" w:type="dxa"/>
            <w:tcBorders>
              <w:top w:val="single" w:sz="4" w:space="0" w:color="auto"/>
              <w:bottom w:val="single" w:sz="4" w:space="0" w:color="auto"/>
              <w:right w:val="single" w:sz="4" w:space="0" w:color="auto"/>
            </w:tcBorders>
          </w:tcPr>
          <w:p w14:paraId="0C520058" w14:textId="77777777" w:rsidR="00AC1B8A" w:rsidRPr="00FE0832" w:rsidRDefault="00AC1B8A" w:rsidP="00AC1B8A">
            <w:pPr>
              <w:pStyle w:val="TAC"/>
            </w:pPr>
            <w:r w:rsidRPr="00FE0832">
              <w:t>(14.0 - TT²)</w:t>
            </w:r>
          </w:p>
        </w:tc>
      </w:tr>
      <w:tr w:rsidR="00AC1B8A" w:rsidRPr="00FE0832" w14:paraId="6EF53074"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384E7FA" w14:textId="77777777" w:rsidR="00AC1B8A" w:rsidRPr="00FE0832" w:rsidRDefault="00AC1B8A" w:rsidP="00AC1B8A">
            <w:pPr>
              <w:pStyle w:val="TAC"/>
              <w:rPr>
                <w:lang w:eastAsia="zh-CN"/>
              </w:rPr>
            </w:pPr>
            <w:r w:rsidRPr="00FE0832">
              <w:t>19</w:t>
            </w:r>
          </w:p>
        </w:tc>
        <w:tc>
          <w:tcPr>
            <w:tcW w:w="980" w:type="dxa"/>
            <w:tcBorders>
              <w:top w:val="single" w:sz="4" w:space="0" w:color="auto"/>
              <w:left w:val="single" w:sz="4" w:space="0" w:color="auto"/>
              <w:bottom w:val="single" w:sz="4" w:space="0" w:color="auto"/>
              <w:right w:val="single" w:sz="4" w:space="0" w:color="auto"/>
            </w:tcBorders>
          </w:tcPr>
          <w:p w14:paraId="1CC406B0"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27414F80"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F93B8DF" w14:textId="77777777" w:rsidR="00AC1B8A" w:rsidRPr="00FE0832" w:rsidRDefault="00AC1B8A" w:rsidP="00AC1B8A">
            <w:pPr>
              <w:pStyle w:val="TAC"/>
              <w:rPr>
                <w:lang w:eastAsia="zh-CN"/>
              </w:rPr>
            </w:pPr>
            <w:r w:rsidRPr="00FE0832">
              <w:rPr>
                <w:lang w:eastAsia="zh-CN"/>
              </w:rPr>
              <w:t>1.5</w:t>
            </w:r>
          </w:p>
        </w:tc>
        <w:tc>
          <w:tcPr>
            <w:tcW w:w="567" w:type="dxa"/>
            <w:tcBorders>
              <w:top w:val="single" w:sz="4" w:space="0" w:color="auto"/>
              <w:left w:val="single" w:sz="4" w:space="0" w:color="auto"/>
              <w:bottom w:val="single" w:sz="4" w:space="0" w:color="auto"/>
            </w:tcBorders>
            <w:shd w:val="clear" w:color="auto" w:fill="auto"/>
          </w:tcPr>
          <w:p w14:paraId="3127EE8C"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63F738C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4A859C" w14:textId="77777777" w:rsidR="00AC1B8A" w:rsidRPr="00FE0832" w:rsidRDefault="00AC1B8A" w:rsidP="00AC1B8A">
            <w:pPr>
              <w:pStyle w:val="TAC"/>
            </w:pPr>
            <w:r w:rsidRPr="00FE0832">
              <w:t>24.5</w:t>
            </w:r>
          </w:p>
        </w:tc>
        <w:tc>
          <w:tcPr>
            <w:tcW w:w="1134" w:type="dxa"/>
            <w:tcBorders>
              <w:top w:val="single" w:sz="4" w:space="0" w:color="auto"/>
              <w:bottom w:val="single" w:sz="4" w:space="0" w:color="auto"/>
              <w:right w:val="single" w:sz="4" w:space="0" w:color="auto"/>
            </w:tcBorders>
          </w:tcPr>
          <w:p w14:paraId="2BF47E8D" w14:textId="77777777" w:rsidR="00AC1B8A" w:rsidRPr="00FE0832" w:rsidRDefault="00AC1B8A" w:rsidP="00AC1B8A">
            <w:pPr>
              <w:pStyle w:val="TAC"/>
            </w:pPr>
            <w:r w:rsidRPr="00FE0832">
              <w:t>(23.0²)</w:t>
            </w:r>
          </w:p>
        </w:tc>
        <w:tc>
          <w:tcPr>
            <w:tcW w:w="709" w:type="dxa"/>
            <w:tcBorders>
              <w:top w:val="single" w:sz="4" w:space="0" w:color="auto"/>
              <w:left w:val="single" w:sz="4" w:space="0" w:color="auto"/>
              <w:bottom w:val="single" w:sz="4" w:space="0" w:color="auto"/>
            </w:tcBorders>
            <w:shd w:val="clear" w:color="auto" w:fill="auto"/>
          </w:tcPr>
          <w:p w14:paraId="5DA7A8A2"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03FD3EA6"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5591A1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4A5ECF"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4E241A78" w14:textId="77777777" w:rsidR="00AC1B8A" w:rsidRPr="00FE0832" w:rsidRDefault="00AC1B8A" w:rsidP="00AC1B8A">
            <w:pPr>
              <w:pStyle w:val="TAC"/>
            </w:pPr>
            <w:r w:rsidRPr="00FE0832">
              <w:t>21.5 - TT</w:t>
            </w:r>
          </w:p>
        </w:tc>
        <w:tc>
          <w:tcPr>
            <w:tcW w:w="1625" w:type="dxa"/>
            <w:tcBorders>
              <w:top w:val="single" w:sz="4" w:space="0" w:color="auto"/>
              <w:bottom w:val="single" w:sz="4" w:space="0" w:color="auto"/>
              <w:right w:val="single" w:sz="4" w:space="0" w:color="auto"/>
            </w:tcBorders>
          </w:tcPr>
          <w:p w14:paraId="5A183D51" w14:textId="77777777" w:rsidR="00AC1B8A" w:rsidRPr="00FE0832" w:rsidRDefault="00AC1B8A" w:rsidP="00AC1B8A">
            <w:pPr>
              <w:pStyle w:val="TAC"/>
            </w:pPr>
            <w:r w:rsidRPr="00FE0832">
              <w:t>(20.0 - TT²)</w:t>
            </w:r>
          </w:p>
        </w:tc>
      </w:tr>
      <w:tr w:rsidR="00AC1B8A" w:rsidRPr="00FE0832" w14:paraId="599DD4D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50BEC9" w14:textId="77777777" w:rsidR="00AC1B8A" w:rsidRPr="00FE0832" w:rsidRDefault="00AC1B8A" w:rsidP="00AC1B8A">
            <w:pPr>
              <w:pStyle w:val="TAC"/>
            </w:pPr>
            <w:r w:rsidRPr="00FE0832">
              <w:t>20</w:t>
            </w:r>
          </w:p>
        </w:tc>
        <w:tc>
          <w:tcPr>
            <w:tcW w:w="980" w:type="dxa"/>
            <w:tcBorders>
              <w:top w:val="single" w:sz="4" w:space="0" w:color="auto"/>
              <w:left w:val="single" w:sz="4" w:space="0" w:color="auto"/>
              <w:bottom w:val="single" w:sz="4" w:space="0" w:color="auto"/>
              <w:right w:val="single" w:sz="4" w:space="0" w:color="auto"/>
            </w:tcBorders>
          </w:tcPr>
          <w:p w14:paraId="67B40D8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01787640"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55D262F"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618E7DA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3276D42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3B4BE86"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17FDC791"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7DDDB19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3CF28BE7"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FEDF09D"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348CC1"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49089A29"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6A0EECC3" w14:textId="77777777" w:rsidR="00AC1B8A" w:rsidRPr="00FE0832" w:rsidRDefault="00AC1B8A" w:rsidP="00AC1B8A">
            <w:pPr>
              <w:pStyle w:val="TAC"/>
            </w:pPr>
            <w:r w:rsidRPr="00FE0832">
              <w:t>(16.0 - TT²)</w:t>
            </w:r>
          </w:p>
        </w:tc>
      </w:tr>
      <w:tr w:rsidR="00AC1B8A" w:rsidRPr="00FE0832" w14:paraId="6A0B7030"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6FA7048" w14:textId="77777777" w:rsidR="00AC1B8A" w:rsidRPr="00FE0832" w:rsidRDefault="00AC1B8A" w:rsidP="00AC1B8A">
            <w:pPr>
              <w:pStyle w:val="TAC"/>
            </w:pPr>
            <w:r w:rsidRPr="00FE0832">
              <w:t>21</w:t>
            </w:r>
          </w:p>
        </w:tc>
        <w:tc>
          <w:tcPr>
            <w:tcW w:w="980" w:type="dxa"/>
            <w:tcBorders>
              <w:top w:val="single" w:sz="4" w:space="0" w:color="auto"/>
              <w:left w:val="single" w:sz="4" w:space="0" w:color="auto"/>
              <w:bottom w:val="single" w:sz="4" w:space="0" w:color="auto"/>
              <w:right w:val="single" w:sz="4" w:space="0" w:color="auto"/>
            </w:tcBorders>
          </w:tcPr>
          <w:p w14:paraId="20B23487"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6F95E59F"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4970902"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41827F"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193803C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F5A144"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2E387B7B"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47E5E5FD"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59B4FF9D"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0FBF08A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BC71C5"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0E6570C1"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64A35BF3" w14:textId="77777777" w:rsidR="00AC1B8A" w:rsidRPr="00FE0832" w:rsidRDefault="00AC1B8A" w:rsidP="00AC1B8A">
            <w:pPr>
              <w:pStyle w:val="TAC"/>
            </w:pPr>
            <w:r w:rsidRPr="00FE0832">
              <w:t>(16.0 - TT²)</w:t>
            </w:r>
          </w:p>
        </w:tc>
      </w:tr>
      <w:tr w:rsidR="00AC1B8A" w:rsidRPr="00FE0832" w14:paraId="7E422AF6"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3DBC564" w14:textId="77777777" w:rsidR="00AC1B8A" w:rsidRPr="00FE0832" w:rsidRDefault="00AC1B8A" w:rsidP="00AC1B8A">
            <w:pPr>
              <w:pStyle w:val="TAC"/>
            </w:pPr>
            <w:r w:rsidRPr="00FE0832">
              <w:t>22</w:t>
            </w:r>
          </w:p>
        </w:tc>
        <w:tc>
          <w:tcPr>
            <w:tcW w:w="980" w:type="dxa"/>
            <w:tcBorders>
              <w:top w:val="single" w:sz="4" w:space="0" w:color="auto"/>
              <w:left w:val="single" w:sz="4" w:space="0" w:color="auto"/>
              <w:bottom w:val="single" w:sz="4" w:space="0" w:color="auto"/>
              <w:right w:val="single" w:sz="4" w:space="0" w:color="auto"/>
            </w:tcBorders>
          </w:tcPr>
          <w:p w14:paraId="31307302"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2AB8D9DC"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08AA75D" w14:textId="77777777" w:rsidR="00AC1B8A" w:rsidRPr="00FE0832" w:rsidRDefault="00AC1B8A" w:rsidP="00AC1B8A">
            <w:pPr>
              <w:pStyle w:val="TAC"/>
              <w:rPr>
                <w:lang w:eastAsia="zh-CN"/>
              </w:rPr>
            </w:pPr>
            <w:r w:rsidRPr="00FE0832">
              <w:rPr>
                <w:lang w:eastAsia="zh-CN"/>
              </w:rPr>
              <w:t>3</w:t>
            </w:r>
          </w:p>
        </w:tc>
        <w:tc>
          <w:tcPr>
            <w:tcW w:w="567" w:type="dxa"/>
            <w:tcBorders>
              <w:top w:val="single" w:sz="4" w:space="0" w:color="auto"/>
              <w:left w:val="single" w:sz="4" w:space="0" w:color="auto"/>
              <w:bottom w:val="single" w:sz="4" w:space="0" w:color="auto"/>
            </w:tcBorders>
            <w:shd w:val="clear" w:color="auto" w:fill="auto"/>
          </w:tcPr>
          <w:p w14:paraId="3243577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5C7FC21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C465708" w14:textId="77777777" w:rsidR="00AC1B8A" w:rsidRPr="00FE0832" w:rsidRDefault="00AC1B8A" w:rsidP="00AC1B8A">
            <w:pPr>
              <w:pStyle w:val="TAC"/>
              <w:rPr>
                <w:lang w:eastAsia="zh-CN"/>
              </w:rPr>
            </w:pPr>
            <w:r w:rsidRPr="00FE0832">
              <w:t>23.0</w:t>
            </w:r>
          </w:p>
        </w:tc>
        <w:tc>
          <w:tcPr>
            <w:tcW w:w="1134" w:type="dxa"/>
            <w:tcBorders>
              <w:top w:val="single" w:sz="4" w:space="0" w:color="auto"/>
              <w:bottom w:val="single" w:sz="4" w:space="0" w:color="auto"/>
              <w:right w:val="single" w:sz="4" w:space="0" w:color="auto"/>
            </w:tcBorders>
          </w:tcPr>
          <w:p w14:paraId="2185A3DA" w14:textId="77777777" w:rsidR="00AC1B8A" w:rsidRPr="00FE0832" w:rsidRDefault="00AC1B8A" w:rsidP="00AC1B8A">
            <w:pPr>
              <w:pStyle w:val="TAC"/>
            </w:pPr>
            <w:r w:rsidRPr="00FE0832">
              <w:t>(21.5²)</w:t>
            </w:r>
          </w:p>
        </w:tc>
        <w:tc>
          <w:tcPr>
            <w:tcW w:w="709" w:type="dxa"/>
            <w:tcBorders>
              <w:top w:val="single" w:sz="4" w:space="0" w:color="auto"/>
              <w:left w:val="single" w:sz="4" w:space="0" w:color="auto"/>
              <w:bottom w:val="single" w:sz="4" w:space="0" w:color="auto"/>
            </w:tcBorders>
            <w:shd w:val="clear" w:color="auto" w:fill="auto"/>
          </w:tcPr>
          <w:p w14:paraId="1EEBA2C9"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50D0C286" w14:textId="77777777" w:rsidR="00AC1B8A" w:rsidRPr="00FE0832" w:rsidRDefault="00AC1B8A" w:rsidP="00AC1B8A">
            <w:pPr>
              <w:pStyle w:val="TAC"/>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tcPr>
          <w:p w14:paraId="73C36FC9"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A45B72"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5B54EDC4" w14:textId="77777777" w:rsidR="00AC1B8A" w:rsidRPr="00FE0832" w:rsidRDefault="00AC1B8A" w:rsidP="00AC1B8A">
            <w:pPr>
              <w:pStyle w:val="TAC"/>
            </w:pPr>
            <w:r w:rsidRPr="00FE0832">
              <w:t>20.0 - TT</w:t>
            </w:r>
          </w:p>
        </w:tc>
        <w:tc>
          <w:tcPr>
            <w:tcW w:w="1625" w:type="dxa"/>
            <w:tcBorders>
              <w:top w:val="single" w:sz="4" w:space="0" w:color="auto"/>
              <w:bottom w:val="single" w:sz="4" w:space="0" w:color="auto"/>
              <w:right w:val="single" w:sz="4" w:space="0" w:color="auto"/>
            </w:tcBorders>
          </w:tcPr>
          <w:p w14:paraId="643271BC" w14:textId="77777777" w:rsidR="00AC1B8A" w:rsidRPr="00FE0832" w:rsidRDefault="00AC1B8A" w:rsidP="00AC1B8A">
            <w:pPr>
              <w:pStyle w:val="TAC"/>
            </w:pPr>
            <w:r w:rsidRPr="00FE0832">
              <w:t>(16.5 - TT²)</w:t>
            </w:r>
          </w:p>
        </w:tc>
      </w:tr>
      <w:tr w:rsidR="00AC1B8A" w:rsidRPr="00FE0832" w14:paraId="3BA3766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B770E43" w14:textId="77777777" w:rsidR="00AC1B8A" w:rsidRPr="00FE0832" w:rsidRDefault="00AC1B8A" w:rsidP="00AC1B8A">
            <w:pPr>
              <w:pStyle w:val="TAC"/>
            </w:pPr>
            <w:r w:rsidRPr="00FE0832">
              <w:t>23</w:t>
            </w:r>
          </w:p>
        </w:tc>
        <w:tc>
          <w:tcPr>
            <w:tcW w:w="980" w:type="dxa"/>
            <w:tcBorders>
              <w:top w:val="single" w:sz="4" w:space="0" w:color="auto"/>
              <w:left w:val="single" w:sz="4" w:space="0" w:color="auto"/>
              <w:bottom w:val="single" w:sz="4" w:space="0" w:color="auto"/>
              <w:right w:val="single" w:sz="4" w:space="0" w:color="auto"/>
            </w:tcBorders>
          </w:tcPr>
          <w:p w14:paraId="316AF396"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6F0F93C3"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A48A9D" w14:textId="77777777" w:rsidR="00AC1B8A" w:rsidRPr="00FE0832" w:rsidRDefault="00AC1B8A" w:rsidP="00AC1B8A">
            <w:pPr>
              <w:pStyle w:val="TAC"/>
              <w:rPr>
                <w:lang w:eastAsia="zh-CN"/>
              </w:rPr>
            </w:pPr>
            <w:r w:rsidRPr="00FE0832">
              <w:rPr>
                <w:lang w:eastAsia="zh-CN"/>
              </w:rPr>
              <w:t>2</w:t>
            </w:r>
          </w:p>
        </w:tc>
        <w:tc>
          <w:tcPr>
            <w:tcW w:w="567" w:type="dxa"/>
            <w:tcBorders>
              <w:top w:val="single" w:sz="4" w:space="0" w:color="auto"/>
              <w:left w:val="single" w:sz="4" w:space="0" w:color="auto"/>
              <w:bottom w:val="single" w:sz="4" w:space="0" w:color="auto"/>
            </w:tcBorders>
            <w:shd w:val="clear" w:color="auto" w:fill="auto"/>
          </w:tcPr>
          <w:p w14:paraId="1A667CBC"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68CBE7A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82C3B6" w14:textId="77777777" w:rsidR="00AC1B8A" w:rsidRPr="00FE0832" w:rsidRDefault="00AC1B8A" w:rsidP="00AC1B8A">
            <w:pPr>
              <w:pStyle w:val="TAC"/>
              <w:rPr>
                <w:lang w:eastAsia="zh-CN"/>
              </w:rPr>
            </w:pPr>
            <w:r w:rsidRPr="00FE0832">
              <w:t>24.0</w:t>
            </w:r>
          </w:p>
        </w:tc>
        <w:tc>
          <w:tcPr>
            <w:tcW w:w="1134" w:type="dxa"/>
            <w:tcBorders>
              <w:top w:val="single" w:sz="4" w:space="0" w:color="auto"/>
              <w:bottom w:val="single" w:sz="4" w:space="0" w:color="auto"/>
              <w:right w:val="single" w:sz="4" w:space="0" w:color="auto"/>
            </w:tcBorders>
          </w:tcPr>
          <w:p w14:paraId="409B1959" w14:textId="77777777" w:rsidR="00AC1B8A" w:rsidRPr="00FE0832" w:rsidRDefault="00AC1B8A" w:rsidP="00AC1B8A">
            <w:pPr>
              <w:pStyle w:val="TAC"/>
            </w:pPr>
            <w:r w:rsidRPr="00FE0832">
              <w:t>(22.5²)</w:t>
            </w:r>
          </w:p>
        </w:tc>
        <w:tc>
          <w:tcPr>
            <w:tcW w:w="709" w:type="dxa"/>
            <w:tcBorders>
              <w:top w:val="single" w:sz="4" w:space="0" w:color="auto"/>
              <w:left w:val="single" w:sz="4" w:space="0" w:color="auto"/>
              <w:bottom w:val="single" w:sz="4" w:space="0" w:color="auto"/>
            </w:tcBorders>
            <w:shd w:val="clear" w:color="auto" w:fill="auto"/>
          </w:tcPr>
          <w:p w14:paraId="19284B78"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39E3EFCB" w14:textId="77777777" w:rsidR="00AC1B8A" w:rsidRPr="00FE0832" w:rsidRDefault="00AC1B8A" w:rsidP="00AC1B8A">
            <w:pPr>
              <w:pStyle w:val="TAC"/>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tcPr>
          <w:p w14:paraId="7873173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4F467D"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6650269D" w14:textId="77777777" w:rsidR="00AC1B8A" w:rsidRPr="00FE0832" w:rsidRDefault="00AC1B8A" w:rsidP="00AC1B8A">
            <w:pPr>
              <w:pStyle w:val="TAC"/>
            </w:pPr>
            <w:r w:rsidRPr="00FE0832">
              <w:t>21.0 - TT</w:t>
            </w:r>
          </w:p>
        </w:tc>
        <w:tc>
          <w:tcPr>
            <w:tcW w:w="1625" w:type="dxa"/>
            <w:tcBorders>
              <w:top w:val="single" w:sz="4" w:space="0" w:color="auto"/>
              <w:bottom w:val="single" w:sz="4" w:space="0" w:color="auto"/>
              <w:right w:val="single" w:sz="4" w:space="0" w:color="auto"/>
            </w:tcBorders>
          </w:tcPr>
          <w:p w14:paraId="2BE642F5" w14:textId="77777777" w:rsidR="00AC1B8A" w:rsidRPr="00FE0832" w:rsidRDefault="00AC1B8A" w:rsidP="00AC1B8A">
            <w:pPr>
              <w:pStyle w:val="TAC"/>
            </w:pPr>
            <w:r w:rsidRPr="00FE0832">
              <w:t>(17.5 - TT²)</w:t>
            </w:r>
          </w:p>
        </w:tc>
      </w:tr>
      <w:tr w:rsidR="00AC1B8A" w:rsidRPr="00FE0832" w14:paraId="2BE0A20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9019573" w14:textId="77777777" w:rsidR="00AC1B8A" w:rsidRPr="00FE0832" w:rsidRDefault="00AC1B8A" w:rsidP="00AC1B8A">
            <w:pPr>
              <w:pStyle w:val="TAC"/>
            </w:pPr>
            <w:r w:rsidRPr="00FE0832">
              <w:t>24</w:t>
            </w:r>
          </w:p>
        </w:tc>
        <w:tc>
          <w:tcPr>
            <w:tcW w:w="980" w:type="dxa"/>
            <w:tcBorders>
              <w:top w:val="single" w:sz="4" w:space="0" w:color="auto"/>
              <w:left w:val="single" w:sz="4" w:space="0" w:color="auto"/>
              <w:bottom w:val="single" w:sz="4" w:space="0" w:color="auto"/>
              <w:right w:val="single" w:sz="4" w:space="0" w:color="auto"/>
            </w:tcBorders>
          </w:tcPr>
          <w:p w14:paraId="1CCF1C52"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507E2A77"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32FE54F"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2F7CC58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60B22D2C"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E7BD11E"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tcPr>
          <w:p w14:paraId="5F124776"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5B4C525B"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1A005AC2"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AA674F5"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E1A27B"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312353D4"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3353AB55" w14:textId="77777777" w:rsidR="00AC1B8A" w:rsidRPr="00FE0832" w:rsidRDefault="00AC1B8A" w:rsidP="00AC1B8A">
            <w:pPr>
              <w:pStyle w:val="TAC"/>
            </w:pPr>
            <w:r w:rsidRPr="00FE0832">
              <w:t>(16.0 - TT²)</w:t>
            </w:r>
          </w:p>
        </w:tc>
      </w:tr>
      <w:tr w:rsidR="00AC1B8A" w:rsidRPr="00FE0832" w14:paraId="30B8A716"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3B42787" w14:textId="77777777" w:rsidR="00AC1B8A" w:rsidRPr="00FE0832" w:rsidRDefault="00AC1B8A" w:rsidP="00AC1B8A">
            <w:pPr>
              <w:pStyle w:val="TAC"/>
            </w:pPr>
            <w:r w:rsidRPr="00FE0832">
              <w:t>25</w:t>
            </w:r>
          </w:p>
        </w:tc>
        <w:tc>
          <w:tcPr>
            <w:tcW w:w="980" w:type="dxa"/>
            <w:tcBorders>
              <w:top w:val="single" w:sz="4" w:space="0" w:color="auto"/>
              <w:left w:val="single" w:sz="4" w:space="0" w:color="auto"/>
              <w:bottom w:val="single" w:sz="4" w:space="0" w:color="auto"/>
              <w:right w:val="single" w:sz="4" w:space="0" w:color="auto"/>
            </w:tcBorders>
          </w:tcPr>
          <w:p w14:paraId="115D491A"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42CA22DE"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A86FDE"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5BD893F4"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1EB0DE9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25836BA" w14:textId="77777777" w:rsidR="00AC1B8A" w:rsidRPr="00FE0832" w:rsidRDefault="00AC1B8A" w:rsidP="00AC1B8A">
            <w:pPr>
              <w:pStyle w:val="TAC"/>
              <w:rPr>
                <w:lang w:eastAsia="zh-CN"/>
              </w:rPr>
            </w:pPr>
            <w:r w:rsidRPr="00FE0832">
              <w:t>22.5</w:t>
            </w:r>
          </w:p>
        </w:tc>
        <w:tc>
          <w:tcPr>
            <w:tcW w:w="1134" w:type="dxa"/>
            <w:tcBorders>
              <w:top w:val="single" w:sz="4" w:space="0" w:color="auto"/>
              <w:bottom w:val="single" w:sz="4" w:space="0" w:color="auto"/>
              <w:right w:val="single" w:sz="4" w:space="0" w:color="auto"/>
            </w:tcBorders>
          </w:tcPr>
          <w:p w14:paraId="0D383851"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40D53E7D"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4FCB21AF"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ED810CA"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08E38A"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2A0DC38E"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6D13EEAF" w14:textId="77777777" w:rsidR="00AC1B8A" w:rsidRPr="00FE0832" w:rsidRDefault="00AC1B8A" w:rsidP="00AC1B8A">
            <w:pPr>
              <w:pStyle w:val="TAC"/>
            </w:pPr>
            <w:r w:rsidRPr="00FE0832">
              <w:t>(16.0 - TT²)</w:t>
            </w:r>
          </w:p>
        </w:tc>
      </w:tr>
      <w:tr w:rsidR="00AC1B8A" w:rsidRPr="00FE0832" w14:paraId="73315567"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EEC60B" w14:textId="77777777" w:rsidR="00AC1B8A" w:rsidRPr="00FE0832" w:rsidRDefault="00AC1B8A" w:rsidP="00AC1B8A">
            <w:pPr>
              <w:pStyle w:val="TAC"/>
            </w:pPr>
            <w:r w:rsidRPr="00FE0832">
              <w:t>26</w:t>
            </w:r>
          </w:p>
        </w:tc>
        <w:tc>
          <w:tcPr>
            <w:tcW w:w="980" w:type="dxa"/>
            <w:tcBorders>
              <w:top w:val="single" w:sz="4" w:space="0" w:color="auto"/>
              <w:left w:val="single" w:sz="4" w:space="0" w:color="auto"/>
              <w:bottom w:val="single" w:sz="4" w:space="0" w:color="auto"/>
              <w:right w:val="single" w:sz="4" w:space="0" w:color="auto"/>
            </w:tcBorders>
          </w:tcPr>
          <w:p w14:paraId="01305FAE"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37D334DC"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C9F9A90" w14:textId="77777777" w:rsidR="00AC1B8A" w:rsidRPr="00FE0832" w:rsidRDefault="00AC1B8A" w:rsidP="00AC1B8A">
            <w:pPr>
              <w:pStyle w:val="TAC"/>
              <w:rPr>
                <w:lang w:eastAsia="zh-CN"/>
              </w:rPr>
            </w:pPr>
            <w:r w:rsidRPr="00FE0832">
              <w:rPr>
                <w:lang w:eastAsia="zh-CN"/>
              </w:rPr>
              <w:t>3</w:t>
            </w:r>
          </w:p>
        </w:tc>
        <w:tc>
          <w:tcPr>
            <w:tcW w:w="567" w:type="dxa"/>
            <w:tcBorders>
              <w:top w:val="single" w:sz="4" w:space="0" w:color="auto"/>
              <w:left w:val="single" w:sz="4" w:space="0" w:color="auto"/>
              <w:bottom w:val="single" w:sz="4" w:space="0" w:color="auto"/>
            </w:tcBorders>
            <w:shd w:val="clear" w:color="auto" w:fill="auto"/>
          </w:tcPr>
          <w:p w14:paraId="51F965EC"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67C7DFE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9E4B013" w14:textId="77777777" w:rsidR="00AC1B8A" w:rsidRPr="00FE0832" w:rsidRDefault="00AC1B8A" w:rsidP="00AC1B8A">
            <w:pPr>
              <w:pStyle w:val="TAC"/>
              <w:rPr>
                <w:lang w:eastAsia="zh-CN"/>
              </w:rPr>
            </w:pPr>
            <w:r w:rsidRPr="00FE0832">
              <w:t>23.0</w:t>
            </w:r>
          </w:p>
        </w:tc>
        <w:tc>
          <w:tcPr>
            <w:tcW w:w="1134" w:type="dxa"/>
            <w:tcBorders>
              <w:top w:val="single" w:sz="4" w:space="0" w:color="auto"/>
              <w:bottom w:val="single" w:sz="4" w:space="0" w:color="auto"/>
              <w:right w:val="single" w:sz="4" w:space="0" w:color="auto"/>
            </w:tcBorders>
          </w:tcPr>
          <w:p w14:paraId="5543B3F9" w14:textId="77777777" w:rsidR="00AC1B8A" w:rsidRPr="00FE0832" w:rsidRDefault="00AC1B8A" w:rsidP="00AC1B8A">
            <w:pPr>
              <w:pStyle w:val="TAC"/>
            </w:pPr>
            <w:r w:rsidRPr="00FE0832">
              <w:t>(21.5²)</w:t>
            </w:r>
          </w:p>
        </w:tc>
        <w:tc>
          <w:tcPr>
            <w:tcW w:w="709" w:type="dxa"/>
            <w:tcBorders>
              <w:top w:val="single" w:sz="4" w:space="0" w:color="auto"/>
              <w:left w:val="single" w:sz="4" w:space="0" w:color="auto"/>
              <w:bottom w:val="single" w:sz="4" w:space="0" w:color="auto"/>
            </w:tcBorders>
            <w:shd w:val="clear" w:color="auto" w:fill="auto"/>
          </w:tcPr>
          <w:p w14:paraId="215C4707" w14:textId="77777777" w:rsidR="00AC1B8A" w:rsidRPr="00FE0832" w:rsidRDefault="00AC1B8A" w:rsidP="00AC1B8A">
            <w:pPr>
              <w:pStyle w:val="TAC"/>
            </w:pPr>
            <w:r w:rsidRPr="00FE0832">
              <w:t>3.0</w:t>
            </w:r>
          </w:p>
        </w:tc>
        <w:tc>
          <w:tcPr>
            <w:tcW w:w="992" w:type="dxa"/>
            <w:tcBorders>
              <w:top w:val="single" w:sz="4" w:space="0" w:color="auto"/>
              <w:bottom w:val="single" w:sz="4" w:space="0" w:color="auto"/>
              <w:right w:val="single" w:sz="4" w:space="0" w:color="auto"/>
            </w:tcBorders>
          </w:tcPr>
          <w:p w14:paraId="6C1D9CC6" w14:textId="77777777" w:rsidR="00AC1B8A" w:rsidRPr="00FE0832" w:rsidRDefault="00AC1B8A" w:rsidP="00AC1B8A">
            <w:pPr>
              <w:pStyle w:val="TAC"/>
            </w:pPr>
            <w:r w:rsidRPr="00FE0832">
              <w:t>（</w:t>
            </w:r>
            <w:r w:rsidRPr="00FE0832">
              <w:t>5.0</w:t>
            </w:r>
            <w:r w:rsidRPr="00FE0832">
              <w:rPr>
                <w:vertAlign w:val="superscript"/>
              </w:rPr>
              <w:t>2</w:t>
            </w:r>
            <w:r w:rsidRPr="00FE0832">
              <w:t>）</w:t>
            </w:r>
          </w:p>
        </w:tc>
        <w:tc>
          <w:tcPr>
            <w:tcW w:w="918" w:type="dxa"/>
            <w:tcBorders>
              <w:top w:val="single" w:sz="4" w:space="0" w:color="auto"/>
              <w:left w:val="single" w:sz="4" w:space="0" w:color="auto"/>
              <w:bottom w:val="single" w:sz="4" w:space="0" w:color="auto"/>
            </w:tcBorders>
            <w:shd w:val="clear" w:color="auto" w:fill="auto"/>
          </w:tcPr>
          <w:p w14:paraId="471451D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946CF6"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6624FA9F" w14:textId="77777777" w:rsidR="00AC1B8A" w:rsidRPr="00FE0832" w:rsidRDefault="00AC1B8A" w:rsidP="00AC1B8A">
            <w:pPr>
              <w:pStyle w:val="TAC"/>
            </w:pPr>
            <w:r w:rsidRPr="00FE0832">
              <w:t>20.0 - TT</w:t>
            </w:r>
          </w:p>
        </w:tc>
        <w:tc>
          <w:tcPr>
            <w:tcW w:w="1625" w:type="dxa"/>
            <w:tcBorders>
              <w:top w:val="single" w:sz="4" w:space="0" w:color="auto"/>
              <w:bottom w:val="single" w:sz="4" w:space="0" w:color="auto"/>
              <w:right w:val="single" w:sz="4" w:space="0" w:color="auto"/>
            </w:tcBorders>
          </w:tcPr>
          <w:p w14:paraId="33AF9D46" w14:textId="77777777" w:rsidR="00AC1B8A" w:rsidRPr="00FE0832" w:rsidRDefault="00AC1B8A" w:rsidP="00AC1B8A">
            <w:pPr>
              <w:pStyle w:val="TAC"/>
            </w:pPr>
            <w:r w:rsidRPr="00FE0832">
              <w:t>(16.5 - TT²)</w:t>
            </w:r>
          </w:p>
        </w:tc>
      </w:tr>
      <w:tr w:rsidR="00AC1B8A" w:rsidRPr="00FE0832" w14:paraId="35E5E0C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6A63B7E" w14:textId="77777777" w:rsidR="00AC1B8A" w:rsidRPr="00FE0832" w:rsidRDefault="00AC1B8A" w:rsidP="00AC1B8A">
            <w:pPr>
              <w:pStyle w:val="TAC"/>
            </w:pPr>
            <w:r w:rsidRPr="00FE0832">
              <w:t>27</w:t>
            </w:r>
          </w:p>
        </w:tc>
        <w:tc>
          <w:tcPr>
            <w:tcW w:w="980" w:type="dxa"/>
            <w:tcBorders>
              <w:top w:val="single" w:sz="4" w:space="0" w:color="auto"/>
              <w:left w:val="single" w:sz="4" w:space="0" w:color="auto"/>
              <w:bottom w:val="single" w:sz="4" w:space="0" w:color="auto"/>
              <w:right w:val="single" w:sz="4" w:space="0" w:color="auto"/>
            </w:tcBorders>
          </w:tcPr>
          <w:p w14:paraId="724519FA"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6002776A"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AC176A"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3A0B2BA7"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59967FF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B7AF1E"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0AC61F4B"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6DAB2A6E"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5A87A1EA"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05B73D6"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77ACCF"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5D2D79C2"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34A4EB5B" w14:textId="77777777" w:rsidR="00AC1B8A" w:rsidRPr="00FE0832" w:rsidRDefault="00AC1B8A" w:rsidP="00AC1B8A">
            <w:pPr>
              <w:pStyle w:val="TAC"/>
            </w:pPr>
            <w:r w:rsidRPr="00FE0832">
              <w:t>(16.0 - TT²)</w:t>
            </w:r>
          </w:p>
        </w:tc>
      </w:tr>
      <w:tr w:rsidR="00AC1B8A" w:rsidRPr="00FE0832" w14:paraId="36BB2F1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4EECAFD2" w14:textId="77777777" w:rsidR="00AC1B8A" w:rsidRPr="00FE0832" w:rsidRDefault="00AC1B8A" w:rsidP="00AC1B8A">
            <w:pPr>
              <w:pStyle w:val="TAC"/>
            </w:pPr>
            <w:r w:rsidRPr="00FE0832">
              <w:t>28</w:t>
            </w:r>
          </w:p>
        </w:tc>
        <w:tc>
          <w:tcPr>
            <w:tcW w:w="980" w:type="dxa"/>
            <w:tcBorders>
              <w:top w:val="single" w:sz="4" w:space="0" w:color="auto"/>
              <w:left w:val="single" w:sz="4" w:space="0" w:color="auto"/>
              <w:bottom w:val="single" w:sz="4" w:space="0" w:color="auto"/>
              <w:right w:val="single" w:sz="4" w:space="0" w:color="auto"/>
            </w:tcBorders>
          </w:tcPr>
          <w:p w14:paraId="6921E55A"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54689445"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0D0E75"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4EF06DD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78B32BBE"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A21947"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41B07902"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2A1F0EC1"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0485D177"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CC1836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DB7AC2"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6D014AFA"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65A6453D" w14:textId="77777777" w:rsidR="00AC1B8A" w:rsidRPr="00FE0832" w:rsidRDefault="00AC1B8A" w:rsidP="00AC1B8A">
            <w:pPr>
              <w:pStyle w:val="TAC"/>
            </w:pPr>
            <w:r w:rsidRPr="00FE0832">
              <w:t>(16.0 - TT²)</w:t>
            </w:r>
          </w:p>
        </w:tc>
      </w:tr>
      <w:tr w:rsidR="00AC1B8A" w:rsidRPr="00FE0832" w14:paraId="4FCC9187"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46098D52" w14:textId="77777777" w:rsidR="00AC1B8A" w:rsidRPr="00FE0832" w:rsidRDefault="00AC1B8A" w:rsidP="00AC1B8A">
            <w:pPr>
              <w:pStyle w:val="TAC"/>
            </w:pPr>
            <w:r w:rsidRPr="00FE0832">
              <w:t>29</w:t>
            </w:r>
          </w:p>
        </w:tc>
        <w:tc>
          <w:tcPr>
            <w:tcW w:w="980" w:type="dxa"/>
            <w:tcBorders>
              <w:top w:val="single" w:sz="4" w:space="0" w:color="auto"/>
              <w:left w:val="single" w:sz="4" w:space="0" w:color="auto"/>
              <w:bottom w:val="single" w:sz="4" w:space="0" w:color="auto"/>
              <w:right w:val="single" w:sz="4" w:space="0" w:color="auto"/>
            </w:tcBorders>
          </w:tcPr>
          <w:p w14:paraId="777F5D13"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6C229D62"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6FC9FA2"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Pr>
          <w:p w14:paraId="2484B40A"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11FBA13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64ED62" w14:textId="77777777" w:rsidR="00AC1B8A" w:rsidRPr="00FE0832" w:rsidRDefault="00AC1B8A" w:rsidP="00AC1B8A">
            <w:pPr>
              <w:pStyle w:val="TAC"/>
            </w:pPr>
            <w:r w:rsidRPr="00FE0832">
              <w:t>22.5</w:t>
            </w:r>
          </w:p>
        </w:tc>
        <w:tc>
          <w:tcPr>
            <w:tcW w:w="1134" w:type="dxa"/>
            <w:tcBorders>
              <w:top w:val="single" w:sz="4" w:space="0" w:color="auto"/>
              <w:bottom w:val="single" w:sz="4" w:space="0" w:color="auto"/>
              <w:right w:val="single" w:sz="4" w:space="0" w:color="auto"/>
            </w:tcBorders>
          </w:tcPr>
          <w:p w14:paraId="23F3B51A" w14:textId="77777777" w:rsidR="00AC1B8A" w:rsidRPr="00FE0832" w:rsidRDefault="00AC1B8A" w:rsidP="00AC1B8A">
            <w:pPr>
              <w:pStyle w:val="TAC"/>
            </w:pPr>
            <w:r w:rsidRPr="00FE0832">
              <w:t>(21.0²)</w:t>
            </w:r>
          </w:p>
        </w:tc>
        <w:tc>
          <w:tcPr>
            <w:tcW w:w="709" w:type="dxa"/>
            <w:tcBorders>
              <w:top w:val="single" w:sz="4" w:space="0" w:color="auto"/>
              <w:left w:val="single" w:sz="4" w:space="0" w:color="auto"/>
              <w:bottom w:val="single" w:sz="4" w:space="0" w:color="auto"/>
            </w:tcBorders>
            <w:shd w:val="clear" w:color="auto" w:fill="auto"/>
          </w:tcPr>
          <w:p w14:paraId="57775A85"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18D88360"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534B24C"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A8DED6"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16796753" w14:textId="77777777" w:rsidR="00AC1B8A" w:rsidRPr="00FE0832" w:rsidRDefault="00AC1B8A" w:rsidP="00AC1B8A">
            <w:pPr>
              <w:pStyle w:val="TAC"/>
            </w:pPr>
            <w:r w:rsidRPr="00FE0832">
              <w:t>17.5 - TT</w:t>
            </w:r>
          </w:p>
        </w:tc>
        <w:tc>
          <w:tcPr>
            <w:tcW w:w="1625" w:type="dxa"/>
            <w:tcBorders>
              <w:top w:val="single" w:sz="4" w:space="0" w:color="auto"/>
              <w:bottom w:val="single" w:sz="4" w:space="0" w:color="auto"/>
              <w:right w:val="single" w:sz="4" w:space="0" w:color="auto"/>
            </w:tcBorders>
          </w:tcPr>
          <w:p w14:paraId="4A7D9BBD" w14:textId="77777777" w:rsidR="00AC1B8A" w:rsidRPr="00FE0832" w:rsidRDefault="00AC1B8A" w:rsidP="00AC1B8A">
            <w:pPr>
              <w:pStyle w:val="TAC"/>
            </w:pPr>
            <w:r w:rsidRPr="00FE0832">
              <w:t>(16.0 - TT²)</w:t>
            </w:r>
          </w:p>
        </w:tc>
      </w:tr>
      <w:tr w:rsidR="00AC1B8A" w:rsidRPr="00FE0832" w14:paraId="7947BCA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75F7C926" w14:textId="77777777" w:rsidR="00AC1B8A" w:rsidRPr="00FE0832" w:rsidRDefault="00AC1B8A" w:rsidP="00AC1B8A">
            <w:pPr>
              <w:pStyle w:val="TAC"/>
            </w:pPr>
            <w:r w:rsidRPr="00FE0832">
              <w:t>30</w:t>
            </w:r>
          </w:p>
        </w:tc>
        <w:tc>
          <w:tcPr>
            <w:tcW w:w="980" w:type="dxa"/>
            <w:tcBorders>
              <w:top w:val="single" w:sz="4" w:space="0" w:color="auto"/>
              <w:left w:val="single" w:sz="4" w:space="0" w:color="auto"/>
              <w:bottom w:val="single" w:sz="4" w:space="0" w:color="auto"/>
              <w:right w:val="single" w:sz="4" w:space="0" w:color="auto"/>
            </w:tcBorders>
          </w:tcPr>
          <w:p w14:paraId="3DECA03B"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39CBC0CA"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8AFD88D"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Pr>
          <w:p w14:paraId="6D138AE3"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21C4155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A743DAA" w14:textId="77777777" w:rsidR="00AC1B8A" w:rsidRPr="00FE0832" w:rsidRDefault="00AC1B8A" w:rsidP="00AC1B8A">
            <w:pPr>
              <w:pStyle w:val="TAC"/>
            </w:pPr>
            <w:r w:rsidRPr="00FE0832">
              <w:t>19.5</w:t>
            </w:r>
          </w:p>
        </w:tc>
        <w:tc>
          <w:tcPr>
            <w:tcW w:w="1134" w:type="dxa"/>
            <w:tcBorders>
              <w:top w:val="single" w:sz="4" w:space="0" w:color="auto"/>
              <w:bottom w:val="single" w:sz="4" w:space="0" w:color="auto"/>
              <w:right w:val="single" w:sz="4" w:space="0" w:color="auto"/>
            </w:tcBorders>
          </w:tcPr>
          <w:p w14:paraId="586E9B64" w14:textId="77777777" w:rsidR="00AC1B8A" w:rsidRPr="00FE0832" w:rsidRDefault="00AC1B8A" w:rsidP="00AC1B8A">
            <w:pPr>
              <w:pStyle w:val="TAC"/>
            </w:pPr>
            <w:r w:rsidRPr="00FE0832">
              <w:t>(18.0²)</w:t>
            </w:r>
          </w:p>
        </w:tc>
        <w:tc>
          <w:tcPr>
            <w:tcW w:w="709" w:type="dxa"/>
            <w:tcBorders>
              <w:top w:val="single" w:sz="4" w:space="0" w:color="auto"/>
              <w:left w:val="single" w:sz="4" w:space="0" w:color="auto"/>
              <w:bottom w:val="single" w:sz="4" w:space="0" w:color="auto"/>
            </w:tcBorders>
            <w:shd w:val="clear" w:color="auto" w:fill="auto"/>
          </w:tcPr>
          <w:p w14:paraId="264C3641"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54CA16CE"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7D9C9B4"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1BFBAC"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3192C3EF" w14:textId="77777777" w:rsidR="00AC1B8A" w:rsidRPr="00FE0832" w:rsidRDefault="00AC1B8A" w:rsidP="00AC1B8A">
            <w:pPr>
              <w:pStyle w:val="TAC"/>
            </w:pPr>
            <w:r w:rsidRPr="00FE0832">
              <w:t>14.5 - TT</w:t>
            </w:r>
          </w:p>
        </w:tc>
        <w:tc>
          <w:tcPr>
            <w:tcW w:w="1625" w:type="dxa"/>
            <w:tcBorders>
              <w:top w:val="single" w:sz="4" w:space="0" w:color="auto"/>
              <w:bottom w:val="single" w:sz="4" w:space="0" w:color="auto"/>
              <w:right w:val="single" w:sz="4" w:space="0" w:color="auto"/>
            </w:tcBorders>
          </w:tcPr>
          <w:p w14:paraId="6673887B" w14:textId="77777777" w:rsidR="00AC1B8A" w:rsidRPr="00FE0832" w:rsidRDefault="00AC1B8A" w:rsidP="00AC1B8A">
            <w:pPr>
              <w:pStyle w:val="TAC"/>
            </w:pPr>
            <w:r w:rsidRPr="00FE0832">
              <w:t>(13.0 - TT²)</w:t>
            </w:r>
          </w:p>
        </w:tc>
      </w:tr>
      <w:tr w:rsidR="00AC1B8A" w:rsidRPr="00FE0832" w14:paraId="228CE39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501D8166" w14:textId="77777777" w:rsidR="00AC1B8A" w:rsidRPr="00FE0832" w:rsidRDefault="00AC1B8A" w:rsidP="00AC1B8A">
            <w:pPr>
              <w:pStyle w:val="TAC"/>
            </w:pPr>
            <w:r w:rsidRPr="00FE0832">
              <w:t>31</w:t>
            </w:r>
          </w:p>
        </w:tc>
        <w:tc>
          <w:tcPr>
            <w:tcW w:w="980" w:type="dxa"/>
            <w:tcBorders>
              <w:top w:val="single" w:sz="4" w:space="0" w:color="auto"/>
              <w:left w:val="single" w:sz="4" w:space="0" w:color="auto"/>
              <w:bottom w:val="single" w:sz="4" w:space="0" w:color="auto"/>
              <w:right w:val="single" w:sz="4" w:space="0" w:color="auto"/>
            </w:tcBorders>
          </w:tcPr>
          <w:p w14:paraId="16FA1660"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13391F12"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1699FE0"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Pr>
          <w:p w14:paraId="1C271FE8"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23FFBE5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366FF1" w14:textId="77777777" w:rsidR="00AC1B8A" w:rsidRPr="00FE0832" w:rsidRDefault="00AC1B8A" w:rsidP="00AC1B8A">
            <w:pPr>
              <w:pStyle w:val="TAC"/>
            </w:pPr>
            <w:r w:rsidRPr="00FE0832">
              <w:t>19.5</w:t>
            </w:r>
          </w:p>
        </w:tc>
        <w:tc>
          <w:tcPr>
            <w:tcW w:w="1134" w:type="dxa"/>
            <w:tcBorders>
              <w:top w:val="single" w:sz="4" w:space="0" w:color="auto"/>
              <w:bottom w:val="single" w:sz="4" w:space="0" w:color="auto"/>
              <w:right w:val="single" w:sz="4" w:space="0" w:color="auto"/>
            </w:tcBorders>
          </w:tcPr>
          <w:p w14:paraId="347143F2" w14:textId="77777777" w:rsidR="00AC1B8A" w:rsidRPr="00FE0832" w:rsidRDefault="00AC1B8A" w:rsidP="00AC1B8A">
            <w:pPr>
              <w:pStyle w:val="TAC"/>
            </w:pPr>
            <w:r w:rsidRPr="00FE0832">
              <w:t>(18.0²)</w:t>
            </w:r>
          </w:p>
        </w:tc>
        <w:tc>
          <w:tcPr>
            <w:tcW w:w="709" w:type="dxa"/>
            <w:tcBorders>
              <w:top w:val="single" w:sz="4" w:space="0" w:color="auto"/>
              <w:left w:val="single" w:sz="4" w:space="0" w:color="auto"/>
              <w:bottom w:val="single" w:sz="4" w:space="0" w:color="auto"/>
            </w:tcBorders>
            <w:shd w:val="clear" w:color="auto" w:fill="auto"/>
          </w:tcPr>
          <w:p w14:paraId="78487B1E"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0FA836CC"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34ADE31"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3ACC7A"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2CC33385" w14:textId="77777777" w:rsidR="00AC1B8A" w:rsidRPr="00FE0832" w:rsidRDefault="00AC1B8A" w:rsidP="00AC1B8A">
            <w:pPr>
              <w:pStyle w:val="TAC"/>
            </w:pPr>
            <w:r w:rsidRPr="00FE0832">
              <w:t>14.5 - TT</w:t>
            </w:r>
          </w:p>
        </w:tc>
        <w:tc>
          <w:tcPr>
            <w:tcW w:w="1625" w:type="dxa"/>
            <w:tcBorders>
              <w:top w:val="single" w:sz="4" w:space="0" w:color="auto"/>
              <w:bottom w:val="single" w:sz="4" w:space="0" w:color="auto"/>
              <w:right w:val="single" w:sz="4" w:space="0" w:color="auto"/>
            </w:tcBorders>
          </w:tcPr>
          <w:p w14:paraId="579C4EEE" w14:textId="77777777" w:rsidR="00AC1B8A" w:rsidRPr="00FE0832" w:rsidRDefault="00AC1B8A" w:rsidP="00AC1B8A">
            <w:pPr>
              <w:pStyle w:val="TAC"/>
            </w:pPr>
            <w:r w:rsidRPr="00FE0832">
              <w:t>(13.0 - TT²)</w:t>
            </w:r>
          </w:p>
        </w:tc>
      </w:tr>
      <w:tr w:rsidR="00AC1B8A" w:rsidRPr="00FE0832" w14:paraId="4BF4B6FF"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1203FD9C" w14:textId="77777777" w:rsidR="00AC1B8A" w:rsidRPr="00FE0832" w:rsidRDefault="00AC1B8A" w:rsidP="00AC1B8A">
            <w:pPr>
              <w:pStyle w:val="TAC"/>
            </w:pPr>
            <w:r w:rsidRPr="00FE0832">
              <w:t>32</w:t>
            </w:r>
          </w:p>
        </w:tc>
        <w:tc>
          <w:tcPr>
            <w:tcW w:w="980" w:type="dxa"/>
            <w:tcBorders>
              <w:top w:val="single" w:sz="4" w:space="0" w:color="auto"/>
              <w:left w:val="single" w:sz="4" w:space="0" w:color="auto"/>
              <w:bottom w:val="single" w:sz="4" w:space="0" w:color="auto"/>
              <w:right w:val="single" w:sz="4" w:space="0" w:color="auto"/>
            </w:tcBorders>
          </w:tcPr>
          <w:p w14:paraId="3E2516C6" w14:textId="77777777" w:rsidR="00AC1B8A" w:rsidRPr="00FE0832" w:rsidRDefault="00AC1B8A" w:rsidP="00AC1B8A">
            <w:pPr>
              <w:pStyle w:val="TAC"/>
            </w:pPr>
            <w:r w:rsidRPr="00FE0832">
              <w:t>29</w:t>
            </w:r>
          </w:p>
        </w:tc>
        <w:tc>
          <w:tcPr>
            <w:tcW w:w="1070" w:type="dxa"/>
            <w:tcBorders>
              <w:top w:val="single" w:sz="4" w:space="0" w:color="auto"/>
              <w:left w:val="single" w:sz="4" w:space="0" w:color="auto"/>
              <w:bottom w:val="single" w:sz="4" w:space="0" w:color="auto"/>
              <w:right w:val="single" w:sz="4" w:space="0" w:color="auto"/>
            </w:tcBorders>
          </w:tcPr>
          <w:p w14:paraId="2FE78040" w14:textId="77777777" w:rsidR="00AC1B8A" w:rsidRPr="00FE0832" w:rsidRDefault="00AC1B8A" w:rsidP="00AC1B8A">
            <w:pPr>
              <w:pStyle w:val="TAC"/>
            </w:pPr>
            <w:r w:rsidRPr="00FE0832">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2FD451"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Pr>
          <w:p w14:paraId="48F102B0" w14:textId="77777777" w:rsidR="00AC1B8A" w:rsidRPr="00FE0832" w:rsidRDefault="00AC1B8A" w:rsidP="00AC1B8A">
            <w:pPr>
              <w:pStyle w:val="TAC"/>
            </w:pPr>
            <w:r w:rsidRPr="00FE0832">
              <w:t>0</w:t>
            </w:r>
          </w:p>
        </w:tc>
        <w:tc>
          <w:tcPr>
            <w:tcW w:w="993" w:type="dxa"/>
            <w:tcBorders>
              <w:top w:val="single" w:sz="4" w:space="0" w:color="auto"/>
              <w:bottom w:val="single" w:sz="4" w:space="0" w:color="auto"/>
              <w:right w:val="single" w:sz="4" w:space="0" w:color="auto"/>
            </w:tcBorders>
          </w:tcPr>
          <w:p w14:paraId="6100FCE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F39B2F" w14:textId="77777777" w:rsidR="00AC1B8A" w:rsidRPr="00FE0832" w:rsidRDefault="00AC1B8A" w:rsidP="00AC1B8A">
            <w:pPr>
              <w:pStyle w:val="TAC"/>
            </w:pPr>
            <w:r w:rsidRPr="00FE0832">
              <w:t>19.5</w:t>
            </w:r>
          </w:p>
        </w:tc>
        <w:tc>
          <w:tcPr>
            <w:tcW w:w="1134" w:type="dxa"/>
            <w:tcBorders>
              <w:top w:val="single" w:sz="4" w:space="0" w:color="auto"/>
              <w:bottom w:val="single" w:sz="4" w:space="0" w:color="auto"/>
              <w:right w:val="single" w:sz="4" w:space="0" w:color="auto"/>
            </w:tcBorders>
          </w:tcPr>
          <w:p w14:paraId="059555C9" w14:textId="77777777" w:rsidR="00AC1B8A" w:rsidRPr="00FE0832" w:rsidRDefault="00AC1B8A" w:rsidP="00AC1B8A">
            <w:pPr>
              <w:pStyle w:val="TAC"/>
            </w:pPr>
            <w:r w:rsidRPr="00FE0832">
              <w:t>(18.0²)</w:t>
            </w:r>
          </w:p>
        </w:tc>
        <w:tc>
          <w:tcPr>
            <w:tcW w:w="709" w:type="dxa"/>
            <w:tcBorders>
              <w:top w:val="single" w:sz="4" w:space="0" w:color="auto"/>
              <w:left w:val="single" w:sz="4" w:space="0" w:color="auto"/>
              <w:bottom w:val="single" w:sz="4" w:space="0" w:color="auto"/>
            </w:tcBorders>
            <w:shd w:val="clear" w:color="auto" w:fill="auto"/>
          </w:tcPr>
          <w:p w14:paraId="4D08AF4C" w14:textId="77777777" w:rsidR="00AC1B8A" w:rsidRPr="00FE0832" w:rsidRDefault="00AC1B8A" w:rsidP="00AC1B8A">
            <w:pPr>
              <w:pStyle w:val="TAC"/>
            </w:pPr>
            <w:r w:rsidRPr="00FE0832">
              <w:t>5.0</w:t>
            </w:r>
          </w:p>
        </w:tc>
        <w:tc>
          <w:tcPr>
            <w:tcW w:w="992" w:type="dxa"/>
            <w:tcBorders>
              <w:top w:val="single" w:sz="4" w:space="0" w:color="auto"/>
              <w:bottom w:val="single" w:sz="4" w:space="0" w:color="auto"/>
              <w:right w:val="single" w:sz="4" w:space="0" w:color="auto"/>
            </w:tcBorders>
          </w:tcPr>
          <w:p w14:paraId="6139E80D" w14:textId="77777777" w:rsidR="00AC1B8A" w:rsidRPr="00FE0832"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058814B7" w14:textId="77777777" w:rsidR="00AC1B8A" w:rsidRPr="00FE0832" w:rsidRDefault="00AC1B8A" w:rsidP="00AC1B8A">
            <w:pPr>
              <w:pStyle w:val="TAC"/>
            </w:pPr>
            <w:r w:rsidRPr="00FE0832">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8F69BA" w14:textId="77777777" w:rsidR="00AC1B8A" w:rsidRPr="00FE0832" w:rsidRDefault="00AC1B8A" w:rsidP="00AC1B8A">
            <w:pPr>
              <w:pStyle w:val="TAC"/>
            </w:pPr>
            <w:r w:rsidRPr="00FE0832">
              <w:t>28.0 + TT</w:t>
            </w:r>
          </w:p>
        </w:tc>
        <w:tc>
          <w:tcPr>
            <w:tcW w:w="1210" w:type="dxa"/>
            <w:tcBorders>
              <w:top w:val="single" w:sz="4" w:space="0" w:color="auto"/>
              <w:left w:val="single" w:sz="4" w:space="0" w:color="auto"/>
              <w:bottom w:val="single" w:sz="4" w:space="0" w:color="auto"/>
            </w:tcBorders>
            <w:shd w:val="clear" w:color="auto" w:fill="auto"/>
          </w:tcPr>
          <w:p w14:paraId="28D7D5B8" w14:textId="77777777" w:rsidR="00AC1B8A" w:rsidRPr="00FE0832" w:rsidRDefault="00AC1B8A" w:rsidP="00AC1B8A">
            <w:pPr>
              <w:pStyle w:val="TAC"/>
            </w:pPr>
            <w:r w:rsidRPr="00FE0832">
              <w:t>14.5 - TT</w:t>
            </w:r>
          </w:p>
        </w:tc>
        <w:tc>
          <w:tcPr>
            <w:tcW w:w="1625" w:type="dxa"/>
            <w:tcBorders>
              <w:top w:val="single" w:sz="4" w:space="0" w:color="auto"/>
              <w:bottom w:val="single" w:sz="4" w:space="0" w:color="auto"/>
              <w:right w:val="single" w:sz="4" w:space="0" w:color="auto"/>
            </w:tcBorders>
          </w:tcPr>
          <w:p w14:paraId="7B2EC2D1" w14:textId="77777777" w:rsidR="00AC1B8A" w:rsidRPr="00FE0832" w:rsidRDefault="00AC1B8A" w:rsidP="00AC1B8A">
            <w:pPr>
              <w:pStyle w:val="TAC"/>
            </w:pPr>
            <w:r w:rsidRPr="00FE0832">
              <w:t>(13.0 - TT²)</w:t>
            </w:r>
          </w:p>
        </w:tc>
      </w:tr>
      <w:tr w:rsidR="00AC1B8A" w:rsidRPr="00FE0832" w14:paraId="040F4ECA"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1D4435"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2BCE6A7D" w14:textId="77777777" w:rsidR="00AC1B8A" w:rsidRPr="00FE0832" w:rsidRDefault="00AC1B8A" w:rsidP="00AC1B8A">
            <w:pPr>
              <w:pStyle w:val="TAN"/>
              <w:rPr>
                <w:lang w:eastAsia="zh-CN"/>
              </w:rPr>
            </w:pPr>
            <w:r w:rsidRPr="00FE0832">
              <w:t>NOTE 2:</w:t>
            </w:r>
            <w:r w:rsidRPr="00FE0832">
              <w:tab/>
              <w:t>For Band n41, 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28D810F5" w14:textId="77777777" w:rsidR="00AC1B8A" w:rsidRPr="00FE0832" w:rsidRDefault="00AC1B8A" w:rsidP="00AC1B8A">
            <w:pPr>
              <w:pStyle w:val="TAN"/>
            </w:pPr>
            <w:r w:rsidRPr="00FE0832">
              <w:t>NOTE 3:</w:t>
            </w:r>
            <w:r w:rsidRPr="00FE0832">
              <w:tab/>
              <w:t>TT for each frequency and channel bandwidth is specified in Table 6.2G.2.5-4.</w:t>
            </w:r>
          </w:p>
        </w:tc>
      </w:tr>
    </w:tbl>
    <w:p w14:paraId="5A4E4F4F" w14:textId="77777777" w:rsidR="00AC1B8A" w:rsidRPr="00FE0832" w:rsidRDefault="00AC1B8A" w:rsidP="00AC1B8A"/>
    <w:p w14:paraId="09455ED2" w14:textId="77777777" w:rsidR="00AC1B8A" w:rsidRPr="00FE0832" w:rsidRDefault="00AC1B8A" w:rsidP="00AC1B8A">
      <w:pPr>
        <w:sectPr w:rsidR="00AC1B8A" w:rsidRPr="00FE0832" w:rsidSect="00AC1B8A">
          <w:pgSz w:w="16838" w:h="11906" w:orient="landscape"/>
          <w:pgMar w:top="1134" w:right="1418" w:bottom="1134" w:left="1134" w:header="851" w:footer="340" w:gutter="0"/>
          <w:cols w:space="708"/>
          <w:docGrid w:linePitch="360"/>
        </w:sectPr>
      </w:pPr>
    </w:p>
    <w:p w14:paraId="45535EF4" w14:textId="77777777" w:rsidR="00AC1B8A" w:rsidRPr="00FE0832" w:rsidRDefault="00AC1B8A" w:rsidP="00AC1B8A">
      <w:pPr>
        <w:pStyle w:val="TH"/>
        <w:rPr>
          <w:lang w:eastAsia="zh-CN"/>
        </w:rPr>
      </w:pPr>
      <w:r w:rsidRPr="00FE0832">
        <w:lastRenderedPageBreak/>
        <w:t>Table 6.2G.2.5-</w:t>
      </w:r>
      <w:r w:rsidRPr="00FE0832">
        <w:rPr>
          <w:lang w:eastAsia="zh-CN"/>
        </w:rPr>
        <w:t>3</w:t>
      </w:r>
      <w:r w:rsidRPr="00FE0832">
        <w:t xml:space="preserve">: UE Power Class test requirements (for Bands </w:t>
      </w:r>
      <w:r w:rsidRPr="00FE0832">
        <w:rPr>
          <w:rFonts w:eastAsia="宋体"/>
          <w:lang w:eastAsia="zh-CN"/>
        </w:rPr>
        <w:t xml:space="preserve">n34, n39, n40, </w:t>
      </w:r>
      <w:r w:rsidRPr="00FE0832">
        <w:t>n41, n77, n78, n79) for Power Class 2</w:t>
      </w:r>
      <w:r w:rsidRPr="00FE0832">
        <w:rPr>
          <w:lang w:eastAsia="zh-CN"/>
        </w:rPr>
        <w:t xml:space="preserve"> (almost</w:t>
      </w:r>
      <w:r w:rsidRPr="00FE0832">
        <w:t xml:space="preserve"> contiguous allocation</w:t>
      </w:r>
      <w:r w:rsidRPr="00FE0832">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AC1B8A" w:rsidRPr="00FE0832" w14:paraId="547861B6" w14:textId="77777777" w:rsidTr="00AC1B8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871E" w14:textId="77777777" w:rsidR="00AC1B8A" w:rsidRPr="00FE0832" w:rsidRDefault="00AC1B8A" w:rsidP="00AC1B8A">
            <w:pPr>
              <w:pStyle w:val="TAH"/>
            </w:pPr>
            <w:r w:rsidRPr="00FE0832">
              <w:t>Test ID</w:t>
            </w:r>
          </w:p>
        </w:tc>
        <w:tc>
          <w:tcPr>
            <w:tcW w:w="908" w:type="dxa"/>
            <w:tcBorders>
              <w:top w:val="single" w:sz="4" w:space="0" w:color="auto"/>
              <w:left w:val="single" w:sz="4" w:space="0" w:color="auto"/>
              <w:bottom w:val="single" w:sz="4" w:space="0" w:color="auto"/>
              <w:right w:val="single" w:sz="4" w:space="0" w:color="auto"/>
            </w:tcBorders>
            <w:vAlign w:val="center"/>
          </w:tcPr>
          <w:p w14:paraId="6D424085"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21B2181E" w14:textId="77777777" w:rsidR="00AC1B8A" w:rsidRPr="00FE0832" w:rsidRDefault="00AC1B8A" w:rsidP="00AC1B8A">
            <w:pPr>
              <w:pStyle w:val="TAH"/>
            </w:pPr>
            <w:r w:rsidRPr="00FE0832">
              <w:t>(dBm)</w:t>
            </w:r>
          </w:p>
        </w:tc>
        <w:tc>
          <w:tcPr>
            <w:tcW w:w="991" w:type="dxa"/>
            <w:tcBorders>
              <w:top w:val="single" w:sz="4" w:space="0" w:color="auto"/>
              <w:left w:val="single" w:sz="4" w:space="0" w:color="auto"/>
              <w:bottom w:val="single" w:sz="4" w:space="0" w:color="auto"/>
              <w:right w:val="single" w:sz="4" w:space="0" w:color="auto"/>
            </w:tcBorders>
          </w:tcPr>
          <w:p w14:paraId="4853FCA8" w14:textId="77777777" w:rsidR="00AC1B8A" w:rsidRPr="00FE0832" w:rsidRDefault="00AC1B8A" w:rsidP="00AC1B8A">
            <w:pPr>
              <w:pStyle w:val="TAH"/>
              <w:rPr>
                <w:vertAlign w:val="subscript"/>
              </w:rPr>
            </w:pPr>
            <w:r w:rsidRPr="00FE0832">
              <w:t>ΔP</w:t>
            </w:r>
            <w:r w:rsidRPr="00FE0832">
              <w:rPr>
                <w:vertAlign w:val="subscript"/>
              </w:rPr>
              <w:t>PowerClass</w:t>
            </w:r>
          </w:p>
          <w:p w14:paraId="591096FD" w14:textId="77777777" w:rsidR="00AC1B8A" w:rsidRPr="00FE0832" w:rsidRDefault="00AC1B8A" w:rsidP="00AC1B8A">
            <w:pPr>
              <w:pStyle w:val="TAH"/>
            </w:pPr>
            <w:r w:rsidRPr="00FE0832">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5F91" w14:textId="77777777" w:rsidR="00AC1B8A" w:rsidRPr="00FE0832" w:rsidRDefault="00AC1B8A" w:rsidP="00AC1B8A">
            <w:pPr>
              <w:pStyle w:val="TAH"/>
            </w:pPr>
            <w:r w:rsidRPr="00FE0832">
              <w:t>MPR (dB)</w:t>
            </w:r>
          </w:p>
        </w:tc>
        <w:tc>
          <w:tcPr>
            <w:tcW w:w="1182" w:type="dxa"/>
            <w:tcBorders>
              <w:top w:val="single" w:sz="4" w:space="0" w:color="auto"/>
              <w:left w:val="single" w:sz="4" w:space="0" w:color="auto"/>
              <w:bottom w:val="single" w:sz="4" w:space="0" w:color="auto"/>
              <w:right w:val="single" w:sz="4" w:space="0" w:color="auto"/>
            </w:tcBorders>
          </w:tcPr>
          <w:p w14:paraId="20C840F4" w14:textId="77777777" w:rsidR="00AC1B8A" w:rsidRPr="00FE0832" w:rsidRDefault="00AC1B8A" w:rsidP="00AC1B8A">
            <w:pPr>
              <w:pStyle w:val="TAH"/>
            </w:pPr>
            <w:r w:rsidRPr="00FE0832">
              <w:t xml:space="preserve">MPR </w:t>
            </w:r>
            <w:r w:rsidRPr="00FE0832">
              <w:rPr>
                <w:lang w:eastAsia="zh-CN"/>
              </w:rPr>
              <w:t xml:space="preserve">increase </w:t>
            </w:r>
            <w:r w:rsidRPr="00FE0832">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708D1C"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2350E"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A114E" w14:textId="77777777" w:rsidR="00AC1B8A" w:rsidRPr="00FE0832" w:rsidRDefault="00AC1B8A" w:rsidP="00AC1B8A">
            <w:pPr>
              <w:pStyle w:val="TAH"/>
            </w:pPr>
            <w:r w:rsidRPr="00FE0832">
              <w:t>T(P</w:t>
            </w:r>
            <w:r w:rsidRPr="00FE0832">
              <w:rPr>
                <w:vertAlign w:val="subscript"/>
              </w:rPr>
              <w:t>CMAX_L,f,c</w:t>
            </w:r>
            <w:r w:rsidRPr="00FE0832">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D885"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D3179" w14:textId="77777777" w:rsidR="00AC1B8A" w:rsidRPr="00FE0832" w:rsidRDefault="00AC1B8A" w:rsidP="00AC1B8A">
            <w:pPr>
              <w:pStyle w:val="TAH"/>
            </w:pPr>
            <w:r w:rsidRPr="00FE0832">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FA98D" w14:textId="77777777" w:rsidR="00AC1B8A" w:rsidRPr="00FE0832" w:rsidRDefault="00AC1B8A" w:rsidP="00AC1B8A">
            <w:pPr>
              <w:pStyle w:val="TAH"/>
            </w:pPr>
            <w:r w:rsidRPr="00FE0832">
              <w:t>Lower limit (dBm)</w:t>
            </w:r>
          </w:p>
        </w:tc>
      </w:tr>
      <w:tr w:rsidR="00AC1B8A" w:rsidRPr="00FE0832" w14:paraId="3968C495"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954A4" w14:textId="77777777" w:rsidR="00AC1B8A" w:rsidRPr="00FE0832" w:rsidRDefault="00AC1B8A" w:rsidP="00AC1B8A">
            <w:pPr>
              <w:pStyle w:val="TAC"/>
            </w:pPr>
            <w:r w:rsidRPr="00FE0832">
              <w:t>1</w:t>
            </w:r>
            <w:r w:rsidRPr="00FE0832">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D40E307"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D528060"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113AE08" w14:textId="77777777" w:rsidR="00AC1B8A" w:rsidRPr="00FE0832" w:rsidRDefault="00AC1B8A" w:rsidP="00AC1B8A">
            <w:pPr>
              <w:pStyle w:val="TAC"/>
            </w:pPr>
            <w:r w:rsidRPr="00FE0832">
              <w:t>2</w:t>
            </w:r>
          </w:p>
        </w:tc>
        <w:tc>
          <w:tcPr>
            <w:tcW w:w="1182" w:type="dxa"/>
            <w:tcBorders>
              <w:top w:val="single" w:sz="4" w:space="0" w:color="auto"/>
              <w:left w:val="single" w:sz="4" w:space="0" w:color="auto"/>
              <w:bottom w:val="single" w:sz="4" w:space="0" w:color="auto"/>
              <w:right w:val="single" w:sz="4" w:space="0" w:color="auto"/>
            </w:tcBorders>
            <w:vAlign w:val="center"/>
          </w:tcPr>
          <w:p w14:paraId="0B082381" w14:textId="77777777" w:rsidR="00AC1B8A" w:rsidRPr="00FE0832" w:rsidRDefault="00AC1B8A" w:rsidP="00AC1B8A">
            <w:pPr>
              <w:pStyle w:val="TAC"/>
            </w:pPr>
            <w:r w:rsidRPr="00FE083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46C0FD"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7F667B6E"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99A1CC8" w14:textId="77777777" w:rsidR="00AC1B8A" w:rsidRPr="00FE0832" w:rsidRDefault="00AC1B8A" w:rsidP="00AC1B8A">
            <w:pPr>
              <w:pStyle w:val="TAC"/>
            </w:pPr>
            <w:r w:rsidRPr="00FE0832">
              <w:t>22.5</w:t>
            </w:r>
          </w:p>
        </w:tc>
        <w:tc>
          <w:tcPr>
            <w:tcW w:w="796" w:type="dxa"/>
            <w:tcBorders>
              <w:top w:val="single" w:sz="4" w:space="0" w:color="auto"/>
              <w:left w:val="single" w:sz="4" w:space="0" w:color="auto"/>
              <w:bottom w:val="single" w:sz="4" w:space="0" w:color="auto"/>
              <w:right w:val="single" w:sz="4" w:space="0" w:color="auto"/>
            </w:tcBorders>
            <w:vAlign w:val="center"/>
          </w:tcPr>
          <w:p w14:paraId="484ED4D6" w14:textId="77777777" w:rsidR="00AC1B8A" w:rsidRPr="00FE0832" w:rsidRDefault="00AC1B8A" w:rsidP="00AC1B8A">
            <w:pPr>
              <w:pStyle w:val="TAC"/>
            </w:pPr>
            <w:r w:rsidRPr="00FE0832">
              <w:t>21.0</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47E7B7" w14:textId="77777777" w:rsidR="00AC1B8A" w:rsidRPr="00FE0832" w:rsidRDefault="00AC1B8A" w:rsidP="00AC1B8A">
            <w:pPr>
              <w:pStyle w:val="TAC"/>
              <w:rPr>
                <w:lang w:eastAsia="zh-CN"/>
              </w:rPr>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912661"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37A3B59"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436C39"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C9B8499" w14:textId="77777777" w:rsidR="00AC1B8A" w:rsidRPr="00FE0832" w:rsidRDefault="00AC1B8A" w:rsidP="00AC1B8A">
            <w:pPr>
              <w:pStyle w:val="TAC"/>
            </w:pPr>
            <w:r w:rsidRPr="00FE0832">
              <w:rPr>
                <w:lang w:eastAsia="zh-CN"/>
              </w:rPr>
              <w:t xml:space="preserve">17.5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053ABCC7" w14:textId="77777777" w:rsidR="00AC1B8A" w:rsidRPr="00FE0832" w:rsidRDefault="00AC1B8A" w:rsidP="00AC1B8A">
            <w:pPr>
              <w:pStyle w:val="TAC"/>
            </w:pPr>
            <w:r w:rsidRPr="00FE0832">
              <w:t>16</w:t>
            </w:r>
            <w:r w:rsidRPr="00FE0832">
              <w:rPr>
                <w:rFonts w:eastAsia="等线"/>
                <w:lang w:eastAsia="zh-CN"/>
              </w:rPr>
              <w:t xml:space="preserve"> </w:t>
            </w:r>
            <w:r w:rsidRPr="00FE0832">
              <w:t>- TT</w:t>
            </w:r>
            <w:r w:rsidRPr="00FE0832">
              <w:rPr>
                <w:vertAlign w:val="superscript"/>
                <w:lang w:eastAsia="zh-CN"/>
              </w:rPr>
              <w:t>2</w:t>
            </w:r>
          </w:p>
        </w:tc>
      </w:tr>
      <w:tr w:rsidR="00AC1B8A" w:rsidRPr="00FE0832" w14:paraId="03F1E173"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4A5B01" w14:textId="77777777" w:rsidR="00AC1B8A" w:rsidRPr="00FE0832" w:rsidRDefault="00AC1B8A" w:rsidP="00AC1B8A">
            <w:pPr>
              <w:pStyle w:val="TAC"/>
            </w:pPr>
            <w:r w:rsidRPr="00FE0832">
              <w:t>1</w:t>
            </w:r>
            <w:r w:rsidRPr="00FE0832">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691E4CB"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0318C4"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D9D997" w14:textId="77777777" w:rsidR="00AC1B8A" w:rsidRPr="00FE0832" w:rsidRDefault="00AC1B8A" w:rsidP="00AC1B8A">
            <w:pPr>
              <w:pStyle w:val="TAC"/>
            </w:pPr>
            <w:r w:rsidRPr="00FE0832">
              <w:t>2</w:t>
            </w:r>
          </w:p>
        </w:tc>
        <w:tc>
          <w:tcPr>
            <w:tcW w:w="1182" w:type="dxa"/>
            <w:tcBorders>
              <w:top w:val="single" w:sz="4" w:space="0" w:color="auto"/>
              <w:left w:val="single" w:sz="4" w:space="0" w:color="auto"/>
              <w:bottom w:val="single" w:sz="4" w:space="0" w:color="auto"/>
              <w:right w:val="single" w:sz="4" w:space="0" w:color="auto"/>
            </w:tcBorders>
            <w:vAlign w:val="center"/>
          </w:tcPr>
          <w:p w14:paraId="537D4D25" w14:textId="77777777" w:rsidR="00AC1B8A" w:rsidRPr="00FE0832" w:rsidRDefault="00AC1B8A" w:rsidP="00AC1B8A">
            <w:pPr>
              <w:pStyle w:val="TAC"/>
            </w:pPr>
            <w:r w:rsidRPr="00FE083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0575BD"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3182795A"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76332E" w14:textId="77777777" w:rsidR="00AC1B8A" w:rsidRPr="00FE0832" w:rsidRDefault="00AC1B8A" w:rsidP="00AC1B8A">
            <w:pPr>
              <w:pStyle w:val="TAC"/>
            </w:pPr>
            <w:r w:rsidRPr="00FE0832">
              <w:t>23.0</w:t>
            </w:r>
          </w:p>
        </w:tc>
        <w:tc>
          <w:tcPr>
            <w:tcW w:w="796" w:type="dxa"/>
            <w:tcBorders>
              <w:top w:val="single" w:sz="4" w:space="0" w:color="auto"/>
              <w:left w:val="single" w:sz="4" w:space="0" w:color="auto"/>
              <w:bottom w:val="single" w:sz="4" w:space="0" w:color="auto"/>
              <w:right w:val="single" w:sz="4" w:space="0" w:color="auto"/>
            </w:tcBorders>
            <w:vAlign w:val="center"/>
          </w:tcPr>
          <w:p w14:paraId="52966279" w14:textId="77777777" w:rsidR="00AC1B8A" w:rsidRPr="00FE0832" w:rsidRDefault="00AC1B8A" w:rsidP="00AC1B8A">
            <w:pPr>
              <w:pStyle w:val="TAC"/>
            </w:pPr>
            <w:r w:rsidRPr="00FE0832">
              <w:t>21.5</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4C920C" w14:textId="77777777" w:rsidR="00AC1B8A" w:rsidRPr="00FE0832" w:rsidRDefault="00AC1B8A" w:rsidP="00AC1B8A">
            <w:pPr>
              <w:pStyle w:val="TAC"/>
            </w:pPr>
            <w:r w:rsidRPr="00FE0832">
              <w:t>3</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8BCB40"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0011784"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EFDE72" w14:textId="77777777" w:rsidR="00AC1B8A" w:rsidRPr="00FE0832" w:rsidRDefault="00AC1B8A" w:rsidP="00AC1B8A">
            <w:pPr>
              <w:pStyle w:val="TAC"/>
            </w:pPr>
            <w:r w:rsidRPr="00FE0832">
              <w:t>2</w:t>
            </w:r>
            <w:r w:rsidRPr="00FE0832">
              <w:rPr>
                <w:lang w:eastAsia="zh-CN"/>
              </w:rPr>
              <w:t>8</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1359DCB" w14:textId="77777777" w:rsidR="00AC1B8A" w:rsidRPr="00FE0832" w:rsidRDefault="00AC1B8A" w:rsidP="00AC1B8A">
            <w:pPr>
              <w:pStyle w:val="TAC"/>
            </w:pPr>
            <w:r w:rsidRPr="00FE0832">
              <w:rPr>
                <w:rFonts w:cs="@Batang"/>
                <w:szCs w:val="18"/>
              </w:rPr>
              <w:t>20.0</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30F3618B" w14:textId="77777777" w:rsidR="00AC1B8A" w:rsidRPr="00FE0832" w:rsidRDefault="00AC1B8A" w:rsidP="00AC1B8A">
            <w:pPr>
              <w:pStyle w:val="TAC"/>
            </w:pPr>
            <w:r w:rsidRPr="00FE0832">
              <w:rPr>
                <w:rFonts w:cs="@Batang"/>
                <w:szCs w:val="18"/>
              </w:rPr>
              <w:t>16.5</w:t>
            </w:r>
            <w:r w:rsidRPr="00FE0832">
              <w:rPr>
                <w:rFonts w:eastAsia="Calibri Light"/>
                <w:lang w:eastAsia="zh-CN"/>
              </w:rPr>
              <w:t xml:space="preserve"> </w:t>
            </w:r>
            <w:r w:rsidRPr="00FE0832">
              <w:t>- TT</w:t>
            </w:r>
            <w:r w:rsidRPr="00FE0832">
              <w:rPr>
                <w:vertAlign w:val="superscript"/>
                <w:lang w:eastAsia="zh-CN"/>
              </w:rPr>
              <w:t>2</w:t>
            </w:r>
          </w:p>
        </w:tc>
      </w:tr>
      <w:tr w:rsidR="00AC1B8A" w:rsidRPr="00FE0832" w14:paraId="2FFFC457"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2A4FB" w14:textId="77777777" w:rsidR="00AC1B8A" w:rsidRPr="00FE0832" w:rsidRDefault="00AC1B8A" w:rsidP="00AC1B8A">
            <w:pPr>
              <w:pStyle w:val="TAC"/>
            </w:pPr>
            <w:r w:rsidRPr="00FE0832">
              <w:t>2</w:t>
            </w:r>
            <w:r w:rsidRPr="00FE0832">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06037D4"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4AA997"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58DD25" w14:textId="77777777" w:rsidR="00AC1B8A" w:rsidRPr="00FE0832" w:rsidRDefault="00AC1B8A" w:rsidP="00AC1B8A">
            <w:pPr>
              <w:pStyle w:val="TAC"/>
            </w:pPr>
            <w:r w:rsidRPr="00FE0832">
              <w:t>3.5</w:t>
            </w:r>
          </w:p>
        </w:tc>
        <w:tc>
          <w:tcPr>
            <w:tcW w:w="1182" w:type="dxa"/>
            <w:tcBorders>
              <w:top w:val="single" w:sz="4" w:space="0" w:color="auto"/>
              <w:left w:val="single" w:sz="4" w:space="0" w:color="auto"/>
              <w:bottom w:val="single" w:sz="4" w:space="0" w:color="auto"/>
              <w:right w:val="single" w:sz="4" w:space="0" w:color="auto"/>
            </w:tcBorders>
            <w:vAlign w:val="center"/>
          </w:tcPr>
          <w:p w14:paraId="1128C5BC" w14:textId="77777777" w:rsidR="00AC1B8A" w:rsidRPr="00FE0832" w:rsidRDefault="00AC1B8A" w:rsidP="00AC1B8A">
            <w:pPr>
              <w:pStyle w:val="TAC"/>
            </w:pPr>
            <w:r w:rsidRPr="00FE083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368959"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1B40032F"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C6F27A" w14:textId="77777777" w:rsidR="00AC1B8A" w:rsidRPr="00FE0832" w:rsidRDefault="00AC1B8A" w:rsidP="00AC1B8A">
            <w:pPr>
              <w:pStyle w:val="TAC"/>
            </w:pPr>
            <w:r w:rsidRPr="00FE0832">
              <w:t>21.0</w:t>
            </w:r>
          </w:p>
        </w:tc>
        <w:tc>
          <w:tcPr>
            <w:tcW w:w="796" w:type="dxa"/>
            <w:tcBorders>
              <w:top w:val="single" w:sz="4" w:space="0" w:color="auto"/>
              <w:left w:val="single" w:sz="4" w:space="0" w:color="auto"/>
              <w:bottom w:val="single" w:sz="4" w:space="0" w:color="auto"/>
              <w:right w:val="single" w:sz="4" w:space="0" w:color="auto"/>
            </w:tcBorders>
            <w:vAlign w:val="center"/>
          </w:tcPr>
          <w:p w14:paraId="4850E1F9" w14:textId="77777777" w:rsidR="00AC1B8A" w:rsidRPr="00FE0832" w:rsidRDefault="00AC1B8A" w:rsidP="00AC1B8A">
            <w:pPr>
              <w:pStyle w:val="TAC"/>
            </w:pPr>
            <w:r w:rsidRPr="00FE0832">
              <w:t>19.5</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F9FB61" w14:textId="77777777" w:rsidR="00AC1B8A" w:rsidRPr="00FE0832" w:rsidRDefault="00AC1B8A" w:rsidP="00AC1B8A">
            <w:pPr>
              <w:pStyle w:val="TAC"/>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E2D94A0"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AB968A"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BB12DC"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DCF5CE3" w14:textId="77777777" w:rsidR="00AC1B8A" w:rsidRPr="00FE0832" w:rsidRDefault="00AC1B8A" w:rsidP="00AC1B8A">
            <w:pPr>
              <w:pStyle w:val="TAC"/>
            </w:pPr>
            <w:r w:rsidRPr="00FE0832">
              <w:t>16.0</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572B3792" w14:textId="77777777" w:rsidR="00AC1B8A" w:rsidRPr="00FE0832" w:rsidRDefault="00AC1B8A" w:rsidP="00AC1B8A">
            <w:pPr>
              <w:pStyle w:val="TAC"/>
            </w:pPr>
            <w:r w:rsidRPr="00FE0832">
              <w:t>14.5</w:t>
            </w:r>
            <w:r w:rsidRPr="00FE0832">
              <w:rPr>
                <w:rFonts w:eastAsia="等线"/>
                <w:lang w:eastAsia="zh-CN"/>
              </w:rPr>
              <w:t xml:space="preserve"> </w:t>
            </w:r>
            <w:r w:rsidRPr="00FE0832">
              <w:t>- TT</w:t>
            </w:r>
            <w:r w:rsidRPr="00FE0832">
              <w:rPr>
                <w:vertAlign w:val="superscript"/>
                <w:lang w:eastAsia="zh-CN"/>
              </w:rPr>
              <w:t>2</w:t>
            </w:r>
          </w:p>
        </w:tc>
      </w:tr>
      <w:tr w:rsidR="00AC1B8A" w:rsidRPr="00FE0832" w14:paraId="738D6EAF"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C1174" w14:textId="77777777" w:rsidR="00AC1B8A" w:rsidRPr="00FE0832" w:rsidRDefault="00AC1B8A" w:rsidP="00AC1B8A">
            <w:pPr>
              <w:pStyle w:val="TAC"/>
            </w:pPr>
            <w:r w:rsidRPr="00FE0832">
              <w:t>2</w:t>
            </w:r>
            <w:r w:rsidRPr="00FE0832">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9D64C70"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D3F0821"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27C799" w14:textId="77777777" w:rsidR="00AC1B8A" w:rsidRPr="00FE0832" w:rsidRDefault="00AC1B8A" w:rsidP="00AC1B8A">
            <w:pPr>
              <w:pStyle w:val="TAC"/>
            </w:pPr>
            <w:r w:rsidRPr="00FE0832">
              <w:t>3.5</w:t>
            </w:r>
          </w:p>
        </w:tc>
        <w:tc>
          <w:tcPr>
            <w:tcW w:w="1182" w:type="dxa"/>
            <w:tcBorders>
              <w:top w:val="single" w:sz="4" w:space="0" w:color="auto"/>
              <w:left w:val="single" w:sz="4" w:space="0" w:color="auto"/>
              <w:bottom w:val="single" w:sz="4" w:space="0" w:color="auto"/>
              <w:right w:val="single" w:sz="4" w:space="0" w:color="auto"/>
            </w:tcBorders>
            <w:vAlign w:val="center"/>
          </w:tcPr>
          <w:p w14:paraId="6F211F9B" w14:textId="77777777" w:rsidR="00AC1B8A" w:rsidRPr="00FE0832" w:rsidRDefault="00AC1B8A" w:rsidP="00AC1B8A">
            <w:pPr>
              <w:pStyle w:val="TAC"/>
            </w:pPr>
            <w:r w:rsidRPr="00FE083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C67438"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2C656C60"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FB6528" w14:textId="77777777" w:rsidR="00AC1B8A" w:rsidRPr="00FE0832" w:rsidRDefault="00AC1B8A" w:rsidP="00AC1B8A">
            <w:pPr>
              <w:pStyle w:val="TAC"/>
            </w:pPr>
            <w:r w:rsidRPr="00FE0832">
              <w:t>21.5</w:t>
            </w:r>
          </w:p>
        </w:tc>
        <w:tc>
          <w:tcPr>
            <w:tcW w:w="796" w:type="dxa"/>
            <w:tcBorders>
              <w:top w:val="single" w:sz="4" w:space="0" w:color="auto"/>
              <w:left w:val="single" w:sz="4" w:space="0" w:color="auto"/>
              <w:bottom w:val="single" w:sz="4" w:space="0" w:color="auto"/>
              <w:right w:val="single" w:sz="4" w:space="0" w:color="auto"/>
            </w:tcBorders>
            <w:vAlign w:val="center"/>
          </w:tcPr>
          <w:p w14:paraId="4C6497E8" w14:textId="77777777" w:rsidR="00AC1B8A" w:rsidRPr="00FE0832" w:rsidRDefault="00AC1B8A" w:rsidP="00AC1B8A">
            <w:pPr>
              <w:pStyle w:val="TAC"/>
            </w:pPr>
            <w:r w:rsidRPr="00FE0832">
              <w:t>20.0</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247A18" w14:textId="77777777" w:rsidR="00AC1B8A" w:rsidRPr="00FE0832" w:rsidRDefault="00AC1B8A" w:rsidP="00AC1B8A">
            <w:pPr>
              <w:pStyle w:val="TAC"/>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6CCA40" w14:textId="77777777" w:rsidR="00AC1B8A" w:rsidRPr="00FE0832" w:rsidRDefault="00AC1B8A" w:rsidP="00AC1B8A">
            <w:pPr>
              <w:pStyle w:val="TAC"/>
            </w:pPr>
            <w:r w:rsidRPr="00FE0832">
              <w:t>6.0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C97E9CC"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F0E3FE" w14:textId="77777777" w:rsidR="00AC1B8A" w:rsidRPr="00FE0832" w:rsidRDefault="00AC1B8A" w:rsidP="00AC1B8A">
            <w:pPr>
              <w:pStyle w:val="TAC"/>
            </w:pPr>
            <w:r w:rsidRPr="00FE0832">
              <w:t>2</w:t>
            </w:r>
            <w:r w:rsidRPr="00FE0832">
              <w:rPr>
                <w:lang w:eastAsia="zh-CN"/>
              </w:rPr>
              <w:t>8</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667598B" w14:textId="77777777" w:rsidR="00AC1B8A" w:rsidRPr="00FE0832" w:rsidRDefault="00AC1B8A" w:rsidP="00AC1B8A">
            <w:pPr>
              <w:pStyle w:val="TAC"/>
            </w:pPr>
            <w:r w:rsidRPr="00FE0832">
              <w:rPr>
                <w:rFonts w:cs="@Batang"/>
                <w:szCs w:val="18"/>
              </w:rPr>
              <w:t>16.5</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05E31446" w14:textId="77777777" w:rsidR="00AC1B8A" w:rsidRPr="00FE0832" w:rsidRDefault="00AC1B8A" w:rsidP="00AC1B8A">
            <w:pPr>
              <w:pStyle w:val="TAC"/>
            </w:pPr>
            <w:r w:rsidRPr="00FE0832">
              <w:rPr>
                <w:rFonts w:cs="@Batang"/>
                <w:szCs w:val="18"/>
              </w:rPr>
              <w:t>14.0</w:t>
            </w:r>
            <w:r w:rsidRPr="00FE0832">
              <w:rPr>
                <w:rFonts w:eastAsia="Calibri Light"/>
                <w:lang w:eastAsia="zh-CN"/>
              </w:rPr>
              <w:t xml:space="preserve"> </w:t>
            </w:r>
            <w:r w:rsidRPr="00FE0832">
              <w:t>- TT</w:t>
            </w:r>
            <w:r w:rsidRPr="00FE0832">
              <w:rPr>
                <w:vertAlign w:val="superscript"/>
                <w:lang w:eastAsia="zh-CN"/>
              </w:rPr>
              <w:t>2</w:t>
            </w:r>
          </w:p>
        </w:tc>
      </w:tr>
      <w:tr w:rsidR="00AC1B8A" w:rsidRPr="00FE0832" w14:paraId="2D5FE16F"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C24B1" w14:textId="77777777" w:rsidR="00AC1B8A" w:rsidRPr="00FE0832" w:rsidRDefault="00AC1B8A" w:rsidP="00AC1B8A">
            <w:pPr>
              <w:pStyle w:val="TAC"/>
            </w:pPr>
            <w:r w:rsidRPr="00FE0832">
              <w:t>3</w:t>
            </w:r>
            <w:r w:rsidRPr="00FE0832">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F784A2D"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4C2A32C"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FAAE84" w14:textId="77777777" w:rsidR="00AC1B8A" w:rsidRPr="00FE0832" w:rsidRDefault="00AC1B8A" w:rsidP="00AC1B8A">
            <w:pPr>
              <w:pStyle w:val="TAC"/>
            </w:pPr>
            <w:r w:rsidRPr="00FE0832">
              <w:t>2.5</w:t>
            </w:r>
          </w:p>
        </w:tc>
        <w:tc>
          <w:tcPr>
            <w:tcW w:w="1182" w:type="dxa"/>
            <w:tcBorders>
              <w:top w:val="single" w:sz="4" w:space="0" w:color="auto"/>
              <w:left w:val="single" w:sz="4" w:space="0" w:color="auto"/>
              <w:bottom w:val="single" w:sz="4" w:space="0" w:color="auto"/>
              <w:right w:val="single" w:sz="4" w:space="0" w:color="auto"/>
            </w:tcBorders>
            <w:vAlign w:val="center"/>
          </w:tcPr>
          <w:p w14:paraId="2105EE7F" w14:textId="77777777" w:rsidR="00AC1B8A" w:rsidRPr="00FE0832" w:rsidRDefault="00AC1B8A" w:rsidP="00AC1B8A">
            <w:pPr>
              <w:pStyle w:val="TAC"/>
            </w:pPr>
            <w:r w:rsidRPr="00FE083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9B5161"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108DEEE0"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11CBF0" w14:textId="77777777" w:rsidR="00AC1B8A" w:rsidRPr="00FE0832" w:rsidRDefault="00AC1B8A" w:rsidP="00AC1B8A">
            <w:pPr>
              <w:pStyle w:val="TAC"/>
            </w:pPr>
            <w:r w:rsidRPr="00FE0832">
              <w:t>22.0</w:t>
            </w:r>
          </w:p>
        </w:tc>
        <w:tc>
          <w:tcPr>
            <w:tcW w:w="796" w:type="dxa"/>
            <w:tcBorders>
              <w:top w:val="single" w:sz="4" w:space="0" w:color="auto"/>
              <w:left w:val="single" w:sz="4" w:space="0" w:color="auto"/>
              <w:bottom w:val="single" w:sz="4" w:space="0" w:color="auto"/>
              <w:right w:val="single" w:sz="4" w:space="0" w:color="auto"/>
            </w:tcBorders>
            <w:vAlign w:val="center"/>
          </w:tcPr>
          <w:p w14:paraId="35C97162" w14:textId="77777777" w:rsidR="00AC1B8A" w:rsidRPr="00FE0832" w:rsidRDefault="00AC1B8A" w:rsidP="00AC1B8A">
            <w:pPr>
              <w:pStyle w:val="TAC"/>
            </w:pPr>
            <w:r w:rsidRPr="00FE0832">
              <w:t>20.5</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0F831D" w14:textId="77777777" w:rsidR="00AC1B8A" w:rsidRPr="00FE0832" w:rsidRDefault="00AC1B8A" w:rsidP="00AC1B8A">
            <w:pPr>
              <w:pStyle w:val="TAC"/>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A25A017" w14:textId="77777777" w:rsidR="00AC1B8A" w:rsidRPr="00FE0832" w:rsidRDefault="00AC1B8A" w:rsidP="00AC1B8A">
            <w:pPr>
              <w:pStyle w:val="TAC"/>
            </w:pPr>
            <w:r w:rsidRPr="00FE0832">
              <w:t>6.0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07B60CF"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3D9F7F"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F1C8AC1" w14:textId="77777777" w:rsidR="00AC1B8A" w:rsidRPr="00FE0832" w:rsidRDefault="00AC1B8A" w:rsidP="00AC1B8A">
            <w:pPr>
              <w:pStyle w:val="TAC"/>
            </w:pPr>
            <w:r w:rsidRPr="00FE0832">
              <w:t>17.0</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7503C9C1" w14:textId="77777777" w:rsidR="00AC1B8A" w:rsidRPr="00FE0832" w:rsidRDefault="00AC1B8A" w:rsidP="00AC1B8A">
            <w:pPr>
              <w:pStyle w:val="TAC"/>
            </w:pPr>
            <w:r w:rsidRPr="00FE0832">
              <w:t>14.5</w:t>
            </w:r>
            <w:r w:rsidRPr="00FE0832">
              <w:rPr>
                <w:rFonts w:eastAsia="等线"/>
                <w:lang w:eastAsia="zh-CN"/>
              </w:rPr>
              <w:t xml:space="preserve"> </w:t>
            </w:r>
            <w:r w:rsidRPr="00FE0832">
              <w:t>- TT</w:t>
            </w:r>
            <w:r w:rsidRPr="00FE0832">
              <w:rPr>
                <w:vertAlign w:val="superscript"/>
                <w:lang w:eastAsia="zh-CN"/>
              </w:rPr>
              <w:t>2</w:t>
            </w:r>
          </w:p>
        </w:tc>
      </w:tr>
      <w:tr w:rsidR="00AC1B8A" w:rsidRPr="00FE0832" w14:paraId="43C96225"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581D97" w14:textId="77777777" w:rsidR="00AC1B8A" w:rsidRPr="00FE0832" w:rsidRDefault="00AC1B8A" w:rsidP="00AC1B8A">
            <w:pPr>
              <w:pStyle w:val="TAC"/>
            </w:pPr>
            <w:r w:rsidRPr="00FE0832">
              <w:t>3</w:t>
            </w:r>
            <w:r w:rsidRPr="00FE0832">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9740186"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6B3917"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679DECE" w14:textId="77777777" w:rsidR="00AC1B8A" w:rsidRPr="00FE0832" w:rsidRDefault="00AC1B8A" w:rsidP="00AC1B8A">
            <w:pPr>
              <w:pStyle w:val="TAC"/>
            </w:pPr>
            <w:r w:rsidRPr="00FE0832">
              <w:t>2.5</w:t>
            </w:r>
          </w:p>
        </w:tc>
        <w:tc>
          <w:tcPr>
            <w:tcW w:w="1182" w:type="dxa"/>
            <w:tcBorders>
              <w:top w:val="single" w:sz="4" w:space="0" w:color="auto"/>
              <w:left w:val="single" w:sz="4" w:space="0" w:color="auto"/>
              <w:bottom w:val="single" w:sz="4" w:space="0" w:color="auto"/>
              <w:right w:val="single" w:sz="4" w:space="0" w:color="auto"/>
            </w:tcBorders>
            <w:vAlign w:val="center"/>
          </w:tcPr>
          <w:p w14:paraId="7C654831" w14:textId="77777777" w:rsidR="00AC1B8A" w:rsidRPr="00FE0832" w:rsidRDefault="00AC1B8A" w:rsidP="00AC1B8A">
            <w:pPr>
              <w:pStyle w:val="TAC"/>
            </w:pPr>
            <w:r w:rsidRPr="00FE083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8F8B51"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21E084A9"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4DFFE4" w14:textId="77777777" w:rsidR="00AC1B8A" w:rsidRPr="00FE0832" w:rsidRDefault="00AC1B8A" w:rsidP="00AC1B8A">
            <w:pPr>
              <w:pStyle w:val="TAC"/>
            </w:pPr>
            <w:r w:rsidRPr="00FE0832">
              <w:t>22.5</w:t>
            </w:r>
          </w:p>
        </w:tc>
        <w:tc>
          <w:tcPr>
            <w:tcW w:w="796" w:type="dxa"/>
            <w:tcBorders>
              <w:top w:val="single" w:sz="4" w:space="0" w:color="auto"/>
              <w:left w:val="single" w:sz="4" w:space="0" w:color="auto"/>
              <w:bottom w:val="single" w:sz="4" w:space="0" w:color="auto"/>
              <w:right w:val="single" w:sz="4" w:space="0" w:color="auto"/>
            </w:tcBorders>
            <w:vAlign w:val="center"/>
          </w:tcPr>
          <w:p w14:paraId="745EA604" w14:textId="77777777" w:rsidR="00AC1B8A" w:rsidRPr="00FE0832" w:rsidRDefault="00AC1B8A" w:rsidP="00AC1B8A">
            <w:pPr>
              <w:pStyle w:val="TAC"/>
            </w:pPr>
            <w:r w:rsidRPr="00FE0832">
              <w:t>21.0</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13DFA3" w14:textId="77777777" w:rsidR="00AC1B8A" w:rsidRPr="00FE0832" w:rsidRDefault="00AC1B8A" w:rsidP="00AC1B8A">
            <w:pPr>
              <w:pStyle w:val="TAC"/>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B77578B"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C66358D"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215C0E" w14:textId="77777777" w:rsidR="00AC1B8A" w:rsidRPr="00FE0832" w:rsidRDefault="00AC1B8A" w:rsidP="00AC1B8A">
            <w:pPr>
              <w:pStyle w:val="TAC"/>
            </w:pPr>
            <w:r w:rsidRPr="00FE0832">
              <w:t>2</w:t>
            </w:r>
            <w:r w:rsidRPr="00FE0832">
              <w:rPr>
                <w:lang w:eastAsia="zh-CN"/>
              </w:rPr>
              <w:t>8</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2D56C6A" w14:textId="77777777" w:rsidR="00AC1B8A" w:rsidRPr="00FE0832" w:rsidRDefault="00AC1B8A" w:rsidP="00AC1B8A">
            <w:pPr>
              <w:pStyle w:val="TAC"/>
            </w:pPr>
            <w:r w:rsidRPr="00FE0832">
              <w:rPr>
                <w:rFonts w:cs="@Batang"/>
                <w:szCs w:val="18"/>
              </w:rPr>
              <w:t>17.5</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40ACE491" w14:textId="77777777" w:rsidR="00AC1B8A" w:rsidRPr="00FE0832" w:rsidRDefault="00AC1B8A" w:rsidP="00AC1B8A">
            <w:pPr>
              <w:pStyle w:val="TAC"/>
            </w:pPr>
            <w:r w:rsidRPr="00FE0832">
              <w:rPr>
                <w:rFonts w:cs="@Batang"/>
                <w:szCs w:val="18"/>
              </w:rPr>
              <w:t>16.0</w:t>
            </w:r>
            <w:r w:rsidRPr="00FE0832">
              <w:rPr>
                <w:rFonts w:eastAsia="Calibri Light"/>
                <w:lang w:eastAsia="zh-CN"/>
              </w:rPr>
              <w:t xml:space="preserve"> </w:t>
            </w:r>
            <w:r w:rsidRPr="00FE0832">
              <w:t>- TT</w:t>
            </w:r>
            <w:r w:rsidRPr="00FE0832">
              <w:rPr>
                <w:vertAlign w:val="superscript"/>
                <w:lang w:eastAsia="zh-CN"/>
              </w:rPr>
              <w:t>2</w:t>
            </w:r>
          </w:p>
        </w:tc>
      </w:tr>
      <w:tr w:rsidR="00AC1B8A" w:rsidRPr="00FE0832" w14:paraId="6B44AC0E"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0C9F" w14:textId="77777777" w:rsidR="00AC1B8A" w:rsidRPr="00FE0832" w:rsidRDefault="00AC1B8A" w:rsidP="00AC1B8A">
            <w:pPr>
              <w:pStyle w:val="TAC"/>
            </w:pPr>
            <w:r w:rsidRPr="00FE0832">
              <w:t>4</w:t>
            </w:r>
            <w:r w:rsidRPr="00FE0832">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23BE7CF"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F38C4F2"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E83C18" w14:textId="77777777" w:rsidR="00AC1B8A" w:rsidRPr="00FE0832" w:rsidRDefault="00AC1B8A" w:rsidP="00AC1B8A">
            <w:pPr>
              <w:pStyle w:val="TAC"/>
            </w:pPr>
            <w:r w:rsidRPr="00FE0832">
              <w:t>3.5</w:t>
            </w:r>
          </w:p>
        </w:tc>
        <w:tc>
          <w:tcPr>
            <w:tcW w:w="1182" w:type="dxa"/>
            <w:tcBorders>
              <w:top w:val="single" w:sz="4" w:space="0" w:color="auto"/>
              <w:left w:val="single" w:sz="4" w:space="0" w:color="auto"/>
              <w:bottom w:val="single" w:sz="4" w:space="0" w:color="auto"/>
              <w:right w:val="single" w:sz="4" w:space="0" w:color="auto"/>
            </w:tcBorders>
            <w:vAlign w:val="center"/>
          </w:tcPr>
          <w:p w14:paraId="0B56702A" w14:textId="77777777" w:rsidR="00AC1B8A" w:rsidRPr="00FE0832" w:rsidRDefault="00AC1B8A" w:rsidP="00AC1B8A">
            <w:pPr>
              <w:pStyle w:val="TAC"/>
            </w:pPr>
            <w:r w:rsidRPr="00FE083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E19B016"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0A84F1A5"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36FC84" w14:textId="77777777" w:rsidR="00AC1B8A" w:rsidRPr="00FE0832" w:rsidRDefault="00AC1B8A" w:rsidP="00AC1B8A">
            <w:pPr>
              <w:pStyle w:val="TAC"/>
            </w:pPr>
            <w:r w:rsidRPr="00FE0832">
              <w:t>21.0</w:t>
            </w:r>
          </w:p>
        </w:tc>
        <w:tc>
          <w:tcPr>
            <w:tcW w:w="796" w:type="dxa"/>
            <w:tcBorders>
              <w:top w:val="single" w:sz="4" w:space="0" w:color="auto"/>
              <w:left w:val="single" w:sz="4" w:space="0" w:color="auto"/>
              <w:bottom w:val="single" w:sz="4" w:space="0" w:color="auto"/>
              <w:right w:val="single" w:sz="4" w:space="0" w:color="auto"/>
            </w:tcBorders>
            <w:vAlign w:val="center"/>
          </w:tcPr>
          <w:p w14:paraId="3D8228EC" w14:textId="77777777" w:rsidR="00AC1B8A" w:rsidRPr="00FE0832" w:rsidRDefault="00AC1B8A" w:rsidP="00AC1B8A">
            <w:pPr>
              <w:pStyle w:val="TAC"/>
            </w:pPr>
            <w:r w:rsidRPr="00FE0832">
              <w:t>19.5</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68BED3" w14:textId="77777777" w:rsidR="00AC1B8A" w:rsidRPr="00FE0832" w:rsidRDefault="00AC1B8A" w:rsidP="00AC1B8A">
            <w:pPr>
              <w:pStyle w:val="TAC"/>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E6D7D5E"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96F5B63"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1AF72"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1847105" w14:textId="77777777" w:rsidR="00AC1B8A" w:rsidRPr="00FE0832" w:rsidRDefault="00AC1B8A" w:rsidP="00AC1B8A">
            <w:pPr>
              <w:pStyle w:val="TAC"/>
            </w:pPr>
            <w:r w:rsidRPr="00FE0832">
              <w:t>16.0</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40F0A708" w14:textId="77777777" w:rsidR="00AC1B8A" w:rsidRPr="00FE0832" w:rsidRDefault="00AC1B8A" w:rsidP="00AC1B8A">
            <w:pPr>
              <w:pStyle w:val="TAC"/>
            </w:pPr>
            <w:r w:rsidRPr="00FE0832">
              <w:t>14.5</w:t>
            </w:r>
            <w:r w:rsidRPr="00FE0832">
              <w:rPr>
                <w:rFonts w:eastAsia="等线"/>
                <w:lang w:eastAsia="zh-CN"/>
              </w:rPr>
              <w:t xml:space="preserve"> </w:t>
            </w:r>
            <w:r w:rsidRPr="00FE0832">
              <w:t>- TT</w:t>
            </w:r>
            <w:r w:rsidRPr="00FE0832">
              <w:rPr>
                <w:vertAlign w:val="superscript"/>
                <w:lang w:eastAsia="zh-CN"/>
              </w:rPr>
              <w:t>2</w:t>
            </w:r>
          </w:p>
        </w:tc>
      </w:tr>
      <w:tr w:rsidR="00AC1B8A" w:rsidRPr="00FE0832" w14:paraId="25ADA4B0"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9803C" w14:textId="77777777" w:rsidR="00AC1B8A" w:rsidRPr="00FE0832" w:rsidRDefault="00AC1B8A" w:rsidP="00AC1B8A">
            <w:pPr>
              <w:pStyle w:val="TAC"/>
            </w:pPr>
            <w:r w:rsidRPr="00FE0832">
              <w:t>4</w:t>
            </w:r>
            <w:r w:rsidRPr="00FE0832">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A094E0B"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203EA72"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45C0D9" w14:textId="77777777" w:rsidR="00AC1B8A" w:rsidRPr="00FE0832" w:rsidRDefault="00AC1B8A" w:rsidP="00AC1B8A">
            <w:pPr>
              <w:pStyle w:val="TAC"/>
            </w:pPr>
            <w:r w:rsidRPr="00FE0832">
              <w:t>3.5</w:t>
            </w:r>
          </w:p>
        </w:tc>
        <w:tc>
          <w:tcPr>
            <w:tcW w:w="1182" w:type="dxa"/>
            <w:tcBorders>
              <w:top w:val="single" w:sz="4" w:space="0" w:color="auto"/>
              <w:left w:val="single" w:sz="4" w:space="0" w:color="auto"/>
              <w:bottom w:val="single" w:sz="4" w:space="0" w:color="auto"/>
              <w:right w:val="single" w:sz="4" w:space="0" w:color="auto"/>
            </w:tcBorders>
            <w:vAlign w:val="center"/>
          </w:tcPr>
          <w:p w14:paraId="6E042FD4" w14:textId="77777777" w:rsidR="00AC1B8A" w:rsidRPr="00FE0832" w:rsidRDefault="00AC1B8A" w:rsidP="00AC1B8A">
            <w:pPr>
              <w:pStyle w:val="TAC"/>
            </w:pPr>
            <w:r w:rsidRPr="00FE083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ABD79F"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287BAF20"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FA3997" w14:textId="77777777" w:rsidR="00AC1B8A" w:rsidRPr="00FE0832" w:rsidRDefault="00AC1B8A" w:rsidP="00AC1B8A">
            <w:pPr>
              <w:pStyle w:val="TAC"/>
            </w:pPr>
            <w:r w:rsidRPr="00FE0832">
              <w:t>21.5</w:t>
            </w:r>
          </w:p>
        </w:tc>
        <w:tc>
          <w:tcPr>
            <w:tcW w:w="796" w:type="dxa"/>
            <w:tcBorders>
              <w:top w:val="single" w:sz="4" w:space="0" w:color="auto"/>
              <w:left w:val="single" w:sz="4" w:space="0" w:color="auto"/>
              <w:bottom w:val="single" w:sz="4" w:space="0" w:color="auto"/>
              <w:right w:val="single" w:sz="4" w:space="0" w:color="auto"/>
            </w:tcBorders>
            <w:vAlign w:val="center"/>
          </w:tcPr>
          <w:p w14:paraId="39801CF7" w14:textId="77777777" w:rsidR="00AC1B8A" w:rsidRPr="00FE0832" w:rsidRDefault="00AC1B8A" w:rsidP="00AC1B8A">
            <w:pPr>
              <w:pStyle w:val="TAC"/>
            </w:pPr>
            <w:r w:rsidRPr="00FE0832">
              <w:t>20.0</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E3F1AC" w14:textId="77777777" w:rsidR="00AC1B8A" w:rsidRPr="00FE0832" w:rsidRDefault="00AC1B8A" w:rsidP="00AC1B8A">
            <w:pPr>
              <w:pStyle w:val="TAC"/>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BB00F6" w14:textId="77777777" w:rsidR="00AC1B8A" w:rsidRPr="00FE0832" w:rsidRDefault="00AC1B8A" w:rsidP="00AC1B8A">
            <w:pPr>
              <w:pStyle w:val="TAC"/>
            </w:pPr>
            <w:r w:rsidRPr="00FE0832">
              <w:t>6.0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A20E764"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59A1D9" w14:textId="77777777" w:rsidR="00AC1B8A" w:rsidRPr="00FE0832" w:rsidRDefault="00AC1B8A" w:rsidP="00AC1B8A">
            <w:pPr>
              <w:pStyle w:val="TAC"/>
            </w:pPr>
            <w:r w:rsidRPr="00FE0832">
              <w:t>2</w:t>
            </w:r>
            <w:r w:rsidRPr="00FE0832">
              <w:rPr>
                <w:lang w:eastAsia="zh-CN"/>
              </w:rPr>
              <w:t>8</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8A2D65A" w14:textId="77777777" w:rsidR="00AC1B8A" w:rsidRPr="00FE0832" w:rsidRDefault="00AC1B8A" w:rsidP="00AC1B8A">
            <w:pPr>
              <w:pStyle w:val="TAC"/>
            </w:pPr>
            <w:r w:rsidRPr="00FE0832">
              <w:rPr>
                <w:rFonts w:cs="@Batang"/>
                <w:szCs w:val="18"/>
              </w:rPr>
              <w:t>16.5</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0A061058" w14:textId="77777777" w:rsidR="00AC1B8A" w:rsidRPr="00FE0832" w:rsidRDefault="00AC1B8A" w:rsidP="00AC1B8A">
            <w:pPr>
              <w:pStyle w:val="TAC"/>
            </w:pPr>
            <w:r w:rsidRPr="00FE0832">
              <w:rPr>
                <w:rFonts w:cs="@Batang"/>
                <w:szCs w:val="18"/>
              </w:rPr>
              <w:t>14.0</w:t>
            </w:r>
            <w:r w:rsidRPr="00FE0832">
              <w:rPr>
                <w:rFonts w:eastAsia="Calibri Light"/>
                <w:lang w:eastAsia="zh-CN"/>
              </w:rPr>
              <w:t xml:space="preserve"> </w:t>
            </w:r>
            <w:r w:rsidRPr="00FE0832">
              <w:t>- TT</w:t>
            </w:r>
            <w:r w:rsidRPr="00FE0832">
              <w:rPr>
                <w:vertAlign w:val="superscript"/>
                <w:lang w:eastAsia="zh-CN"/>
              </w:rPr>
              <w:t>2</w:t>
            </w:r>
          </w:p>
        </w:tc>
      </w:tr>
      <w:tr w:rsidR="00AC1B8A" w:rsidRPr="00FE0832" w14:paraId="5DE3895A"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3A791" w14:textId="77777777" w:rsidR="00AC1B8A" w:rsidRPr="00FE0832" w:rsidRDefault="00AC1B8A" w:rsidP="00AC1B8A">
            <w:pPr>
              <w:pStyle w:val="TAC"/>
            </w:pPr>
            <w:r w:rsidRPr="00FE0832">
              <w:t>5</w:t>
            </w:r>
            <w:r w:rsidRPr="00FE0832">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8901EEB"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FF14E1"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D0F114" w14:textId="77777777" w:rsidR="00AC1B8A" w:rsidRPr="00FE0832" w:rsidRDefault="00AC1B8A" w:rsidP="00AC1B8A">
            <w:pPr>
              <w:pStyle w:val="TAC"/>
            </w:pPr>
            <w:r w:rsidRPr="00FE0832">
              <w:t>4.5</w:t>
            </w:r>
          </w:p>
        </w:tc>
        <w:tc>
          <w:tcPr>
            <w:tcW w:w="1182" w:type="dxa"/>
            <w:tcBorders>
              <w:top w:val="single" w:sz="4" w:space="0" w:color="auto"/>
              <w:left w:val="single" w:sz="4" w:space="0" w:color="auto"/>
              <w:bottom w:val="single" w:sz="4" w:space="0" w:color="auto"/>
              <w:right w:val="single" w:sz="4" w:space="0" w:color="auto"/>
            </w:tcBorders>
            <w:vAlign w:val="center"/>
          </w:tcPr>
          <w:p w14:paraId="01BD5121" w14:textId="77777777" w:rsidR="00AC1B8A" w:rsidRPr="00FE0832" w:rsidRDefault="00AC1B8A" w:rsidP="00AC1B8A">
            <w:pPr>
              <w:pStyle w:val="TAC"/>
            </w:pPr>
            <w:r w:rsidRPr="00FE083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DE0FB1"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200CD5B1"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6EB05C" w14:textId="77777777" w:rsidR="00AC1B8A" w:rsidRPr="00FE0832" w:rsidRDefault="00AC1B8A" w:rsidP="00AC1B8A">
            <w:pPr>
              <w:pStyle w:val="TAC"/>
            </w:pPr>
            <w:r w:rsidRPr="00FE0832">
              <w:t>20.0</w:t>
            </w:r>
          </w:p>
        </w:tc>
        <w:tc>
          <w:tcPr>
            <w:tcW w:w="796" w:type="dxa"/>
            <w:tcBorders>
              <w:top w:val="single" w:sz="4" w:space="0" w:color="auto"/>
              <w:left w:val="single" w:sz="4" w:space="0" w:color="auto"/>
              <w:bottom w:val="single" w:sz="4" w:space="0" w:color="auto"/>
              <w:right w:val="single" w:sz="4" w:space="0" w:color="auto"/>
            </w:tcBorders>
            <w:vAlign w:val="center"/>
          </w:tcPr>
          <w:p w14:paraId="5C7070B8" w14:textId="77777777" w:rsidR="00AC1B8A" w:rsidRPr="00FE0832" w:rsidRDefault="00AC1B8A" w:rsidP="00AC1B8A">
            <w:pPr>
              <w:pStyle w:val="TAC"/>
            </w:pPr>
            <w:r w:rsidRPr="00FE0832">
              <w:t>18.5</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A11EA1" w14:textId="77777777" w:rsidR="00AC1B8A" w:rsidRPr="00FE0832" w:rsidRDefault="00AC1B8A" w:rsidP="00AC1B8A">
            <w:pPr>
              <w:pStyle w:val="TAC"/>
            </w:pPr>
            <w:r w:rsidRPr="00FE0832">
              <w:t>6</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020F3E3"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B39066F"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8A84A"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81D0229" w14:textId="77777777" w:rsidR="00AC1B8A" w:rsidRPr="00FE0832" w:rsidRDefault="00AC1B8A" w:rsidP="00AC1B8A">
            <w:pPr>
              <w:pStyle w:val="TAC"/>
            </w:pPr>
            <w:r w:rsidRPr="00FE0832">
              <w:t>14.0</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6BE8D295" w14:textId="77777777" w:rsidR="00AC1B8A" w:rsidRPr="00FE0832" w:rsidRDefault="00AC1B8A" w:rsidP="00AC1B8A">
            <w:pPr>
              <w:pStyle w:val="TAC"/>
            </w:pPr>
            <w:r w:rsidRPr="00FE0832">
              <w:t>13.5</w:t>
            </w:r>
            <w:r w:rsidRPr="00FE0832">
              <w:rPr>
                <w:rFonts w:eastAsia="等线"/>
                <w:lang w:eastAsia="zh-CN"/>
              </w:rPr>
              <w:t xml:space="preserve"> </w:t>
            </w:r>
            <w:r w:rsidRPr="00FE0832">
              <w:t>- TT</w:t>
            </w:r>
            <w:r w:rsidRPr="00FE0832">
              <w:rPr>
                <w:vertAlign w:val="superscript"/>
                <w:lang w:eastAsia="zh-CN"/>
              </w:rPr>
              <w:t>2</w:t>
            </w:r>
          </w:p>
        </w:tc>
      </w:tr>
      <w:tr w:rsidR="00AC1B8A" w:rsidRPr="00FE0832" w14:paraId="5E07EC61"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1918D5" w14:textId="77777777" w:rsidR="00AC1B8A" w:rsidRPr="00FE0832" w:rsidRDefault="00AC1B8A" w:rsidP="00AC1B8A">
            <w:pPr>
              <w:pStyle w:val="TAC"/>
            </w:pPr>
            <w:r w:rsidRPr="00FE0832">
              <w:t>5</w:t>
            </w:r>
            <w:r w:rsidRPr="00FE0832">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6DAAD19"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2F6C87"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C6345B9" w14:textId="77777777" w:rsidR="00AC1B8A" w:rsidRPr="00FE0832" w:rsidRDefault="00AC1B8A" w:rsidP="00AC1B8A">
            <w:pPr>
              <w:pStyle w:val="TAC"/>
            </w:pPr>
            <w:r w:rsidRPr="00FE0832">
              <w:t>4.5</w:t>
            </w:r>
          </w:p>
        </w:tc>
        <w:tc>
          <w:tcPr>
            <w:tcW w:w="1182" w:type="dxa"/>
            <w:tcBorders>
              <w:top w:val="single" w:sz="4" w:space="0" w:color="auto"/>
              <w:left w:val="single" w:sz="4" w:space="0" w:color="auto"/>
              <w:bottom w:val="single" w:sz="4" w:space="0" w:color="auto"/>
              <w:right w:val="single" w:sz="4" w:space="0" w:color="auto"/>
            </w:tcBorders>
            <w:vAlign w:val="center"/>
          </w:tcPr>
          <w:p w14:paraId="5776730B" w14:textId="77777777" w:rsidR="00AC1B8A" w:rsidRPr="00FE0832" w:rsidRDefault="00AC1B8A" w:rsidP="00AC1B8A">
            <w:pPr>
              <w:pStyle w:val="TAC"/>
            </w:pPr>
            <w:r w:rsidRPr="00FE083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628469B"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0229B1CE"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96EB4E" w14:textId="77777777" w:rsidR="00AC1B8A" w:rsidRPr="00FE0832" w:rsidRDefault="00AC1B8A" w:rsidP="00AC1B8A">
            <w:pPr>
              <w:pStyle w:val="TAC"/>
            </w:pPr>
            <w:r w:rsidRPr="00FE0832">
              <w:t>20.5</w:t>
            </w:r>
          </w:p>
        </w:tc>
        <w:tc>
          <w:tcPr>
            <w:tcW w:w="796" w:type="dxa"/>
            <w:tcBorders>
              <w:top w:val="single" w:sz="4" w:space="0" w:color="auto"/>
              <w:left w:val="single" w:sz="4" w:space="0" w:color="auto"/>
              <w:bottom w:val="single" w:sz="4" w:space="0" w:color="auto"/>
              <w:right w:val="single" w:sz="4" w:space="0" w:color="auto"/>
            </w:tcBorders>
            <w:vAlign w:val="center"/>
          </w:tcPr>
          <w:p w14:paraId="7CCDBD0B" w14:textId="77777777" w:rsidR="00AC1B8A" w:rsidRPr="00FE0832" w:rsidRDefault="00AC1B8A" w:rsidP="00AC1B8A">
            <w:pPr>
              <w:pStyle w:val="TAC"/>
            </w:pPr>
            <w:r w:rsidRPr="00FE0832">
              <w:t>19.0</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DA3831" w14:textId="77777777" w:rsidR="00AC1B8A" w:rsidRPr="00FE0832" w:rsidRDefault="00AC1B8A" w:rsidP="00AC1B8A">
            <w:pPr>
              <w:pStyle w:val="TAC"/>
            </w:pPr>
            <w:r w:rsidRPr="00FE0832">
              <w:t>6</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AAB0E6"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516690"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D8514C" w14:textId="77777777" w:rsidR="00AC1B8A" w:rsidRPr="00FE0832" w:rsidRDefault="00AC1B8A" w:rsidP="00AC1B8A">
            <w:pPr>
              <w:pStyle w:val="TAC"/>
            </w:pPr>
            <w:r w:rsidRPr="00FE0832">
              <w:t>2</w:t>
            </w:r>
            <w:r w:rsidRPr="00FE0832">
              <w:rPr>
                <w:lang w:eastAsia="zh-CN"/>
              </w:rPr>
              <w:t>8</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6B37FD0" w14:textId="77777777" w:rsidR="00AC1B8A" w:rsidRPr="00FE0832" w:rsidRDefault="00AC1B8A" w:rsidP="00AC1B8A">
            <w:pPr>
              <w:pStyle w:val="TAC"/>
            </w:pPr>
            <w:r w:rsidRPr="00FE0832">
              <w:rPr>
                <w:rFonts w:cs="@Batang"/>
                <w:szCs w:val="18"/>
              </w:rPr>
              <w:t>14.5</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3F3B3909" w14:textId="77777777" w:rsidR="00AC1B8A" w:rsidRPr="00FE0832" w:rsidRDefault="00AC1B8A" w:rsidP="00AC1B8A">
            <w:pPr>
              <w:pStyle w:val="TAC"/>
            </w:pPr>
            <w:r w:rsidRPr="00FE0832">
              <w:rPr>
                <w:rFonts w:cs="@Batang"/>
                <w:szCs w:val="18"/>
              </w:rPr>
              <w:t>14.0</w:t>
            </w:r>
            <w:r w:rsidRPr="00FE0832">
              <w:rPr>
                <w:rFonts w:eastAsia="Calibri Light"/>
                <w:lang w:eastAsia="zh-CN"/>
              </w:rPr>
              <w:t xml:space="preserve"> </w:t>
            </w:r>
            <w:r w:rsidRPr="00FE0832">
              <w:t>- TT</w:t>
            </w:r>
            <w:r w:rsidRPr="00FE0832">
              <w:rPr>
                <w:vertAlign w:val="superscript"/>
                <w:lang w:eastAsia="zh-CN"/>
              </w:rPr>
              <w:t>2</w:t>
            </w:r>
          </w:p>
        </w:tc>
      </w:tr>
      <w:tr w:rsidR="00AC1B8A" w:rsidRPr="00FE0832" w14:paraId="260217DB"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42478" w14:textId="77777777" w:rsidR="00AC1B8A" w:rsidRPr="00FE0832" w:rsidRDefault="00AC1B8A" w:rsidP="00AC1B8A">
            <w:pPr>
              <w:pStyle w:val="TAC"/>
            </w:pPr>
            <w:r w:rsidRPr="00FE0832">
              <w:t>6</w:t>
            </w:r>
            <w:r w:rsidRPr="00FE0832">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6F80AA0"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4BC7FDB"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81C555" w14:textId="77777777" w:rsidR="00AC1B8A" w:rsidRPr="00FE0832" w:rsidRDefault="00AC1B8A" w:rsidP="00AC1B8A">
            <w:pPr>
              <w:pStyle w:val="TAC"/>
            </w:pPr>
            <w:r w:rsidRPr="00FE0832">
              <w:t>8</w:t>
            </w:r>
          </w:p>
        </w:tc>
        <w:tc>
          <w:tcPr>
            <w:tcW w:w="1182" w:type="dxa"/>
            <w:tcBorders>
              <w:top w:val="single" w:sz="4" w:space="0" w:color="auto"/>
              <w:left w:val="single" w:sz="4" w:space="0" w:color="auto"/>
              <w:bottom w:val="single" w:sz="4" w:space="0" w:color="auto"/>
              <w:right w:val="single" w:sz="4" w:space="0" w:color="auto"/>
            </w:tcBorders>
            <w:vAlign w:val="center"/>
          </w:tcPr>
          <w:p w14:paraId="137C2061" w14:textId="77777777" w:rsidR="00AC1B8A" w:rsidRPr="00FE0832" w:rsidRDefault="00AC1B8A" w:rsidP="00AC1B8A">
            <w:pPr>
              <w:pStyle w:val="TAC"/>
            </w:pPr>
            <w:r w:rsidRPr="00FE0832">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BF2DC31"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4EF60B0F"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0130E52" w14:textId="77777777" w:rsidR="00AC1B8A" w:rsidRPr="00FE0832" w:rsidRDefault="00AC1B8A" w:rsidP="00AC1B8A">
            <w:pPr>
              <w:pStyle w:val="TAC"/>
            </w:pPr>
            <w:r w:rsidRPr="00FE0832">
              <w:t>16.5</w:t>
            </w:r>
          </w:p>
        </w:tc>
        <w:tc>
          <w:tcPr>
            <w:tcW w:w="796" w:type="dxa"/>
            <w:tcBorders>
              <w:top w:val="single" w:sz="4" w:space="0" w:color="auto"/>
              <w:left w:val="single" w:sz="4" w:space="0" w:color="auto"/>
              <w:bottom w:val="single" w:sz="4" w:space="0" w:color="auto"/>
              <w:right w:val="single" w:sz="4" w:space="0" w:color="auto"/>
            </w:tcBorders>
            <w:vAlign w:val="center"/>
          </w:tcPr>
          <w:p w14:paraId="061951C2" w14:textId="77777777" w:rsidR="00AC1B8A" w:rsidRPr="00FE0832" w:rsidRDefault="00AC1B8A" w:rsidP="00AC1B8A">
            <w:pPr>
              <w:pStyle w:val="TAC"/>
            </w:pPr>
            <w:r w:rsidRPr="00FE0832">
              <w:t>15</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623D85" w14:textId="77777777" w:rsidR="00AC1B8A" w:rsidRPr="00FE0832" w:rsidRDefault="00AC1B8A" w:rsidP="00AC1B8A">
            <w:pPr>
              <w:pStyle w:val="TAC"/>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DEDA15"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B610509"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0B06F5"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616B2EE" w14:textId="77777777" w:rsidR="00AC1B8A" w:rsidRPr="00FE0832" w:rsidRDefault="00AC1B8A" w:rsidP="00AC1B8A">
            <w:pPr>
              <w:pStyle w:val="TAC"/>
            </w:pPr>
            <w:r w:rsidRPr="00FE0832">
              <w:t>11.5</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4FDB2AB4" w14:textId="77777777" w:rsidR="00AC1B8A" w:rsidRPr="00FE0832" w:rsidRDefault="00AC1B8A" w:rsidP="00AC1B8A">
            <w:pPr>
              <w:pStyle w:val="TAC"/>
            </w:pPr>
            <w:r w:rsidRPr="00FE0832">
              <w:t>10.0</w:t>
            </w:r>
            <w:r w:rsidRPr="00FE0832">
              <w:rPr>
                <w:rFonts w:eastAsia="等线"/>
                <w:lang w:eastAsia="zh-CN"/>
              </w:rPr>
              <w:t xml:space="preserve"> </w:t>
            </w:r>
            <w:r w:rsidRPr="00FE0832">
              <w:t>- TT</w:t>
            </w:r>
            <w:r w:rsidRPr="00FE0832">
              <w:rPr>
                <w:vertAlign w:val="superscript"/>
                <w:lang w:eastAsia="zh-CN"/>
              </w:rPr>
              <w:t>2</w:t>
            </w:r>
          </w:p>
        </w:tc>
      </w:tr>
      <w:tr w:rsidR="00AC1B8A" w:rsidRPr="00FE0832" w14:paraId="551C3B53"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59E594" w14:textId="77777777" w:rsidR="00AC1B8A" w:rsidRPr="00FE0832" w:rsidRDefault="00AC1B8A" w:rsidP="00AC1B8A">
            <w:pPr>
              <w:pStyle w:val="TAC"/>
            </w:pPr>
            <w:r w:rsidRPr="00FE0832">
              <w:t>6</w:t>
            </w:r>
            <w:r w:rsidRPr="00FE0832">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C9415F" w14:textId="77777777" w:rsidR="00AC1B8A" w:rsidRPr="00FE0832" w:rsidRDefault="00AC1B8A" w:rsidP="00AC1B8A">
            <w:pPr>
              <w:pStyle w:val="TAC"/>
            </w:pPr>
            <w:r w:rsidRPr="00FE0832">
              <w:t>2</w:t>
            </w:r>
            <w:r w:rsidRPr="00FE0832">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DDB4D9" w14:textId="77777777" w:rsidR="00AC1B8A" w:rsidRPr="00FE0832" w:rsidRDefault="00AC1B8A" w:rsidP="00AC1B8A">
            <w:pPr>
              <w:pStyle w:val="TAC"/>
            </w:pPr>
            <w:r w:rsidRPr="00FE0832">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6FD2C8" w14:textId="77777777" w:rsidR="00AC1B8A" w:rsidRPr="00FE0832" w:rsidRDefault="00AC1B8A" w:rsidP="00AC1B8A">
            <w:pPr>
              <w:pStyle w:val="TAC"/>
            </w:pPr>
            <w:r w:rsidRPr="00FE0832">
              <w:t>8</w:t>
            </w:r>
          </w:p>
        </w:tc>
        <w:tc>
          <w:tcPr>
            <w:tcW w:w="1182" w:type="dxa"/>
            <w:tcBorders>
              <w:top w:val="single" w:sz="4" w:space="0" w:color="auto"/>
              <w:left w:val="single" w:sz="4" w:space="0" w:color="auto"/>
              <w:bottom w:val="single" w:sz="4" w:space="0" w:color="auto"/>
              <w:right w:val="single" w:sz="4" w:space="0" w:color="auto"/>
            </w:tcBorders>
            <w:vAlign w:val="center"/>
          </w:tcPr>
          <w:p w14:paraId="63F61680" w14:textId="77777777" w:rsidR="00AC1B8A" w:rsidRPr="00FE0832" w:rsidRDefault="00AC1B8A" w:rsidP="00AC1B8A">
            <w:pPr>
              <w:pStyle w:val="TAC"/>
            </w:pPr>
            <w:r w:rsidRPr="00FE0832">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CA1027" w14:textId="77777777" w:rsidR="00AC1B8A" w:rsidRPr="00FE0832" w:rsidRDefault="00AC1B8A" w:rsidP="00AC1B8A">
            <w:pPr>
              <w:pStyle w:val="TAC"/>
            </w:pPr>
            <w:r w:rsidRPr="00FE0832">
              <w:t>0</w:t>
            </w:r>
          </w:p>
        </w:tc>
        <w:tc>
          <w:tcPr>
            <w:tcW w:w="920" w:type="dxa"/>
            <w:tcBorders>
              <w:top w:val="single" w:sz="4" w:space="0" w:color="auto"/>
              <w:left w:val="single" w:sz="4" w:space="0" w:color="auto"/>
              <w:bottom w:val="single" w:sz="4" w:space="0" w:color="auto"/>
              <w:right w:val="single" w:sz="4" w:space="0" w:color="auto"/>
            </w:tcBorders>
            <w:vAlign w:val="center"/>
          </w:tcPr>
          <w:p w14:paraId="4CDA9856" w14:textId="77777777" w:rsidR="00AC1B8A" w:rsidRPr="00FE0832" w:rsidRDefault="00AC1B8A" w:rsidP="00AC1B8A">
            <w:pPr>
              <w:pStyle w:val="TAC"/>
            </w:pPr>
            <w:r w:rsidRPr="00FE0832">
              <w:t>1.5</w:t>
            </w:r>
            <w:r w:rsidRPr="00FE0832">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12F1EE" w14:textId="77777777" w:rsidR="00AC1B8A" w:rsidRPr="00FE0832" w:rsidRDefault="00AC1B8A" w:rsidP="00AC1B8A">
            <w:pPr>
              <w:pStyle w:val="TAC"/>
            </w:pPr>
            <w:r w:rsidRPr="00FE0832">
              <w:t>17.0</w:t>
            </w:r>
          </w:p>
        </w:tc>
        <w:tc>
          <w:tcPr>
            <w:tcW w:w="796" w:type="dxa"/>
            <w:tcBorders>
              <w:top w:val="single" w:sz="4" w:space="0" w:color="auto"/>
              <w:left w:val="single" w:sz="4" w:space="0" w:color="auto"/>
              <w:bottom w:val="single" w:sz="4" w:space="0" w:color="auto"/>
              <w:right w:val="single" w:sz="4" w:space="0" w:color="auto"/>
            </w:tcBorders>
            <w:vAlign w:val="center"/>
          </w:tcPr>
          <w:p w14:paraId="66D83DBB" w14:textId="77777777" w:rsidR="00AC1B8A" w:rsidRPr="00FE0832" w:rsidRDefault="00AC1B8A" w:rsidP="00AC1B8A">
            <w:pPr>
              <w:pStyle w:val="TAC"/>
            </w:pPr>
            <w:r w:rsidRPr="00FE0832">
              <w:t>15.5</w:t>
            </w:r>
            <w:r w:rsidRPr="00FE0832">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C51BF5" w14:textId="77777777" w:rsidR="00AC1B8A" w:rsidRPr="00FE0832" w:rsidRDefault="00AC1B8A" w:rsidP="00AC1B8A">
            <w:pPr>
              <w:pStyle w:val="TAC"/>
            </w:pPr>
            <w:r w:rsidRPr="00FE0832">
              <w:t>5</w:t>
            </w:r>
            <w:r w:rsidRPr="00FE0832">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CE447E" w14:textId="77777777" w:rsidR="00AC1B8A" w:rsidRPr="00FE0832" w:rsidRDefault="00AC1B8A" w:rsidP="00AC1B8A">
            <w:pPr>
              <w:pStyle w:val="TAC"/>
            </w:pPr>
            <w:r w:rsidRPr="00FE0832">
              <w:t>5.0</w:t>
            </w:r>
            <w:r w:rsidRPr="00FE0832">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268259" w14:textId="77777777" w:rsidR="00AC1B8A" w:rsidRPr="00FE0832" w:rsidRDefault="00AC1B8A" w:rsidP="00AC1B8A">
            <w:pPr>
              <w:pStyle w:val="TAC"/>
            </w:pPr>
            <w:r w:rsidRPr="00FE0832">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634B73" w14:textId="77777777" w:rsidR="00AC1B8A" w:rsidRPr="00FE0832" w:rsidRDefault="00AC1B8A" w:rsidP="00AC1B8A">
            <w:pPr>
              <w:pStyle w:val="TAC"/>
            </w:pPr>
            <w:r w:rsidRPr="00FE0832">
              <w:t>2</w:t>
            </w:r>
            <w:r w:rsidRPr="00FE0832">
              <w:rPr>
                <w:lang w:eastAsia="zh-CN"/>
              </w:rPr>
              <w:t>8</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45260AE" w14:textId="77777777" w:rsidR="00AC1B8A" w:rsidRPr="00FE0832" w:rsidRDefault="00AC1B8A" w:rsidP="00AC1B8A">
            <w:pPr>
              <w:pStyle w:val="TAC"/>
            </w:pPr>
            <w:r w:rsidRPr="00FE0832">
              <w:rPr>
                <w:rFonts w:cs="@Batang"/>
                <w:szCs w:val="18"/>
              </w:rPr>
              <w:t>12.0</w:t>
            </w:r>
            <w:r w:rsidRPr="00FE0832">
              <w:rPr>
                <w:lang w:eastAsia="zh-CN"/>
              </w:rPr>
              <w:t xml:space="preserve"> </w:t>
            </w:r>
            <w:r w:rsidRPr="00FE0832">
              <w:t>- TT</w:t>
            </w:r>
          </w:p>
        </w:tc>
        <w:tc>
          <w:tcPr>
            <w:tcW w:w="1161" w:type="dxa"/>
            <w:tcBorders>
              <w:top w:val="single" w:sz="4" w:space="0" w:color="auto"/>
              <w:left w:val="single" w:sz="4" w:space="0" w:color="auto"/>
              <w:bottom w:val="single" w:sz="4" w:space="0" w:color="auto"/>
              <w:right w:val="single" w:sz="4" w:space="0" w:color="auto"/>
            </w:tcBorders>
            <w:vAlign w:val="center"/>
          </w:tcPr>
          <w:p w14:paraId="2753CE40" w14:textId="77777777" w:rsidR="00AC1B8A" w:rsidRPr="00FE0832" w:rsidRDefault="00AC1B8A" w:rsidP="00AC1B8A">
            <w:pPr>
              <w:pStyle w:val="TAC"/>
            </w:pPr>
            <w:r w:rsidRPr="00FE0832">
              <w:rPr>
                <w:rFonts w:cs="@Batang"/>
                <w:szCs w:val="18"/>
              </w:rPr>
              <w:t>10.5</w:t>
            </w:r>
            <w:r w:rsidRPr="00FE0832">
              <w:rPr>
                <w:rFonts w:eastAsia="Calibri Light"/>
                <w:lang w:eastAsia="zh-CN"/>
              </w:rPr>
              <w:t xml:space="preserve"> </w:t>
            </w:r>
            <w:r w:rsidRPr="00FE0832">
              <w:t>- TT</w:t>
            </w:r>
            <w:r w:rsidRPr="00FE0832">
              <w:rPr>
                <w:vertAlign w:val="superscript"/>
                <w:lang w:eastAsia="zh-CN"/>
              </w:rPr>
              <w:t>2</w:t>
            </w:r>
          </w:p>
        </w:tc>
      </w:tr>
      <w:tr w:rsidR="00AC1B8A" w:rsidRPr="00FE0832" w14:paraId="460448B3" w14:textId="77777777" w:rsidTr="00AC1B8A">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71CC355"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657E6819" w14:textId="77777777" w:rsidR="00AC1B8A" w:rsidRPr="00FE0832" w:rsidRDefault="00AC1B8A" w:rsidP="00AC1B8A">
            <w:pPr>
              <w:pStyle w:val="TAN"/>
              <w:rPr>
                <w:lang w:eastAsia="zh-CN"/>
              </w:rPr>
            </w:pPr>
            <w:r w:rsidRPr="00FE0832">
              <w:t>NOTE 2:</w:t>
            </w:r>
            <w:r w:rsidRPr="00FE0832">
              <w:tab/>
              <w:t>For Band n41, 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3D6C6737" w14:textId="77777777" w:rsidR="00AC1B8A" w:rsidRPr="00FE0832" w:rsidRDefault="00AC1B8A" w:rsidP="00AC1B8A">
            <w:pPr>
              <w:pStyle w:val="TAN"/>
              <w:rPr>
                <w:lang w:eastAsia="zh-CN"/>
              </w:rPr>
            </w:pPr>
            <w:r w:rsidRPr="00FE0832">
              <w:t xml:space="preserve">NOTE </w:t>
            </w:r>
            <w:r w:rsidRPr="00FE0832">
              <w:rPr>
                <w:lang w:eastAsia="zh-CN"/>
              </w:rPr>
              <w:t>3</w:t>
            </w:r>
            <w:r w:rsidRPr="00FE0832">
              <w:t>:</w:t>
            </w:r>
            <w:r w:rsidRPr="00FE0832">
              <w:tab/>
              <w:t>TT for each frequency and channel bandwidth is specified in Table 6.2G.2.5-4.</w:t>
            </w:r>
          </w:p>
          <w:p w14:paraId="02C0848C" w14:textId="77777777" w:rsidR="00AC1B8A" w:rsidRPr="00FE0832" w:rsidRDefault="00AC1B8A" w:rsidP="00AC1B8A">
            <w:pPr>
              <w:pStyle w:val="TAN"/>
            </w:pPr>
            <w:r w:rsidRPr="00FE0832">
              <w:t>NOTE 4:</w:t>
            </w:r>
            <w:r w:rsidRPr="00FE0832">
              <w:tab/>
              <w:t>Applicable for CBW/SCS combinations other than CBW=40MHz when SCS=60kHz.</w:t>
            </w:r>
          </w:p>
          <w:p w14:paraId="2EA9A0FD" w14:textId="77777777" w:rsidR="00AC1B8A" w:rsidRPr="00FE0832" w:rsidRDefault="00AC1B8A" w:rsidP="00AC1B8A">
            <w:pPr>
              <w:pStyle w:val="TAN"/>
            </w:pPr>
            <w:r w:rsidRPr="00FE0832">
              <w:t>NOTE 5:</w:t>
            </w:r>
            <w:r w:rsidRPr="00FE0832">
              <w:tab/>
              <w:t>Only applicable for CBW 40MHz when SCS is 60kHz.</w:t>
            </w:r>
          </w:p>
          <w:p w14:paraId="3C91D13F" w14:textId="77777777" w:rsidR="00AC1B8A" w:rsidRPr="00FE0832" w:rsidRDefault="00AC1B8A" w:rsidP="00AC1B8A">
            <w:pPr>
              <w:pStyle w:val="TAN"/>
            </w:pPr>
            <w:r w:rsidRPr="00FE0832">
              <w:t>NOTE 6:</w:t>
            </w:r>
            <w:r w:rsidRPr="00FE0832">
              <w:tab/>
              <w:t>Applicable for CBW/SCS combinations other than CBW=30MHz when SCS=15kHz and CBW=30MHz, 60MHz, 90MHz when SCS=30kHz and CBW=25MHz, 60MHz, 90MHz when SCS=60kHz.</w:t>
            </w:r>
          </w:p>
          <w:p w14:paraId="4115255E" w14:textId="77777777" w:rsidR="00AC1B8A" w:rsidRPr="00FE0832" w:rsidRDefault="00AC1B8A" w:rsidP="00AC1B8A">
            <w:pPr>
              <w:pStyle w:val="TAN"/>
            </w:pPr>
            <w:r w:rsidRPr="00FE0832">
              <w:t>NOTE 7:</w:t>
            </w:r>
            <w:r w:rsidRPr="00FE0832">
              <w:tab/>
              <w:t>Only applicable for CBW=30MHz when SCS=15kHz and CBW=30MHz, 60MHz, 90MHz when SCS=30kHz and CBW=25MHz, 60MHz, 90MHz when SCS=60kHz.</w:t>
            </w:r>
          </w:p>
          <w:p w14:paraId="63476BED" w14:textId="77777777" w:rsidR="00AC1B8A" w:rsidRPr="00FE0832" w:rsidRDefault="00AC1B8A" w:rsidP="00AC1B8A">
            <w:pPr>
              <w:pStyle w:val="TAN"/>
            </w:pPr>
            <w:r w:rsidRPr="00FE0832">
              <w:t>NOTE 8:</w:t>
            </w:r>
            <w:r w:rsidRPr="00FE0832">
              <w:tab/>
              <w:t>Test applies only for UEs which support almost contiguous UL CP-OFDM transmissions. For PC2 UE which support almost contiguous UL CP-OFDM transmissions, test is only applicable for Release 16 and forward.</w:t>
            </w:r>
          </w:p>
        </w:tc>
      </w:tr>
    </w:tbl>
    <w:p w14:paraId="2D65E08E" w14:textId="77777777" w:rsidR="00AC1B8A" w:rsidRPr="00FE0832" w:rsidRDefault="00AC1B8A" w:rsidP="00AC1B8A"/>
    <w:p w14:paraId="38648625" w14:textId="77777777" w:rsidR="00AC1B8A" w:rsidRPr="00FE0832" w:rsidRDefault="00AC1B8A" w:rsidP="00AC1B8A">
      <w:pPr>
        <w:pStyle w:val="TH"/>
        <w:sectPr w:rsidR="00AC1B8A" w:rsidRPr="00FE0832" w:rsidSect="00AC1B8A">
          <w:pgSz w:w="16838" w:h="11906" w:orient="landscape"/>
          <w:pgMar w:top="1134" w:right="1418" w:bottom="1134" w:left="1134" w:header="851" w:footer="340" w:gutter="0"/>
          <w:cols w:space="708"/>
          <w:docGrid w:linePitch="360"/>
        </w:sectPr>
      </w:pPr>
    </w:p>
    <w:p w14:paraId="037B1C20" w14:textId="77777777" w:rsidR="00AC1B8A" w:rsidRPr="00FE0832" w:rsidRDefault="00AC1B8A" w:rsidP="00AC1B8A">
      <w:pPr>
        <w:pStyle w:val="TH"/>
      </w:pPr>
      <w:r w:rsidRPr="00FE0832">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FE0832" w14:paraId="3A88859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2B392" w14:textId="77777777" w:rsidR="00AC1B8A" w:rsidRPr="00FE0832"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DDFA782" w14:textId="77777777" w:rsidR="00AC1B8A" w:rsidRPr="00FE0832" w:rsidRDefault="00AC1B8A" w:rsidP="00AC1B8A">
            <w:pPr>
              <w:pStyle w:val="TAH"/>
            </w:pPr>
            <w:r w:rsidRPr="00FE083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29D3EF" w14:textId="77777777" w:rsidR="00AC1B8A" w:rsidRPr="00FE0832" w:rsidRDefault="00AC1B8A" w:rsidP="00AC1B8A">
            <w:pPr>
              <w:pStyle w:val="TAH"/>
            </w:pPr>
            <w:r w:rsidRPr="00FE083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7B44A05" w14:textId="77777777" w:rsidR="00AC1B8A" w:rsidRPr="00FE0832" w:rsidRDefault="00AC1B8A" w:rsidP="00AC1B8A">
            <w:pPr>
              <w:pStyle w:val="TAH"/>
            </w:pPr>
            <w:r w:rsidRPr="00FE0832">
              <w:t>4.2GHz &lt; f ≤ 6.0GHz</w:t>
            </w:r>
          </w:p>
        </w:tc>
      </w:tr>
      <w:tr w:rsidR="00AC1B8A" w:rsidRPr="00FE0832" w14:paraId="19D69218"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7AFC81" w14:textId="77777777" w:rsidR="00AC1B8A" w:rsidRPr="00FE0832" w:rsidRDefault="00AC1B8A" w:rsidP="00AC1B8A">
            <w:pPr>
              <w:pStyle w:val="TAH"/>
            </w:pPr>
            <w:r w:rsidRPr="00FE083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35AF3D" w14:textId="77777777" w:rsidR="00AC1B8A" w:rsidRPr="00FE0832" w:rsidRDefault="00AC1B8A" w:rsidP="00AC1B8A">
            <w:pPr>
              <w:pStyle w:val="TAC"/>
            </w:pPr>
            <w:r w:rsidRPr="00FE0832">
              <w:t>0.7 dB</w:t>
            </w:r>
          </w:p>
        </w:tc>
        <w:tc>
          <w:tcPr>
            <w:tcW w:w="1984" w:type="dxa"/>
            <w:tcBorders>
              <w:top w:val="single" w:sz="4" w:space="0" w:color="auto"/>
              <w:left w:val="single" w:sz="4" w:space="0" w:color="auto"/>
              <w:bottom w:val="single" w:sz="4" w:space="0" w:color="auto"/>
              <w:right w:val="single" w:sz="4" w:space="0" w:color="auto"/>
            </w:tcBorders>
            <w:vAlign w:val="center"/>
          </w:tcPr>
          <w:p w14:paraId="1D9090DA"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vAlign w:val="center"/>
          </w:tcPr>
          <w:p w14:paraId="4E11BEEE" w14:textId="77777777" w:rsidR="00AC1B8A" w:rsidRPr="00FE0832" w:rsidRDefault="00AC1B8A" w:rsidP="00AC1B8A">
            <w:pPr>
              <w:pStyle w:val="TAC"/>
            </w:pPr>
            <w:r w:rsidRPr="00FE0832">
              <w:t>1.0 dB</w:t>
            </w:r>
          </w:p>
        </w:tc>
      </w:tr>
      <w:tr w:rsidR="00AC1B8A" w:rsidRPr="00FE0832" w14:paraId="4D6BC406"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AF7032" w14:textId="77777777" w:rsidR="00AC1B8A" w:rsidRPr="00FE0832" w:rsidRDefault="00AC1B8A" w:rsidP="00AC1B8A">
            <w:pPr>
              <w:pStyle w:val="TAH"/>
            </w:pPr>
            <w:r w:rsidRPr="00FE0832">
              <w:t>40MHz &lt; BW ≤ 100MHz</w:t>
            </w:r>
          </w:p>
        </w:tc>
        <w:tc>
          <w:tcPr>
            <w:tcW w:w="1984" w:type="dxa"/>
            <w:tcBorders>
              <w:top w:val="single" w:sz="4" w:space="0" w:color="auto"/>
              <w:left w:val="single" w:sz="4" w:space="0" w:color="auto"/>
              <w:bottom w:val="single" w:sz="4" w:space="0" w:color="auto"/>
              <w:right w:val="single" w:sz="4" w:space="0" w:color="auto"/>
            </w:tcBorders>
          </w:tcPr>
          <w:p w14:paraId="007000F7"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tcPr>
          <w:p w14:paraId="63E1AC31"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tcPr>
          <w:p w14:paraId="6397B0F0" w14:textId="77777777" w:rsidR="00AC1B8A" w:rsidRPr="00FE0832" w:rsidRDefault="00AC1B8A" w:rsidP="00AC1B8A">
            <w:pPr>
              <w:pStyle w:val="TAC"/>
            </w:pPr>
            <w:r w:rsidRPr="00FE0832">
              <w:t>1.0 dB</w:t>
            </w:r>
          </w:p>
        </w:tc>
      </w:tr>
    </w:tbl>
    <w:p w14:paraId="3A4BF60B" w14:textId="77777777" w:rsidR="00AC1B8A" w:rsidRPr="00FE0832" w:rsidRDefault="00AC1B8A" w:rsidP="00AC1B8A">
      <w:pPr>
        <w:rPr>
          <w:rFonts w:eastAsia="Malgun Gothic"/>
          <w:lang w:eastAsia="ko-KR"/>
        </w:rPr>
      </w:pPr>
    </w:p>
    <w:p w14:paraId="0F2AD200" w14:textId="77777777" w:rsidR="00AC1B8A" w:rsidRPr="00FE0832" w:rsidRDefault="00AC1B8A" w:rsidP="00AC1B8A">
      <w:pPr>
        <w:pStyle w:val="TH"/>
        <w:rPr>
          <w:lang w:eastAsia="zh-CN"/>
        </w:rPr>
      </w:pPr>
      <w:r w:rsidRPr="00FE0832">
        <w:lastRenderedPageBreak/>
        <w:t>Table 6.2G.2.5-</w:t>
      </w:r>
      <w:r w:rsidRPr="00FE0832">
        <w:rPr>
          <w:lang w:eastAsia="zh-CN"/>
        </w:rPr>
        <w:t>5</w:t>
      </w:r>
      <w:r w:rsidRPr="00FE0832">
        <w:t xml:space="preserve">: UE Power Class test requirements(for Bands n1, n2, n3, n5, n7, n8, n12, n14, </w:t>
      </w:r>
      <w:r w:rsidRPr="00FE0832">
        <w:rPr>
          <w:lang w:eastAsia="zh-CN"/>
        </w:rPr>
        <w:t xml:space="preserve">n20, </w:t>
      </w:r>
      <w:r w:rsidRPr="00FE0832">
        <w:t xml:space="preserve">n25, n26, n30, n34, </w:t>
      </w:r>
      <w:r w:rsidRPr="00FE0832">
        <w:rPr>
          <w:lang w:eastAsia="zh-CN"/>
        </w:rPr>
        <w:t xml:space="preserve">n38, </w:t>
      </w:r>
      <w:r w:rsidRPr="00FE0832">
        <w:t xml:space="preserve">n39, n40, n41, </w:t>
      </w:r>
      <w:r w:rsidRPr="00FE0832">
        <w:rPr>
          <w:lang w:eastAsia="zh-CN"/>
        </w:rPr>
        <w:t xml:space="preserve">n50, n51, n53, n65, </w:t>
      </w:r>
      <w:r w:rsidRPr="00FE0832">
        <w:t>n66, n7</w:t>
      </w:r>
      <w:r w:rsidRPr="00FE0832">
        <w:rPr>
          <w:rFonts w:eastAsia="等线"/>
          <w:lang w:eastAsia="zh-CN"/>
        </w:rPr>
        <w:t>0</w:t>
      </w:r>
      <w:r w:rsidRPr="00FE0832">
        <w:t xml:space="preserve">, </w:t>
      </w:r>
      <w:r w:rsidRPr="00FE0832">
        <w:rPr>
          <w:lang w:eastAsia="zh-CN"/>
        </w:rPr>
        <w:t>n74</w:t>
      </w:r>
      <w:r w:rsidRPr="00FE0832">
        <w:t>) for Power Class 3</w:t>
      </w:r>
      <w:r w:rsidRPr="00FE0832">
        <w:rPr>
          <w:lang w:eastAsia="zh-CN"/>
        </w:rPr>
        <w:t xml:space="preserve"> (</w:t>
      </w:r>
      <w:r w:rsidRPr="00FE0832">
        <w:t>contiguous allocation</w:t>
      </w:r>
      <w:r w:rsidRPr="00FE0832">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C1B8A" w:rsidRPr="00FE0832" w14:paraId="2038B67F" w14:textId="77777777" w:rsidTr="00AC1B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700D8" w14:textId="77777777" w:rsidR="00AC1B8A" w:rsidRPr="00FE0832" w:rsidRDefault="00AC1B8A" w:rsidP="00AC1B8A">
            <w:pPr>
              <w:pStyle w:val="TAH"/>
            </w:pPr>
            <w:r w:rsidRPr="00FE0832">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5785D2D"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759B40D1"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vAlign w:val="center"/>
          </w:tcPr>
          <w:p w14:paraId="601277FA" w14:textId="77777777" w:rsidR="00AC1B8A" w:rsidRPr="00FE0832" w:rsidRDefault="00AC1B8A" w:rsidP="00AC1B8A">
            <w:pPr>
              <w:pStyle w:val="TAH"/>
              <w:rPr>
                <w:vertAlign w:val="subscript"/>
              </w:rPr>
            </w:pPr>
            <w:r w:rsidRPr="00FE0832">
              <w:t>ΔP</w:t>
            </w:r>
            <w:r w:rsidRPr="00FE0832">
              <w:rPr>
                <w:vertAlign w:val="subscript"/>
              </w:rPr>
              <w:t>PowerClass</w:t>
            </w:r>
          </w:p>
          <w:p w14:paraId="3F919AF2" w14:textId="77777777" w:rsidR="00AC1B8A" w:rsidRPr="00FE0832" w:rsidRDefault="00AC1B8A" w:rsidP="00AC1B8A">
            <w:pPr>
              <w:pStyle w:val="TAH"/>
            </w:pPr>
            <w:r w:rsidRPr="00FE083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209AF" w14:textId="77777777" w:rsidR="00AC1B8A" w:rsidRPr="00FE0832" w:rsidRDefault="00AC1B8A" w:rsidP="00AC1B8A">
            <w:pPr>
              <w:pStyle w:val="TAH"/>
            </w:pPr>
            <w:r w:rsidRPr="00FE083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A5B43"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23BE743"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23F1F1" w14:textId="77777777" w:rsidR="00AC1B8A" w:rsidRPr="00FE0832" w:rsidRDefault="00AC1B8A" w:rsidP="00AC1B8A">
            <w:pPr>
              <w:pStyle w:val="TAH"/>
            </w:pPr>
            <w:r w:rsidRPr="00FE0832">
              <w:t>T(P</w:t>
            </w:r>
            <w:r w:rsidRPr="00FE0832">
              <w:rPr>
                <w:vertAlign w:val="subscript"/>
              </w:rPr>
              <w:t>CMAX_L,f,c</w:t>
            </w:r>
            <w:r w:rsidRPr="00FE0832">
              <w:t>) (dB)</w:t>
            </w:r>
          </w:p>
        </w:tc>
        <w:tc>
          <w:tcPr>
            <w:tcW w:w="890" w:type="dxa"/>
            <w:tcBorders>
              <w:top w:val="single" w:sz="4" w:space="0" w:color="auto"/>
              <w:left w:val="single" w:sz="4" w:space="0" w:color="auto"/>
              <w:bottom w:val="single" w:sz="4" w:space="0" w:color="auto"/>
              <w:right w:val="single" w:sz="4" w:space="0" w:color="auto"/>
            </w:tcBorders>
            <w:vAlign w:val="center"/>
          </w:tcPr>
          <w:p w14:paraId="2105AD74" w14:textId="77777777" w:rsidR="00AC1B8A" w:rsidRPr="00FE0832" w:rsidRDefault="00AC1B8A" w:rsidP="00AC1B8A">
            <w:pPr>
              <w:pStyle w:val="TAH"/>
              <w:rPr>
                <w:rFonts w:eastAsia="等线"/>
                <w:vertAlign w:val="subscript"/>
              </w:rPr>
            </w:pPr>
            <w:r w:rsidRPr="00FE0832">
              <w:t>T</w:t>
            </w:r>
            <w:r w:rsidRPr="00FE0832">
              <w:rPr>
                <w:vertAlign w:val="subscript"/>
              </w:rPr>
              <w:t>L,c</w:t>
            </w:r>
          </w:p>
          <w:p w14:paraId="71DBFB34" w14:textId="77777777" w:rsidR="00AC1B8A" w:rsidRPr="00FE0832" w:rsidRDefault="00AC1B8A" w:rsidP="00AC1B8A">
            <w:pPr>
              <w:pStyle w:val="TAH"/>
            </w:pPr>
            <w:r w:rsidRPr="00FE083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0DF59" w14:textId="77777777" w:rsidR="00AC1B8A" w:rsidRPr="00FE0832" w:rsidRDefault="00AC1B8A" w:rsidP="00AC1B8A">
            <w:pPr>
              <w:pStyle w:val="TAH"/>
            </w:pPr>
            <w:r w:rsidRPr="00FE083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50AB6" w14:textId="77777777" w:rsidR="00AC1B8A" w:rsidRPr="00FE0832" w:rsidRDefault="00AC1B8A" w:rsidP="00AC1B8A">
            <w:pPr>
              <w:pStyle w:val="TAH"/>
            </w:pPr>
            <w:r w:rsidRPr="00FE0832">
              <w:t>Lower limit (dBm)</w:t>
            </w:r>
          </w:p>
        </w:tc>
      </w:tr>
      <w:tr w:rsidR="00AC1B8A" w:rsidRPr="00FE0832" w14:paraId="756A989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ABDD977" w14:textId="77777777" w:rsidR="00AC1B8A" w:rsidRPr="00FE0832" w:rsidRDefault="00AC1B8A" w:rsidP="00AC1B8A">
            <w:pPr>
              <w:pStyle w:val="TAC"/>
            </w:pPr>
            <w:r w:rsidRPr="00FE0832">
              <w:t>1</w:t>
            </w:r>
          </w:p>
        </w:tc>
        <w:tc>
          <w:tcPr>
            <w:tcW w:w="952" w:type="dxa"/>
            <w:tcBorders>
              <w:top w:val="single" w:sz="4" w:space="0" w:color="auto"/>
              <w:left w:val="single" w:sz="4" w:space="0" w:color="auto"/>
              <w:bottom w:val="single" w:sz="4" w:space="0" w:color="auto"/>
              <w:right w:val="single" w:sz="4" w:space="0" w:color="auto"/>
            </w:tcBorders>
            <w:vAlign w:val="center"/>
          </w:tcPr>
          <w:p w14:paraId="204C6DF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F237E5D" w14:textId="77777777" w:rsidR="00AC1B8A" w:rsidRPr="00FE0832" w:rsidRDefault="00AC1B8A" w:rsidP="00AC1B8A">
            <w:pPr>
              <w:pStyle w:val="TAC"/>
            </w:pPr>
            <w:r w:rsidRPr="00FE083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B38342" w14:textId="77777777" w:rsidR="00AC1B8A" w:rsidRPr="00FE0832" w:rsidRDefault="00AC1B8A" w:rsidP="00AC1B8A">
            <w:pPr>
              <w:pStyle w:val="TAC"/>
            </w:pPr>
            <w:r w:rsidRPr="00FE0832">
              <w:t>0.2</w:t>
            </w:r>
          </w:p>
        </w:tc>
        <w:tc>
          <w:tcPr>
            <w:tcW w:w="482" w:type="dxa"/>
            <w:tcBorders>
              <w:top w:val="single" w:sz="4" w:space="0" w:color="auto"/>
              <w:left w:val="single" w:sz="4" w:space="0" w:color="auto"/>
              <w:bottom w:val="single" w:sz="4" w:space="0" w:color="auto"/>
            </w:tcBorders>
            <w:shd w:val="clear" w:color="auto" w:fill="auto"/>
            <w:vAlign w:val="center"/>
          </w:tcPr>
          <w:p w14:paraId="24BF7423"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FD7319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D973823" w14:textId="77777777" w:rsidR="00AC1B8A" w:rsidRPr="00FE0832" w:rsidRDefault="00AC1B8A" w:rsidP="00AC1B8A">
            <w:pPr>
              <w:pStyle w:val="TAC"/>
            </w:pPr>
            <w:r w:rsidRPr="00FE0832">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0D518A55" w14:textId="77777777" w:rsidR="00AC1B8A" w:rsidRPr="00FE0832" w:rsidRDefault="00AC1B8A" w:rsidP="00AC1B8A">
            <w:pPr>
              <w:pStyle w:val="TAC"/>
            </w:pPr>
            <w:r w:rsidRPr="00FE0832">
              <w:rPr>
                <w:rFonts w:ascii="MS Gothic" w:eastAsia="MS Gothic" w:hAnsi="MS Gothic" w:cs="MS Gothic"/>
              </w:rPr>
              <w:t>（</w:t>
            </w:r>
            <w:r w:rsidRPr="00FE0832">
              <w:t>24.3</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349CC6"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596F0CC1"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4492421"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BBB90"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8575848" w14:textId="77777777" w:rsidR="00AC1B8A" w:rsidRPr="00FE0832" w:rsidRDefault="00AC1B8A" w:rsidP="00AC1B8A">
            <w:pPr>
              <w:pStyle w:val="TAC"/>
            </w:pPr>
            <w:r w:rsidRPr="00FE0832">
              <w:t>22.8</w:t>
            </w:r>
            <w:r w:rsidRPr="00FE0832">
              <w:rPr>
                <w:rFonts w:eastAsia="等线"/>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9E29B3F" w14:textId="77777777" w:rsidR="00AC1B8A" w:rsidRPr="00FE0832" w:rsidRDefault="00AC1B8A" w:rsidP="00AC1B8A">
            <w:pPr>
              <w:pStyle w:val="TAC"/>
            </w:pPr>
            <w:r w:rsidRPr="00FE0832">
              <w:rPr>
                <w:rFonts w:ascii="MS Gothic" w:eastAsia="MS Gothic" w:hAnsi="MS Gothic" w:cs="MS Gothic"/>
              </w:rPr>
              <w:t>（</w:t>
            </w:r>
            <w:r w:rsidRPr="00FE0832">
              <w:t>21.3</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72C42A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6D282F" w14:textId="77777777" w:rsidR="00AC1B8A" w:rsidRPr="00FE0832" w:rsidRDefault="00AC1B8A" w:rsidP="00AC1B8A">
            <w:pPr>
              <w:pStyle w:val="TAC"/>
            </w:pPr>
            <w:r w:rsidRPr="00FE0832">
              <w:t>2</w:t>
            </w:r>
          </w:p>
        </w:tc>
        <w:tc>
          <w:tcPr>
            <w:tcW w:w="952" w:type="dxa"/>
            <w:tcBorders>
              <w:top w:val="single" w:sz="4" w:space="0" w:color="auto"/>
              <w:left w:val="single" w:sz="4" w:space="0" w:color="auto"/>
              <w:bottom w:val="single" w:sz="4" w:space="0" w:color="auto"/>
              <w:right w:val="single" w:sz="4" w:space="0" w:color="auto"/>
            </w:tcBorders>
            <w:vAlign w:val="center"/>
          </w:tcPr>
          <w:p w14:paraId="17AB5DA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433B910" w14:textId="77777777" w:rsidR="00AC1B8A" w:rsidRPr="00FE0832" w:rsidRDefault="00AC1B8A" w:rsidP="00AC1B8A">
            <w:pPr>
              <w:pStyle w:val="TAC"/>
            </w:pPr>
            <w:r w:rsidRPr="00FE083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4F70E7"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55AB42CE"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62EC07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A9A50B9"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D17AB97"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1E864A"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3E1294D5"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9E481F3"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5A278F"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3AC8272"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6C154606"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44AAE88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04C413" w14:textId="77777777" w:rsidR="00AC1B8A" w:rsidRPr="00FE0832" w:rsidRDefault="00AC1B8A" w:rsidP="00AC1B8A">
            <w:pPr>
              <w:pStyle w:val="TAC"/>
            </w:pPr>
            <w:r w:rsidRPr="00FE0832">
              <w:t>3</w:t>
            </w:r>
          </w:p>
        </w:tc>
        <w:tc>
          <w:tcPr>
            <w:tcW w:w="952" w:type="dxa"/>
            <w:tcBorders>
              <w:top w:val="single" w:sz="4" w:space="0" w:color="auto"/>
              <w:left w:val="single" w:sz="4" w:space="0" w:color="auto"/>
              <w:bottom w:val="single" w:sz="4" w:space="0" w:color="auto"/>
              <w:right w:val="single" w:sz="4" w:space="0" w:color="auto"/>
            </w:tcBorders>
            <w:vAlign w:val="center"/>
          </w:tcPr>
          <w:p w14:paraId="79E2DF7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FA4053E" w14:textId="77777777" w:rsidR="00AC1B8A" w:rsidRPr="00FE0832" w:rsidRDefault="00AC1B8A" w:rsidP="00AC1B8A">
            <w:pPr>
              <w:pStyle w:val="TAC"/>
            </w:pPr>
            <w:r w:rsidRPr="00FE083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69DEBC"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5292A983"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F7DF0E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D90112D"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EFF931"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377A70"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0260BF8E"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4A16C26"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EDC2B"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811452B"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99783DF" w14:textId="77777777" w:rsidR="00AC1B8A" w:rsidRPr="00FE0832" w:rsidRDefault="00AC1B8A" w:rsidP="00AC1B8A">
            <w:pPr>
              <w:pStyle w:val="TAC"/>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ABE968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A6D602" w14:textId="77777777" w:rsidR="00AC1B8A" w:rsidRPr="00FE0832" w:rsidRDefault="00AC1B8A" w:rsidP="00AC1B8A">
            <w:pPr>
              <w:pStyle w:val="TAC"/>
            </w:pPr>
            <w:r w:rsidRPr="00FE0832">
              <w:t>4</w:t>
            </w:r>
          </w:p>
        </w:tc>
        <w:tc>
          <w:tcPr>
            <w:tcW w:w="952" w:type="dxa"/>
            <w:tcBorders>
              <w:top w:val="single" w:sz="4" w:space="0" w:color="auto"/>
              <w:left w:val="single" w:sz="4" w:space="0" w:color="auto"/>
              <w:bottom w:val="single" w:sz="4" w:space="0" w:color="auto"/>
              <w:right w:val="single" w:sz="4" w:space="0" w:color="auto"/>
            </w:tcBorders>
            <w:vAlign w:val="center"/>
          </w:tcPr>
          <w:p w14:paraId="7A6D048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354C947" w14:textId="77777777" w:rsidR="00AC1B8A" w:rsidRPr="00FE0832" w:rsidRDefault="00AC1B8A" w:rsidP="00AC1B8A">
            <w:pPr>
              <w:pStyle w:val="TAC"/>
            </w:pPr>
            <w:r w:rsidRPr="00FE083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BA6EDA" w14:textId="77777777" w:rsidR="00AC1B8A" w:rsidRPr="00FE0832" w:rsidRDefault="00AC1B8A" w:rsidP="00AC1B8A">
            <w:pPr>
              <w:pStyle w:val="TAC"/>
            </w:pPr>
            <w:r w:rsidRPr="00FE0832">
              <w:t>1.2</w:t>
            </w:r>
          </w:p>
        </w:tc>
        <w:tc>
          <w:tcPr>
            <w:tcW w:w="482" w:type="dxa"/>
            <w:tcBorders>
              <w:top w:val="single" w:sz="4" w:space="0" w:color="auto"/>
              <w:left w:val="single" w:sz="4" w:space="0" w:color="auto"/>
              <w:bottom w:val="single" w:sz="4" w:space="0" w:color="auto"/>
            </w:tcBorders>
            <w:shd w:val="clear" w:color="auto" w:fill="auto"/>
            <w:vAlign w:val="center"/>
          </w:tcPr>
          <w:p w14:paraId="593B74AA"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8F784E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2AB3A33C" w14:textId="77777777" w:rsidR="00AC1B8A" w:rsidRPr="00FE0832" w:rsidRDefault="00AC1B8A" w:rsidP="00AC1B8A">
            <w:pPr>
              <w:pStyle w:val="TAC"/>
            </w:pPr>
            <w:r w:rsidRPr="00FE0832">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488A098A" w14:textId="77777777" w:rsidR="00AC1B8A" w:rsidRPr="00FE0832" w:rsidRDefault="00AC1B8A" w:rsidP="00AC1B8A">
            <w:pPr>
              <w:pStyle w:val="TAC"/>
            </w:pPr>
            <w:r w:rsidRPr="00FE0832">
              <w:rPr>
                <w:rFonts w:ascii="MS Gothic" w:eastAsia="MS Gothic" w:hAnsi="MS Gothic" w:cs="MS Gothic"/>
              </w:rPr>
              <w:t>（</w:t>
            </w:r>
            <w:r w:rsidRPr="00FE0832">
              <w:t>23.3</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9CDDAE"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06F1414B"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70628F11"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17818E"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0D1DA28" w14:textId="77777777" w:rsidR="00AC1B8A" w:rsidRPr="00FE0832" w:rsidRDefault="00AC1B8A" w:rsidP="00AC1B8A">
            <w:pPr>
              <w:pStyle w:val="TAC"/>
            </w:pPr>
            <w:r w:rsidRPr="00FE0832">
              <w:t>21.8</w:t>
            </w:r>
            <w:r w:rsidRPr="00FE0832">
              <w:rPr>
                <w:rFonts w:eastAsia="等线"/>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DAB2BDD" w14:textId="77777777" w:rsidR="00AC1B8A" w:rsidRPr="00FE0832" w:rsidRDefault="00AC1B8A" w:rsidP="00AC1B8A">
            <w:pPr>
              <w:pStyle w:val="TAC"/>
            </w:pPr>
            <w:r w:rsidRPr="00FE0832">
              <w:rPr>
                <w:rFonts w:ascii="MS Gothic" w:eastAsia="MS Gothic" w:hAnsi="MS Gothic" w:cs="MS Gothic"/>
              </w:rPr>
              <w:t>（</w:t>
            </w:r>
            <w:r w:rsidRPr="00FE0832">
              <w:t>20.3</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768A12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A17955" w14:textId="77777777" w:rsidR="00AC1B8A" w:rsidRPr="00FE0832" w:rsidRDefault="00AC1B8A" w:rsidP="00AC1B8A">
            <w:pPr>
              <w:pStyle w:val="TAC"/>
            </w:pPr>
            <w:r w:rsidRPr="00FE0832">
              <w:t>5</w:t>
            </w:r>
          </w:p>
        </w:tc>
        <w:tc>
          <w:tcPr>
            <w:tcW w:w="952" w:type="dxa"/>
            <w:tcBorders>
              <w:top w:val="single" w:sz="4" w:space="0" w:color="auto"/>
              <w:left w:val="single" w:sz="4" w:space="0" w:color="auto"/>
              <w:bottom w:val="single" w:sz="4" w:space="0" w:color="auto"/>
              <w:right w:val="single" w:sz="4" w:space="0" w:color="auto"/>
            </w:tcBorders>
            <w:vAlign w:val="center"/>
          </w:tcPr>
          <w:p w14:paraId="49B885E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6F4AD9A"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B4D4DF" w14:textId="77777777" w:rsidR="00AC1B8A" w:rsidRPr="00FE0832" w:rsidRDefault="00AC1B8A" w:rsidP="00AC1B8A">
            <w:pPr>
              <w:pStyle w:val="TAC"/>
            </w:pPr>
            <w:r w:rsidRPr="00FE0832">
              <w:t>0</w:t>
            </w:r>
          </w:p>
        </w:tc>
        <w:tc>
          <w:tcPr>
            <w:tcW w:w="482" w:type="dxa"/>
            <w:tcBorders>
              <w:top w:val="single" w:sz="4" w:space="0" w:color="auto"/>
              <w:left w:val="single" w:sz="4" w:space="0" w:color="auto"/>
              <w:bottom w:val="single" w:sz="4" w:space="0" w:color="auto"/>
            </w:tcBorders>
            <w:shd w:val="clear" w:color="auto" w:fill="auto"/>
            <w:vAlign w:val="center"/>
          </w:tcPr>
          <w:p w14:paraId="3B574661"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1E33C92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3B80BA5" w14:textId="77777777" w:rsidR="00AC1B8A" w:rsidRPr="00FE0832" w:rsidRDefault="00AC1B8A" w:rsidP="00AC1B8A">
            <w:pPr>
              <w:pStyle w:val="TAC"/>
            </w:pPr>
            <w:r w:rsidRPr="00FE0832">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A3A12C" w14:textId="77777777" w:rsidR="00AC1B8A" w:rsidRPr="00FE0832" w:rsidRDefault="00AC1B8A" w:rsidP="00AC1B8A">
            <w:pPr>
              <w:pStyle w:val="TAC"/>
            </w:pPr>
            <w:r w:rsidRPr="00FE0832">
              <w:rPr>
                <w:rFonts w:ascii="MS Gothic" w:eastAsia="MS Gothic" w:hAnsi="MS Gothic" w:cs="MS Gothic"/>
              </w:rPr>
              <w:t>（</w:t>
            </w:r>
            <w:r w:rsidRPr="00FE0832">
              <w:t>21.5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6ABB7F"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6FA7DEE9" w14:textId="77777777" w:rsidR="00AC1B8A" w:rsidRPr="00FE0832" w:rsidRDefault="00AC1B8A" w:rsidP="00AC1B8A">
            <w:pPr>
              <w:pStyle w:val="TAC"/>
            </w:pPr>
            <w:r w:rsidRPr="00FE0832">
              <w:rPr>
                <w:rFonts w:ascii="MS Gothic" w:eastAsia="MS Gothic" w:hAnsi="MS Gothic" w:cs="MS Gothic"/>
              </w:rPr>
              <w:t>（</w:t>
            </w:r>
            <w:r w:rsidRPr="00FE0832">
              <w:rPr>
                <w:rFonts w:eastAsia="等线"/>
              </w:rPr>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1F8071"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8F22D3"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B37E632" w14:textId="77777777" w:rsidR="00AC1B8A" w:rsidRPr="00FE0832" w:rsidRDefault="00AC1B8A" w:rsidP="00AC1B8A">
            <w:pPr>
              <w:pStyle w:val="TAC"/>
            </w:pPr>
            <w:r w:rsidRPr="00FE0832">
              <w:t>20.</w:t>
            </w:r>
            <w:r w:rsidRPr="00FE0832">
              <w:rPr>
                <w:lang w:eastAsia="zh-CN"/>
              </w:rPr>
              <w:t>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A86FB6F"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5C4184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0D43" w14:textId="77777777" w:rsidR="00AC1B8A" w:rsidRPr="00FE0832" w:rsidRDefault="00AC1B8A" w:rsidP="00AC1B8A">
            <w:pPr>
              <w:pStyle w:val="TAC"/>
            </w:pPr>
            <w:r w:rsidRPr="00FE0832">
              <w:t>6</w:t>
            </w:r>
          </w:p>
        </w:tc>
        <w:tc>
          <w:tcPr>
            <w:tcW w:w="952" w:type="dxa"/>
            <w:tcBorders>
              <w:top w:val="single" w:sz="4" w:space="0" w:color="auto"/>
              <w:left w:val="single" w:sz="4" w:space="0" w:color="auto"/>
              <w:bottom w:val="single" w:sz="4" w:space="0" w:color="auto"/>
              <w:right w:val="single" w:sz="4" w:space="0" w:color="auto"/>
            </w:tcBorders>
            <w:vAlign w:val="center"/>
          </w:tcPr>
          <w:p w14:paraId="4ADB858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29D683F"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B5368B"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01FA3D6E"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78134AA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723AA29"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43A802"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9128A6"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1FD12C91"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6A77C5C"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5AAC6A"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B9533EC"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5F5E7A3" w14:textId="77777777" w:rsidR="00AC1B8A" w:rsidRPr="00FE0832" w:rsidRDefault="00AC1B8A" w:rsidP="00AC1B8A">
            <w:pPr>
              <w:pStyle w:val="TAC"/>
            </w:pPr>
            <w:r w:rsidRPr="00FE0832">
              <w:rPr>
                <w:rFonts w:ascii="MS Gothic" w:eastAsia="MS Gothic" w:hAnsi="MS Gothic" w:cs="MS Gothic"/>
                <w:lang w:eastAsia="zh-CN"/>
              </w:rPr>
              <w:t>（</w:t>
            </w:r>
            <w:r w:rsidRPr="00FE0832">
              <w:t>16.0</w:t>
            </w:r>
            <w:r w:rsidRPr="00FE0832">
              <w:rPr>
                <w:rFonts w:eastAsia="等线"/>
                <w:lang w:eastAsia="zh-CN"/>
              </w:rPr>
              <w:t xml:space="preserve"> </w:t>
            </w:r>
            <w:r w:rsidRPr="00FE0832">
              <w:t>- TT</w:t>
            </w:r>
            <w:r w:rsidRPr="00FE0832">
              <w:rPr>
                <w:vertAlign w:val="superscript"/>
                <w:lang w:eastAsia="zh-CN"/>
              </w:rPr>
              <w:t>2</w:t>
            </w:r>
            <w:r w:rsidRPr="00FE0832">
              <w:rPr>
                <w:rFonts w:ascii="MS Gothic" w:eastAsia="MS Gothic" w:hAnsi="MS Gothic" w:cs="MS Gothic"/>
                <w:lang w:eastAsia="zh-CN"/>
              </w:rPr>
              <w:t>）</w:t>
            </w:r>
          </w:p>
        </w:tc>
      </w:tr>
      <w:tr w:rsidR="00AC1B8A" w:rsidRPr="00FE0832" w14:paraId="033F142D"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4413F" w14:textId="77777777" w:rsidR="00AC1B8A" w:rsidRPr="00FE0832" w:rsidRDefault="00AC1B8A" w:rsidP="00AC1B8A">
            <w:pPr>
              <w:pStyle w:val="TAC"/>
            </w:pPr>
            <w:r w:rsidRPr="00FE0832">
              <w:t>7</w:t>
            </w:r>
          </w:p>
        </w:tc>
        <w:tc>
          <w:tcPr>
            <w:tcW w:w="952" w:type="dxa"/>
            <w:tcBorders>
              <w:top w:val="single" w:sz="4" w:space="0" w:color="auto"/>
              <w:left w:val="single" w:sz="4" w:space="0" w:color="auto"/>
              <w:bottom w:val="single" w:sz="4" w:space="0" w:color="auto"/>
              <w:right w:val="single" w:sz="4" w:space="0" w:color="auto"/>
            </w:tcBorders>
            <w:vAlign w:val="center"/>
          </w:tcPr>
          <w:p w14:paraId="05A7E57B"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51B6020"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436731"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72DAAC26"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A0B167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266A3D15"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4B624A5"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A8BBDC"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663BD2AB"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00DCB9B"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8B8D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CE837DF"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13B43417" w14:textId="77777777" w:rsidR="00AC1B8A" w:rsidRPr="00FE0832" w:rsidRDefault="00AC1B8A" w:rsidP="00AC1B8A">
            <w:pPr>
              <w:pStyle w:val="TAC"/>
            </w:pPr>
            <w:r w:rsidRPr="00FE0832">
              <w:rPr>
                <w:rFonts w:ascii="MS Gothic" w:eastAsia="MS Gothic" w:hAnsi="MS Gothic" w:cs="MS Gothic"/>
                <w:lang w:eastAsia="zh-CN"/>
              </w:rPr>
              <w:t>（</w:t>
            </w:r>
            <w:r w:rsidRPr="00FE0832">
              <w:t>16.0</w:t>
            </w:r>
            <w:r w:rsidRPr="00FE0832">
              <w:rPr>
                <w:rFonts w:eastAsia="等线"/>
                <w:lang w:eastAsia="zh-CN"/>
              </w:rPr>
              <w:t xml:space="preserve"> </w:t>
            </w:r>
            <w:r w:rsidRPr="00FE0832">
              <w:t>- TT</w:t>
            </w:r>
            <w:r w:rsidRPr="00FE0832">
              <w:rPr>
                <w:vertAlign w:val="superscript"/>
                <w:lang w:eastAsia="zh-CN"/>
              </w:rPr>
              <w:t>2</w:t>
            </w:r>
            <w:r w:rsidRPr="00FE0832">
              <w:rPr>
                <w:rFonts w:ascii="MS Gothic" w:eastAsia="MS Gothic" w:hAnsi="MS Gothic" w:cs="MS Gothic"/>
                <w:lang w:eastAsia="zh-CN"/>
              </w:rPr>
              <w:t>）</w:t>
            </w:r>
          </w:p>
        </w:tc>
      </w:tr>
      <w:tr w:rsidR="00AC1B8A" w:rsidRPr="00FE0832" w14:paraId="5A0592E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B035" w14:textId="77777777" w:rsidR="00AC1B8A" w:rsidRPr="00FE0832" w:rsidRDefault="00AC1B8A" w:rsidP="00AC1B8A">
            <w:pPr>
              <w:pStyle w:val="TAC"/>
            </w:pPr>
            <w:r w:rsidRPr="00FE0832">
              <w:t>8</w:t>
            </w:r>
          </w:p>
        </w:tc>
        <w:tc>
          <w:tcPr>
            <w:tcW w:w="952" w:type="dxa"/>
            <w:tcBorders>
              <w:top w:val="single" w:sz="4" w:space="0" w:color="auto"/>
              <w:left w:val="single" w:sz="4" w:space="0" w:color="auto"/>
              <w:bottom w:val="single" w:sz="4" w:space="0" w:color="auto"/>
              <w:right w:val="single" w:sz="4" w:space="0" w:color="auto"/>
            </w:tcBorders>
            <w:vAlign w:val="center"/>
          </w:tcPr>
          <w:p w14:paraId="5D759B0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3C927C0"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0699CF"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334788B8"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A54D19C"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2FA348D"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BEC7C2"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0242B5"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46C5F371"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3192026"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F3336F"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E091D2A"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EB0A70D" w14:textId="77777777" w:rsidR="00AC1B8A" w:rsidRPr="00FE0832" w:rsidRDefault="00AC1B8A" w:rsidP="00AC1B8A">
            <w:pPr>
              <w:pStyle w:val="TAC"/>
            </w:pPr>
            <w:r w:rsidRPr="00FE0832">
              <w:rPr>
                <w:rFonts w:ascii="MS Gothic" w:eastAsia="MS Gothic" w:hAnsi="MS Gothic" w:cs="MS Gothic"/>
                <w:lang w:eastAsia="zh-CN"/>
              </w:rPr>
              <w:t>（</w:t>
            </w:r>
            <w:r w:rsidRPr="00FE0832">
              <w:t>16.0</w:t>
            </w:r>
            <w:r w:rsidRPr="00FE0832">
              <w:rPr>
                <w:rFonts w:eastAsia="等线"/>
                <w:lang w:eastAsia="zh-CN"/>
              </w:rPr>
              <w:t xml:space="preserve"> </w:t>
            </w:r>
            <w:r w:rsidRPr="00FE0832">
              <w:t>- TT</w:t>
            </w:r>
            <w:r w:rsidRPr="00FE0832">
              <w:rPr>
                <w:vertAlign w:val="superscript"/>
                <w:lang w:eastAsia="zh-CN"/>
              </w:rPr>
              <w:t>2</w:t>
            </w:r>
            <w:r w:rsidRPr="00FE0832">
              <w:rPr>
                <w:rFonts w:ascii="MS Gothic" w:eastAsia="MS Gothic" w:hAnsi="MS Gothic" w:cs="MS Gothic"/>
                <w:lang w:eastAsia="zh-CN"/>
              </w:rPr>
              <w:t>）</w:t>
            </w:r>
          </w:p>
        </w:tc>
      </w:tr>
      <w:tr w:rsidR="00AC1B8A" w:rsidRPr="00FE0832" w14:paraId="34C049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E1D1C8" w14:textId="77777777" w:rsidR="00AC1B8A" w:rsidRPr="00FE0832" w:rsidRDefault="00AC1B8A" w:rsidP="00AC1B8A">
            <w:pPr>
              <w:pStyle w:val="TAC"/>
            </w:pPr>
            <w:r w:rsidRPr="00FE0832">
              <w:t>9</w:t>
            </w:r>
          </w:p>
        </w:tc>
        <w:tc>
          <w:tcPr>
            <w:tcW w:w="952" w:type="dxa"/>
            <w:tcBorders>
              <w:top w:val="single" w:sz="4" w:space="0" w:color="auto"/>
              <w:left w:val="single" w:sz="4" w:space="0" w:color="auto"/>
              <w:bottom w:val="single" w:sz="4" w:space="0" w:color="auto"/>
              <w:right w:val="single" w:sz="4" w:space="0" w:color="auto"/>
            </w:tcBorders>
            <w:vAlign w:val="center"/>
          </w:tcPr>
          <w:p w14:paraId="4C39B70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D2F6B6C"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38ECF1" w14:textId="77777777" w:rsidR="00AC1B8A" w:rsidRPr="00FE0832" w:rsidRDefault="00AC1B8A" w:rsidP="00AC1B8A">
            <w:pPr>
              <w:pStyle w:val="TAC"/>
            </w:pPr>
            <w:r w:rsidRPr="00FE0832">
              <w:t>0</w:t>
            </w:r>
          </w:p>
        </w:tc>
        <w:tc>
          <w:tcPr>
            <w:tcW w:w="482" w:type="dxa"/>
            <w:tcBorders>
              <w:top w:val="single" w:sz="4" w:space="0" w:color="auto"/>
              <w:left w:val="single" w:sz="4" w:space="0" w:color="auto"/>
              <w:bottom w:val="single" w:sz="4" w:space="0" w:color="auto"/>
            </w:tcBorders>
            <w:shd w:val="clear" w:color="auto" w:fill="auto"/>
            <w:vAlign w:val="center"/>
          </w:tcPr>
          <w:p w14:paraId="45E6CA2B"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1E6ADC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9A4D905" w14:textId="77777777" w:rsidR="00AC1B8A" w:rsidRPr="00FE0832" w:rsidRDefault="00AC1B8A" w:rsidP="00AC1B8A">
            <w:pPr>
              <w:pStyle w:val="TAC"/>
            </w:pPr>
            <w:r w:rsidRPr="00FE0832">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268416" w14:textId="77777777" w:rsidR="00AC1B8A" w:rsidRPr="00FE0832" w:rsidRDefault="00AC1B8A" w:rsidP="00AC1B8A">
            <w:pPr>
              <w:pStyle w:val="TAC"/>
            </w:pPr>
            <w:r w:rsidRPr="00FE0832">
              <w:rPr>
                <w:rFonts w:ascii="MS Gothic" w:eastAsia="MS Gothic" w:hAnsi="MS Gothic" w:cs="MS Gothic"/>
              </w:rPr>
              <w:t>（</w:t>
            </w:r>
            <w:r w:rsidRPr="00FE0832">
              <w:t>21.5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A60FB7"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51B5C382" w14:textId="77777777" w:rsidR="00AC1B8A" w:rsidRPr="00FE0832" w:rsidRDefault="00AC1B8A" w:rsidP="00AC1B8A">
            <w:pPr>
              <w:pStyle w:val="TAC"/>
            </w:pPr>
            <w:r w:rsidRPr="00FE0832">
              <w:rPr>
                <w:rFonts w:ascii="MS Gothic" w:eastAsia="MS Gothic" w:hAnsi="MS Gothic" w:cs="MS Gothic"/>
              </w:rPr>
              <w:t>（</w:t>
            </w:r>
            <w:r w:rsidRPr="00FE0832">
              <w:rPr>
                <w:rFonts w:eastAsia="等线"/>
              </w:rPr>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1A3EDF"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EAD96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EA285C7" w14:textId="77777777" w:rsidR="00AC1B8A" w:rsidRPr="00FE0832" w:rsidRDefault="00AC1B8A" w:rsidP="00AC1B8A">
            <w:pPr>
              <w:pStyle w:val="TAC"/>
            </w:pPr>
            <w:r w:rsidRPr="00FE0832">
              <w:t>20.</w:t>
            </w:r>
            <w:r w:rsidRPr="00FE0832">
              <w:rPr>
                <w:lang w:eastAsia="zh-CN"/>
              </w:rPr>
              <w:t>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BF302D3"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F84775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4D669" w14:textId="77777777" w:rsidR="00AC1B8A" w:rsidRPr="00FE0832" w:rsidRDefault="00AC1B8A" w:rsidP="00AC1B8A">
            <w:pPr>
              <w:pStyle w:val="TAC"/>
            </w:pPr>
            <w:r w:rsidRPr="00FE0832">
              <w:t>10</w:t>
            </w:r>
          </w:p>
        </w:tc>
        <w:tc>
          <w:tcPr>
            <w:tcW w:w="952" w:type="dxa"/>
            <w:tcBorders>
              <w:top w:val="single" w:sz="4" w:space="0" w:color="auto"/>
              <w:left w:val="single" w:sz="4" w:space="0" w:color="auto"/>
              <w:bottom w:val="single" w:sz="4" w:space="0" w:color="auto"/>
              <w:right w:val="single" w:sz="4" w:space="0" w:color="auto"/>
            </w:tcBorders>
            <w:vAlign w:val="center"/>
          </w:tcPr>
          <w:p w14:paraId="4D624C6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F1A694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45C2C7" w14:textId="77777777" w:rsidR="00AC1B8A" w:rsidRPr="00FE0832" w:rsidRDefault="00AC1B8A" w:rsidP="00AC1B8A">
            <w:pPr>
              <w:pStyle w:val="TAC"/>
            </w:pPr>
            <w:r w:rsidRPr="00FE0832">
              <w:t>1</w:t>
            </w:r>
          </w:p>
        </w:tc>
        <w:tc>
          <w:tcPr>
            <w:tcW w:w="482" w:type="dxa"/>
            <w:tcBorders>
              <w:top w:val="single" w:sz="4" w:space="0" w:color="auto"/>
              <w:left w:val="single" w:sz="4" w:space="0" w:color="auto"/>
              <w:bottom w:val="single" w:sz="4" w:space="0" w:color="auto"/>
            </w:tcBorders>
            <w:shd w:val="clear" w:color="auto" w:fill="auto"/>
            <w:vAlign w:val="center"/>
          </w:tcPr>
          <w:p w14:paraId="664E1B0A"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D704B2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38005FC0" w14:textId="77777777" w:rsidR="00AC1B8A" w:rsidRPr="00FE0832" w:rsidRDefault="00AC1B8A" w:rsidP="00AC1B8A">
            <w:pPr>
              <w:pStyle w:val="TAC"/>
            </w:pPr>
            <w:r w:rsidRPr="00FE0832">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662C42"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BC9BD8"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29B38C55"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1B562B"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C59FC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78FDEFF"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156ADBF1"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46C698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2B5FE" w14:textId="77777777" w:rsidR="00AC1B8A" w:rsidRPr="00FE0832" w:rsidRDefault="00AC1B8A" w:rsidP="00AC1B8A">
            <w:pPr>
              <w:pStyle w:val="TAC"/>
            </w:pPr>
            <w:r w:rsidRPr="00FE0832">
              <w:t>11</w:t>
            </w:r>
          </w:p>
        </w:tc>
        <w:tc>
          <w:tcPr>
            <w:tcW w:w="952" w:type="dxa"/>
            <w:tcBorders>
              <w:top w:val="single" w:sz="4" w:space="0" w:color="auto"/>
              <w:left w:val="single" w:sz="4" w:space="0" w:color="auto"/>
              <w:bottom w:val="single" w:sz="4" w:space="0" w:color="auto"/>
              <w:right w:val="single" w:sz="4" w:space="0" w:color="auto"/>
            </w:tcBorders>
            <w:vAlign w:val="center"/>
          </w:tcPr>
          <w:p w14:paraId="2F6CC15E"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A4302CB"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CF292B" w14:textId="77777777" w:rsidR="00AC1B8A" w:rsidRPr="00FE0832" w:rsidRDefault="00AC1B8A" w:rsidP="00AC1B8A">
            <w:pPr>
              <w:pStyle w:val="TAC"/>
            </w:pPr>
            <w:r w:rsidRPr="00FE0832">
              <w:t>1</w:t>
            </w:r>
          </w:p>
        </w:tc>
        <w:tc>
          <w:tcPr>
            <w:tcW w:w="482" w:type="dxa"/>
            <w:tcBorders>
              <w:top w:val="single" w:sz="4" w:space="0" w:color="auto"/>
              <w:left w:val="single" w:sz="4" w:space="0" w:color="auto"/>
              <w:bottom w:val="single" w:sz="4" w:space="0" w:color="auto"/>
            </w:tcBorders>
            <w:shd w:val="clear" w:color="auto" w:fill="auto"/>
            <w:vAlign w:val="center"/>
          </w:tcPr>
          <w:p w14:paraId="616B4789"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BA448C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888FDB8" w14:textId="77777777" w:rsidR="00AC1B8A" w:rsidRPr="00FE0832" w:rsidRDefault="00AC1B8A" w:rsidP="00AC1B8A">
            <w:pPr>
              <w:pStyle w:val="TAC"/>
            </w:pPr>
            <w:r w:rsidRPr="00FE0832">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A7A4665"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EB86A1"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2998A495"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EEB6A7"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20C4B"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1FE7B1A"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4AC576D3"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9A58E2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91099" w14:textId="77777777" w:rsidR="00AC1B8A" w:rsidRPr="00FE0832" w:rsidRDefault="00AC1B8A" w:rsidP="00AC1B8A">
            <w:pPr>
              <w:pStyle w:val="TAC"/>
            </w:pPr>
            <w:r w:rsidRPr="00FE0832">
              <w:t>12</w:t>
            </w:r>
          </w:p>
        </w:tc>
        <w:tc>
          <w:tcPr>
            <w:tcW w:w="952" w:type="dxa"/>
            <w:tcBorders>
              <w:top w:val="single" w:sz="4" w:space="0" w:color="auto"/>
              <w:left w:val="single" w:sz="4" w:space="0" w:color="auto"/>
              <w:bottom w:val="single" w:sz="4" w:space="0" w:color="auto"/>
              <w:right w:val="single" w:sz="4" w:space="0" w:color="auto"/>
            </w:tcBorders>
            <w:vAlign w:val="center"/>
          </w:tcPr>
          <w:p w14:paraId="429E8C0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76EEF90"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E94D4A" w14:textId="77777777" w:rsidR="00AC1B8A" w:rsidRPr="00FE0832" w:rsidRDefault="00AC1B8A" w:rsidP="00AC1B8A">
            <w:pPr>
              <w:pStyle w:val="TAC"/>
            </w:pPr>
            <w:r w:rsidRPr="00FE0832">
              <w:t>1</w:t>
            </w:r>
          </w:p>
        </w:tc>
        <w:tc>
          <w:tcPr>
            <w:tcW w:w="482" w:type="dxa"/>
            <w:tcBorders>
              <w:top w:val="single" w:sz="4" w:space="0" w:color="auto"/>
              <w:left w:val="single" w:sz="4" w:space="0" w:color="auto"/>
              <w:bottom w:val="single" w:sz="4" w:space="0" w:color="auto"/>
            </w:tcBorders>
            <w:shd w:val="clear" w:color="auto" w:fill="auto"/>
            <w:vAlign w:val="center"/>
          </w:tcPr>
          <w:p w14:paraId="7246F1E3"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6BA81C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C11BA49" w14:textId="77777777" w:rsidR="00AC1B8A" w:rsidRPr="00FE0832" w:rsidRDefault="00AC1B8A" w:rsidP="00AC1B8A">
            <w:pPr>
              <w:pStyle w:val="TAC"/>
            </w:pPr>
            <w:r w:rsidRPr="00FE0832">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245A30"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A4AAD9"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683AFE47"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39D384"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4541B"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4CB71E4"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BDD08C1"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AB2B9A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C7226" w14:textId="77777777" w:rsidR="00AC1B8A" w:rsidRPr="00FE0832" w:rsidRDefault="00AC1B8A" w:rsidP="00AC1B8A">
            <w:pPr>
              <w:pStyle w:val="TAC"/>
            </w:pPr>
            <w:r w:rsidRPr="00FE0832">
              <w:t>13</w:t>
            </w:r>
          </w:p>
        </w:tc>
        <w:tc>
          <w:tcPr>
            <w:tcW w:w="952" w:type="dxa"/>
            <w:tcBorders>
              <w:top w:val="single" w:sz="4" w:space="0" w:color="auto"/>
              <w:left w:val="single" w:sz="4" w:space="0" w:color="auto"/>
              <w:bottom w:val="single" w:sz="4" w:space="0" w:color="auto"/>
              <w:right w:val="single" w:sz="4" w:space="0" w:color="auto"/>
            </w:tcBorders>
            <w:vAlign w:val="center"/>
          </w:tcPr>
          <w:p w14:paraId="72C3E3C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0076B64"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AFCA73" w14:textId="77777777" w:rsidR="00AC1B8A" w:rsidRPr="00FE0832" w:rsidRDefault="00AC1B8A" w:rsidP="00AC1B8A">
            <w:pPr>
              <w:pStyle w:val="TAC"/>
            </w:pPr>
            <w:r w:rsidRPr="00FE0832">
              <w:t>1</w:t>
            </w:r>
          </w:p>
        </w:tc>
        <w:tc>
          <w:tcPr>
            <w:tcW w:w="482" w:type="dxa"/>
            <w:tcBorders>
              <w:top w:val="single" w:sz="4" w:space="0" w:color="auto"/>
              <w:left w:val="single" w:sz="4" w:space="0" w:color="auto"/>
              <w:bottom w:val="single" w:sz="4" w:space="0" w:color="auto"/>
            </w:tcBorders>
            <w:shd w:val="clear" w:color="auto" w:fill="auto"/>
            <w:vAlign w:val="center"/>
          </w:tcPr>
          <w:p w14:paraId="4DF65F90"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7FBD039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13F5707" w14:textId="77777777" w:rsidR="00AC1B8A" w:rsidRPr="00FE0832" w:rsidRDefault="00AC1B8A" w:rsidP="00AC1B8A">
            <w:pPr>
              <w:pStyle w:val="TAC"/>
            </w:pPr>
            <w:r w:rsidRPr="00FE0832">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FA7099"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BE7B3E"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2D8AD550"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262518"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9EB0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66B29B1"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82B2838"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317258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C058" w14:textId="77777777" w:rsidR="00AC1B8A" w:rsidRPr="00FE0832" w:rsidRDefault="00AC1B8A" w:rsidP="00AC1B8A">
            <w:pPr>
              <w:pStyle w:val="TAC"/>
            </w:pPr>
            <w:r w:rsidRPr="00FE0832">
              <w:t>14</w:t>
            </w:r>
          </w:p>
        </w:tc>
        <w:tc>
          <w:tcPr>
            <w:tcW w:w="952" w:type="dxa"/>
            <w:tcBorders>
              <w:top w:val="single" w:sz="4" w:space="0" w:color="auto"/>
              <w:left w:val="single" w:sz="4" w:space="0" w:color="auto"/>
              <w:bottom w:val="single" w:sz="4" w:space="0" w:color="auto"/>
              <w:right w:val="single" w:sz="4" w:space="0" w:color="auto"/>
            </w:tcBorders>
            <w:vAlign w:val="center"/>
          </w:tcPr>
          <w:p w14:paraId="20A4C70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C7480A7"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88572" w14:textId="77777777" w:rsidR="00AC1B8A" w:rsidRPr="00FE0832" w:rsidRDefault="00AC1B8A" w:rsidP="00AC1B8A">
            <w:pPr>
              <w:pStyle w:val="TAC"/>
            </w:pPr>
            <w:r w:rsidRPr="00FE0832">
              <w:t>2</w:t>
            </w:r>
          </w:p>
        </w:tc>
        <w:tc>
          <w:tcPr>
            <w:tcW w:w="482" w:type="dxa"/>
            <w:tcBorders>
              <w:top w:val="single" w:sz="4" w:space="0" w:color="auto"/>
              <w:left w:val="single" w:sz="4" w:space="0" w:color="auto"/>
              <w:bottom w:val="single" w:sz="4" w:space="0" w:color="auto"/>
            </w:tcBorders>
            <w:shd w:val="clear" w:color="auto" w:fill="auto"/>
            <w:vAlign w:val="center"/>
          </w:tcPr>
          <w:p w14:paraId="46A44D24"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830390B"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D09221A" w14:textId="77777777" w:rsidR="00AC1B8A" w:rsidRPr="00FE0832" w:rsidRDefault="00AC1B8A" w:rsidP="00AC1B8A">
            <w:pPr>
              <w:pStyle w:val="TAC"/>
            </w:pPr>
            <w:r w:rsidRPr="00FE0832">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26E27BF" w14:textId="77777777" w:rsidR="00AC1B8A" w:rsidRPr="00FE0832" w:rsidRDefault="00AC1B8A" w:rsidP="00AC1B8A">
            <w:pPr>
              <w:pStyle w:val="TAC"/>
            </w:pPr>
            <w:r w:rsidRPr="00FE0832">
              <w:rPr>
                <w:rFonts w:ascii="MS Gothic" w:eastAsia="MS Gothic" w:hAnsi="MS Gothic" w:cs="MS Gothic"/>
              </w:rPr>
              <w:t>（</w:t>
            </w:r>
            <w:r w:rsidRPr="00FE0832">
              <w:t>19.5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F79E3C"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347E2117"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5C83928"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45B083"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05916A89"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6B0AE30"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2FAB3E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88251" w14:textId="77777777" w:rsidR="00AC1B8A" w:rsidRPr="00FE0832" w:rsidRDefault="00AC1B8A" w:rsidP="00AC1B8A">
            <w:pPr>
              <w:pStyle w:val="TAC"/>
            </w:pPr>
            <w:r w:rsidRPr="00FE0832">
              <w:t>15</w:t>
            </w:r>
          </w:p>
        </w:tc>
        <w:tc>
          <w:tcPr>
            <w:tcW w:w="952" w:type="dxa"/>
            <w:tcBorders>
              <w:top w:val="single" w:sz="4" w:space="0" w:color="auto"/>
              <w:left w:val="single" w:sz="4" w:space="0" w:color="auto"/>
              <w:bottom w:val="single" w:sz="4" w:space="0" w:color="auto"/>
              <w:right w:val="single" w:sz="4" w:space="0" w:color="auto"/>
            </w:tcBorders>
            <w:vAlign w:val="center"/>
          </w:tcPr>
          <w:p w14:paraId="537C2D1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DDA0EF6"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7CE423" w14:textId="77777777" w:rsidR="00AC1B8A" w:rsidRPr="00FE0832" w:rsidRDefault="00AC1B8A" w:rsidP="00AC1B8A">
            <w:pPr>
              <w:pStyle w:val="TAC"/>
            </w:pPr>
            <w:r w:rsidRPr="00FE0832">
              <w:t>2</w:t>
            </w:r>
          </w:p>
        </w:tc>
        <w:tc>
          <w:tcPr>
            <w:tcW w:w="482" w:type="dxa"/>
            <w:tcBorders>
              <w:top w:val="single" w:sz="4" w:space="0" w:color="auto"/>
              <w:left w:val="single" w:sz="4" w:space="0" w:color="auto"/>
              <w:bottom w:val="single" w:sz="4" w:space="0" w:color="auto"/>
            </w:tcBorders>
            <w:shd w:val="clear" w:color="auto" w:fill="auto"/>
            <w:vAlign w:val="center"/>
          </w:tcPr>
          <w:p w14:paraId="7F48D459"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8075F0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3DD583C2" w14:textId="77777777" w:rsidR="00AC1B8A" w:rsidRPr="00FE0832" w:rsidRDefault="00AC1B8A" w:rsidP="00AC1B8A">
            <w:pPr>
              <w:pStyle w:val="TAC"/>
            </w:pPr>
            <w:r w:rsidRPr="00FE0832">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2C78C0" w14:textId="77777777" w:rsidR="00AC1B8A" w:rsidRPr="00FE0832" w:rsidRDefault="00AC1B8A" w:rsidP="00AC1B8A">
            <w:pPr>
              <w:pStyle w:val="TAC"/>
            </w:pPr>
            <w:r w:rsidRPr="00FE0832">
              <w:rPr>
                <w:rFonts w:ascii="MS Gothic" w:eastAsia="MS Gothic" w:hAnsi="MS Gothic" w:cs="MS Gothic"/>
              </w:rPr>
              <w:t>（</w:t>
            </w:r>
            <w:r w:rsidRPr="00FE0832">
              <w:t>19.5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213E56"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426121E3"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35DE798"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A7BCC"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FBC2930"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6084D560"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438DB7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420DF" w14:textId="77777777" w:rsidR="00AC1B8A" w:rsidRPr="00FE0832" w:rsidRDefault="00AC1B8A" w:rsidP="00AC1B8A">
            <w:pPr>
              <w:pStyle w:val="TAC"/>
            </w:pPr>
            <w:r w:rsidRPr="00FE0832">
              <w:t>16</w:t>
            </w:r>
          </w:p>
        </w:tc>
        <w:tc>
          <w:tcPr>
            <w:tcW w:w="952" w:type="dxa"/>
            <w:tcBorders>
              <w:top w:val="single" w:sz="4" w:space="0" w:color="auto"/>
              <w:left w:val="single" w:sz="4" w:space="0" w:color="auto"/>
              <w:bottom w:val="single" w:sz="4" w:space="0" w:color="auto"/>
              <w:right w:val="single" w:sz="4" w:space="0" w:color="auto"/>
            </w:tcBorders>
            <w:vAlign w:val="center"/>
          </w:tcPr>
          <w:p w14:paraId="52FDEC3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25B0431"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BCB753" w14:textId="77777777" w:rsidR="00AC1B8A" w:rsidRPr="00FE0832" w:rsidRDefault="00AC1B8A" w:rsidP="00AC1B8A">
            <w:pPr>
              <w:pStyle w:val="TAC"/>
            </w:pPr>
            <w:r w:rsidRPr="00FE0832">
              <w:t>2</w:t>
            </w:r>
          </w:p>
        </w:tc>
        <w:tc>
          <w:tcPr>
            <w:tcW w:w="482" w:type="dxa"/>
            <w:tcBorders>
              <w:top w:val="single" w:sz="4" w:space="0" w:color="auto"/>
              <w:left w:val="single" w:sz="4" w:space="0" w:color="auto"/>
              <w:bottom w:val="single" w:sz="4" w:space="0" w:color="auto"/>
            </w:tcBorders>
            <w:shd w:val="clear" w:color="auto" w:fill="auto"/>
            <w:vAlign w:val="center"/>
          </w:tcPr>
          <w:p w14:paraId="6AD1B7CD"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0A852CB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3210F1B3" w14:textId="77777777" w:rsidR="00AC1B8A" w:rsidRPr="00FE0832" w:rsidRDefault="00AC1B8A" w:rsidP="00AC1B8A">
            <w:pPr>
              <w:pStyle w:val="TAC"/>
            </w:pPr>
            <w:r w:rsidRPr="00FE0832">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F15209D" w14:textId="77777777" w:rsidR="00AC1B8A" w:rsidRPr="00FE0832" w:rsidRDefault="00AC1B8A" w:rsidP="00AC1B8A">
            <w:pPr>
              <w:pStyle w:val="TAC"/>
            </w:pPr>
            <w:r w:rsidRPr="00FE0832">
              <w:rPr>
                <w:rFonts w:ascii="MS Gothic" w:eastAsia="MS Gothic" w:hAnsi="MS Gothic" w:cs="MS Gothic"/>
              </w:rPr>
              <w:t>（</w:t>
            </w:r>
            <w:r w:rsidRPr="00FE0832">
              <w:t>19.5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9116E6"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71287D06"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951389B"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F55BA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0ECA5BEE"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043584EB"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F10F0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48A252" w14:textId="77777777" w:rsidR="00AC1B8A" w:rsidRPr="00FE0832" w:rsidRDefault="00AC1B8A" w:rsidP="00AC1B8A">
            <w:pPr>
              <w:pStyle w:val="TAC"/>
            </w:pPr>
            <w:r w:rsidRPr="00FE0832">
              <w:t>17</w:t>
            </w:r>
          </w:p>
        </w:tc>
        <w:tc>
          <w:tcPr>
            <w:tcW w:w="952" w:type="dxa"/>
            <w:tcBorders>
              <w:top w:val="single" w:sz="4" w:space="0" w:color="auto"/>
              <w:left w:val="single" w:sz="4" w:space="0" w:color="auto"/>
              <w:bottom w:val="single" w:sz="4" w:space="0" w:color="auto"/>
              <w:right w:val="single" w:sz="4" w:space="0" w:color="auto"/>
            </w:tcBorders>
            <w:vAlign w:val="center"/>
          </w:tcPr>
          <w:p w14:paraId="51881D2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DD404B6"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C5B140" w14:textId="77777777" w:rsidR="00AC1B8A" w:rsidRPr="00FE0832" w:rsidRDefault="00AC1B8A" w:rsidP="00AC1B8A">
            <w:pPr>
              <w:pStyle w:val="TAC"/>
            </w:pPr>
            <w:r w:rsidRPr="00FE0832">
              <w:t>2.5</w:t>
            </w:r>
          </w:p>
        </w:tc>
        <w:tc>
          <w:tcPr>
            <w:tcW w:w="482" w:type="dxa"/>
            <w:tcBorders>
              <w:top w:val="single" w:sz="4" w:space="0" w:color="auto"/>
              <w:left w:val="single" w:sz="4" w:space="0" w:color="auto"/>
              <w:bottom w:val="single" w:sz="4" w:space="0" w:color="auto"/>
            </w:tcBorders>
            <w:shd w:val="clear" w:color="auto" w:fill="auto"/>
            <w:vAlign w:val="center"/>
          </w:tcPr>
          <w:p w14:paraId="302DDD43"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A8E144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7ADBA51" w14:textId="77777777" w:rsidR="00AC1B8A" w:rsidRPr="00FE0832" w:rsidRDefault="00AC1B8A" w:rsidP="00AC1B8A">
            <w:pPr>
              <w:pStyle w:val="TAC"/>
            </w:pPr>
            <w:r w:rsidRPr="00FE0832">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D1A84B"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320A2F"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46BD64BF"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ACECBA6"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679E76"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436D1C9"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161AD959"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42D5C0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DB5EDE" w14:textId="77777777" w:rsidR="00AC1B8A" w:rsidRPr="00FE0832" w:rsidRDefault="00AC1B8A" w:rsidP="00AC1B8A">
            <w:pPr>
              <w:pStyle w:val="TAC"/>
            </w:pPr>
            <w:r w:rsidRPr="00FE0832">
              <w:t>18</w:t>
            </w:r>
          </w:p>
        </w:tc>
        <w:tc>
          <w:tcPr>
            <w:tcW w:w="952" w:type="dxa"/>
            <w:tcBorders>
              <w:top w:val="single" w:sz="4" w:space="0" w:color="auto"/>
              <w:left w:val="single" w:sz="4" w:space="0" w:color="auto"/>
              <w:bottom w:val="single" w:sz="4" w:space="0" w:color="auto"/>
              <w:right w:val="single" w:sz="4" w:space="0" w:color="auto"/>
            </w:tcBorders>
            <w:vAlign w:val="center"/>
          </w:tcPr>
          <w:p w14:paraId="65D3470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558FCAF"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E2AC4C" w14:textId="77777777" w:rsidR="00AC1B8A" w:rsidRPr="00FE0832" w:rsidRDefault="00AC1B8A" w:rsidP="00AC1B8A">
            <w:pPr>
              <w:pStyle w:val="TAC"/>
            </w:pPr>
            <w:r w:rsidRPr="00FE0832">
              <w:t>2.5</w:t>
            </w:r>
          </w:p>
        </w:tc>
        <w:tc>
          <w:tcPr>
            <w:tcW w:w="482" w:type="dxa"/>
            <w:tcBorders>
              <w:top w:val="single" w:sz="4" w:space="0" w:color="auto"/>
              <w:left w:val="single" w:sz="4" w:space="0" w:color="auto"/>
              <w:bottom w:val="single" w:sz="4" w:space="0" w:color="auto"/>
            </w:tcBorders>
            <w:shd w:val="clear" w:color="auto" w:fill="auto"/>
            <w:vAlign w:val="center"/>
          </w:tcPr>
          <w:p w14:paraId="1FF8E103"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9DCFE3E"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E12554F" w14:textId="77777777" w:rsidR="00AC1B8A" w:rsidRPr="00FE0832" w:rsidRDefault="00AC1B8A" w:rsidP="00AC1B8A">
            <w:pPr>
              <w:pStyle w:val="TAC"/>
            </w:pPr>
            <w:r w:rsidRPr="00FE0832">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5F87CC"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E97D9E"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3784EE71"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BC28F1"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7B486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6950FED"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F90E1A6"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E0DDB5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06EE" w14:textId="77777777" w:rsidR="00AC1B8A" w:rsidRPr="00FE0832" w:rsidRDefault="00AC1B8A" w:rsidP="00AC1B8A">
            <w:pPr>
              <w:pStyle w:val="TAC"/>
            </w:pPr>
            <w:r w:rsidRPr="00FE0832">
              <w:t>19</w:t>
            </w:r>
          </w:p>
        </w:tc>
        <w:tc>
          <w:tcPr>
            <w:tcW w:w="952" w:type="dxa"/>
            <w:tcBorders>
              <w:top w:val="single" w:sz="4" w:space="0" w:color="auto"/>
              <w:left w:val="single" w:sz="4" w:space="0" w:color="auto"/>
              <w:bottom w:val="single" w:sz="4" w:space="0" w:color="auto"/>
              <w:right w:val="single" w:sz="4" w:space="0" w:color="auto"/>
            </w:tcBorders>
            <w:vAlign w:val="center"/>
          </w:tcPr>
          <w:p w14:paraId="3C86AD8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5BB0DED"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11EB54" w14:textId="77777777" w:rsidR="00AC1B8A" w:rsidRPr="00FE0832" w:rsidRDefault="00AC1B8A" w:rsidP="00AC1B8A">
            <w:pPr>
              <w:pStyle w:val="TAC"/>
            </w:pPr>
            <w:r w:rsidRPr="00FE0832">
              <w:t>2.5</w:t>
            </w:r>
          </w:p>
        </w:tc>
        <w:tc>
          <w:tcPr>
            <w:tcW w:w="482" w:type="dxa"/>
            <w:tcBorders>
              <w:top w:val="single" w:sz="4" w:space="0" w:color="auto"/>
              <w:left w:val="single" w:sz="4" w:space="0" w:color="auto"/>
              <w:bottom w:val="single" w:sz="4" w:space="0" w:color="auto"/>
            </w:tcBorders>
            <w:shd w:val="clear" w:color="auto" w:fill="auto"/>
            <w:vAlign w:val="center"/>
          </w:tcPr>
          <w:p w14:paraId="7E7DD220"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BF302F2"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4C4D85A" w14:textId="77777777" w:rsidR="00AC1B8A" w:rsidRPr="00FE0832" w:rsidRDefault="00AC1B8A" w:rsidP="00AC1B8A">
            <w:pPr>
              <w:pStyle w:val="TAC"/>
            </w:pPr>
            <w:r w:rsidRPr="00FE0832">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ACD7C0"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DDBFB0"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610F7BBB"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0AA900"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022656"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4B859A11"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5F745C82"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413DE67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A56D74" w14:textId="77777777" w:rsidR="00AC1B8A" w:rsidRPr="00FE0832" w:rsidRDefault="00AC1B8A" w:rsidP="00AC1B8A">
            <w:pPr>
              <w:pStyle w:val="TAC"/>
            </w:pPr>
            <w:r w:rsidRPr="00FE0832">
              <w:t>20</w:t>
            </w:r>
          </w:p>
        </w:tc>
        <w:tc>
          <w:tcPr>
            <w:tcW w:w="952" w:type="dxa"/>
            <w:tcBorders>
              <w:top w:val="single" w:sz="4" w:space="0" w:color="auto"/>
              <w:left w:val="single" w:sz="4" w:space="0" w:color="auto"/>
              <w:bottom w:val="single" w:sz="4" w:space="0" w:color="auto"/>
              <w:right w:val="single" w:sz="4" w:space="0" w:color="auto"/>
            </w:tcBorders>
            <w:vAlign w:val="center"/>
          </w:tcPr>
          <w:p w14:paraId="1964DFD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DEC401A"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640F17" w14:textId="77777777" w:rsidR="00AC1B8A" w:rsidRPr="00FE0832" w:rsidRDefault="00AC1B8A" w:rsidP="00AC1B8A">
            <w:pPr>
              <w:pStyle w:val="TAC"/>
            </w:pPr>
            <w:r w:rsidRPr="00FE0832">
              <w:t>4.5</w:t>
            </w:r>
          </w:p>
        </w:tc>
        <w:tc>
          <w:tcPr>
            <w:tcW w:w="482" w:type="dxa"/>
            <w:tcBorders>
              <w:top w:val="single" w:sz="4" w:space="0" w:color="auto"/>
              <w:left w:val="single" w:sz="4" w:space="0" w:color="auto"/>
              <w:bottom w:val="single" w:sz="4" w:space="0" w:color="auto"/>
            </w:tcBorders>
            <w:shd w:val="clear" w:color="auto" w:fill="auto"/>
            <w:vAlign w:val="center"/>
          </w:tcPr>
          <w:p w14:paraId="48A3E9E7"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351293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BA63AAE" w14:textId="77777777" w:rsidR="00AC1B8A" w:rsidRPr="00FE0832" w:rsidRDefault="00AC1B8A" w:rsidP="00AC1B8A">
            <w:pPr>
              <w:pStyle w:val="TAC"/>
            </w:pPr>
            <w:r w:rsidRPr="00FE0832">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26050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17.0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9C5D20"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3DAD5E34"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F03D8F7"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A7610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D425FEC" w14:textId="77777777" w:rsidR="00AC1B8A" w:rsidRPr="00FE0832" w:rsidRDefault="00AC1B8A" w:rsidP="00AC1B8A">
            <w:pPr>
              <w:pStyle w:val="TAC"/>
            </w:pPr>
            <w:r w:rsidRPr="00FE0832">
              <w:t>13.5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5666CFC7"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12.0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DA7AB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BFA059" w14:textId="77777777" w:rsidR="00AC1B8A" w:rsidRPr="00FE0832" w:rsidRDefault="00AC1B8A" w:rsidP="00AC1B8A">
            <w:pPr>
              <w:pStyle w:val="TAC"/>
            </w:pPr>
            <w:r w:rsidRPr="00FE0832">
              <w:t>21</w:t>
            </w:r>
          </w:p>
        </w:tc>
        <w:tc>
          <w:tcPr>
            <w:tcW w:w="952" w:type="dxa"/>
            <w:tcBorders>
              <w:top w:val="single" w:sz="4" w:space="0" w:color="auto"/>
              <w:left w:val="single" w:sz="4" w:space="0" w:color="auto"/>
              <w:bottom w:val="single" w:sz="4" w:space="0" w:color="auto"/>
              <w:right w:val="single" w:sz="4" w:space="0" w:color="auto"/>
            </w:tcBorders>
            <w:vAlign w:val="center"/>
          </w:tcPr>
          <w:p w14:paraId="187761DB"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6F1DB36"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3797C" w14:textId="77777777" w:rsidR="00AC1B8A" w:rsidRPr="00FE0832" w:rsidRDefault="00AC1B8A" w:rsidP="00AC1B8A">
            <w:pPr>
              <w:pStyle w:val="TAC"/>
            </w:pPr>
            <w:r w:rsidRPr="00FE0832">
              <w:t>4.5</w:t>
            </w:r>
          </w:p>
        </w:tc>
        <w:tc>
          <w:tcPr>
            <w:tcW w:w="482" w:type="dxa"/>
            <w:tcBorders>
              <w:top w:val="single" w:sz="4" w:space="0" w:color="auto"/>
              <w:left w:val="single" w:sz="4" w:space="0" w:color="auto"/>
              <w:bottom w:val="single" w:sz="4" w:space="0" w:color="auto"/>
            </w:tcBorders>
            <w:shd w:val="clear" w:color="auto" w:fill="auto"/>
            <w:vAlign w:val="center"/>
          </w:tcPr>
          <w:p w14:paraId="24088635"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761151F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182E2E7" w14:textId="77777777" w:rsidR="00AC1B8A" w:rsidRPr="00FE0832" w:rsidRDefault="00AC1B8A" w:rsidP="00AC1B8A">
            <w:pPr>
              <w:pStyle w:val="TAC"/>
            </w:pPr>
            <w:r w:rsidRPr="00FE0832">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5476DC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17.0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4BCF3B"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7759ACAC"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6424310"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13995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45EED1AF" w14:textId="77777777" w:rsidR="00AC1B8A" w:rsidRPr="00FE0832" w:rsidRDefault="00AC1B8A" w:rsidP="00AC1B8A">
            <w:pPr>
              <w:pStyle w:val="TAC"/>
            </w:pPr>
            <w:r w:rsidRPr="00FE0832">
              <w:t>13.5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5EF053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12.0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7E66F00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7A9B40" w14:textId="77777777" w:rsidR="00AC1B8A" w:rsidRPr="00FE0832" w:rsidRDefault="00AC1B8A" w:rsidP="00AC1B8A">
            <w:pPr>
              <w:pStyle w:val="TAC"/>
            </w:pPr>
            <w:r w:rsidRPr="00FE0832">
              <w:t>22</w:t>
            </w:r>
          </w:p>
        </w:tc>
        <w:tc>
          <w:tcPr>
            <w:tcW w:w="952" w:type="dxa"/>
            <w:tcBorders>
              <w:top w:val="single" w:sz="4" w:space="0" w:color="auto"/>
              <w:left w:val="single" w:sz="4" w:space="0" w:color="auto"/>
              <w:bottom w:val="single" w:sz="4" w:space="0" w:color="auto"/>
              <w:right w:val="single" w:sz="4" w:space="0" w:color="auto"/>
            </w:tcBorders>
            <w:vAlign w:val="center"/>
          </w:tcPr>
          <w:p w14:paraId="7EA2DA7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8A3D681"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8F398" w14:textId="77777777" w:rsidR="00AC1B8A" w:rsidRPr="00FE0832" w:rsidRDefault="00AC1B8A" w:rsidP="00AC1B8A">
            <w:pPr>
              <w:pStyle w:val="TAC"/>
            </w:pPr>
            <w:r w:rsidRPr="00FE0832">
              <w:t>4.5</w:t>
            </w:r>
          </w:p>
        </w:tc>
        <w:tc>
          <w:tcPr>
            <w:tcW w:w="482" w:type="dxa"/>
            <w:tcBorders>
              <w:top w:val="single" w:sz="4" w:space="0" w:color="auto"/>
              <w:left w:val="single" w:sz="4" w:space="0" w:color="auto"/>
              <w:bottom w:val="single" w:sz="4" w:space="0" w:color="auto"/>
            </w:tcBorders>
            <w:shd w:val="clear" w:color="auto" w:fill="auto"/>
            <w:vAlign w:val="center"/>
          </w:tcPr>
          <w:p w14:paraId="6555FB2A"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E91582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8EF4DC6" w14:textId="77777777" w:rsidR="00AC1B8A" w:rsidRPr="00FE0832" w:rsidRDefault="00AC1B8A" w:rsidP="00AC1B8A">
            <w:pPr>
              <w:pStyle w:val="TAC"/>
            </w:pPr>
            <w:r w:rsidRPr="00FE0832">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875F9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17.0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6B5309"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6B5D7408"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B39492B"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B8F6F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5E78E24" w14:textId="77777777" w:rsidR="00AC1B8A" w:rsidRPr="00FE0832" w:rsidRDefault="00AC1B8A" w:rsidP="00AC1B8A">
            <w:pPr>
              <w:pStyle w:val="TAC"/>
            </w:pPr>
            <w:r w:rsidRPr="00FE0832">
              <w:t>13.5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F44D33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12.0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17E65D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12B4E6" w14:textId="77777777" w:rsidR="00AC1B8A" w:rsidRPr="00FE0832" w:rsidRDefault="00AC1B8A" w:rsidP="00AC1B8A">
            <w:pPr>
              <w:pStyle w:val="TAC"/>
            </w:pPr>
            <w:r w:rsidRPr="00FE0832">
              <w:t>23</w:t>
            </w:r>
          </w:p>
        </w:tc>
        <w:tc>
          <w:tcPr>
            <w:tcW w:w="952" w:type="dxa"/>
            <w:tcBorders>
              <w:top w:val="single" w:sz="4" w:space="0" w:color="auto"/>
              <w:left w:val="single" w:sz="4" w:space="0" w:color="auto"/>
              <w:bottom w:val="single" w:sz="4" w:space="0" w:color="auto"/>
              <w:right w:val="single" w:sz="4" w:space="0" w:color="auto"/>
            </w:tcBorders>
            <w:vAlign w:val="center"/>
          </w:tcPr>
          <w:p w14:paraId="3EB2C7A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BA315CE"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88777F" w14:textId="77777777" w:rsidR="00AC1B8A" w:rsidRPr="00FE0832" w:rsidRDefault="00AC1B8A" w:rsidP="00AC1B8A">
            <w:pPr>
              <w:pStyle w:val="TAC"/>
            </w:pPr>
            <w:r w:rsidRPr="00FE0832">
              <w:t>1.5</w:t>
            </w:r>
          </w:p>
        </w:tc>
        <w:tc>
          <w:tcPr>
            <w:tcW w:w="482" w:type="dxa"/>
            <w:tcBorders>
              <w:top w:val="single" w:sz="4" w:space="0" w:color="auto"/>
              <w:left w:val="single" w:sz="4" w:space="0" w:color="auto"/>
              <w:bottom w:val="single" w:sz="4" w:space="0" w:color="auto"/>
            </w:tcBorders>
            <w:shd w:val="clear" w:color="auto" w:fill="auto"/>
            <w:vAlign w:val="center"/>
          </w:tcPr>
          <w:p w14:paraId="105D2020"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FA62F0F"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5683E93" w14:textId="77777777" w:rsidR="00AC1B8A" w:rsidRPr="00FE0832" w:rsidRDefault="00AC1B8A" w:rsidP="00AC1B8A">
            <w:pPr>
              <w:pStyle w:val="TAC"/>
            </w:pPr>
            <w:r w:rsidRPr="00FE0832">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354501"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20.0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A4E24D"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718A5A8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cs="MS Gothic"/>
                <w:lang w:eastAsia="zh-CN"/>
              </w:rPr>
              <w:t>6.0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3BF8325"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1712C2"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1378108" w14:textId="77777777" w:rsidR="00AC1B8A" w:rsidRPr="00FE0832" w:rsidRDefault="00AC1B8A" w:rsidP="00AC1B8A">
            <w:pPr>
              <w:pStyle w:val="TAC"/>
            </w:pPr>
            <w:r w:rsidRPr="00FE0832">
              <w:t>16.5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695DE09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cs="MS Gothic"/>
                <w:lang w:eastAsia="zh-CN"/>
              </w:rPr>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ABEAE7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15A02D" w14:textId="77777777" w:rsidR="00AC1B8A" w:rsidRPr="00FE0832" w:rsidRDefault="00AC1B8A" w:rsidP="00AC1B8A">
            <w:pPr>
              <w:pStyle w:val="TAC"/>
            </w:pPr>
            <w:r w:rsidRPr="00FE0832">
              <w:t>24</w:t>
            </w:r>
          </w:p>
        </w:tc>
        <w:tc>
          <w:tcPr>
            <w:tcW w:w="952" w:type="dxa"/>
            <w:tcBorders>
              <w:top w:val="single" w:sz="4" w:space="0" w:color="auto"/>
              <w:left w:val="single" w:sz="4" w:space="0" w:color="auto"/>
              <w:bottom w:val="single" w:sz="4" w:space="0" w:color="auto"/>
              <w:right w:val="single" w:sz="4" w:space="0" w:color="auto"/>
            </w:tcBorders>
            <w:vAlign w:val="center"/>
          </w:tcPr>
          <w:p w14:paraId="4DAECB9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5C559C4"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117BFC"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1CCE4CD7"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16682D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4B718F3"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F44F2C0"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218CBC"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4920F218"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t>5.0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FF46ED8"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4D0C11"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9D4B979"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0DC33DF"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CB4D82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386E90" w14:textId="77777777" w:rsidR="00AC1B8A" w:rsidRPr="00FE0832" w:rsidRDefault="00AC1B8A" w:rsidP="00AC1B8A">
            <w:pPr>
              <w:pStyle w:val="TAC"/>
            </w:pPr>
            <w:r w:rsidRPr="00FE0832">
              <w:t>25</w:t>
            </w:r>
          </w:p>
        </w:tc>
        <w:tc>
          <w:tcPr>
            <w:tcW w:w="952" w:type="dxa"/>
            <w:tcBorders>
              <w:top w:val="single" w:sz="4" w:space="0" w:color="auto"/>
              <w:left w:val="single" w:sz="4" w:space="0" w:color="auto"/>
              <w:bottom w:val="single" w:sz="4" w:space="0" w:color="auto"/>
              <w:right w:val="single" w:sz="4" w:space="0" w:color="auto"/>
            </w:tcBorders>
            <w:vAlign w:val="center"/>
          </w:tcPr>
          <w:p w14:paraId="1FF667E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AFCB760"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13A907"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7948527F"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691D3F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37E6283"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95E7A6"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E49DA6"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3C80DB0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rPr>
                <w:rFonts w:cs="MS Gothic"/>
                <w:lang w:eastAsia="zh-CN"/>
              </w:rPr>
              <w:t>5</w:t>
            </w:r>
            <w:r w:rsidRPr="00FE0832">
              <w:t>.0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6602B02"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5EC8CA"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949B7CA"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0C1C8206"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057DEB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D51DF3" w14:textId="77777777" w:rsidR="00AC1B8A" w:rsidRPr="00FE0832" w:rsidRDefault="00AC1B8A" w:rsidP="00AC1B8A">
            <w:pPr>
              <w:pStyle w:val="TAC"/>
            </w:pPr>
            <w:r w:rsidRPr="00FE0832">
              <w:t>26</w:t>
            </w:r>
          </w:p>
        </w:tc>
        <w:tc>
          <w:tcPr>
            <w:tcW w:w="952" w:type="dxa"/>
            <w:tcBorders>
              <w:top w:val="single" w:sz="4" w:space="0" w:color="auto"/>
              <w:left w:val="single" w:sz="4" w:space="0" w:color="auto"/>
              <w:bottom w:val="single" w:sz="4" w:space="0" w:color="auto"/>
              <w:right w:val="single" w:sz="4" w:space="0" w:color="auto"/>
            </w:tcBorders>
            <w:vAlign w:val="center"/>
          </w:tcPr>
          <w:p w14:paraId="0AEA953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46B6A0C"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D03880"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5A14321B"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3D32B1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72835A4"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C9EC83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72E40E"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4CA3C846"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rPr>
                <w:rFonts w:cs="MS Gothic"/>
                <w:lang w:eastAsia="zh-CN"/>
              </w:rPr>
              <w:t>5</w:t>
            </w:r>
            <w:r w:rsidRPr="00FE0832">
              <w:t>.0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470171"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0F27F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57DE9E2"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1A8235D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7F5B32B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08882C" w14:textId="77777777" w:rsidR="00AC1B8A" w:rsidRPr="00FE0832" w:rsidRDefault="00AC1B8A" w:rsidP="00AC1B8A">
            <w:pPr>
              <w:pStyle w:val="TAC"/>
            </w:pPr>
            <w:r w:rsidRPr="00FE0832">
              <w:t>27</w:t>
            </w:r>
          </w:p>
        </w:tc>
        <w:tc>
          <w:tcPr>
            <w:tcW w:w="952" w:type="dxa"/>
            <w:tcBorders>
              <w:top w:val="single" w:sz="4" w:space="0" w:color="auto"/>
              <w:left w:val="single" w:sz="4" w:space="0" w:color="auto"/>
              <w:bottom w:val="single" w:sz="4" w:space="0" w:color="auto"/>
              <w:right w:val="single" w:sz="4" w:space="0" w:color="auto"/>
            </w:tcBorders>
            <w:vAlign w:val="center"/>
          </w:tcPr>
          <w:p w14:paraId="605CCA7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2CFFFD6"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968EF4" w14:textId="77777777" w:rsidR="00AC1B8A" w:rsidRPr="00FE0832" w:rsidRDefault="00AC1B8A" w:rsidP="00AC1B8A">
            <w:pPr>
              <w:pStyle w:val="TAC"/>
            </w:pPr>
            <w:r w:rsidRPr="00FE0832">
              <w:t>2</w:t>
            </w:r>
          </w:p>
        </w:tc>
        <w:tc>
          <w:tcPr>
            <w:tcW w:w="482" w:type="dxa"/>
            <w:tcBorders>
              <w:top w:val="single" w:sz="4" w:space="0" w:color="auto"/>
              <w:left w:val="single" w:sz="4" w:space="0" w:color="auto"/>
              <w:bottom w:val="single" w:sz="4" w:space="0" w:color="auto"/>
            </w:tcBorders>
            <w:shd w:val="clear" w:color="auto" w:fill="auto"/>
            <w:vAlign w:val="center"/>
          </w:tcPr>
          <w:p w14:paraId="0AF71B28"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4D99251"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9CEFD86" w14:textId="77777777" w:rsidR="00AC1B8A" w:rsidRPr="00FE0832" w:rsidRDefault="00AC1B8A" w:rsidP="00AC1B8A">
            <w:pPr>
              <w:pStyle w:val="TAC"/>
            </w:pPr>
            <w:r w:rsidRPr="00FE0832">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4E0DE30"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19.5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B8AF7B"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2530C592"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B183B3F"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5BC20"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02EE21B"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11A4EE6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EAA35F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B5B15B" w14:textId="77777777" w:rsidR="00AC1B8A" w:rsidRPr="00FE0832" w:rsidRDefault="00AC1B8A" w:rsidP="00AC1B8A">
            <w:pPr>
              <w:pStyle w:val="TAC"/>
            </w:pPr>
            <w:r w:rsidRPr="00FE0832">
              <w:lastRenderedPageBreak/>
              <w:t>28</w:t>
            </w:r>
          </w:p>
        </w:tc>
        <w:tc>
          <w:tcPr>
            <w:tcW w:w="952" w:type="dxa"/>
            <w:tcBorders>
              <w:top w:val="single" w:sz="4" w:space="0" w:color="auto"/>
              <w:left w:val="single" w:sz="4" w:space="0" w:color="auto"/>
              <w:bottom w:val="single" w:sz="4" w:space="0" w:color="auto"/>
              <w:right w:val="single" w:sz="4" w:space="0" w:color="auto"/>
            </w:tcBorders>
            <w:vAlign w:val="center"/>
          </w:tcPr>
          <w:p w14:paraId="1D61DB4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E263039"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14D718"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7C8C8C21"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6E8DB1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E29694E"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B9A36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BED753"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0D575F60"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rPr>
                <w:rFonts w:cs="MS Gothic"/>
                <w:lang w:eastAsia="zh-CN"/>
              </w:rPr>
              <w:t>5.0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BF29FA4"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35881"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0DC72582"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BF69B2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7534FC5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E499DF" w14:textId="77777777" w:rsidR="00AC1B8A" w:rsidRPr="00FE0832" w:rsidRDefault="00AC1B8A" w:rsidP="00AC1B8A">
            <w:pPr>
              <w:pStyle w:val="TAC"/>
            </w:pPr>
            <w:r w:rsidRPr="00FE0832">
              <w:t>29</w:t>
            </w:r>
          </w:p>
        </w:tc>
        <w:tc>
          <w:tcPr>
            <w:tcW w:w="952" w:type="dxa"/>
            <w:tcBorders>
              <w:top w:val="single" w:sz="4" w:space="0" w:color="auto"/>
              <w:left w:val="single" w:sz="4" w:space="0" w:color="auto"/>
              <w:bottom w:val="single" w:sz="4" w:space="0" w:color="auto"/>
              <w:right w:val="single" w:sz="4" w:space="0" w:color="auto"/>
            </w:tcBorders>
            <w:vAlign w:val="center"/>
          </w:tcPr>
          <w:p w14:paraId="26EFDDC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B1ACB24"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F00D5B"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6D3D1766"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BB79ED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2E565309"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0BC5670"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4CDC2F"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63A7B437"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rPr>
                <w:rFonts w:cs="MS Gothic"/>
                <w:lang w:eastAsia="zh-CN"/>
              </w:rPr>
              <w:t>5</w:t>
            </w:r>
            <w:r w:rsidRPr="00FE0832">
              <w:t>.0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B98436"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1EA7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D5D2283"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1901CD7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848CDF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C17DD6" w14:textId="77777777" w:rsidR="00AC1B8A" w:rsidRPr="00FE0832" w:rsidRDefault="00AC1B8A" w:rsidP="00AC1B8A">
            <w:pPr>
              <w:pStyle w:val="TAC"/>
            </w:pPr>
            <w:r w:rsidRPr="00FE0832">
              <w:t>30</w:t>
            </w:r>
          </w:p>
        </w:tc>
        <w:tc>
          <w:tcPr>
            <w:tcW w:w="952" w:type="dxa"/>
            <w:tcBorders>
              <w:top w:val="single" w:sz="4" w:space="0" w:color="auto"/>
              <w:left w:val="single" w:sz="4" w:space="0" w:color="auto"/>
              <w:bottom w:val="single" w:sz="4" w:space="0" w:color="auto"/>
              <w:right w:val="single" w:sz="4" w:space="0" w:color="auto"/>
            </w:tcBorders>
            <w:vAlign w:val="center"/>
          </w:tcPr>
          <w:p w14:paraId="7605215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DDC8243"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7E09CC"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314ABF90"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1BA3B2B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20C8B58"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4A9FE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E4971D"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77861098"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rPr>
                <w:rFonts w:cs="MS Gothic"/>
                <w:lang w:eastAsia="zh-CN"/>
              </w:rPr>
              <w:t>5</w:t>
            </w:r>
            <w:r w:rsidRPr="00FE0832">
              <w:t>.0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3787FC"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68B6A0"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A32D723"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0B7450B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E9B507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11C4D5" w14:textId="77777777" w:rsidR="00AC1B8A" w:rsidRPr="00FE0832" w:rsidRDefault="00AC1B8A" w:rsidP="00AC1B8A">
            <w:pPr>
              <w:pStyle w:val="TAC"/>
            </w:pPr>
            <w:r w:rsidRPr="00FE0832">
              <w:t>31</w:t>
            </w:r>
          </w:p>
        </w:tc>
        <w:tc>
          <w:tcPr>
            <w:tcW w:w="952" w:type="dxa"/>
            <w:tcBorders>
              <w:top w:val="single" w:sz="4" w:space="0" w:color="auto"/>
              <w:left w:val="single" w:sz="4" w:space="0" w:color="auto"/>
              <w:bottom w:val="single" w:sz="4" w:space="0" w:color="auto"/>
              <w:right w:val="single" w:sz="4" w:space="0" w:color="auto"/>
            </w:tcBorders>
            <w:vAlign w:val="center"/>
          </w:tcPr>
          <w:p w14:paraId="00B90C4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617CA3E"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B681F1"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19A3E28E"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F37198F"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3FDC50BA" w14:textId="77777777" w:rsidR="00AC1B8A" w:rsidRPr="00FE0832" w:rsidRDefault="00AC1B8A" w:rsidP="00AC1B8A">
            <w:pPr>
              <w:pStyle w:val="TAC"/>
            </w:pPr>
            <w:r w:rsidRPr="00FE0832">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11B7E1"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C7F113" w14:textId="77777777" w:rsidR="00AC1B8A" w:rsidRPr="00FE0832" w:rsidRDefault="00AC1B8A" w:rsidP="00AC1B8A">
            <w:pPr>
              <w:pStyle w:val="TAC"/>
            </w:pPr>
            <w:r w:rsidRPr="00FE0832">
              <w:rPr>
                <w:lang w:eastAsia="zh-CN"/>
              </w:rPr>
              <w:t>5.0</w:t>
            </w:r>
          </w:p>
        </w:tc>
        <w:tc>
          <w:tcPr>
            <w:tcW w:w="1062" w:type="dxa"/>
            <w:tcBorders>
              <w:top w:val="single" w:sz="4" w:space="0" w:color="auto"/>
              <w:bottom w:val="single" w:sz="4" w:space="0" w:color="auto"/>
              <w:right w:val="single" w:sz="4" w:space="0" w:color="auto"/>
            </w:tcBorders>
            <w:vAlign w:val="center"/>
          </w:tcPr>
          <w:p w14:paraId="1D786AE8"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FA9FA35"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F09860"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7125B89"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164E8D9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6C3F75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69F6CA" w14:textId="77777777" w:rsidR="00AC1B8A" w:rsidRPr="00FE0832" w:rsidRDefault="00AC1B8A" w:rsidP="00AC1B8A">
            <w:pPr>
              <w:pStyle w:val="TAC"/>
            </w:pPr>
            <w:r w:rsidRPr="00FE0832">
              <w:t>32</w:t>
            </w:r>
          </w:p>
        </w:tc>
        <w:tc>
          <w:tcPr>
            <w:tcW w:w="952" w:type="dxa"/>
            <w:tcBorders>
              <w:top w:val="single" w:sz="4" w:space="0" w:color="auto"/>
              <w:left w:val="single" w:sz="4" w:space="0" w:color="auto"/>
              <w:bottom w:val="single" w:sz="4" w:space="0" w:color="auto"/>
              <w:right w:val="single" w:sz="4" w:space="0" w:color="auto"/>
            </w:tcBorders>
            <w:vAlign w:val="center"/>
          </w:tcPr>
          <w:p w14:paraId="072D60E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2EB3643"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8D98F5"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0731C925"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1BFE57A0"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7745E09" w14:textId="77777777" w:rsidR="00AC1B8A" w:rsidRPr="00FE0832" w:rsidRDefault="00AC1B8A" w:rsidP="00AC1B8A">
            <w:pPr>
              <w:pStyle w:val="TAC"/>
            </w:pPr>
            <w:r w:rsidRPr="00FE0832">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4828A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4B8C84"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125A909A"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76A25F5"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3F02D0"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25BEB75"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B64D81F"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C660C8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F411BB" w14:textId="77777777" w:rsidR="00AC1B8A" w:rsidRPr="00FE0832" w:rsidRDefault="00AC1B8A" w:rsidP="00AC1B8A">
            <w:pPr>
              <w:pStyle w:val="TAC"/>
            </w:pPr>
            <w:r w:rsidRPr="00FE0832">
              <w:t>33</w:t>
            </w:r>
          </w:p>
        </w:tc>
        <w:tc>
          <w:tcPr>
            <w:tcW w:w="952" w:type="dxa"/>
            <w:tcBorders>
              <w:top w:val="single" w:sz="4" w:space="0" w:color="auto"/>
              <w:left w:val="single" w:sz="4" w:space="0" w:color="auto"/>
              <w:bottom w:val="single" w:sz="4" w:space="0" w:color="auto"/>
              <w:right w:val="single" w:sz="4" w:space="0" w:color="auto"/>
            </w:tcBorders>
            <w:vAlign w:val="center"/>
          </w:tcPr>
          <w:p w14:paraId="4C58FFF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D604FB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DF0708"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011D98CC"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77B8A3F"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9737F50" w14:textId="77777777" w:rsidR="00AC1B8A" w:rsidRPr="00FE0832" w:rsidRDefault="00AC1B8A" w:rsidP="00AC1B8A">
            <w:pPr>
              <w:pStyle w:val="TAC"/>
            </w:pPr>
            <w:r w:rsidRPr="00FE0832">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EE7D8A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6E9E04"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21B0A6CB"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0FB7B16"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ADBD7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649E967"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C8BDB3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D24BC6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FA4877" w14:textId="77777777" w:rsidR="00AC1B8A" w:rsidRPr="00FE0832" w:rsidRDefault="00AC1B8A" w:rsidP="00AC1B8A">
            <w:pPr>
              <w:pStyle w:val="TAC"/>
            </w:pPr>
            <w:r w:rsidRPr="00FE0832">
              <w:t>34</w:t>
            </w:r>
          </w:p>
        </w:tc>
        <w:tc>
          <w:tcPr>
            <w:tcW w:w="952" w:type="dxa"/>
            <w:tcBorders>
              <w:top w:val="single" w:sz="4" w:space="0" w:color="auto"/>
              <w:left w:val="single" w:sz="4" w:space="0" w:color="auto"/>
              <w:bottom w:val="single" w:sz="4" w:space="0" w:color="auto"/>
              <w:right w:val="single" w:sz="4" w:space="0" w:color="auto"/>
            </w:tcBorders>
            <w:vAlign w:val="center"/>
          </w:tcPr>
          <w:p w14:paraId="39BADF6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118B0DB"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459DDF" w14:textId="77777777" w:rsidR="00AC1B8A" w:rsidRPr="00FE0832" w:rsidRDefault="00AC1B8A" w:rsidP="00AC1B8A">
            <w:pPr>
              <w:pStyle w:val="TAC"/>
            </w:pPr>
            <w:r w:rsidRPr="00FE0832">
              <w:t>6.5</w:t>
            </w:r>
          </w:p>
        </w:tc>
        <w:tc>
          <w:tcPr>
            <w:tcW w:w="482" w:type="dxa"/>
            <w:tcBorders>
              <w:top w:val="single" w:sz="4" w:space="0" w:color="auto"/>
              <w:left w:val="single" w:sz="4" w:space="0" w:color="auto"/>
              <w:bottom w:val="single" w:sz="4" w:space="0" w:color="auto"/>
            </w:tcBorders>
            <w:shd w:val="clear" w:color="auto" w:fill="auto"/>
            <w:vAlign w:val="center"/>
          </w:tcPr>
          <w:p w14:paraId="78C64575"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9638459"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29D94B6F" w14:textId="77777777" w:rsidR="00AC1B8A" w:rsidRPr="00FE0832" w:rsidRDefault="00AC1B8A" w:rsidP="00AC1B8A">
            <w:pPr>
              <w:pStyle w:val="TAC"/>
            </w:pPr>
            <w:r w:rsidRPr="00FE0832">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2FB9E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eastAsia="等线"/>
              </w:rPr>
              <w:t>15</w:t>
            </w:r>
            <w:r w:rsidRPr="00FE0832">
              <w:t>.0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FB2E22" w14:textId="77777777" w:rsidR="00AC1B8A" w:rsidRPr="00FE0832" w:rsidRDefault="00AC1B8A" w:rsidP="00AC1B8A">
            <w:pPr>
              <w:pStyle w:val="TAC"/>
            </w:pPr>
            <w:r w:rsidRPr="00FE0832">
              <w:rPr>
                <w:rFonts w:eastAsia="等线"/>
              </w:rPr>
              <w:t>5.0</w:t>
            </w:r>
          </w:p>
        </w:tc>
        <w:tc>
          <w:tcPr>
            <w:tcW w:w="1062" w:type="dxa"/>
            <w:tcBorders>
              <w:top w:val="single" w:sz="4" w:space="0" w:color="auto"/>
              <w:bottom w:val="single" w:sz="4" w:space="0" w:color="auto"/>
              <w:right w:val="single" w:sz="4" w:space="0" w:color="auto"/>
            </w:tcBorders>
            <w:vAlign w:val="center"/>
          </w:tcPr>
          <w:p w14:paraId="6C257AB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E15FF8"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BB4CB"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8C3816C" w14:textId="77777777" w:rsidR="00AC1B8A" w:rsidRPr="00FE0832" w:rsidRDefault="00AC1B8A" w:rsidP="00AC1B8A">
            <w:pPr>
              <w:pStyle w:val="TAC"/>
            </w:pPr>
            <w:r w:rsidRPr="00FE0832">
              <w:t>11.5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F48F67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9.0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63079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5C8EA9" w14:textId="77777777" w:rsidR="00AC1B8A" w:rsidRPr="00FE0832" w:rsidRDefault="00AC1B8A" w:rsidP="00AC1B8A">
            <w:pPr>
              <w:pStyle w:val="TAC"/>
            </w:pPr>
            <w:r w:rsidRPr="00FE0832">
              <w:t>35</w:t>
            </w:r>
          </w:p>
        </w:tc>
        <w:tc>
          <w:tcPr>
            <w:tcW w:w="952" w:type="dxa"/>
            <w:tcBorders>
              <w:top w:val="single" w:sz="4" w:space="0" w:color="auto"/>
              <w:left w:val="single" w:sz="4" w:space="0" w:color="auto"/>
              <w:bottom w:val="single" w:sz="4" w:space="0" w:color="auto"/>
              <w:right w:val="single" w:sz="4" w:space="0" w:color="auto"/>
            </w:tcBorders>
            <w:vAlign w:val="center"/>
          </w:tcPr>
          <w:p w14:paraId="7AD9E20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3C1117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C7E3DC" w14:textId="77777777" w:rsidR="00AC1B8A" w:rsidRPr="00FE0832" w:rsidRDefault="00AC1B8A" w:rsidP="00AC1B8A">
            <w:pPr>
              <w:pStyle w:val="TAC"/>
            </w:pPr>
            <w:r w:rsidRPr="00FE0832">
              <w:t>6.5</w:t>
            </w:r>
          </w:p>
        </w:tc>
        <w:tc>
          <w:tcPr>
            <w:tcW w:w="482" w:type="dxa"/>
            <w:tcBorders>
              <w:top w:val="single" w:sz="4" w:space="0" w:color="auto"/>
              <w:left w:val="single" w:sz="4" w:space="0" w:color="auto"/>
              <w:bottom w:val="single" w:sz="4" w:space="0" w:color="auto"/>
            </w:tcBorders>
            <w:shd w:val="clear" w:color="auto" w:fill="auto"/>
            <w:vAlign w:val="center"/>
          </w:tcPr>
          <w:p w14:paraId="3F7D62C3"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842A5C9"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3FDEECC8" w14:textId="77777777" w:rsidR="00AC1B8A" w:rsidRPr="00FE0832" w:rsidRDefault="00AC1B8A" w:rsidP="00AC1B8A">
            <w:pPr>
              <w:pStyle w:val="TAC"/>
            </w:pPr>
            <w:r w:rsidRPr="00FE0832">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62E898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eastAsia="等线"/>
              </w:rPr>
              <w:t>15</w:t>
            </w:r>
            <w:r w:rsidRPr="00FE0832">
              <w:t>.0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5FB859" w14:textId="77777777" w:rsidR="00AC1B8A" w:rsidRPr="00FE0832" w:rsidRDefault="00AC1B8A" w:rsidP="00AC1B8A">
            <w:pPr>
              <w:pStyle w:val="TAC"/>
            </w:pPr>
            <w:r w:rsidRPr="00FE0832">
              <w:rPr>
                <w:rFonts w:eastAsia="等线"/>
              </w:rPr>
              <w:t>5.0</w:t>
            </w:r>
          </w:p>
        </w:tc>
        <w:tc>
          <w:tcPr>
            <w:tcW w:w="1062" w:type="dxa"/>
            <w:tcBorders>
              <w:top w:val="single" w:sz="4" w:space="0" w:color="auto"/>
              <w:bottom w:val="single" w:sz="4" w:space="0" w:color="auto"/>
              <w:right w:val="single" w:sz="4" w:space="0" w:color="auto"/>
            </w:tcBorders>
            <w:vAlign w:val="center"/>
          </w:tcPr>
          <w:p w14:paraId="4D2FE4CE"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698EB3"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943708"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60FE4C2" w14:textId="77777777" w:rsidR="00AC1B8A" w:rsidRPr="00FE0832" w:rsidRDefault="00AC1B8A" w:rsidP="00AC1B8A">
            <w:pPr>
              <w:pStyle w:val="TAC"/>
            </w:pPr>
            <w:r w:rsidRPr="00FE0832">
              <w:t>11.5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AC79873"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cs="MS Gothic"/>
                <w:lang w:eastAsia="zh-CN"/>
              </w:rPr>
              <w:t>9</w:t>
            </w:r>
            <w:r w:rsidRPr="00FE0832">
              <w:t>.0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0D9097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C14BCB" w14:textId="77777777" w:rsidR="00AC1B8A" w:rsidRPr="00FE0832" w:rsidRDefault="00AC1B8A" w:rsidP="00AC1B8A">
            <w:pPr>
              <w:pStyle w:val="TAC"/>
            </w:pPr>
            <w:r w:rsidRPr="00FE0832">
              <w:t>36</w:t>
            </w:r>
          </w:p>
        </w:tc>
        <w:tc>
          <w:tcPr>
            <w:tcW w:w="952" w:type="dxa"/>
            <w:tcBorders>
              <w:top w:val="single" w:sz="4" w:space="0" w:color="auto"/>
              <w:left w:val="single" w:sz="4" w:space="0" w:color="auto"/>
              <w:bottom w:val="single" w:sz="4" w:space="0" w:color="auto"/>
              <w:right w:val="single" w:sz="4" w:space="0" w:color="auto"/>
            </w:tcBorders>
            <w:vAlign w:val="center"/>
          </w:tcPr>
          <w:p w14:paraId="3E85590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CB62B4E"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A8122D" w14:textId="77777777" w:rsidR="00AC1B8A" w:rsidRPr="00FE0832" w:rsidRDefault="00AC1B8A" w:rsidP="00AC1B8A">
            <w:pPr>
              <w:pStyle w:val="TAC"/>
            </w:pPr>
            <w:r w:rsidRPr="00FE0832">
              <w:t>6.5</w:t>
            </w:r>
          </w:p>
        </w:tc>
        <w:tc>
          <w:tcPr>
            <w:tcW w:w="482" w:type="dxa"/>
            <w:tcBorders>
              <w:top w:val="single" w:sz="4" w:space="0" w:color="auto"/>
              <w:left w:val="single" w:sz="4" w:space="0" w:color="auto"/>
              <w:bottom w:val="single" w:sz="4" w:space="0" w:color="auto"/>
            </w:tcBorders>
            <w:shd w:val="clear" w:color="auto" w:fill="auto"/>
            <w:vAlign w:val="center"/>
          </w:tcPr>
          <w:p w14:paraId="31CDFCB9"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6651DC6"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3034033B" w14:textId="77777777" w:rsidR="00AC1B8A" w:rsidRPr="00FE0832" w:rsidRDefault="00AC1B8A" w:rsidP="00AC1B8A">
            <w:pPr>
              <w:pStyle w:val="TAC"/>
            </w:pPr>
            <w:r w:rsidRPr="00FE0832">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6CC127"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3AE364" w14:textId="77777777" w:rsidR="00AC1B8A" w:rsidRPr="00FE0832" w:rsidRDefault="00AC1B8A" w:rsidP="00AC1B8A">
            <w:pPr>
              <w:pStyle w:val="TAC"/>
            </w:pPr>
            <w:r w:rsidRPr="00FE0832">
              <w:rPr>
                <w:rFonts w:eastAsia="等线"/>
              </w:rPr>
              <w:t>5.0</w:t>
            </w:r>
          </w:p>
        </w:tc>
        <w:tc>
          <w:tcPr>
            <w:tcW w:w="1062" w:type="dxa"/>
            <w:tcBorders>
              <w:top w:val="single" w:sz="4" w:space="0" w:color="auto"/>
              <w:bottom w:val="single" w:sz="4" w:space="0" w:color="auto"/>
              <w:right w:val="single" w:sz="4" w:space="0" w:color="auto"/>
            </w:tcBorders>
            <w:vAlign w:val="center"/>
          </w:tcPr>
          <w:p w14:paraId="5F322E38"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32411B5"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80DCB"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4AC5F1B2" w14:textId="77777777" w:rsidR="00AC1B8A" w:rsidRPr="00FE0832" w:rsidRDefault="00AC1B8A" w:rsidP="00AC1B8A">
            <w:pPr>
              <w:pStyle w:val="TAC"/>
            </w:pPr>
            <w:r w:rsidRPr="00FE0832">
              <w:t>11.5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6D62869"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9.0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598E6F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4C81A8" w14:textId="77777777" w:rsidR="00AC1B8A" w:rsidRPr="00FE0832" w:rsidRDefault="00AC1B8A" w:rsidP="00AC1B8A">
            <w:pPr>
              <w:pStyle w:val="TAC"/>
            </w:pPr>
            <w:r w:rsidRPr="00FE0832">
              <w:t>37</w:t>
            </w:r>
          </w:p>
        </w:tc>
        <w:tc>
          <w:tcPr>
            <w:tcW w:w="952" w:type="dxa"/>
            <w:tcBorders>
              <w:top w:val="single" w:sz="4" w:space="0" w:color="auto"/>
              <w:left w:val="single" w:sz="4" w:space="0" w:color="auto"/>
              <w:bottom w:val="single" w:sz="4" w:space="0" w:color="auto"/>
              <w:right w:val="single" w:sz="4" w:space="0" w:color="auto"/>
            </w:tcBorders>
            <w:vAlign w:val="center"/>
          </w:tcPr>
          <w:p w14:paraId="0F16CDB2"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8DDE576"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B8E679"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176EA945"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0B60728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E16F400"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9B4BA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B1896D"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7EF1F2EF"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301C0F3"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53E327" w14:textId="77777777" w:rsidR="00AC1B8A" w:rsidRPr="00FE0832" w:rsidRDefault="00AC1B8A" w:rsidP="00AC1B8A">
            <w:pPr>
              <w:pStyle w:val="TAC"/>
            </w:pPr>
            <w:r w:rsidRPr="00FE0832">
              <w:t>25</w:t>
            </w:r>
            <w:r w:rsidRPr="00FE0832">
              <w:rPr>
                <w:rFonts w:eastAsia="ZapfDingbats"/>
                <w:lang w:eastAsia="zh-CN"/>
              </w:rPr>
              <w:t>.</w:t>
            </w:r>
            <w:r w:rsidRPr="00FE0832">
              <w:t>0</w:t>
            </w:r>
            <w:r w:rsidRPr="00FE0832">
              <w:rPr>
                <w:rFonts w:eastAsia="ZapfDingbats"/>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4E3DFD79" w14:textId="77777777" w:rsidR="00AC1B8A" w:rsidRPr="00FE0832" w:rsidRDefault="00AC1B8A" w:rsidP="00AC1B8A">
            <w:pPr>
              <w:pStyle w:val="TAC"/>
            </w:pPr>
            <w:r w:rsidRPr="00FE0832">
              <w:t xml:space="preserve">17.5 </w:t>
            </w:r>
            <w:r w:rsidRPr="00FE0832">
              <w:rPr>
                <w:lang w:eastAsia="zh-CN"/>
              </w:rPr>
              <w:t>-</w:t>
            </w:r>
            <w:r w:rsidRPr="00FE0832">
              <w:t xml:space="preserve"> TT</w:t>
            </w:r>
          </w:p>
        </w:tc>
        <w:tc>
          <w:tcPr>
            <w:tcW w:w="1418" w:type="dxa"/>
            <w:tcBorders>
              <w:top w:val="single" w:sz="4" w:space="0" w:color="auto"/>
              <w:left w:val="nil"/>
              <w:bottom w:val="single" w:sz="4" w:space="0" w:color="auto"/>
              <w:right w:val="single" w:sz="4" w:space="0" w:color="auto"/>
            </w:tcBorders>
            <w:vAlign w:val="center"/>
          </w:tcPr>
          <w:p w14:paraId="3B31EE8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16.0 - TT</w:t>
            </w:r>
            <w:r w:rsidRPr="00FE0832">
              <w:rPr>
                <w:vertAlign w:val="superscript"/>
              </w:rPr>
              <w:t>2</w:t>
            </w:r>
            <w:r w:rsidRPr="00FE0832">
              <w:rPr>
                <w:rFonts w:ascii="MS Gothic" w:eastAsia="MS Gothic" w:hAnsi="MS Gothic" w:cs="MS Gothic"/>
              </w:rPr>
              <w:t>）</w:t>
            </w:r>
          </w:p>
        </w:tc>
      </w:tr>
      <w:tr w:rsidR="00AC1B8A" w:rsidRPr="00FE0832" w14:paraId="48A1F42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E192D5" w14:textId="77777777" w:rsidR="00AC1B8A" w:rsidRPr="00FE0832" w:rsidRDefault="00AC1B8A" w:rsidP="00AC1B8A">
            <w:pPr>
              <w:pStyle w:val="TAC"/>
            </w:pPr>
            <w:r w:rsidRPr="00FE0832">
              <w:t>38</w:t>
            </w:r>
          </w:p>
        </w:tc>
        <w:tc>
          <w:tcPr>
            <w:tcW w:w="952" w:type="dxa"/>
            <w:tcBorders>
              <w:top w:val="single" w:sz="4" w:space="0" w:color="auto"/>
              <w:left w:val="single" w:sz="4" w:space="0" w:color="auto"/>
              <w:bottom w:val="single" w:sz="4" w:space="0" w:color="auto"/>
              <w:right w:val="single" w:sz="4" w:space="0" w:color="auto"/>
            </w:tcBorders>
            <w:vAlign w:val="center"/>
          </w:tcPr>
          <w:p w14:paraId="49CACDF2"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44B8B3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288FB3"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6C1DB43F"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A98B62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F907A96"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BBC1D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07CD16"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3053B47D" w14:textId="77777777" w:rsidR="00AC1B8A" w:rsidRPr="00FE0832"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63FDDAE"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80D84" w14:textId="77777777" w:rsidR="00AC1B8A" w:rsidRPr="00FE0832" w:rsidRDefault="00AC1B8A" w:rsidP="00AC1B8A">
            <w:pPr>
              <w:pStyle w:val="TAC"/>
            </w:pPr>
            <w:r w:rsidRPr="00FE0832">
              <w:t>25</w:t>
            </w:r>
            <w:r w:rsidRPr="00FE0832">
              <w:rPr>
                <w:rFonts w:eastAsia="ZapfDingbats"/>
                <w:lang w:eastAsia="zh-CN"/>
              </w:rPr>
              <w:t>.</w:t>
            </w:r>
            <w:r w:rsidRPr="00FE0832">
              <w:t>0</w:t>
            </w:r>
            <w:r w:rsidRPr="00FE0832">
              <w:rPr>
                <w:rFonts w:eastAsia="ZapfDingbats"/>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A9B485C" w14:textId="77777777" w:rsidR="00AC1B8A" w:rsidRPr="00FE0832" w:rsidRDefault="00AC1B8A" w:rsidP="00AC1B8A">
            <w:pPr>
              <w:pStyle w:val="TAC"/>
            </w:pPr>
            <w:r w:rsidRPr="00FE0832">
              <w:t xml:space="preserve">17.5 </w:t>
            </w:r>
            <w:r w:rsidRPr="00FE0832">
              <w:rPr>
                <w:lang w:eastAsia="zh-CN"/>
              </w:rPr>
              <w:t>-</w:t>
            </w:r>
            <w:r w:rsidRPr="00FE0832">
              <w:t xml:space="preserve"> TT</w:t>
            </w:r>
          </w:p>
        </w:tc>
        <w:tc>
          <w:tcPr>
            <w:tcW w:w="1418" w:type="dxa"/>
            <w:tcBorders>
              <w:top w:val="single" w:sz="4" w:space="0" w:color="auto"/>
              <w:left w:val="nil"/>
              <w:bottom w:val="single" w:sz="4" w:space="0" w:color="auto"/>
              <w:right w:val="single" w:sz="4" w:space="0" w:color="auto"/>
            </w:tcBorders>
            <w:vAlign w:val="center"/>
          </w:tcPr>
          <w:p w14:paraId="7233CF3B" w14:textId="77777777" w:rsidR="00AC1B8A" w:rsidRPr="00FE0832" w:rsidRDefault="00AC1B8A" w:rsidP="00AC1B8A">
            <w:pPr>
              <w:pStyle w:val="TAC"/>
              <w:rPr>
                <w:rFonts w:ascii="MS Gothic" w:eastAsia="MS Gothic" w:hAnsi="MS Gothic" w:cs="MS Gothic"/>
              </w:rPr>
            </w:pPr>
            <w:r w:rsidRPr="00FE0832">
              <w:rPr>
                <w:rFonts w:eastAsia="宋体"/>
                <w:lang w:eastAsia="zh-CN"/>
              </w:rPr>
              <w:t>(</w:t>
            </w:r>
            <w:r w:rsidRPr="00FE0832">
              <w:t>16.0 - TT</w:t>
            </w:r>
            <w:r w:rsidRPr="00FE0832">
              <w:rPr>
                <w:vertAlign w:val="superscript"/>
              </w:rPr>
              <w:t>2</w:t>
            </w:r>
            <w:r w:rsidRPr="00FE0832">
              <w:rPr>
                <w:rFonts w:ascii="MS Gothic" w:eastAsia="宋体" w:hAnsi="MS Gothic" w:cs="MS Gothic"/>
                <w:lang w:eastAsia="zh-CN"/>
              </w:rPr>
              <w:t>)</w:t>
            </w:r>
          </w:p>
        </w:tc>
      </w:tr>
      <w:tr w:rsidR="00AC1B8A" w:rsidRPr="00FE0832" w14:paraId="512CD7E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2087C3" w14:textId="77777777" w:rsidR="00AC1B8A" w:rsidRPr="00FE0832" w:rsidRDefault="00AC1B8A" w:rsidP="00AC1B8A">
            <w:pPr>
              <w:pStyle w:val="TAC"/>
            </w:pPr>
            <w:r w:rsidRPr="00FE0832">
              <w:t>39</w:t>
            </w:r>
          </w:p>
        </w:tc>
        <w:tc>
          <w:tcPr>
            <w:tcW w:w="952" w:type="dxa"/>
            <w:tcBorders>
              <w:top w:val="single" w:sz="4" w:space="0" w:color="auto"/>
              <w:left w:val="single" w:sz="4" w:space="0" w:color="auto"/>
              <w:bottom w:val="single" w:sz="4" w:space="0" w:color="auto"/>
              <w:right w:val="single" w:sz="4" w:space="0" w:color="auto"/>
            </w:tcBorders>
            <w:vAlign w:val="center"/>
          </w:tcPr>
          <w:p w14:paraId="6305068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2D835D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968047" w14:textId="77777777" w:rsidR="00AC1B8A" w:rsidRPr="00FE0832" w:rsidRDefault="00AC1B8A" w:rsidP="00AC1B8A">
            <w:pPr>
              <w:pStyle w:val="TAC"/>
            </w:pPr>
            <w:r w:rsidRPr="00FE0832">
              <w:t>0</w:t>
            </w:r>
          </w:p>
        </w:tc>
        <w:tc>
          <w:tcPr>
            <w:tcW w:w="482" w:type="dxa"/>
            <w:tcBorders>
              <w:top w:val="single" w:sz="4" w:space="0" w:color="auto"/>
              <w:left w:val="single" w:sz="4" w:space="0" w:color="auto"/>
              <w:bottom w:val="single" w:sz="4" w:space="0" w:color="auto"/>
            </w:tcBorders>
            <w:shd w:val="clear" w:color="auto" w:fill="auto"/>
            <w:vAlign w:val="center"/>
          </w:tcPr>
          <w:p w14:paraId="67C3F157"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30E96B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1B97500" w14:textId="77777777" w:rsidR="00AC1B8A" w:rsidRPr="00FE0832" w:rsidRDefault="00AC1B8A" w:rsidP="00AC1B8A">
            <w:pPr>
              <w:pStyle w:val="TAC"/>
            </w:pPr>
            <w:r w:rsidRPr="00FE0832">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CA5E8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989571"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00A9DF5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eastAsia="等线"/>
              </w:rPr>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FE96ABE"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0AA9C" w14:textId="77777777" w:rsidR="00AC1B8A" w:rsidRPr="00FE0832" w:rsidRDefault="00AC1B8A" w:rsidP="00AC1B8A">
            <w:pPr>
              <w:pStyle w:val="TAC"/>
            </w:pPr>
            <w:r w:rsidRPr="00FE0832">
              <w:t>25</w:t>
            </w:r>
            <w:r w:rsidRPr="00FE0832">
              <w:rPr>
                <w:rFonts w:eastAsia="ZapfDingbats"/>
                <w:lang w:eastAsia="zh-CN"/>
              </w:rPr>
              <w:t>.</w:t>
            </w:r>
            <w:r w:rsidRPr="00FE0832">
              <w:t>0</w:t>
            </w:r>
            <w:r w:rsidRPr="00FE0832">
              <w:rPr>
                <w:rFonts w:eastAsia="ZapfDingbats"/>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C8DC865" w14:textId="77777777" w:rsidR="00AC1B8A" w:rsidRPr="00FE0832" w:rsidRDefault="00AC1B8A" w:rsidP="00AC1B8A">
            <w:pPr>
              <w:pStyle w:val="TAC"/>
            </w:pPr>
            <w:r w:rsidRPr="00FE0832">
              <w:t xml:space="preserve">20.0 </w:t>
            </w:r>
            <w:r w:rsidRPr="00FE0832">
              <w:rPr>
                <w:lang w:eastAsia="zh-CN"/>
              </w:rPr>
              <w:t>-</w:t>
            </w:r>
            <w:r w:rsidRPr="00FE0832">
              <w:t xml:space="preserve"> TT</w:t>
            </w:r>
          </w:p>
        </w:tc>
        <w:tc>
          <w:tcPr>
            <w:tcW w:w="1418" w:type="dxa"/>
            <w:tcBorders>
              <w:top w:val="single" w:sz="4" w:space="0" w:color="auto"/>
              <w:left w:val="nil"/>
              <w:bottom w:val="single" w:sz="4" w:space="0" w:color="auto"/>
              <w:right w:val="single" w:sz="4" w:space="0" w:color="auto"/>
            </w:tcBorders>
            <w:vAlign w:val="center"/>
          </w:tcPr>
          <w:p w14:paraId="664DC93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16.5 - TT</w:t>
            </w:r>
            <w:r w:rsidRPr="00FE0832">
              <w:rPr>
                <w:vertAlign w:val="superscript"/>
              </w:rPr>
              <w:t>2</w:t>
            </w:r>
            <w:r w:rsidRPr="00FE0832">
              <w:rPr>
                <w:rFonts w:ascii="MS Gothic" w:eastAsia="MS Gothic" w:hAnsi="MS Gothic" w:cs="MS Gothic"/>
              </w:rPr>
              <w:t>）</w:t>
            </w:r>
          </w:p>
        </w:tc>
      </w:tr>
      <w:tr w:rsidR="00AC1B8A" w:rsidRPr="00FE0832" w14:paraId="6DFB58AA" w14:textId="77777777" w:rsidTr="00AC1B8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62ECF1"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2E28AC59" w14:textId="77777777" w:rsidR="00AC1B8A" w:rsidRPr="00FE0832" w:rsidRDefault="00AC1B8A" w:rsidP="00AC1B8A">
            <w:pPr>
              <w:pStyle w:val="TAN"/>
              <w:rPr>
                <w:rFonts w:eastAsia="等线"/>
                <w:lang w:eastAsia="zh-CN"/>
              </w:rPr>
            </w:pPr>
            <w:r w:rsidRPr="00FE0832">
              <w:t>NOTE 2:</w:t>
            </w:r>
            <w:r w:rsidRPr="00FE0832">
              <w:tab/>
              <w:t xml:space="preserve">For Band </w:t>
            </w:r>
            <w:r w:rsidRPr="00FE0832">
              <w:rPr>
                <w:lang w:eastAsia="zh-CN"/>
              </w:rPr>
              <w:t xml:space="preserve">n2, n3, n7, n8, n12, n20, n25, n26, </w:t>
            </w:r>
            <w:r w:rsidRPr="00FE0832">
              <w:t>n41,</w:t>
            </w:r>
            <w:r w:rsidRPr="00FE0832">
              <w:rPr>
                <w:rFonts w:eastAsia="等线"/>
                <w:lang w:eastAsia="zh-CN"/>
              </w:rPr>
              <w:t xml:space="preserve"> </w:t>
            </w:r>
            <w:r w:rsidRPr="00FE0832">
              <w:t>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6968A128" w14:textId="77777777" w:rsidR="00AC1B8A" w:rsidRPr="00FE0832" w:rsidRDefault="00AC1B8A" w:rsidP="00AC1B8A">
            <w:pPr>
              <w:pStyle w:val="TAN"/>
              <w:rPr>
                <w:rFonts w:ascii="MS Gothic" w:eastAsia="MS Gothic" w:hAnsi="MS Gothic" w:cs="MS Gothic"/>
              </w:rPr>
            </w:pPr>
            <w:r w:rsidRPr="00FE0832">
              <w:t>NOTE 3:</w:t>
            </w:r>
            <w:r w:rsidRPr="00FE0832">
              <w:tab/>
              <w:t>TT for each frequency and channel bandwidth is specified in Table 6.2G.2.5-4.</w:t>
            </w:r>
          </w:p>
        </w:tc>
      </w:tr>
    </w:tbl>
    <w:p w14:paraId="5E85697E" w14:textId="77777777" w:rsidR="00AC1B8A" w:rsidRPr="00FE0832" w:rsidRDefault="00AC1B8A" w:rsidP="00AC1B8A">
      <w:pPr>
        <w:rPr>
          <w:lang w:eastAsia="zh-CN"/>
        </w:rPr>
      </w:pPr>
    </w:p>
    <w:p w14:paraId="3F2CEACE" w14:textId="77777777" w:rsidR="00AC1B8A" w:rsidRPr="00FE0832" w:rsidRDefault="00AC1B8A" w:rsidP="00AC1B8A">
      <w:pPr>
        <w:pStyle w:val="TH"/>
      </w:pPr>
      <w:r w:rsidRPr="00FE0832">
        <w:lastRenderedPageBreak/>
        <w:t>Table 6.2G.2.5-</w:t>
      </w:r>
      <w:r w:rsidRPr="00FE0832">
        <w:rPr>
          <w:lang w:eastAsia="zh-CN"/>
        </w:rPr>
        <w:t>6</w:t>
      </w:r>
      <w:r w:rsidRPr="00FE0832">
        <w:t>: UE Power Class test requirements (for Bands n24, n48, n77, n78, n79) for Power Class 3</w:t>
      </w:r>
      <w:r w:rsidRPr="00FE0832">
        <w:rPr>
          <w:lang w:eastAsia="zh-CN"/>
        </w:rPr>
        <w:t xml:space="preserve"> (</w:t>
      </w:r>
      <w:r w:rsidRPr="00FE0832">
        <w:t>contiguous allocation</w:t>
      </w:r>
      <w:r w:rsidRPr="00FE0832">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C1B8A" w:rsidRPr="00FE0832" w14:paraId="10F6929A" w14:textId="77777777" w:rsidTr="00AC1B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8A71F" w14:textId="77777777" w:rsidR="00AC1B8A" w:rsidRPr="00FE0832" w:rsidRDefault="00AC1B8A" w:rsidP="00AC1B8A">
            <w:pPr>
              <w:pStyle w:val="TAH"/>
            </w:pPr>
            <w:r w:rsidRPr="00FE0832">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D701246"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5F79E23E" w14:textId="77777777" w:rsidR="00AC1B8A" w:rsidRPr="00FE0832" w:rsidRDefault="00AC1B8A" w:rsidP="00AC1B8A">
            <w:pPr>
              <w:pStyle w:val="TAH"/>
            </w:pPr>
            <w:r w:rsidRPr="00FE0832">
              <w:t>(dBm)</w:t>
            </w:r>
          </w:p>
        </w:tc>
        <w:tc>
          <w:tcPr>
            <w:tcW w:w="1070" w:type="dxa"/>
            <w:tcBorders>
              <w:top w:val="single" w:sz="4" w:space="0" w:color="auto"/>
              <w:left w:val="single" w:sz="4" w:space="0" w:color="auto"/>
              <w:bottom w:val="single" w:sz="4" w:space="0" w:color="auto"/>
              <w:right w:val="single" w:sz="4" w:space="0" w:color="auto"/>
            </w:tcBorders>
            <w:vAlign w:val="center"/>
          </w:tcPr>
          <w:p w14:paraId="61E9440E" w14:textId="77777777" w:rsidR="00AC1B8A" w:rsidRPr="00FE0832" w:rsidRDefault="00AC1B8A" w:rsidP="00AC1B8A">
            <w:pPr>
              <w:pStyle w:val="TAH"/>
              <w:rPr>
                <w:vertAlign w:val="subscript"/>
              </w:rPr>
            </w:pPr>
            <w:r w:rsidRPr="00FE0832">
              <w:t>ΔP</w:t>
            </w:r>
            <w:r w:rsidRPr="00FE0832">
              <w:rPr>
                <w:vertAlign w:val="subscript"/>
              </w:rPr>
              <w:t>PowerClass</w:t>
            </w:r>
          </w:p>
          <w:p w14:paraId="4CE4BDA1" w14:textId="77777777" w:rsidR="00AC1B8A" w:rsidRPr="00FE0832" w:rsidRDefault="00AC1B8A" w:rsidP="00AC1B8A">
            <w:pPr>
              <w:pStyle w:val="TAH"/>
            </w:pPr>
            <w:r w:rsidRPr="00FE083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9C95" w14:textId="77777777" w:rsidR="00AC1B8A" w:rsidRPr="00FE0832" w:rsidRDefault="00AC1B8A" w:rsidP="00AC1B8A">
            <w:pPr>
              <w:pStyle w:val="TAH"/>
            </w:pPr>
            <w:r w:rsidRPr="00FE083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2EAD4"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1B793AC"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8D9FE" w14:textId="77777777" w:rsidR="00AC1B8A" w:rsidRPr="00FE0832" w:rsidRDefault="00AC1B8A" w:rsidP="00AC1B8A">
            <w:pPr>
              <w:pStyle w:val="TAH"/>
            </w:pPr>
            <w:r w:rsidRPr="00FE0832">
              <w:t>T(P</w:t>
            </w:r>
            <w:r w:rsidRPr="00FE0832">
              <w:rPr>
                <w:vertAlign w:val="subscript"/>
              </w:rPr>
              <w:t>CMAX_L,f,c</w:t>
            </w:r>
            <w:r w:rsidRPr="00FE0832">
              <w:t>) (dB)</w:t>
            </w:r>
          </w:p>
        </w:tc>
        <w:tc>
          <w:tcPr>
            <w:tcW w:w="890" w:type="dxa"/>
            <w:tcBorders>
              <w:top w:val="single" w:sz="4" w:space="0" w:color="auto"/>
              <w:left w:val="single" w:sz="4" w:space="0" w:color="auto"/>
              <w:bottom w:val="single" w:sz="4" w:space="0" w:color="auto"/>
              <w:right w:val="single" w:sz="4" w:space="0" w:color="auto"/>
            </w:tcBorders>
            <w:vAlign w:val="center"/>
          </w:tcPr>
          <w:p w14:paraId="4ABFBB11" w14:textId="77777777" w:rsidR="00AC1B8A" w:rsidRPr="00FE0832" w:rsidRDefault="00AC1B8A" w:rsidP="00AC1B8A">
            <w:pPr>
              <w:pStyle w:val="TAH"/>
              <w:rPr>
                <w:rFonts w:eastAsia="等线"/>
                <w:vertAlign w:val="subscript"/>
              </w:rPr>
            </w:pPr>
            <w:r w:rsidRPr="00FE0832">
              <w:t>T</w:t>
            </w:r>
            <w:r w:rsidRPr="00FE0832">
              <w:rPr>
                <w:vertAlign w:val="subscript"/>
              </w:rPr>
              <w:t>L,c</w:t>
            </w:r>
          </w:p>
          <w:p w14:paraId="38785431" w14:textId="77777777" w:rsidR="00AC1B8A" w:rsidRPr="00FE0832" w:rsidRDefault="00AC1B8A" w:rsidP="00AC1B8A">
            <w:pPr>
              <w:pStyle w:val="TAH"/>
            </w:pPr>
            <w:r w:rsidRPr="00FE083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2AD8B" w14:textId="77777777" w:rsidR="00AC1B8A" w:rsidRPr="00FE0832" w:rsidRDefault="00AC1B8A" w:rsidP="00AC1B8A">
            <w:pPr>
              <w:pStyle w:val="TAH"/>
            </w:pPr>
            <w:r w:rsidRPr="00FE083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8B438" w14:textId="77777777" w:rsidR="00AC1B8A" w:rsidRPr="00FE0832" w:rsidRDefault="00AC1B8A" w:rsidP="00AC1B8A">
            <w:pPr>
              <w:pStyle w:val="TAH"/>
            </w:pPr>
            <w:r w:rsidRPr="00FE0832">
              <w:t>Lower limit (dBm)</w:t>
            </w:r>
          </w:p>
        </w:tc>
      </w:tr>
      <w:tr w:rsidR="00AC1B8A" w:rsidRPr="00FE0832" w14:paraId="20994A2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62D1A5" w14:textId="77777777" w:rsidR="00AC1B8A" w:rsidRPr="00FE0832" w:rsidRDefault="00AC1B8A" w:rsidP="00AC1B8A">
            <w:pPr>
              <w:pStyle w:val="TAC"/>
              <w:rPr>
                <w:lang w:eastAsia="zh-CN"/>
              </w:rPr>
            </w:pPr>
            <w:r w:rsidRPr="00FE0832">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10118D8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C6EF459" w14:textId="77777777" w:rsidR="00AC1B8A" w:rsidRPr="00FE0832" w:rsidRDefault="00AC1B8A" w:rsidP="00AC1B8A">
            <w:pPr>
              <w:pStyle w:val="TAC"/>
            </w:pPr>
            <w:r w:rsidRPr="00FE0832">
              <w:rPr>
                <w:lang w:eastAsia="zh-CN"/>
              </w:rPr>
              <w:t>-</w:t>
            </w:r>
            <w:r w:rsidRPr="00FE083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A0A352" w14:textId="77777777" w:rsidR="00AC1B8A" w:rsidRPr="00FE0832" w:rsidRDefault="00AC1B8A" w:rsidP="00AC1B8A">
            <w:pPr>
              <w:pStyle w:val="TAC"/>
            </w:pPr>
            <w:r w:rsidRPr="00FE0832">
              <w:t>0.2</w:t>
            </w:r>
          </w:p>
        </w:tc>
        <w:tc>
          <w:tcPr>
            <w:tcW w:w="482" w:type="dxa"/>
            <w:tcBorders>
              <w:top w:val="single" w:sz="4" w:space="0" w:color="auto"/>
              <w:left w:val="single" w:sz="4" w:space="0" w:color="auto"/>
              <w:bottom w:val="single" w:sz="4" w:space="0" w:color="auto"/>
            </w:tcBorders>
            <w:shd w:val="clear" w:color="auto" w:fill="auto"/>
            <w:vAlign w:val="center"/>
          </w:tcPr>
          <w:p w14:paraId="08A641FB"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D3DEEB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BFB7C41" w14:textId="77777777" w:rsidR="00AC1B8A" w:rsidRPr="00FE0832" w:rsidRDefault="00AC1B8A" w:rsidP="00AC1B8A">
            <w:pPr>
              <w:pStyle w:val="TAC"/>
            </w:pPr>
            <w:r w:rsidRPr="00FE0832">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9DAB608"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24.3</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864AD0"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78F0FBC7"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FF808EA"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7ACA27"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6AA2F81" w14:textId="77777777" w:rsidR="00AC1B8A" w:rsidRPr="00FE0832" w:rsidRDefault="00AC1B8A" w:rsidP="00AC1B8A">
            <w:pPr>
              <w:pStyle w:val="TAC"/>
            </w:pPr>
            <w:r w:rsidRPr="00FE0832">
              <w:t>22.8</w:t>
            </w:r>
            <w:r w:rsidRPr="00FE0832">
              <w:rPr>
                <w:rFonts w:eastAsia="等线"/>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9ED531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21.3</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49034F0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BDDDC8" w14:textId="77777777" w:rsidR="00AC1B8A" w:rsidRPr="00FE0832" w:rsidRDefault="00AC1B8A" w:rsidP="00AC1B8A">
            <w:pPr>
              <w:pStyle w:val="TAC"/>
              <w:rPr>
                <w:lang w:eastAsia="zh-CN"/>
              </w:rPr>
            </w:pPr>
            <w:r w:rsidRPr="00FE0832">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15F21CE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44C465B" w14:textId="77777777" w:rsidR="00AC1B8A" w:rsidRPr="00FE0832" w:rsidRDefault="00AC1B8A" w:rsidP="00AC1B8A">
            <w:pPr>
              <w:pStyle w:val="TAC"/>
            </w:pPr>
            <w:r w:rsidRPr="00FE0832">
              <w:rPr>
                <w:lang w:eastAsia="zh-CN"/>
              </w:rPr>
              <w:t>-</w:t>
            </w:r>
            <w:r w:rsidRPr="00FE083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33C282" w14:textId="77777777" w:rsidR="00AC1B8A" w:rsidRPr="00FE0832" w:rsidRDefault="00AC1B8A" w:rsidP="00AC1B8A">
            <w:pPr>
              <w:pStyle w:val="TAC"/>
              <w:rPr>
                <w:lang w:eastAsia="zh-CN"/>
              </w:rPr>
            </w:pPr>
            <w:r w:rsidRPr="00FE0832">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45B9F0EF"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095CD679"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99C84AC"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9A947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3EC592"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482E1CD3"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C1499A1"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567A33"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99ABFA8"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0B774A8"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97D3EB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FCE05F" w14:textId="77777777" w:rsidR="00AC1B8A" w:rsidRPr="00FE0832" w:rsidRDefault="00AC1B8A" w:rsidP="00AC1B8A">
            <w:pPr>
              <w:pStyle w:val="TAC"/>
              <w:rPr>
                <w:lang w:eastAsia="zh-CN"/>
              </w:rPr>
            </w:pPr>
            <w:r w:rsidRPr="00FE0832">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663861E5"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C106FAD" w14:textId="77777777" w:rsidR="00AC1B8A" w:rsidRPr="00FE0832" w:rsidRDefault="00AC1B8A" w:rsidP="00AC1B8A">
            <w:pPr>
              <w:pStyle w:val="TAC"/>
            </w:pPr>
            <w:r w:rsidRPr="00FE0832">
              <w:rPr>
                <w:lang w:eastAsia="zh-CN"/>
              </w:rPr>
              <w:t>-</w:t>
            </w:r>
            <w:r w:rsidRPr="00FE083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98FF63"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318A5401"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2C57871"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CAA44DF"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20CCD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6040C8"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6BA2144B"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3F160B4"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17C31E"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0A514B1"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817860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16.0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25EC5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DCB918" w14:textId="77777777" w:rsidR="00AC1B8A" w:rsidRPr="00FE0832" w:rsidRDefault="00AC1B8A" w:rsidP="00AC1B8A">
            <w:pPr>
              <w:pStyle w:val="TAC"/>
              <w:rPr>
                <w:lang w:eastAsia="zh-CN"/>
              </w:rPr>
            </w:pPr>
            <w:r w:rsidRPr="00FE0832">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62B59EC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C9999C0" w14:textId="77777777" w:rsidR="00AC1B8A" w:rsidRPr="00FE0832" w:rsidRDefault="00AC1B8A" w:rsidP="00AC1B8A">
            <w:pPr>
              <w:pStyle w:val="TAC"/>
              <w:rPr>
                <w:lang w:eastAsia="zh-CN"/>
              </w:rPr>
            </w:pPr>
            <w:r w:rsidRPr="00FE0832">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AC49F1" w14:textId="77777777" w:rsidR="00AC1B8A" w:rsidRPr="00FE0832" w:rsidRDefault="00AC1B8A" w:rsidP="00AC1B8A">
            <w:pPr>
              <w:pStyle w:val="TAC"/>
              <w:rPr>
                <w:lang w:eastAsia="zh-CN"/>
              </w:rPr>
            </w:pPr>
            <w:r w:rsidRPr="00FE0832">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7B9D91AB"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6EA354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20A847D" w14:textId="77777777" w:rsidR="00AC1B8A" w:rsidRPr="00FE0832" w:rsidRDefault="00AC1B8A" w:rsidP="00AC1B8A">
            <w:pPr>
              <w:pStyle w:val="TAC"/>
            </w:pPr>
            <w:r w:rsidRPr="00FE0832">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8982E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23.3</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6ED8EA"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3D84676B"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B80489E"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E9996" w14:textId="77777777" w:rsidR="00AC1B8A" w:rsidRPr="00FE0832" w:rsidRDefault="00AC1B8A" w:rsidP="00AC1B8A">
            <w:pPr>
              <w:pStyle w:val="TAC"/>
            </w:pPr>
            <w:r w:rsidRPr="00FE0832">
              <w:t>2</w:t>
            </w:r>
            <w:r w:rsidRPr="00FE0832">
              <w:rPr>
                <w:lang w:eastAsia="zh-CN"/>
              </w:rPr>
              <w:t>8</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506CE35" w14:textId="77777777" w:rsidR="00AC1B8A" w:rsidRPr="00FE0832" w:rsidRDefault="00AC1B8A" w:rsidP="00AC1B8A">
            <w:pPr>
              <w:pStyle w:val="TAC"/>
            </w:pPr>
            <w:r w:rsidRPr="00FE0832">
              <w:t>21.8</w:t>
            </w:r>
            <w:r w:rsidRPr="00FE0832">
              <w:rPr>
                <w:rFonts w:eastAsia="等线"/>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5121A25E"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20.3</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BC4E9D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BFC8DC" w14:textId="77777777" w:rsidR="00AC1B8A" w:rsidRPr="00FE0832" w:rsidRDefault="00AC1B8A" w:rsidP="00AC1B8A">
            <w:pPr>
              <w:pStyle w:val="TAC"/>
            </w:pPr>
            <w:r w:rsidRPr="00FE0832">
              <w:t>5</w:t>
            </w:r>
          </w:p>
        </w:tc>
        <w:tc>
          <w:tcPr>
            <w:tcW w:w="952" w:type="dxa"/>
            <w:tcBorders>
              <w:top w:val="single" w:sz="4" w:space="0" w:color="auto"/>
              <w:left w:val="single" w:sz="4" w:space="0" w:color="auto"/>
              <w:bottom w:val="single" w:sz="4" w:space="0" w:color="auto"/>
              <w:right w:val="single" w:sz="4" w:space="0" w:color="auto"/>
            </w:tcBorders>
            <w:vAlign w:val="center"/>
          </w:tcPr>
          <w:p w14:paraId="5089748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447C891"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E629A3" w14:textId="77777777" w:rsidR="00AC1B8A" w:rsidRPr="00FE0832" w:rsidRDefault="00AC1B8A" w:rsidP="00AC1B8A">
            <w:pPr>
              <w:pStyle w:val="TAC"/>
            </w:pPr>
            <w:r w:rsidRPr="00FE0832">
              <w:t>0</w:t>
            </w:r>
          </w:p>
        </w:tc>
        <w:tc>
          <w:tcPr>
            <w:tcW w:w="482" w:type="dxa"/>
            <w:tcBorders>
              <w:top w:val="single" w:sz="4" w:space="0" w:color="auto"/>
              <w:left w:val="single" w:sz="4" w:space="0" w:color="auto"/>
              <w:bottom w:val="single" w:sz="4" w:space="0" w:color="auto"/>
            </w:tcBorders>
            <w:shd w:val="clear" w:color="auto" w:fill="auto"/>
            <w:vAlign w:val="center"/>
          </w:tcPr>
          <w:p w14:paraId="68D80637"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273481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BA09714" w14:textId="77777777" w:rsidR="00AC1B8A" w:rsidRPr="00FE0832" w:rsidRDefault="00AC1B8A" w:rsidP="00AC1B8A">
            <w:pPr>
              <w:pStyle w:val="TAC"/>
            </w:pPr>
            <w:r w:rsidRPr="00FE0832">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AD0D17A" w14:textId="77777777" w:rsidR="00AC1B8A" w:rsidRPr="00FE0832" w:rsidRDefault="00AC1B8A" w:rsidP="00AC1B8A">
            <w:pPr>
              <w:pStyle w:val="TAC"/>
            </w:pPr>
            <w:r w:rsidRPr="00FE0832">
              <w:rPr>
                <w:rFonts w:ascii="MS Gothic" w:eastAsia="MS Gothic" w:hAnsi="MS Gothic" w:cs="MS Gothic"/>
              </w:rPr>
              <w:t>（</w:t>
            </w:r>
            <w:r w:rsidRPr="00FE0832">
              <w:t>21.5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010EC8"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5BA10A36" w14:textId="77777777" w:rsidR="00AC1B8A" w:rsidRPr="00FE0832" w:rsidRDefault="00AC1B8A" w:rsidP="00AC1B8A">
            <w:pPr>
              <w:pStyle w:val="TAC"/>
            </w:pPr>
            <w:r w:rsidRPr="00FE0832">
              <w:rPr>
                <w:rFonts w:ascii="MS Gothic" w:eastAsia="MS Gothic" w:hAnsi="MS Gothic" w:cs="MS Gothic"/>
              </w:rPr>
              <w:t>（</w:t>
            </w:r>
            <w:r w:rsidRPr="00FE0832">
              <w:rPr>
                <w:rFonts w:eastAsia="等线"/>
              </w:rPr>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11A7B0"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5ADE42"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50D6338" w14:textId="77777777" w:rsidR="00AC1B8A" w:rsidRPr="00FE0832" w:rsidRDefault="00AC1B8A" w:rsidP="00AC1B8A">
            <w:pPr>
              <w:pStyle w:val="TAC"/>
            </w:pPr>
            <w:r w:rsidRPr="00FE0832">
              <w:t>20.</w:t>
            </w:r>
            <w:r w:rsidRPr="00FE0832">
              <w:rPr>
                <w:lang w:eastAsia="zh-CN"/>
              </w:rPr>
              <w:t>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0DA41BA3"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6E0BE0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BF50F" w14:textId="77777777" w:rsidR="00AC1B8A" w:rsidRPr="00FE0832" w:rsidRDefault="00AC1B8A" w:rsidP="00AC1B8A">
            <w:pPr>
              <w:pStyle w:val="TAC"/>
            </w:pPr>
            <w:r w:rsidRPr="00FE0832">
              <w:t>6</w:t>
            </w:r>
          </w:p>
        </w:tc>
        <w:tc>
          <w:tcPr>
            <w:tcW w:w="952" w:type="dxa"/>
            <w:tcBorders>
              <w:top w:val="single" w:sz="4" w:space="0" w:color="auto"/>
              <w:left w:val="single" w:sz="4" w:space="0" w:color="auto"/>
              <w:bottom w:val="single" w:sz="4" w:space="0" w:color="auto"/>
              <w:right w:val="single" w:sz="4" w:space="0" w:color="auto"/>
            </w:tcBorders>
            <w:vAlign w:val="center"/>
          </w:tcPr>
          <w:p w14:paraId="0905286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5EAC251"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D764B"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7D1FDF0E"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ABD04A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0699D4B"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EC4196A"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0FE92D"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31712BF4"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DB009DA"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76E4B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D30DEE6"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56E41404" w14:textId="77777777" w:rsidR="00AC1B8A" w:rsidRPr="00FE0832" w:rsidRDefault="00AC1B8A" w:rsidP="00AC1B8A">
            <w:pPr>
              <w:pStyle w:val="TAC"/>
            </w:pPr>
            <w:r w:rsidRPr="00FE0832">
              <w:rPr>
                <w:rFonts w:ascii="MS Gothic" w:eastAsia="MS Gothic" w:hAnsi="MS Gothic" w:cs="MS Gothic"/>
                <w:lang w:eastAsia="zh-CN"/>
              </w:rPr>
              <w:t>（</w:t>
            </w:r>
            <w:r w:rsidRPr="00FE0832">
              <w:t>16.0</w:t>
            </w:r>
            <w:r w:rsidRPr="00FE0832">
              <w:rPr>
                <w:rFonts w:eastAsia="等线"/>
                <w:lang w:eastAsia="zh-CN"/>
              </w:rPr>
              <w:t xml:space="preserve"> </w:t>
            </w:r>
            <w:r w:rsidRPr="00FE0832">
              <w:t>- TT</w:t>
            </w:r>
            <w:r w:rsidRPr="00FE0832">
              <w:rPr>
                <w:vertAlign w:val="superscript"/>
                <w:lang w:eastAsia="zh-CN"/>
              </w:rPr>
              <w:t>2</w:t>
            </w:r>
            <w:r w:rsidRPr="00FE0832">
              <w:rPr>
                <w:rFonts w:ascii="MS Gothic" w:eastAsia="MS Gothic" w:hAnsi="MS Gothic" w:cs="MS Gothic"/>
                <w:lang w:eastAsia="zh-CN"/>
              </w:rPr>
              <w:t>）</w:t>
            </w:r>
          </w:p>
        </w:tc>
      </w:tr>
      <w:tr w:rsidR="00AC1B8A" w:rsidRPr="00FE0832" w14:paraId="7472795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73E47" w14:textId="77777777" w:rsidR="00AC1B8A" w:rsidRPr="00FE0832" w:rsidRDefault="00AC1B8A" w:rsidP="00AC1B8A">
            <w:pPr>
              <w:pStyle w:val="TAC"/>
            </w:pPr>
            <w:r w:rsidRPr="00FE0832">
              <w:t>7</w:t>
            </w:r>
          </w:p>
        </w:tc>
        <w:tc>
          <w:tcPr>
            <w:tcW w:w="952" w:type="dxa"/>
            <w:tcBorders>
              <w:top w:val="single" w:sz="4" w:space="0" w:color="auto"/>
              <w:left w:val="single" w:sz="4" w:space="0" w:color="auto"/>
              <w:bottom w:val="single" w:sz="4" w:space="0" w:color="auto"/>
              <w:right w:val="single" w:sz="4" w:space="0" w:color="auto"/>
            </w:tcBorders>
            <w:vAlign w:val="center"/>
          </w:tcPr>
          <w:p w14:paraId="204D0FE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7689A64"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F7B703"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4434A8E9"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340BCA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592FE01"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3275F4F"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7FFF3E"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016FA115"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283458C"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0FD80F"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07E0B8BE"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531C0180" w14:textId="77777777" w:rsidR="00AC1B8A" w:rsidRPr="00FE0832" w:rsidRDefault="00AC1B8A" w:rsidP="00AC1B8A">
            <w:pPr>
              <w:pStyle w:val="TAC"/>
            </w:pPr>
            <w:r w:rsidRPr="00FE0832">
              <w:rPr>
                <w:rFonts w:ascii="MS Gothic" w:eastAsia="MS Gothic" w:hAnsi="MS Gothic" w:cs="MS Gothic"/>
                <w:lang w:eastAsia="zh-CN"/>
              </w:rPr>
              <w:t>（</w:t>
            </w:r>
            <w:r w:rsidRPr="00FE0832">
              <w:t>16.0</w:t>
            </w:r>
            <w:r w:rsidRPr="00FE0832">
              <w:rPr>
                <w:rFonts w:eastAsia="等线"/>
                <w:lang w:eastAsia="zh-CN"/>
              </w:rPr>
              <w:t xml:space="preserve"> </w:t>
            </w:r>
            <w:r w:rsidRPr="00FE0832">
              <w:t>- TT</w:t>
            </w:r>
            <w:r w:rsidRPr="00FE0832">
              <w:rPr>
                <w:vertAlign w:val="superscript"/>
                <w:lang w:eastAsia="zh-CN"/>
              </w:rPr>
              <w:t>2</w:t>
            </w:r>
            <w:r w:rsidRPr="00FE0832">
              <w:rPr>
                <w:rFonts w:ascii="MS Gothic" w:eastAsia="MS Gothic" w:hAnsi="MS Gothic" w:cs="MS Gothic"/>
                <w:lang w:eastAsia="zh-CN"/>
              </w:rPr>
              <w:t>）</w:t>
            </w:r>
          </w:p>
        </w:tc>
      </w:tr>
      <w:tr w:rsidR="00AC1B8A" w:rsidRPr="00FE0832" w14:paraId="03D9F3D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609BF" w14:textId="77777777" w:rsidR="00AC1B8A" w:rsidRPr="00FE0832" w:rsidRDefault="00AC1B8A" w:rsidP="00AC1B8A">
            <w:pPr>
              <w:pStyle w:val="TAC"/>
            </w:pPr>
            <w:r w:rsidRPr="00FE0832">
              <w:t>8</w:t>
            </w:r>
          </w:p>
        </w:tc>
        <w:tc>
          <w:tcPr>
            <w:tcW w:w="952" w:type="dxa"/>
            <w:tcBorders>
              <w:top w:val="single" w:sz="4" w:space="0" w:color="auto"/>
              <w:left w:val="single" w:sz="4" w:space="0" w:color="auto"/>
              <w:bottom w:val="single" w:sz="4" w:space="0" w:color="auto"/>
              <w:right w:val="single" w:sz="4" w:space="0" w:color="auto"/>
            </w:tcBorders>
            <w:vAlign w:val="center"/>
          </w:tcPr>
          <w:p w14:paraId="0AD0CA1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6E4B450"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E61524"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2BC5C2C6"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CCDDE5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0D7F3EA"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7B55450" w14:textId="77777777" w:rsidR="00AC1B8A" w:rsidRPr="00FE0832" w:rsidRDefault="00AC1B8A" w:rsidP="00AC1B8A">
            <w:pPr>
              <w:pStyle w:val="TAC"/>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706803"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0D532AF6"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AA3DA1C"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34D9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2F4AFDD"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00B7D7C" w14:textId="77777777" w:rsidR="00AC1B8A" w:rsidRPr="00FE0832" w:rsidRDefault="00AC1B8A" w:rsidP="00AC1B8A">
            <w:pPr>
              <w:pStyle w:val="TAC"/>
            </w:pPr>
            <w:r w:rsidRPr="00FE0832">
              <w:rPr>
                <w:rFonts w:ascii="MS Gothic" w:eastAsia="MS Gothic" w:hAnsi="MS Gothic" w:cs="MS Gothic"/>
                <w:lang w:eastAsia="zh-CN"/>
              </w:rPr>
              <w:t>（</w:t>
            </w:r>
            <w:r w:rsidRPr="00FE0832">
              <w:t>16.0</w:t>
            </w:r>
            <w:r w:rsidRPr="00FE0832">
              <w:rPr>
                <w:rFonts w:eastAsia="等线"/>
                <w:lang w:eastAsia="zh-CN"/>
              </w:rPr>
              <w:t xml:space="preserve"> </w:t>
            </w:r>
            <w:r w:rsidRPr="00FE0832">
              <w:t>- TT</w:t>
            </w:r>
            <w:r w:rsidRPr="00FE0832">
              <w:rPr>
                <w:vertAlign w:val="superscript"/>
                <w:lang w:eastAsia="zh-CN"/>
              </w:rPr>
              <w:t>2</w:t>
            </w:r>
            <w:r w:rsidRPr="00FE0832">
              <w:rPr>
                <w:rFonts w:ascii="MS Gothic" w:eastAsia="MS Gothic" w:hAnsi="MS Gothic" w:cs="MS Gothic"/>
                <w:lang w:eastAsia="zh-CN"/>
              </w:rPr>
              <w:t>）</w:t>
            </w:r>
          </w:p>
        </w:tc>
      </w:tr>
      <w:tr w:rsidR="00AC1B8A" w:rsidRPr="00FE0832" w14:paraId="56D808E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6C20E6" w14:textId="77777777" w:rsidR="00AC1B8A" w:rsidRPr="00FE0832" w:rsidRDefault="00AC1B8A" w:rsidP="00AC1B8A">
            <w:pPr>
              <w:pStyle w:val="TAC"/>
            </w:pPr>
            <w:r w:rsidRPr="00FE0832">
              <w:t>9</w:t>
            </w:r>
          </w:p>
        </w:tc>
        <w:tc>
          <w:tcPr>
            <w:tcW w:w="952" w:type="dxa"/>
            <w:tcBorders>
              <w:top w:val="single" w:sz="4" w:space="0" w:color="auto"/>
              <w:left w:val="single" w:sz="4" w:space="0" w:color="auto"/>
              <w:bottom w:val="single" w:sz="4" w:space="0" w:color="auto"/>
              <w:right w:val="single" w:sz="4" w:space="0" w:color="auto"/>
            </w:tcBorders>
            <w:vAlign w:val="center"/>
          </w:tcPr>
          <w:p w14:paraId="5E36EE52"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C61A6AA"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43B0A8" w14:textId="77777777" w:rsidR="00AC1B8A" w:rsidRPr="00FE0832" w:rsidRDefault="00AC1B8A" w:rsidP="00AC1B8A">
            <w:pPr>
              <w:pStyle w:val="TAC"/>
            </w:pPr>
            <w:r w:rsidRPr="00FE0832">
              <w:t>0</w:t>
            </w:r>
          </w:p>
        </w:tc>
        <w:tc>
          <w:tcPr>
            <w:tcW w:w="482" w:type="dxa"/>
            <w:tcBorders>
              <w:top w:val="single" w:sz="4" w:space="0" w:color="auto"/>
              <w:left w:val="single" w:sz="4" w:space="0" w:color="auto"/>
              <w:bottom w:val="single" w:sz="4" w:space="0" w:color="auto"/>
            </w:tcBorders>
            <w:shd w:val="clear" w:color="auto" w:fill="auto"/>
            <w:vAlign w:val="center"/>
          </w:tcPr>
          <w:p w14:paraId="44DD0242"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DAC870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EC4E459" w14:textId="77777777" w:rsidR="00AC1B8A" w:rsidRPr="00FE0832" w:rsidRDefault="00AC1B8A" w:rsidP="00AC1B8A">
            <w:pPr>
              <w:pStyle w:val="TAC"/>
            </w:pPr>
            <w:r w:rsidRPr="00FE0832">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78E4DA" w14:textId="77777777" w:rsidR="00AC1B8A" w:rsidRPr="00FE0832" w:rsidRDefault="00AC1B8A" w:rsidP="00AC1B8A">
            <w:pPr>
              <w:pStyle w:val="TAC"/>
            </w:pPr>
            <w:r w:rsidRPr="00FE0832">
              <w:rPr>
                <w:rFonts w:ascii="MS Gothic" w:eastAsia="MS Gothic" w:hAnsi="MS Gothic" w:cs="MS Gothic"/>
              </w:rPr>
              <w:t>（</w:t>
            </w:r>
            <w:r w:rsidRPr="00FE0832">
              <w:t>21.5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F053B6"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38C86920" w14:textId="77777777" w:rsidR="00AC1B8A" w:rsidRPr="00FE0832" w:rsidRDefault="00AC1B8A" w:rsidP="00AC1B8A">
            <w:pPr>
              <w:pStyle w:val="TAC"/>
            </w:pPr>
            <w:r w:rsidRPr="00FE0832">
              <w:rPr>
                <w:rFonts w:ascii="MS Gothic" w:eastAsia="MS Gothic" w:hAnsi="MS Gothic" w:cs="MS Gothic"/>
              </w:rPr>
              <w:t>（</w:t>
            </w:r>
            <w:r w:rsidRPr="00FE0832">
              <w:rPr>
                <w:rFonts w:eastAsia="等线"/>
              </w:rPr>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75BBB3"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EC261"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4163E2EC" w14:textId="77777777" w:rsidR="00AC1B8A" w:rsidRPr="00FE0832" w:rsidRDefault="00AC1B8A" w:rsidP="00AC1B8A">
            <w:pPr>
              <w:pStyle w:val="TAC"/>
            </w:pPr>
            <w:r w:rsidRPr="00FE0832">
              <w:t>20.</w:t>
            </w:r>
            <w:r w:rsidRPr="00FE0832">
              <w:rPr>
                <w:lang w:eastAsia="zh-CN"/>
              </w:rPr>
              <w:t>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0054FED"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064D20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B06B3" w14:textId="77777777" w:rsidR="00AC1B8A" w:rsidRPr="00FE0832" w:rsidRDefault="00AC1B8A" w:rsidP="00AC1B8A">
            <w:pPr>
              <w:pStyle w:val="TAC"/>
            </w:pPr>
            <w:r w:rsidRPr="00FE0832">
              <w:t>10</w:t>
            </w:r>
          </w:p>
        </w:tc>
        <w:tc>
          <w:tcPr>
            <w:tcW w:w="952" w:type="dxa"/>
            <w:tcBorders>
              <w:top w:val="single" w:sz="4" w:space="0" w:color="auto"/>
              <w:left w:val="single" w:sz="4" w:space="0" w:color="auto"/>
              <w:bottom w:val="single" w:sz="4" w:space="0" w:color="auto"/>
              <w:right w:val="single" w:sz="4" w:space="0" w:color="auto"/>
            </w:tcBorders>
            <w:vAlign w:val="center"/>
          </w:tcPr>
          <w:p w14:paraId="459CC70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A8B8A9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50AE27" w14:textId="77777777" w:rsidR="00AC1B8A" w:rsidRPr="00FE0832" w:rsidRDefault="00AC1B8A" w:rsidP="00AC1B8A">
            <w:pPr>
              <w:pStyle w:val="TAC"/>
            </w:pPr>
            <w:r w:rsidRPr="00FE0832">
              <w:t>1</w:t>
            </w:r>
          </w:p>
        </w:tc>
        <w:tc>
          <w:tcPr>
            <w:tcW w:w="482" w:type="dxa"/>
            <w:tcBorders>
              <w:top w:val="single" w:sz="4" w:space="0" w:color="auto"/>
              <w:left w:val="single" w:sz="4" w:space="0" w:color="auto"/>
              <w:bottom w:val="single" w:sz="4" w:space="0" w:color="auto"/>
            </w:tcBorders>
            <w:shd w:val="clear" w:color="auto" w:fill="auto"/>
            <w:vAlign w:val="center"/>
          </w:tcPr>
          <w:p w14:paraId="2035EC35"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FB35F2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2F565A53" w14:textId="77777777" w:rsidR="00AC1B8A" w:rsidRPr="00FE0832" w:rsidRDefault="00AC1B8A" w:rsidP="00AC1B8A">
            <w:pPr>
              <w:pStyle w:val="TAC"/>
            </w:pPr>
            <w:r w:rsidRPr="00FE0832">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ED3DEFF"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1EA2FF"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4F5FD99E"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2C5918"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2A743"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6B7A25C"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DDC8847"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D856CF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92B68" w14:textId="77777777" w:rsidR="00AC1B8A" w:rsidRPr="00FE0832" w:rsidRDefault="00AC1B8A" w:rsidP="00AC1B8A">
            <w:pPr>
              <w:pStyle w:val="TAC"/>
            </w:pPr>
            <w:r w:rsidRPr="00FE0832">
              <w:t>11</w:t>
            </w:r>
          </w:p>
        </w:tc>
        <w:tc>
          <w:tcPr>
            <w:tcW w:w="952" w:type="dxa"/>
            <w:tcBorders>
              <w:top w:val="single" w:sz="4" w:space="0" w:color="auto"/>
              <w:left w:val="single" w:sz="4" w:space="0" w:color="auto"/>
              <w:bottom w:val="single" w:sz="4" w:space="0" w:color="auto"/>
              <w:right w:val="single" w:sz="4" w:space="0" w:color="auto"/>
            </w:tcBorders>
            <w:vAlign w:val="center"/>
          </w:tcPr>
          <w:p w14:paraId="446313B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7F84107"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E37272" w14:textId="77777777" w:rsidR="00AC1B8A" w:rsidRPr="00FE0832" w:rsidRDefault="00AC1B8A" w:rsidP="00AC1B8A">
            <w:pPr>
              <w:pStyle w:val="TAC"/>
            </w:pPr>
            <w:r w:rsidRPr="00FE0832">
              <w:t>1</w:t>
            </w:r>
          </w:p>
        </w:tc>
        <w:tc>
          <w:tcPr>
            <w:tcW w:w="482" w:type="dxa"/>
            <w:tcBorders>
              <w:top w:val="single" w:sz="4" w:space="0" w:color="auto"/>
              <w:left w:val="single" w:sz="4" w:space="0" w:color="auto"/>
              <w:bottom w:val="single" w:sz="4" w:space="0" w:color="auto"/>
            </w:tcBorders>
            <w:shd w:val="clear" w:color="auto" w:fill="auto"/>
            <w:vAlign w:val="center"/>
          </w:tcPr>
          <w:p w14:paraId="25AA7581"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176A938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EAA8EB0" w14:textId="77777777" w:rsidR="00AC1B8A" w:rsidRPr="00FE0832" w:rsidRDefault="00AC1B8A" w:rsidP="00AC1B8A">
            <w:pPr>
              <w:pStyle w:val="TAC"/>
            </w:pPr>
            <w:r w:rsidRPr="00FE0832">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30DE51"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CD7DF4"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1F65B9C8"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C94F3B7"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5686F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783FF75"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0DEBE38E"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0DA031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22A47" w14:textId="77777777" w:rsidR="00AC1B8A" w:rsidRPr="00FE0832" w:rsidRDefault="00AC1B8A" w:rsidP="00AC1B8A">
            <w:pPr>
              <w:pStyle w:val="TAC"/>
            </w:pPr>
            <w:r w:rsidRPr="00FE0832">
              <w:t>12</w:t>
            </w:r>
          </w:p>
        </w:tc>
        <w:tc>
          <w:tcPr>
            <w:tcW w:w="952" w:type="dxa"/>
            <w:tcBorders>
              <w:top w:val="single" w:sz="4" w:space="0" w:color="auto"/>
              <w:left w:val="single" w:sz="4" w:space="0" w:color="auto"/>
              <w:bottom w:val="single" w:sz="4" w:space="0" w:color="auto"/>
              <w:right w:val="single" w:sz="4" w:space="0" w:color="auto"/>
            </w:tcBorders>
            <w:vAlign w:val="center"/>
          </w:tcPr>
          <w:p w14:paraId="380CCAD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DCFA833"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74888B" w14:textId="77777777" w:rsidR="00AC1B8A" w:rsidRPr="00FE0832" w:rsidRDefault="00AC1B8A" w:rsidP="00AC1B8A">
            <w:pPr>
              <w:pStyle w:val="TAC"/>
            </w:pPr>
            <w:r w:rsidRPr="00FE0832">
              <w:t>1</w:t>
            </w:r>
          </w:p>
        </w:tc>
        <w:tc>
          <w:tcPr>
            <w:tcW w:w="482" w:type="dxa"/>
            <w:tcBorders>
              <w:top w:val="single" w:sz="4" w:space="0" w:color="auto"/>
              <w:left w:val="single" w:sz="4" w:space="0" w:color="auto"/>
              <w:bottom w:val="single" w:sz="4" w:space="0" w:color="auto"/>
            </w:tcBorders>
            <w:shd w:val="clear" w:color="auto" w:fill="auto"/>
            <w:vAlign w:val="center"/>
          </w:tcPr>
          <w:p w14:paraId="4BA6F212"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EA17182"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28C7851" w14:textId="77777777" w:rsidR="00AC1B8A" w:rsidRPr="00FE0832" w:rsidRDefault="00AC1B8A" w:rsidP="00AC1B8A">
            <w:pPr>
              <w:pStyle w:val="TAC"/>
            </w:pPr>
            <w:r w:rsidRPr="00FE0832">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F0B171"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D3F2D2"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33175A07"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1E57C10"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D52A28"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BBF3126"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0CD58F2"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701E052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9EFC" w14:textId="77777777" w:rsidR="00AC1B8A" w:rsidRPr="00FE0832" w:rsidRDefault="00AC1B8A" w:rsidP="00AC1B8A">
            <w:pPr>
              <w:pStyle w:val="TAC"/>
            </w:pPr>
            <w:r w:rsidRPr="00FE0832">
              <w:t>13</w:t>
            </w:r>
          </w:p>
        </w:tc>
        <w:tc>
          <w:tcPr>
            <w:tcW w:w="952" w:type="dxa"/>
            <w:tcBorders>
              <w:top w:val="single" w:sz="4" w:space="0" w:color="auto"/>
              <w:left w:val="single" w:sz="4" w:space="0" w:color="auto"/>
              <w:bottom w:val="single" w:sz="4" w:space="0" w:color="auto"/>
              <w:right w:val="single" w:sz="4" w:space="0" w:color="auto"/>
            </w:tcBorders>
            <w:vAlign w:val="center"/>
          </w:tcPr>
          <w:p w14:paraId="10A11FA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0476DE2"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4F3D63" w14:textId="77777777" w:rsidR="00AC1B8A" w:rsidRPr="00FE0832" w:rsidRDefault="00AC1B8A" w:rsidP="00AC1B8A">
            <w:pPr>
              <w:pStyle w:val="TAC"/>
            </w:pPr>
            <w:r w:rsidRPr="00FE0832">
              <w:t>1</w:t>
            </w:r>
          </w:p>
        </w:tc>
        <w:tc>
          <w:tcPr>
            <w:tcW w:w="482" w:type="dxa"/>
            <w:tcBorders>
              <w:top w:val="single" w:sz="4" w:space="0" w:color="auto"/>
              <w:left w:val="single" w:sz="4" w:space="0" w:color="auto"/>
              <w:bottom w:val="single" w:sz="4" w:space="0" w:color="auto"/>
            </w:tcBorders>
            <w:shd w:val="clear" w:color="auto" w:fill="auto"/>
            <w:vAlign w:val="center"/>
          </w:tcPr>
          <w:p w14:paraId="3DF2C0FA"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4E211A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FCB5363" w14:textId="77777777" w:rsidR="00AC1B8A" w:rsidRPr="00FE0832" w:rsidRDefault="00AC1B8A" w:rsidP="00AC1B8A">
            <w:pPr>
              <w:pStyle w:val="TAC"/>
            </w:pPr>
            <w:r w:rsidRPr="00FE0832">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4AC726" w14:textId="77777777" w:rsidR="00AC1B8A" w:rsidRPr="00FE0832" w:rsidRDefault="00AC1B8A" w:rsidP="00AC1B8A">
            <w:pPr>
              <w:pStyle w:val="TAC"/>
            </w:pPr>
            <w:r w:rsidRPr="00FE0832">
              <w:rPr>
                <w:rFonts w:ascii="MS Gothic" w:eastAsia="MS Gothic" w:hAnsi="MS Gothic" w:cs="MS Gothic"/>
              </w:rPr>
              <w:t>（</w:t>
            </w:r>
            <w:r w:rsidRPr="00FE0832">
              <w:t>20.5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C6A989"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4962D778"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F0E33E"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ABAC3"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8EB7A6B"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5CC441D2"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D0847C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8B0A3" w14:textId="77777777" w:rsidR="00AC1B8A" w:rsidRPr="00FE0832" w:rsidRDefault="00AC1B8A" w:rsidP="00AC1B8A">
            <w:pPr>
              <w:pStyle w:val="TAC"/>
            </w:pPr>
            <w:r w:rsidRPr="00FE0832">
              <w:t>14</w:t>
            </w:r>
          </w:p>
        </w:tc>
        <w:tc>
          <w:tcPr>
            <w:tcW w:w="952" w:type="dxa"/>
            <w:tcBorders>
              <w:top w:val="single" w:sz="4" w:space="0" w:color="auto"/>
              <w:left w:val="single" w:sz="4" w:space="0" w:color="auto"/>
              <w:bottom w:val="single" w:sz="4" w:space="0" w:color="auto"/>
              <w:right w:val="single" w:sz="4" w:space="0" w:color="auto"/>
            </w:tcBorders>
            <w:vAlign w:val="center"/>
          </w:tcPr>
          <w:p w14:paraId="2A5D46A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76BCADB"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52261F" w14:textId="77777777" w:rsidR="00AC1B8A" w:rsidRPr="00FE0832" w:rsidRDefault="00AC1B8A" w:rsidP="00AC1B8A">
            <w:pPr>
              <w:pStyle w:val="TAC"/>
            </w:pPr>
            <w:r w:rsidRPr="00FE0832">
              <w:t>2</w:t>
            </w:r>
          </w:p>
        </w:tc>
        <w:tc>
          <w:tcPr>
            <w:tcW w:w="482" w:type="dxa"/>
            <w:tcBorders>
              <w:top w:val="single" w:sz="4" w:space="0" w:color="auto"/>
              <w:left w:val="single" w:sz="4" w:space="0" w:color="auto"/>
              <w:bottom w:val="single" w:sz="4" w:space="0" w:color="auto"/>
            </w:tcBorders>
            <w:shd w:val="clear" w:color="auto" w:fill="auto"/>
            <w:vAlign w:val="center"/>
          </w:tcPr>
          <w:p w14:paraId="338D690D"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303DFE1"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6B09181" w14:textId="77777777" w:rsidR="00AC1B8A" w:rsidRPr="00FE0832" w:rsidRDefault="00AC1B8A" w:rsidP="00AC1B8A">
            <w:pPr>
              <w:pStyle w:val="TAC"/>
            </w:pPr>
            <w:r w:rsidRPr="00FE0832">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CAE8BD" w14:textId="77777777" w:rsidR="00AC1B8A" w:rsidRPr="00FE0832" w:rsidRDefault="00AC1B8A" w:rsidP="00AC1B8A">
            <w:pPr>
              <w:pStyle w:val="TAC"/>
            </w:pPr>
            <w:r w:rsidRPr="00FE0832">
              <w:rPr>
                <w:rFonts w:ascii="MS Gothic" w:eastAsia="MS Gothic" w:hAnsi="MS Gothic" w:cs="MS Gothic"/>
              </w:rPr>
              <w:t>（</w:t>
            </w:r>
            <w:r w:rsidRPr="00FE0832">
              <w:t>19.5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4F838F"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5A76EA2D"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F02A966"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297ADB"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065B045F"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6CC357B2"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C60872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70199" w14:textId="77777777" w:rsidR="00AC1B8A" w:rsidRPr="00FE0832" w:rsidRDefault="00AC1B8A" w:rsidP="00AC1B8A">
            <w:pPr>
              <w:pStyle w:val="TAC"/>
            </w:pPr>
            <w:r w:rsidRPr="00FE0832">
              <w:t>15</w:t>
            </w:r>
          </w:p>
        </w:tc>
        <w:tc>
          <w:tcPr>
            <w:tcW w:w="952" w:type="dxa"/>
            <w:tcBorders>
              <w:top w:val="single" w:sz="4" w:space="0" w:color="auto"/>
              <w:left w:val="single" w:sz="4" w:space="0" w:color="auto"/>
              <w:bottom w:val="single" w:sz="4" w:space="0" w:color="auto"/>
              <w:right w:val="single" w:sz="4" w:space="0" w:color="auto"/>
            </w:tcBorders>
            <w:vAlign w:val="center"/>
          </w:tcPr>
          <w:p w14:paraId="44C5360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CB69683"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B915FA" w14:textId="77777777" w:rsidR="00AC1B8A" w:rsidRPr="00FE0832" w:rsidRDefault="00AC1B8A" w:rsidP="00AC1B8A">
            <w:pPr>
              <w:pStyle w:val="TAC"/>
            </w:pPr>
            <w:r w:rsidRPr="00FE0832">
              <w:t>2</w:t>
            </w:r>
          </w:p>
        </w:tc>
        <w:tc>
          <w:tcPr>
            <w:tcW w:w="482" w:type="dxa"/>
            <w:tcBorders>
              <w:top w:val="single" w:sz="4" w:space="0" w:color="auto"/>
              <w:left w:val="single" w:sz="4" w:space="0" w:color="auto"/>
              <w:bottom w:val="single" w:sz="4" w:space="0" w:color="auto"/>
            </w:tcBorders>
            <w:shd w:val="clear" w:color="auto" w:fill="auto"/>
            <w:vAlign w:val="center"/>
          </w:tcPr>
          <w:p w14:paraId="4E8CF15C"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1014329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1E56800" w14:textId="77777777" w:rsidR="00AC1B8A" w:rsidRPr="00FE0832" w:rsidRDefault="00AC1B8A" w:rsidP="00AC1B8A">
            <w:pPr>
              <w:pStyle w:val="TAC"/>
            </w:pPr>
            <w:r w:rsidRPr="00FE0832">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8D3BB18" w14:textId="77777777" w:rsidR="00AC1B8A" w:rsidRPr="00FE0832" w:rsidRDefault="00AC1B8A" w:rsidP="00AC1B8A">
            <w:pPr>
              <w:pStyle w:val="TAC"/>
            </w:pPr>
            <w:r w:rsidRPr="00FE0832">
              <w:rPr>
                <w:rFonts w:ascii="MS Gothic" w:eastAsia="MS Gothic" w:hAnsi="MS Gothic" w:cs="MS Gothic"/>
              </w:rPr>
              <w:t>（</w:t>
            </w:r>
            <w:r w:rsidRPr="00FE0832">
              <w:t>19.5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BD3B32"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1F94BED7"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869F122"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4739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9E2C084"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6B007A4B"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DFDCFB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CEECD" w14:textId="77777777" w:rsidR="00AC1B8A" w:rsidRPr="00FE0832" w:rsidRDefault="00AC1B8A" w:rsidP="00AC1B8A">
            <w:pPr>
              <w:pStyle w:val="TAC"/>
            </w:pPr>
            <w:r w:rsidRPr="00FE0832">
              <w:t>16</w:t>
            </w:r>
          </w:p>
        </w:tc>
        <w:tc>
          <w:tcPr>
            <w:tcW w:w="952" w:type="dxa"/>
            <w:tcBorders>
              <w:top w:val="single" w:sz="4" w:space="0" w:color="auto"/>
              <w:left w:val="single" w:sz="4" w:space="0" w:color="auto"/>
              <w:bottom w:val="single" w:sz="4" w:space="0" w:color="auto"/>
              <w:right w:val="single" w:sz="4" w:space="0" w:color="auto"/>
            </w:tcBorders>
            <w:vAlign w:val="center"/>
          </w:tcPr>
          <w:p w14:paraId="4CD22B4E"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5D41A7D"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090E5F" w14:textId="77777777" w:rsidR="00AC1B8A" w:rsidRPr="00FE0832" w:rsidRDefault="00AC1B8A" w:rsidP="00AC1B8A">
            <w:pPr>
              <w:pStyle w:val="TAC"/>
            </w:pPr>
            <w:r w:rsidRPr="00FE0832">
              <w:t>2</w:t>
            </w:r>
          </w:p>
        </w:tc>
        <w:tc>
          <w:tcPr>
            <w:tcW w:w="482" w:type="dxa"/>
            <w:tcBorders>
              <w:top w:val="single" w:sz="4" w:space="0" w:color="auto"/>
              <w:left w:val="single" w:sz="4" w:space="0" w:color="auto"/>
              <w:bottom w:val="single" w:sz="4" w:space="0" w:color="auto"/>
            </w:tcBorders>
            <w:shd w:val="clear" w:color="auto" w:fill="auto"/>
            <w:vAlign w:val="center"/>
          </w:tcPr>
          <w:p w14:paraId="677907A2"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2926C9B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016231D" w14:textId="77777777" w:rsidR="00AC1B8A" w:rsidRPr="00FE0832" w:rsidRDefault="00AC1B8A" w:rsidP="00AC1B8A">
            <w:pPr>
              <w:pStyle w:val="TAC"/>
            </w:pPr>
            <w:r w:rsidRPr="00FE0832">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C4DE600" w14:textId="77777777" w:rsidR="00AC1B8A" w:rsidRPr="00FE0832" w:rsidRDefault="00AC1B8A" w:rsidP="00AC1B8A">
            <w:pPr>
              <w:pStyle w:val="TAC"/>
            </w:pPr>
            <w:r w:rsidRPr="00FE0832">
              <w:rPr>
                <w:rFonts w:ascii="MS Gothic" w:eastAsia="MS Gothic" w:hAnsi="MS Gothic" w:cs="MS Gothic"/>
              </w:rPr>
              <w:t>（</w:t>
            </w:r>
            <w:r w:rsidRPr="00FE0832">
              <w:t>19.5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7D7F5E"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108C0C3F"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7BE9138"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D6045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172104A"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FE7E30A" w14:textId="77777777" w:rsidR="00AC1B8A" w:rsidRPr="00FE0832" w:rsidRDefault="00AC1B8A" w:rsidP="00AC1B8A">
            <w:pPr>
              <w:pStyle w:val="TAC"/>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49812F4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16C4EC" w14:textId="77777777" w:rsidR="00AC1B8A" w:rsidRPr="00FE0832" w:rsidRDefault="00AC1B8A" w:rsidP="00AC1B8A">
            <w:pPr>
              <w:pStyle w:val="TAC"/>
            </w:pPr>
            <w:r w:rsidRPr="00FE0832">
              <w:t>17</w:t>
            </w:r>
          </w:p>
        </w:tc>
        <w:tc>
          <w:tcPr>
            <w:tcW w:w="952" w:type="dxa"/>
            <w:tcBorders>
              <w:top w:val="single" w:sz="4" w:space="0" w:color="auto"/>
              <w:left w:val="single" w:sz="4" w:space="0" w:color="auto"/>
              <w:bottom w:val="single" w:sz="4" w:space="0" w:color="auto"/>
              <w:right w:val="single" w:sz="4" w:space="0" w:color="auto"/>
            </w:tcBorders>
            <w:vAlign w:val="center"/>
          </w:tcPr>
          <w:p w14:paraId="7D8D6DF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5C0B3F0"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C3C6F2" w14:textId="77777777" w:rsidR="00AC1B8A" w:rsidRPr="00FE0832" w:rsidRDefault="00AC1B8A" w:rsidP="00AC1B8A">
            <w:pPr>
              <w:pStyle w:val="TAC"/>
            </w:pPr>
            <w:r w:rsidRPr="00FE0832">
              <w:t>2.5</w:t>
            </w:r>
          </w:p>
        </w:tc>
        <w:tc>
          <w:tcPr>
            <w:tcW w:w="482" w:type="dxa"/>
            <w:tcBorders>
              <w:top w:val="single" w:sz="4" w:space="0" w:color="auto"/>
              <w:left w:val="single" w:sz="4" w:space="0" w:color="auto"/>
              <w:bottom w:val="single" w:sz="4" w:space="0" w:color="auto"/>
            </w:tcBorders>
            <w:shd w:val="clear" w:color="auto" w:fill="auto"/>
            <w:vAlign w:val="center"/>
          </w:tcPr>
          <w:p w14:paraId="3DB3F3B4"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B99064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8937D81" w14:textId="77777777" w:rsidR="00AC1B8A" w:rsidRPr="00FE0832" w:rsidRDefault="00AC1B8A" w:rsidP="00AC1B8A">
            <w:pPr>
              <w:pStyle w:val="TAC"/>
            </w:pPr>
            <w:r w:rsidRPr="00FE0832">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D42AD48"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FE80E5"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6BA38D95"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C7B7666"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A2F3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5719305"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4121D1FA"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90CEEA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FF66E5" w14:textId="77777777" w:rsidR="00AC1B8A" w:rsidRPr="00FE0832" w:rsidRDefault="00AC1B8A" w:rsidP="00AC1B8A">
            <w:pPr>
              <w:pStyle w:val="TAC"/>
            </w:pPr>
            <w:r w:rsidRPr="00FE0832">
              <w:t>18</w:t>
            </w:r>
          </w:p>
        </w:tc>
        <w:tc>
          <w:tcPr>
            <w:tcW w:w="952" w:type="dxa"/>
            <w:tcBorders>
              <w:top w:val="single" w:sz="4" w:space="0" w:color="auto"/>
              <w:left w:val="single" w:sz="4" w:space="0" w:color="auto"/>
              <w:bottom w:val="single" w:sz="4" w:space="0" w:color="auto"/>
              <w:right w:val="single" w:sz="4" w:space="0" w:color="auto"/>
            </w:tcBorders>
            <w:vAlign w:val="center"/>
          </w:tcPr>
          <w:p w14:paraId="101B509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2EE510C"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A7FDB3" w14:textId="77777777" w:rsidR="00AC1B8A" w:rsidRPr="00FE0832" w:rsidRDefault="00AC1B8A" w:rsidP="00AC1B8A">
            <w:pPr>
              <w:pStyle w:val="TAC"/>
            </w:pPr>
            <w:r w:rsidRPr="00FE0832">
              <w:t>2.5</w:t>
            </w:r>
          </w:p>
        </w:tc>
        <w:tc>
          <w:tcPr>
            <w:tcW w:w="482" w:type="dxa"/>
            <w:tcBorders>
              <w:top w:val="single" w:sz="4" w:space="0" w:color="auto"/>
              <w:left w:val="single" w:sz="4" w:space="0" w:color="auto"/>
              <w:bottom w:val="single" w:sz="4" w:space="0" w:color="auto"/>
            </w:tcBorders>
            <w:shd w:val="clear" w:color="auto" w:fill="auto"/>
            <w:vAlign w:val="center"/>
          </w:tcPr>
          <w:p w14:paraId="46BC6251"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414A74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762A5AF" w14:textId="77777777" w:rsidR="00AC1B8A" w:rsidRPr="00FE0832" w:rsidRDefault="00AC1B8A" w:rsidP="00AC1B8A">
            <w:pPr>
              <w:pStyle w:val="TAC"/>
            </w:pPr>
            <w:r w:rsidRPr="00FE0832">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7B28AE"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D46995"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20E3792F"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1ACC3CF"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0BDD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7DF61DB"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FB9E181"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18455F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4504" w14:textId="77777777" w:rsidR="00AC1B8A" w:rsidRPr="00FE0832" w:rsidRDefault="00AC1B8A" w:rsidP="00AC1B8A">
            <w:pPr>
              <w:pStyle w:val="TAC"/>
            </w:pPr>
            <w:r w:rsidRPr="00FE0832">
              <w:t>19</w:t>
            </w:r>
          </w:p>
        </w:tc>
        <w:tc>
          <w:tcPr>
            <w:tcW w:w="952" w:type="dxa"/>
            <w:tcBorders>
              <w:top w:val="single" w:sz="4" w:space="0" w:color="auto"/>
              <w:left w:val="single" w:sz="4" w:space="0" w:color="auto"/>
              <w:bottom w:val="single" w:sz="4" w:space="0" w:color="auto"/>
              <w:right w:val="single" w:sz="4" w:space="0" w:color="auto"/>
            </w:tcBorders>
            <w:vAlign w:val="center"/>
          </w:tcPr>
          <w:p w14:paraId="7703A2E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18EAE06"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B6F81E" w14:textId="77777777" w:rsidR="00AC1B8A" w:rsidRPr="00FE0832" w:rsidRDefault="00AC1B8A" w:rsidP="00AC1B8A">
            <w:pPr>
              <w:pStyle w:val="TAC"/>
            </w:pPr>
            <w:r w:rsidRPr="00FE0832">
              <w:t>2.5</w:t>
            </w:r>
          </w:p>
        </w:tc>
        <w:tc>
          <w:tcPr>
            <w:tcW w:w="482" w:type="dxa"/>
            <w:tcBorders>
              <w:top w:val="single" w:sz="4" w:space="0" w:color="auto"/>
              <w:left w:val="single" w:sz="4" w:space="0" w:color="auto"/>
              <w:bottom w:val="single" w:sz="4" w:space="0" w:color="auto"/>
            </w:tcBorders>
            <w:shd w:val="clear" w:color="auto" w:fill="auto"/>
            <w:vAlign w:val="center"/>
          </w:tcPr>
          <w:p w14:paraId="3B596BDE"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708BFCBC"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56BB760" w14:textId="77777777" w:rsidR="00AC1B8A" w:rsidRPr="00FE0832" w:rsidRDefault="00AC1B8A" w:rsidP="00AC1B8A">
            <w:pPr>
              <w:pStyle w:val="TAC"/>
            </w:pPr>
            <w:r w:rsidRPr="00FE0832">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66BA1C" w14:textId="77777777" w:rsidR="00AC1B8A" w:rsidRPr="00FE0832" w:rsidRDefault="00AC1B8A" w:rsidP="00AC1B8A">
            <w:pPr>
              <w:pStyle w:val="TAC"/>
            </w:pPr>
            <w:r w:rsidRPr="00FE0832">
              <w:rPr>
                <w:rFonts w:ascii="MS Gothic" w:eastAsia="MS Gothic" w:hAnsi="MS Gothic" w:cs="MS Gothic"/>
              </w:rPr>
              <w:t>（</w:t>
            </w:r>
            <w:r w:rsidRPr="00FE0832">
              <w:t>19.0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FEB504"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3973230F"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14D0AB"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95D7E8"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D88CA6E"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3CAAE10"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6B17BC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E2700C" w14:textId="77777777" w:rsidR="00AC1B8A" w:rsidRPr="00FE0832" w:rsidRDefault="00AC1B8A" w:rsidP="00AC1B8A">
            <w:pPr>
              <w:pStyle w:val="TAC"/>
            </w:pPr>
            <w:r w:rsidRPr="00FE0832">
              <w:t>20</w:t>
            </w:r>
          </w:p>
        </w:tc>
        <w:tc>
          <w:tcPr>
            <w:tcW w:w="952" w:type="dxa"/>
            <w:tcBorders>
              <w:top w:val="single" w:sz="4" w:space="0" w:color="auto"/>
              <w:left w:val="single" w:sz="4" w:space="0" w:color="auto"/>
              <w:bottom w:val="single" w:sz="4" w:space="0" w:color="auto"/>
              <w:right w:val="single" w:sz="4" w:space="0" w:color="auto"/>
            </w:tcBorders>
            <w:vAlign w:val="center"/>
          </w:tcPr>
          <w:p w14:paraId="55F1403E"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33A7A1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6AAFF5" w14:textId="77777777" w:rsidR="00AC1B8A" w:rsidRPr="00FE0832" w:rsidRDefault="00AC1B8A" w:rsidP="00AC1B8A">
            <w:pPr>
              <w:pStyle w:val="TAC"/>
            </w:pPr>
            <w:r w:rsidRPr="00FE0832">
              <w:t>4.5</w:t>
            </w:r>
          </w:p>
        </w:tc>
        <w:tc>
          <w:tcPr>
            <w:tcW w:w="482" w:type="dxa"/>
            <w:tcBorders>
              <w:top w:val="single" w:sz="4" w:space="0" w:color="auto"/>
              <w:left w:val="single" w:sz="4" w:space="0" w:color="auto"/>
              <w:bottom w:val="single" w:sz="4" w:space="0" w:color="auto"/>
            </w:tcBorders>
            <w:shd w:val="clear" w:color="auto" w:fill="auto"/>
            <w:vAlign w:val="center"/>
          </w:tcPr>
          <w:p w14:paraId="38ECF730"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75D3B43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5B5A2A2" w14:textId="77777777" w:rsidR="00AC1B8A" w:rsidRPr="00FE0832" w:rsidRDefault="00AC1B8A" w:rsidP="00AC1B8A">
            <w:pPr>
              <w:pStyle w:val="TAC"/>
            </w:pPr>
            <w:r w:rsidRPr="00FE0832">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2CF60C" w14:textId="77777777" w:rsidR="00AC1B8A" w:rsidRPr="00FE0832" w:rsidRDefault="00AC1B8A" w:rsidP="00AC1B8A">
            <w:pPr>
              <w:pStyle w:val="TAC"/>
            </w:pPr>
            <w:r w:rsidRPr="00FE0832">
              <w:rPr>
                <w:rFonts w:ascii="MS Gothic" w:eastAsia="MS Gothic" w:hAnsi="MS Gothic" w:cs="MS Gothic"/>
              </w:rPr>
              <w:t>（</w:t>
            </w:r>
            <w:r w:rsidRPr="00FE0832">
              <w:t>17.0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E7F1FE"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4C3B69A0"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E4FFC7D"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60752"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FA3D2AA" w14:textId="77777777" w:rsidR="00AC1B8A" w:rsidRPr="00FE0832" w:rsidRDefault="00AC1B8A" w:rsidP="00AC1B8A">
            <w:pPr>
              <w:pStyle w:val="TAC"/>
            </w:pPr>
            <w:r w:rsidRPr="00FE0832">
              <w:t>13.5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4AD5C9F4"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97C73F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E5FE25" w14:textId="77777777" w:rsidR="00AC1B8A" w:rsidRPr="00FE0832" w:rsidRDefault="00AC1B8A" w:rsidP="00AC1B8A">
            <w:pPr>
              <w:pStyle w:val="TAC"/>
            </w:pPr>
            <w:r w:rsidRPr="00FE0832">
              <w:t>21</w:t>
            </w:r>
          </w:p>
        </w:tc>
        <w:tc>
          <w:tcPr>
            <w:tcW w:w="952" w:type="dxa"/>
            <w:tcBorders>
              <w:top w:val="single" w:sz="4" w:space="0" w:color="auto"/>
              <w:left w:val="single" w:sz="4" w:space="0" w:color="auto"/>
              <w:bottom w:val="single" w:sz="4" w:space="0" w:color="auto"/>
              <w:right w:val="single" w:sz="4" w:space="0" w:color="auto"/>
            </w:tcBorders>
            <w:vAlign w:val="center"/>
          </w:tcPr>
          <w:p w14:paraId="4F53B98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A00E241"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4C7A1" w14:textId="77777777" w:rsidR="00AC1B8A" w:rsidRPr="00FE0832" w:rsidRDefault="00AC1B8A" w:rsidP="00AC1B8A">
            <w:pPr>
              <w:pStyle w:val="TAC"/>
            </w:pPr>
            <w:r w:rsidRPr="00FE0832">
              <w:t>4.5</w:t>
            </w:r>
          </w:p>
        </w:tc>
        <w:tc>
          <w:tcPr>
            <w:tcW w:w="482" w:type="dxa"/>
            <w:tcBorders>
              <w:top w:val="single" w:sz="4" w:space="0" w:color="auto"/>
              <w:left w:val="single" w:sz="4" w:space="0" w:color="auto"/>
              <w:bottom w:val="single" w:sz="4" w:space="0" w:color="auto"/>
            </w:tcBorders>
            <w:shd w:val="clear" w:color="auto" w:fill="auto"/>
            <w:vAlign w:val="center"/>
          </w:tcPr>
          <w:p w14:paraId="3F9B5A88"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5ECF4B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2E75CEA1" w14:textId="77777777" w:rsidR="00AC1B8A" w:rsidRPr="00FE0832" w:rsidRDefault="00AC1B8A" w:rsidP="00AC1B8A">
            <w:pPr>
              <w:pStyle w:val="TAC"/>
            </w:pPr>
            <w:r w:rsidRPr="00FE0832">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84B367" w14:textId="77777777" w:rsidR="00AC1B8A" w:rsidRPr="00FE0832" w:rsidRDefault="00AC1B8A" w:rsidP="00AC1B8A">
            <w:pPr>
              <w:pStyle w:val="TAC"/>
            </w:pPr>
            <w:r w:rsidRPr="00FE0832">
              <w:rPr>
                <w:rFonts w:ascii="MS Gothic" w:eastAsia="MS Gothic" w:hAnsi="MS Gothic" w:cs="MS Gothic"/>
              </w:rPr>
              <w:t>（</w:t>
            </w:r>
            <w:r w:rsidRPr="00FE0832">
              <w:t>17.0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E36A1C"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506A7908"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FB1FEFA"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8F72D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C35A0E2" w14:textId="77777777" w:rsidR="00AC1B8A" w:rsidRPr="00FE0832" w:rsidRDefault="00AC1B8A" w:rsidP="00AC1B8A">
            <w:pPr>
              <w:pStyle w:val="TAC"/>
            </w:pPr>
            <w:r w:rsidRPr="00FE0832">
              <w:t>13.5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069E4D3"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474056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A2B71" w14:textId="77777777" w:rsidR="00AC1B8A" w:rsidRPr="00FE0832" w:rsidRDefault="00AC1B8A" w:rsidP="00AC1B8A">
            <w:pPr>
              <w:pStyle w:val="TAC"/>
            </w:pPr>
            <w:r w:rsidRPr="00FE0832">
              <w:t>22</w:t>
            </w:r>
          </w:p>
        </w:tc>
        <w:tc>
          <w:tcPr>
            <w:tcW w:w="952" w:type="dxa"/>
            <w:tcBorders>
              <w:top w:val="single" w:sz="4" w:space="0" w:color="auto"/>
              <w:left w:val="single" w:sz="4" w:space="0" w:color="auto"/>
              <w:bottom w:val="single" w:sz="4" w:space="0" w:color="auto"/>
              <w:right w:val="single" w:sz="4" w:space="0" w:color="auto"/>
            </w:tcBorders>
            <w:vAlign w:val="center"/>
          </w:tcPr>
          <w:p w14:paraId="37E15DE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BDD18B3"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96F6E" w14:textId="77777777" w:rsidR="00AC1B8A" w:rsidRPr="00FE0832" w:rsidRDefault="00AC1B8A" w:rsidP="00AC1B8A">
            <w:pPr>
              <w:pStyle w:val="TAC"/>
            </w:pPr>
            <w:r w:rsidRPr="00FE0832">
              <w:t>4.5</w:t>
            </w:r>
          </w:p>
        </w:tc>
        <w:tc>
          <w:tcPr>
            <w:tcW w:w="482" w:type="dxa"/>
            <w:tcBorders>
              <w:top w:val="single" w:sz="4" w:space="0" w:color="auto"/>
              <w:left w:val="single" w:sz="4" w:space="0" w:color="auto"/>
              <w:bottom w:val="single" w:sz="4" w:space="0" w:color="auto"/>
            </w:tcBorders>
            <w:shd w:val="clear" w:color="auto" w:fill="auto"/>
            <w:vAlign w:val="center"/>
          </w:tcPr>
          <w:p w14:paraId="2104B816"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D16F7C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52BD088" w14:textId="77777777" w:rsidR="00AC1B8A" w:rsidRPr="00FE0832" w:rsidRDefault="00AC1B8A" w:rsidP="00AC1B8A">
            <w:pPr>
              <w:pStyle w:val="TAC"/>
            </w:pPr>
            <w:r w:rsidRPr="00FE0832">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CEB98F7" w14:textId="77777777" w:rsidR="00AC1B8A" w:rsidRPr="00FE0832" w:rsidRDefault="00AC1B8A" w:rsidP="00AC1B8A">
            <w:pPr>
              <w:pStyle w:val="TAC"/>
            </w:pPr>
            <w:r w:rsidRPr="00FE0832">
              <w:rPr>
                <w:rFonts w:ascii="MS Gothic" w:eastAsia="MS Gothic" w:hAnsi="MS Gothic" w:cs="MS Gothic"/>
              </w:rPr>
              <w:t>（</w:t>
            </w:r>
            <w:r w:rsidRPr="00FE0832">
              <w:t>17.0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583855"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547617C7" w14:textId="77777777" w:rsidR="00AC1B8A" w:rsidRPr="00FE0832"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17B13B8"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B05F4B"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E44BE32" w14:textId="77777777" w:rsidR="00AC1B8A" w:rsidRPr="00FE0832" w:rsidRDefault="00AC1B8A" w:rsidP="00AC1B8A">
            <w:pPr>
              <w:pStyle w:val="TAC"/>
            </w:pPr>
            <w:r w:rsidRPr="00FE0832">
              <w:t>13.5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E419168"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37BF3FB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FB987" w14:textId="77777777" w:rsidR="00AC1B8A" w:rsidRPr="00FE0832" w:rsidRDefault="00AC1B8A" w:rsidP="00AC1B8A">
            <w:pPr>
              <w:pStyle w:val="TAC"/>
            </w:pPr>
            <w:r w:rsidRPr="00FE0832">
              <w:t>23</w:t>
            </w:r>
          </w:p>
        </w:tc>
        <w:tc>
          <w:tcPr>
            <w:tcW w:w="952" w:type="dxa"/>
            <w:tcBorders>
              <w:top w:val="single" w:sz="4" w:space="0" w:color="auto"/>
              <w:left w:val="single" w:sz="4" w:space="0" w:color="auto"/>
              <w:bottom w:val="single" w:sz="4" w:space="0" w:color="auto"/>
              <w:right w:val="single" w:sz="4" w:space="0" w:color="auto"/>
            </w:tcBorders>
            <w:vAlign w:val="center"/>
          </w:tcPr>
          <w:p w14:paraId="1A7D2E9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F71E3D9"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3ED91E" w14:textId="77777777" w:rsidR="00AC1B8A" w:rsidRPr="00FE0832" w:rsidRDefault="00AC1B8A" w:rsidP="00AC1B8A">
            <w:pPr>
              <w:pStyle w:val="TAC"/>
            </w:pPr>
            <w:r w:rsidRPr="00FE0832">
              <w:t>1.5</w:t>
            </w:r>
          </w:p>
        </w:tc>
        <w:tc>
          <w:tcPr>
            <w:tcW w:w="482" w:type="dxa"/>
            <w:tcBorders>
              <w:top w:val="single" w:sz="4" w:space="0" w:color="auto"/>
              <w:left w:val="single" w:sz="4" w:space="0" w:color="auto"/>
              <w:bottom w:val="single" w:sz="4" w:space="0" w:color="auto"/>
            </w:tcBorders>
            <w:shd w:val="clear" w:color="auto" w:fill="auto"/>
            <w:vAlign w:val="center"/>
          </w:tcPr>
          <w:p w14:paraId="091C3336"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19E553E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0DD0314A" w14:textId="77777777" w:rsidR="00AC1B8A" w:rsidRPr="00FE0832" w:rsidRDefault="00AC1B8A" w:rsidP="00AC1B8A">
            <w:pPr>
              <w:pStyle w:val="TAC"/>
            </w:pPr>
            <w:r w:rsidRPr="00FE0832">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6FFA719" w14:textId="77777777" w:rsidR="00AC1B8A" w:rsidRPr="00FE0832" w:rsidRDefault="00AC1B8A" w:rsidP="00AC1B8A">
            <w:pPr>
              <w:pStyle w:val="TAC"/>
            </w:pPr>
            <w:r w:rsidRPr="00FE0832">
              <w:rPr>
                <w:rFonts w:ascii="MS Gothic" w:eastAsia="MS Gothic" w:hAnsi="MS Gothic" w:cs="MS Gothic"/>
              </w:rPr>
              <w:t>（</w:t>
            </w:r>
            <w:r w:rsidRPr="00FE0832">
              <w:t>20.0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BA1AF0"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36A82D26"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6.0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D8DAFA"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5904C"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B8D879B" w14:textId="77777777" w:rsidR="00AC1B8A" w:rsidRPr="00FE0832" w:rsidRDefault="00AC1B8A" w:rsidP="00AC1B8A">
            <w:pPr>
              <w:pStyle w:val="TAC"/>
            </w:pPr>
            <w:r w:rsidRPr="00FE0832">
              <w:t>16.5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6F981089" w14:textId="77777777" w:rsidR="00AC1B8A" w:rsidRPr="00FE0832" w:rsidRDefault="00AC1B8A" w:rsidP="00AC1B8A">
            <w:pPr>
              <w:pStyle w:val="TAC"/>
            </w:pPr>
            <w:r w:rsidRPr="00FE0832">
              <w:rPr>
                <w:rFonts w:ascii="MS Gothic" w:eastAsia="MS Gothic" w:hAnsi="MS Gothic" w:cs="MS Gothic"/>
              </w:rPr>
              <w:t>（</w:t>
            </w:r>
            <w:r w:rsidRPr="00FE0832">
              <w:rPr>
                <w:rFonts w:cs="MS Gothic"/>
                <w:lang w:eastAsia="zh-CN"/>
              </w:rPr>
              <w:t>14.0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040A3D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FB671B" w14:textId="77777777" w:rsidR="00AC1B8A" w:rsidRPr="00FE0832" w:rsidRDefault="00AC1B8A" w:rsidP="00AC1B8A">
            <w:pPr>
              <w:pStyle w:val="TAC"/>
            </w:pPr>
            <w:r w:rsidRPr="00FE0832">
              <w:t>24</w:t>
            </w:r>
          </w:p>
        </w:tc>
        <w:tc>
          <w:tcPr>
            <w:tcW w:w="952" w:type="dxa"/>
            <w:tcBorders>
              <w:top w:val="single" w:sz="4" w:space="0" w:color="auto"/>
              <w:left w:val="single" w:sz="4" w:space="0" w:color="auto"/>
              <w:bottom w:val="single" w:sz="4" w:space="0" w:color="auto"/>
              <w:right w:val="single" w:sz="4" w:space="0" w:color="auto"/>
            </w:tcBorders>
            <w:vAlign w:val="center"/>
          </w:tcPr>
          <w:p w14:paraId="4DAF4FA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99063A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4C0CA2"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678D6C34"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77D006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18620E6"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A90673"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C693D05"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1C56E17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t>5.0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C13E3B3"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132B96"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47BE000"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F4D36E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C1CBF5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D98FF3" w14:textId="77777777" w:rsidR="00AC1B8A" w:rsidRPr="00FE0832" w:rsidRDefault="00AC1B8A" w:rsidP="00AC1B8A">
            <w:pPr>
              <w:pStyle w:val="TAC"/>
            </w:pPr>
            <w:r w:rsidRPr="00FE0832">
              <w:t>25</w:t>
            </w:r>
          </w:p>
        </w:tc>
        <w:tc>
          <w:tcPr>
            <w:tcW w:w="952" w:type="dxa"/>
            <w:tcBorders>
              <w:top w:val="single" w:sz="4" w:space="0" w:color="auto"/>
              <w:left w:val="single" w:sz="4" w:space="0" w:color="auto"/>
              <w:bottom w:val="single" w:sz="4" w:space="0" w:color="auto"/>
              <w:right w:val="single" w:sz="4" w:space="0" w:color="auto"/>
            </w:tcBorders>
            <w:vAlign w:val="center"/>
          </w:tcPr>
          <w:p w14:paraId="27741CE5"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C8538D6"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E233B3"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39E61838"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B3BED0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55018A86"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72C141E"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0C89C8"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490E910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rPr>
                <w:rFonts w:cs="MS Gothic"/>
                <w:lang w:eastAsia="zh-CN"/>
              </w:rPr>
              <w:t>5</w:t>
            </w:r>
            <w:r w:rsidRPr="00FE0832">
              <w:t>.0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EDF7FEE"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3BAFF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FDB77A4"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0189BCC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7BEF675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E64A26" w14:textId="77777777" w:rsidR="00AC1B8A" w:rsidRPr="00FE0832" w:rsidRDefault="00AC1B8A" w:rsidP="00AC1B8A">
            <w:pPr>
              <w:pStyle w:val="TAC"/>
            </w:pPr>
            <w:r w:rsidRPr="00FE0832">
              <w:t>26</w:t>
            </w:r>
          </w:p>
        </w:tc>
        <w:tc>
          <w:tcPr>
            <w:tcW w:w="952" w:type="dxa"/>
            <w:tcBorders>
              <w:top w:val="single" w:sz="4" w:space="0" w:color="auto"/>
              <w:left w:val="single" w:sz="4" w:space="0" w:color="auto"/>
              <w:bottom w:val="single" w:sz="4" w:space="0" w:color="auto"/>
              <w:right w:val="single" w:sz="4" w:space="0" w:color="auto"/>
            </w:tcBorders>
            <w:vAlign w:val="center"/>
          </w:tcPr>
          <w:p w14:paraId="3EB7605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BF7EB92"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1508DF"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6F021BC4"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EF0165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B96671E"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3FEBD5E"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B3A654"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1D009CA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rPr>
                <w:rFonts w:cs="MS Gothic"/>
                <w:lang w:eastAsia="zh-CN"/>
              </w:rPr>
              <w:t>5</w:t>
            </w:r>
            <w:r w:rsidRPr="00FE0832">
              <w:t>.0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B85F4ED"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120E87"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8C41022"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4ABBFF1"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7D73719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5CC9A1" w14:textId="77777777" w:rsidR="00AC1B8A" w:rsidRPr="00FE0832" w:rsidRDefault="00AC1B8A" w:rsidP="00AC1B8A">
            <w:pPr>
              <w:pStyle w:val="TAC"/>
            </w:pPr>
            <w:r w:rsidRPr="00FE0832">
              <w:t>27</w:t>
            </w:r>
          </w:p>
        </w:tc>
        <w:tc>
          <w:tcPr>
            <w:tcW w:w="952" w:type="dxa"/>
            <w:tcBorders>
              <w:top w:val="single" w:sz="4" w:space="0" w:color="auto"/>
              <w:left w:val="single" w:sz="4" w:space="0" w:color="auto"/>
              <w:bottom w:val="single" w:sz="4" w:space="0" w:color="auto"/>
              <w:right w:val="single" w:sz="4" w:space="0" w:color="auto"/>
            </w:tcBorders>
            <w:vAlign w:val="center"/>
          </w:tcPr>
          <w:p w14:paraId="44AFE88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B793281"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934B10" w14:textId="77777777" w:rsidR="00AC1B8A" w:rsidRPr="00FE0832" w:rsidRDefault="00AC1B8A" w:rsidP="00AC1B8A">
            <w:pPr>
              <w:pStyle w:val="TAC"/>
            </w:pPr>
            <w:r w:rsidRPr="00FE0832">
              <w:t>2</w:t>
            </w:r>
          </w:p>
        </w:tc>
        <w:tc>
          <w:tcPr>
            <w:tcW w:w="482" w:type="dxa"/>
            <w:tcBorders>
              <w:top w:val="single" w:sz="4" w:space="0" w:color="auto"/>
              <w:left w:val="single" w:sz="4" w:space="0" w:color="auto"/>
              <w:bottom w:val="single" w:sz="4" w:space="0" w:color="auto"/>
            </w:tcBorders>
            <w:shd w:val="clear" w:color="auto" w:fill="auto"/>
            <w:vAlign w:val="center"/>
          </w:tcPr>
          <w:p w14:paraId="24B39A9A"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193ECE1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9759237" w14:textId="77777777" w:rsidR="00AC1B8A" w:rsidRPr="00FE0832" w:rsidRDefault="00AC1B8A" w:rsidP="00AC1B8A">
            <w:pPr>
              <w:pStyle w:val="TAC"/>
            </w:pPr>
            <w:r w:rsidRPr="00FE0832">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77087E"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19.5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8DB2AC"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220C55B7" w14:textId="77777777" w:rsidR="00AC1B8A" w:rsidRPr="00FE0832"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E41102B"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160E6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634260B"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09A4418D"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rPr>
              <w:t>（</w:t>
            </w:r>
            <w:r w:rsidRPr="00FE0832">
              <w:t>14.5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A305B7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DAD1D4" w14:textId="77777777" w:rsidR="00AC1B8A" w:rsidRPr="00FE0832" w:rsidRDefault="00AC1B8A" w:rsidP="00AC1B8A">
            <w:pPr>
              <w:pStyle w:val="TAC"/>
            </w:pPr>
            <w:r w:rsidRPr="00FE0832">
              <w:lastRenderedPageBreak/>
              <w:t>28</w:t>
            </w:r>
          </w:p>
        </w:tc>
        <w:tc>
          <w:tcPr>
            <w:tcW w:w="952" w:type="dxa"/>
            <w:tcBorders>
              <w:top w:val="single" w:sz="4" w:space="0" w:color="auto"/>
              <w:left w:val="single" w:sz="4" w:space="0" w:color="auto"/>
              <w:bottom w:val="single" w:sz="4" w:space="0" w:color="auto"/>
              <w:right w:val="single" w:sz="4" w:space="0" w:color="auto"/>
            </w:tcBorders>
            <w:vAlign w:val="center"/>
          </w:tcPr>
          <w:p w14:paraId="75B08F9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181DBC4"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D8B95B"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3E4BB904"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7A05A9F0"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6555413"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87285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240187"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4E5B630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lang w:eastAsia="zh-CN"/>
              </w:rPr>
              <w:t>（</w:t>
            </w:r>
            <w:r w:rsidRPr="00FE0832">
              <w:rPr>
                <w:rFonts w:cs="MS Gothic"/>
                <w:lang w:eastAsia="zh-CN"/>
              </w:rPr>
              <w:t>5.0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F39662"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DCEAF7"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72EFCDE"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0A7A34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34E9CBD"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32FC85" w14:textId="77777777" w:rsidR="00AC1B8A" w:rsidRPr="00FE0832" w:rsidRDefault="00AC1B8A" w:rsidP="00AC1B8A">
            <w:pPr>
              <w:pStyle w:val="TAC"/>
            </w:pPr>
            <w:r w:rsidRPr="00FE0832">
              <w:t>29</w:t>
            </w:r>
          </w:p>
        </w:tc>
        <w:tc>
          <w:tcPr>
            <w:tcW w:w="952" w:type="dxa"/>
            <w:tcBorders>
              <w:top w:val="single" w:sz="4" w:space="0" w:color="auto"/>
              <w:left w:val="single" w:sz="4" w:space="0" w:color="auto"/>
              <w:bottom w:val="single" w:sz="4" w:space="0" w:color="auto"/>
              <w:right w:val="single" w:sz="4" w:space="0" w:color="auto"/>
            </w:tcBorders>
            <w:vAlign w:val="center"/>
          </w:tcPr>
          <w:p w14:paraId="1B0E249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89E0654"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657FB6"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1DE12FA1"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62ECE40A"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34F54872"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0E91E1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337E84"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34896FF6"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lang w:eastAsia="zh-CN"/>
              </w:rPr>
              <w:t>（</w:t>
            </w:r>
            <w:r w:rsidRPr="00FE0832">
              <w:rPr>
                <w:rFonts w:cs="MS Gothic"/>
                <w:lang w:eastAsia="zh-CN"/>
              </w:rPr>
              <w:t>5</w:t>
            </w:r>
            <w:r w:rsidRPr="00FE0832">
              <w:t>.0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98FA53"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80057"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2DC200AB"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06A06BA7"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1E48FDB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DFEBE9" w14:textId="77777777" w:rsidR="00AC1B8A" w:rsidRPr="00FE0832" w:rsidRDefault="00AC1B8A" w:rsidP="00AC1B8A">
            <w:pPr>
              <w:pStyle w:val="TAC"/>
            </w:pPr>
            <w:r w:rsidRPr="00FE0832">
              <w:t>30</w:t>
            </w:r>
          </w:p>
        </w:tc>
        <w:tc>
          <w:tcPr>
            <w:tcW w:w="952" w:type="dxa"/>
            <w:tcBorders>
              <w:top w:val="single" w:sz="4" w:space="0" w:color="auto"/>
              <w:left w:val="single" w:sz="4" w:space="0" w:color="auto"/>
              <w:bottom w:val="single" w:sz="4" w:space="0" w:color="auto"/>
              <w:right w:val="single" w:sz="4" w:space="0" w:color="auto"/>
            </w:tcBorders>
            <w:vAlign w:val="center"/>
          </w:tcPr>
          <w:p w14:paraId="6E69F6A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2292B0E"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659A9E" w14:textId="77777777" w:rsidR="00AC1B8A" w:rsidRPr="00FE0832" w:rsidRDefault="00AC1B8A" w:rsidP="00AC1B8A">
            <w:pPr>
              <w:pStyle w:val="TAC"/>
            </w:pPr>
            <w:r w:rsidRPr="00FE0832">
              <w:t>3</w:t>
            </w:r>
          </w:p>
        </w:tc>
        <w:tc>
          <w:tcPr>
            <w:tcW w:w="482" w:type="dxa"/>
            <w:tcBorders>
              <w:top w:val="single" w:sz="4" w:space="0" w:color="auto"/>
              <w:left w:val="single" w:sz="4" w:space="0" w:color="auto"/>
              <w:bottom w:val="single" w:sz="4" w:space="0" w:color="auto"/>
            </w:tcBorders>
            <w:shd w:val="clear" w:color="auto" w:fill="auto"/>
            <w:vAlign w:val="center"/>
          </w:tcPr>
          <w:p w14:paraId="44E973D8"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B0DF42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15BFEA3" w14:textId="77777777" w:rsidR="00AC1B8A" w:rsidRPr="00FE0832" w:rsidRDefault="00AC1B8A" w:rsidP="00AC1B8A">
            <w:pPr>
              <w:pStyle w:val="TAC"/>
            </w:pPr>
            <w:r w:rsidRPr="00FE0832">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44B331"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9B41EE" w14:textId="77777777" w:rsidR="00AC1B8A" w:rsidRPr="00FE0832" w:rsidRDefault="00AC1B8A" w:rsidP="00AC1B8A">
            <w:pPr>
              <w:pStyle w:val="TAC"/>
            </w:pPr>
            <w:r w:rsidRPr="00FE0832">
              <w:t>6.0</w:t>
            </w:r>
          </w:p>
        </w:tc>
        <w:tc>
          <w:tcPr>
            <w:tcW w:w="1062" w:type="dxa"/>
            <w:tcBorders>
              <w:top w:val="single" w:sz="4" w:space="0" w:color="auto"/>
              <w:bottom w:val="single" w:sz="4" w:space="0" w:color="auto"/>
              <w:right w:val="single" w:sz="4" w:space="0" w:color="auto"/>
            </w:tcBorders>
            <w:vAlign w:val="center"/>
          </w:tcPr>
          <w:p w14:paraId="263D2D4A"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lang w:eastAsia="zh-CN"/>
              </w:rPr>
              <w:t>（</w:t>
            </w:r>
            <w:r w:rsidRPr="00FE0832">
              <w:rPr>
                <w:rFonts w:cs="MS Gothic"/>
                <w:lang w:eastAsia="zh-CN"/>
              </w:rPr>
              <w:t>5</w:t>
            </w:r>
            <w:r w:rsidRPr="00FE0832">
              <w:t>.0</w:t>
            </w:r>
            <w:r w:rsidRPr="00FE0832">
              <w:rPr>
                <w:vertAlign w:val="superscript"/>
                <w:lang w:eastAsia="zh-CN"/>
              </w:rPr>
              <w:t>2</w:t>
            </w:r>
            <w:r w:rsidRPr="00FE083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FF4408"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199B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3D2946F"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209564CE"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rPr>
              <w:t>（</w:t>
            </w:r>
            <w:r w:rsidRPr="00FE0832">
              <w:t>13.5</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6DF0B43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393462" w14:textId="77777777" w:rsidR="00AC1B8A" w:rsidRPr="00FE0832" w:rsidRDefault="00AC1B8A" w:rsidP="00AC1B8A">
            <w:pPr>
              <w:pStyle w:val="TAC"/>
            </w:pPr>
            <w:r w:rsidRPr="00FE0832">
              <w:t>31</w:t>
            </w:r>
          </w:p>
        </w:tc>
        <w:tc>
          <w:tcPr>
            <w:tcW w:w="952" w:type="dxa"/>
            <w:tcBorders>
              <w:top w:val="single" w:sz="4" w:space="0" w:color="auto"/>
              <w:left w:val="single" w:sz="4" w:space="0" w:color="auto"/>
              <w:bottom w:val="single" w:sz="4" w:space="0" w:color="auto"/>
              <w:right w:val="single" w:sz="4" w:space="0" w:color="auto"/>
            </w:tcBorders>
            <w:vAlign w:val="center"/>
          </w:tcPr>
          <w:p w14:paraId="3A9B7F9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A79FA7F"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8BE102"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7543E1C4"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839067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EB9597F" w14:textId="77777777" w:rsidR="00AC1B8A" w:rsidRPr="00FE0832" w:rsidRDefault="00AC1B8A" w:rsidP="00AC1B8A">
            <w:pPr>
              <w:pStyle w:val="TAC"/>
            </w:pPr>
            <w:r w:rsidRPr="00FE0832">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7AB304F"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691201" w14:textId="77777777" w:rsidR="00AC1B8A" w:rsidRPr="00FE0832" w:rsidRDefault="00AC1B8A" w:rsidP="00AC1B8A">
            <w:pPr>
              <w:pStyle w:val="TAC"/>
            </w:pPr>
            <w:r w:rsidRPr="00FE0832">
              <w:rPr>
                <w:lang w:eastAsia="zh-CN"/>
              </w:rPr>
              <w:t>5.0</w:t>
            </w:r>
          </w:p>
        </w:tc>
        <w:tc>
          <w:tcPr>
            <w:tcW w:w="1062" w:type="dxa"/>
            <w:tcBorders>
              <w:top w:val="single" w:sz="4" w:space="0" w:color="auto"/>
              <w:bottom w:val="single" w:sz="4" w:space="0" w:color="auto"/>
              <w:right w:val="single" w:sz="4" w:space="0" w:color="auto"/>
            </w:tcBorders>
            <w:vAlign w:val="center"/>
          </w:tcPr>
          <w:p w14:paraId="02E478E6" w14:textId="77777777" w:rsidR="00AC1B8A" w:rsidRPr="00FE0832"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1FEBC71"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8FE6F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4F9C46C7"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9543136"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44EB1A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3D91E5" w14:textId="77777777" w:rsidR="00AC1B8A" w:rsidRPr="00FE0832" w:rsidRDefault="00AC1B8A" w:rsidP="00AC1B8A">
            <w:pPr>
              <w:pStyle w:val="TAC"/>
            </w:pPr>
            <w:r w:rsidRPr="00FE0832">
              <w:t>32</w:t>
            </w:r>
          </w:p>
        </w:tc>
        <w:tc>
          <w:tcPr>
            <w:tcW w:w="952" w:type="dxa"/>
            <w:tcBorders>
              <w:top w:val="single" w:sz="4" w:space="0" w:color="auto"/>
              <w:left w:val="single" w:sz="4" w:space="0" w:color="auto"/>
              <w:bottom w:val="single" w:sz="4" w:space="0" w:color="auto"/>
              <w:right w:val="single" w:sz="4" w:space="0" w:color="auto"/>
            </w:tcBorders>
            <w:vAlign w:val="center"/>
          </w:tcPr>
          <w:p w14:paraId="4312CCCB"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3474FFA"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D4078F"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5E32B557"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5A63B3E1"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3DF8A072" w14:textId="77777777" w:rsidR="00AC1B8A" w:rsidRPr="00FE0832" w:rsidRDefault="00AC1B8A" w:rsidP="00AC1B8A">
            <w:pPr>
              <w:pStyle w:val="TAC"/>
            </w:pPr>
            <w:r w:rsidRPr="00FE0832">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63009D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F70B98"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4F84BBC8" w14:textId="77777777" w:rsidR="00AC1B8A" w:rsidRPr="00FE0832"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224C159"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1A3711"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53BF68CE"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71249AA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299DF5B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01D5D6" w14:textId="77777777" w:rsidR="00AC1B8A" w:rsidRPr="00FE0832" w:rsidRDefault="00AC1B8A" w:rsidP="00AC1B8A">
            <w:pPr>
              <w:pStyle w:val="TAC"/>
            </w:pPr>
            <w:r w:rsidRPr="00FE0832">
              <w:t>33</w:t>
            </w:r>
          </w:p>
        </w:tc>
        <w:tc>
          <w:tcPr>
            <w:tcW w:w="952" w:type="dxa"/>
            <w:tcBorders>
              <w:top w:val="single" w:sz="4" w:space="0" w:color="auto"/>
              <w:left w:val="single" w:sz="4" w:space="0" w:color="auto"/>
              <w:bottom w:val="single" w:sz="4" w:space="0" w:color="auto"/>
              <w:right w:val="single" w:sz="4" w:space="0" w:color="auto"/>
            </w:tcBorders>
            <w:vAlign w:val="center"/>
          </w:tcPr>
          <w:p w14:paraId="33757D3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D514DDE"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2521E6" w14:textId="77777777" w:rsidR="00AC1B8A" w:rsidRPr="00FE0832" w:rsidRDefault="00AC1B8A" w:rsidP="00AC1B8A">
            <w:pPr>
              <w:pStyle w:val="TAC"/>
            </w:pPr>
            <w:r w:rsidRPr="00FE0832">
              <w:t>3.5</w:t>
            </w:r>
          </w:p>
        </w:tc>
        <w:tc>
          <w:tcPr>
            <w:tcW w:w="482" w:type="dxa"/>
            <w:tcBorders>
              <w:top w:val="single" w:sz="4" w:space="0" w:color="auto"/>
              <w:left w:val="single" w:sz="4" w:space="0" w:color="auto"/>
              <w:bottom w:val="single" w:sz="4" w:space="0" w:color="auto"/>
            </w:tcBorders>
            <w:shd w:val="clear" w:color="auto" w:fill="auto"/>
            <w:vAlign w:val="center"/>
          </w:tcPr>
          <w:p w14:paraId="7292761A"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77C9C5E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12B9C52D" w14:textId="77777777" w:rsidR="00AC1B8A" w:rsidRPr="00FE0832" w:rsidRDefault="00AC1B8A" w:rsidP="00AC1B8A">
            <w:pPr>
              <w:pStyle w:val="TAC"/>
            </w:pPr>
            <w:r w:rsidRPr="00FE0832">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CE00DF"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18.0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046DB0"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29F0CA63" w14:textId="77777777" w:rsidR="00AC1B8A" w:rsidRPr="00FE0832"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590FC74"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1A25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92EBAC6"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40C03AD6"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13.0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A13AA0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E83C62" w14:textId="77777777" w:rsidR="00AC1B8A" w:rsidRPr="00FE0832" w:rsidRDefault="00AC1B8A" w:rsidP="00AC1B8A">
            <w:pPr>
              <w:pStyle w:val="TAC"/>
            </w:pPr>
            <w:r w:rsidRPr="00FE0832">
              <w:t>34</w:t>
            </w:r>
          </w:p>
        </w:tc>
        <w:tc>
          <w:tcPr>
            <w:tcW w:w="952" w:type="dxa"/>
            <w:tcBorders>
              <w:top w:val="single" w:sz="4" w:space="0" w:color="auto"/>
              <w:left w:val="single" w:sz="4" w:space="0" w:color="auto"/>
              <w:bottom w:val="single" w:sz="4" w:space="0" w:color="auto"/>
              <w:right w:val="single" w:sz="4" w:space="0" w:color="auto"/>
            </w:tcBorders>
            <w:vAlign w:val="center"/>
          </w:tcPr>
          <w:p w14:paraId="0761395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7E1B23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7EF298" w14:textId="77777777" w:rsidR="00AC1B8A" w:rsidRPr="00FE0832" w:rsidRDefault="00AC1B8A" w:rsidP="00AC1B8A">
            <w:pPr>
              <w:pStyle w:val="TAC"/>
            </w:pPr>
            <w:r w:rsidRPr="00FE0832">
              <w:t>6.5</w:t>
            </w:r>
          </w:p>
        </w:tc>
        <w:tc>
          <w:tcPr>
            <w:tcW w:w="482" w:type="dxa"/>
            <w:tcBorders>
              <w:top w:val="single" w:sz="4" w:space="0" w:color="auto"/>
              <w:left w:val="single" w:sz="4" w:space="0" w:color="auto"/>
              <w:bottom w:val="single" w:sz="4" w:space="0" w:color="auto"/>
            </w:tcBorders>
            <w:shd w:val="clear" w:color="auto" w:fill="auto"/>
            <w:vAlign w:val="center"/>
          </w:tcPr>
          <w:p w14:paraId="692DB2C4"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19300B9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33908B3" w14:textId="77777777" w:rsidR="00AC1B8A" w:rsidRPr="00FE0832" w:rsidRDefault="00AC1B8A" w:rsidP="00AC1B8A">
            <w:pPr>
              <w:pStyle w:val="TAC"/>
            </w:pPr>
            <w:r w:rsidRPr="00FE0832">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E0FB65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eastAsia="等线"/>
              </w:rPr>
              <w:t>15</w:t>
            </w:r>
            <w:r w:rsidRPr="00FE0832">
              <w:t>.0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D3C083" w14:textId="77777777" w:rsidR="00AC1B8A" w:rsidRPr="00FE0832" w:rsidRDefault="00AC1B8A" w:rsidP="00AC1B8A">
            <w:pPr>
              <w:pStyle w:val="TAC"/>
            </w:pPr>
            <w:r w:rsidRPr="00FE0832">
              <w:rPr>
                <w:rFonts w:eastAsia="等线"/>
              </w:rPr>
              <w:t>5.0</w:t>
            </w:r>
          </w:p>
        </w:tc>
        <w:tc>
          <w:tcPr>
            <w:tcW w:w="1062" w:type="dxa"/>
            <w:tcBorders>
              <w:top w:val="single" w:sz="4" w:space="0" w:color="auto"/>
              <w:bottom w:val="single" w:sz="4" w:space="0" w:color="auto"/>
              <w:right w:val="single" w:sz="4" w:space="0" w:color="auto"/>
            </w:tcBorders>
            <w:vAlign w:val="center"/>
          </w:tcPr>
          <w:p w14:paraId="658D3A4E"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029E92"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A37E1"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1A8EA1DC" w14:textId="77777777" w:rsidR="00AC1B8A" w:rsidRPr="00FE0832" w:rsidRDefault="00AC1B8A" w:rsidP="00AC1B8A">
            <w:pPr>
              <w:pStyle w:val="TAC"/>
            </w:pPr>
            <w:r w:rsidRPr="00FE0832">
              <w:t>11.5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6CE436B5"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9.0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08EF640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6E9427" w14:textId="77777777" w:rsidR="00AC1B8A" w:rsidRPr="00FE0832" w:rsidRDefault="00AC1B8A" w:rsidP="00AC1B8A">
            <w:pPr>
              <w:pStyle w:val="TAC"/>
            </w:pPr>
            <w:r w:rsidRPr="00FE0832">
              <w:t>35</w:t>
            </w:r>
          </w:p>
        </w:tc>
        <w:tc>
          <w:tcPr>
            <w:tcW w:w="952" w:type="dxa"/>
            <w:tcBorders>
              <w:top w:val="single" w:sz="4" w:space="0" w:color="auto"/>
              <w:left w:val="single" w:sz="4" w:space="0" w:color="auto"/>
              <w:bottom w:val="single" w:sz="4" w:space="0" w:color="auto"/>
              <w:right w:val="single" w:sz="4" w:space="0" w:color="auto"/>
            </w:tcBorders>
            <w:vAlign w:val="center"/>
          </w:tcPr>
          <w:p w14:paraId="40366C3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2E16D58"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2C7EC5" w14:textId="77777777" w:rsidR="00AC1B8A" w:rsidRPr="00FE0832" w:rsidRDefault="00AC1B8A" w:rsidP="00AC1B8A">
            <w:pPr>
              <w:pStyle w:val="TAC"/>
            </w:pPr>
            <w:r w:rsidRPr="00FE0832">
              <w:t>6.5</w:t>
            </w:r>
          </w:p>
        </w:tc>
        <w:tc>
          <w:tcPr>
            <w:tcW w:w="482" w:type="dxa"/>
            <w:tcBorders>
              <w:top w:val="single" w:sz="4" w:space="0" w:color="auto"/>
              <w:left w:val="single" w:sz="4" w:space="0" w:color="auto"/>
              <w:bottom w:val="single" w:sz="4" w:space="0" w:color="auto"/>
            </w:tcBorders>
            <w:shd w:val="clear" w:color="auto" w:fill="auto"/>
            <w:vAlign w:val="center"/>
          </w:tcPr>
          <w:p w14:paraId="4F080F14"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03375600"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CEAE868" w14:textId="77777777" w:rsidR="00AC1B8A" w:rsidRPr="00FE0832" w:rsidRDefault="00AC1B8A" w:rsidP="00AC1B8A">
            <w:pPr>
              <w:pStyle w:val="TAC"/>
            </w:pPr>
            <w:r w:rsidRPr="00FE0832">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E2D6A4"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eastAsia="等线"/>
              </w:rPr>
              <w:t>15</w:t>
            </w:r>
            <w:r w:rsidRPr="00FE0832">
              <w:t>.0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5141E5" w14:textId="77777777" w:rsidR="00AC1B8A" w:rsidRPr="00FE0832" w:rsidRDefault="00AC1B8A" w:rsidP="00AC1B8A">
            <w:pPr>
              <w:pStyle w:val="TAC"/>
              <w:rPr>
                <w:rFonts w:eastAsia="等线"/>
              </w:rPr>
            </w:pPr>
            <w:r w:rsidRPr="00FE0832">
              <w:rPr>
                <w:rFonts w:eastAsia="等线"/>
              </w:rPr>
              <w:t>5.0</w:t>
            </w:r>
          </w:p>
        </w:tc>
        <w:tc>
          <w:tcPr>
            <w:tcW w:w="1062" w:type="dxa"/>
            <w:tcBorders>
              <w:top w:val="single" w:sz="4" w:space="0" w:color="auto"/>
              <w:bottom w:val="single" w:sz="4" w:space="0" w:color="auto"/>
              <w:right w:val="single" w:sz="4" w:space="0" w:color="auto"/>
            </w:tcBorders>
            <w:vAlign w:val="center"/>
          </w:tcPr>
          <w:p w14:paraId="0759D2C0"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F6BA16"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DA98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56D30C1" w14:textId="77777777" w:rsidR="00AC1B8A" w:rsidRPr="00FE0832" w:rsidRDefault="00AC1B8A" w:rsidP="00AC1B8A">
            <w:pPr>
              <w:pStyle w:val="TAC"/>
            </w:pPr>
            <w:r w:rsidRPr="00FE0832">
              <w:t>11.5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38F422FF"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rPr>
                <w:rFonts w:cs="MS Gothic"/>
                <w:lang w:eastAsia="zh-CN"/>
              </w:rPr>
              <w:t>9</w:t>
            </w:r>
            <w:r w:rsidRPr="00FE0832">
              <w:t>.0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425F324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DD671D" w14:textId="77777777" w:rsidR="00AC1B8A" w:rsidRPr="00FE0832" w:rsidRDefault="00AC1B8A" w:rsidP="00AC1B8A">
            <w:pPr>
              <w:pStyle w:val="TAC"/>
            </w:pPr>
            <w:r w:rsidRPr="00FE0832">
              <w:t>36</w:t>
            </w:r>
          </w:p>
        </w:tc>
        <w:tc>
          <w:tcPr>
            <w:tcW w:w="952" w:type="dxa"/>
            <w:tcBorders>
              <w:top w:val="single" w:sz="4" w:space="0" w:color="auto"/>
              <w:left w:val="single" w:sz="4" w:space="0" w:color="auto"/>
              <w:bottom w:val="single" w:sz="4" w:space="0" w:color="auto"/>
              <w:right w:val="single" w:sz="4" w:space="0" w:color="auto"/>
            </w:tcBorders>
            <w:vAlign w:val="center"/>
          </w:tcPr>
          <w:p w14:paraId="62C9A61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CF4AE8B"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8F892" w14:textId="77777777" w:rsidR="00AC1B8A" w:rsidRPr="00FE0832" w:rsidRDefault="00AC1B8A" w:rsidP="00AC1B8A">
            <w:pPr>
              <w:pStyle w:val="TAC"/>
            </w:pPr>
            <w:r w:rsidRPr="00FE0832">
              <w:t>6.5</w:t>
            </w:r>
          </w:p>
        </w:tc>
        <w:tc>
          <w:tcPr>
            <w:tcW w:w="482" w:type="dxa"/>
            <w:tcBorders>
              <w:top w:val="single" w:sz="4" w:space="0" w:color="auto"/>
              <w:left w:val="single" w:sz="4" w:space="0" w:color="auto"/>
              <w:bottom w:val="single" w:sz="4" w:space="0" w:color="auto"/>
            </w:tcBorders>
            <w:shd w:val="clear" w:color="auto" w:fill="auto"/>
            <w:vAlign w:val="center"/>
          </w:tcPr>
          <w:p w14:paraId="7BC4A611"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4223E0C0"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7571F8FE" w14:textId="77777777" w:rsidR="00AC1B8A" w:rsidRPr="00FE0832" w:rsidRDefault="00AC1B8A" w:rsidP="00AC1B8A">
            <w:pPr>
              <w:pStyle w:val="TAC"/>
            </w:pPr>
            <w:r w:rsidRPr="00FE0832">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06A20E9"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7D4F33" w14:textId="77777777" w:rsidR="00AC1B8A" w:rsidRPr="00FE0832" w:rsidRDefault="00AC1B8A" w:rsidP="00AC1B8A">
            <w:pPr>
              <w:pStyle w:val="TAC"/>
              <w:rPr>
                <w:rFonts w:eastAsia="等线"/>
              </w:rPr>
            </w:pPr>
            <w:r w:rsidRPr="00FE0832">
              <w:rPr>
                <w:rFonts w:eastAsia="等线"/>
              </w:rPr>
              <w:t>5.0</w:t>
            </w:r>
          </w:p>
        </w:tc>
        <w:tc>
          <w:tcPr>
            <w:tcW w:w="1062" w:type="dxa"/>
            <w:tcBorders>
              <w:top w:val="single" w:sz="4" w:space="0" w:color="auto"/>
              <w:bottom w:val="single" w:sz="4" w:space="0" w:color="auto"/>
              <w:right w:val="single" w:sz="4" w:space="0" w:color="auto"/>
            </w:tcBorders>
            <w:vAlign w:val="center"/>
          </w:tcPr>
          <w:p w14:paraId="4C545F72"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rPr>
              <w:t>（</w:t>
            </w:r>
            <w:r w:rsidRPr="00FE0832">
              <w:rPr>
                <w:rFonts w:cs="MS Gothic"/>
                <w:lang w:eastAsia="zh-CN"/>
              </w:rPr>
              <w:t>6</w:t>
            </w:r>
            <w:r w:rsidRPr="00FE0832">
              <w:rPr>
                <w:rFonts w:eastAsia="等线"/>
              </w:rPr>
              <w:t>.0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DE856F"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B1D82F"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BBF22EA" w14:textId="77777777" w:rsidR="00AC1B8A" w:rsidRPr="00FE0832" w:rsidRDefault="00AC1B8A" w:rsidP="00AC1B8A">
            <w:pPr>
              <w:pStyle w:val="TAC"/>
            </w:pPr>
            <w:r w:rsidRPr="00FE0832">
              <w:t>11.5</w:t>
            </w:r>
            <w:r w:rsidRPr="00FE0832">
              <w:rPr>
                <w:rFonts w:eastAsia="等线"/>
                <w:lang w:eastAsia="zh-CN"/>
              </w:rPr>
              <w:t xml:space="preserve"> </w:t>
            </w:r>
            <w:r w:rsidRPr="00FE0832">
              <w:t>- TT</w:t>
            </w:r>
          </w:p>
        </w:tc>
        <w:tc>
          <w:tcPr>
            <w:tcW w:w="1418" w:type="dxa"/>
            <w:tcBorders>
              <w:top w:val="single" w:sz="4" w:space="0" w:color="auto"/>
              <w:left w:val="nil"/>
              <w:bottom w:val="single" w:sz="4" w:space="0" w:color="auto"/>
              <w:right w:val="single" w:sz="4" w:space="0" w:color="auto"/>
            </w:tcBorders>
            <w:vAlign w:val="center"/>
          </w:tcPr>
          <w:p w14:paraId="6EAB72C7"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9.0</w:t>
            </w:r>
            <w:r w:rsidRPr="00FE0832">
              <w:rPr>
                <w:rFonts w:eastAsia="等线"/>
              </w:rPr>
              <w:t xml:space="preserve"> </w:t>
            </w:r>
            <w:r w:rsidRPr="00FE0832">
              <w:t>- TT</w:t>
            </w:r>
            <w:r w:rsidRPr="00FE0832">
              <w:rPr>
                <w:vertAlign w:val="superscript"/>
              </w:rPr>
              <w:t>2</w:t>
            </w:r>
            <w:r w:rsidRPr="00FE0832">
              <w:rPr>
                <w:rFonts w:ascii="MS Gothic" w:eastAsia="MS Gothic" w:hAnsi="MS Gothic" w:cs="MS Gothic"/>
              </w:rPr>
              <w:t>）</w:t>
            </w:r>
          </w:p>
        </w:tc>
      </w:tr>
      <w:tr w:rsidR="00AC1B8A" w:rsidRPr="00FE0832" w14:paraId="5DBFDD8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19B778" w14:textId="77777777" w:rsidR="00AC1B8A" w:rsidRPr="00FE0832" w:rsidRDefault="00AC1B8A" w:rsidP="00AC1B8A">
            <w:pPr>
              <w:pStyle w:val="TAC"/>
            </w:pPr>
            <w:r w:rsidRPr="00FE0832">
              <w:t>37</w:t>
            </w:r>
          </w:p>
        </w:tc>
        <w:tc>
          <w:tcPr>
            <w:tcW w:w="952" w:type="dxa"/>
            <w:tcBorders>
              <w:top w:val="single" w:sz="4" w:space="0" w:color="auto"/>
              <w:left w:val="single" w:sz="4" w:space="0" w:color="auto"/>
              <w:bottom w:val="single" w:sz="4" w:space="0" w:color="auto"/>
              <w:right w:val="single" w:sz="4" w:space="0" w:color="auto"/>
            </w:tcBorders>
            <w:vAlign w:val="center"/>
          </w:tcPr>
          <w:p w14:paraId="4AA06E5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7B57066"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A5B166"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2D9386AC"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0FA24E8D"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60AC376F"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D790B7"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D78BD4" w14:textId="77777777" w:rsidR="00AC1B8A" w:rsidRPr="00FE0832" w:rsidRDefault="00AC1B8A" w:rsidP="00AC1B8A">
            <w:pPr>
              <w:pStyle w:val="TAC"/>
              <w:rPr>
                <w:rFonts w:eastAsia="等线"/>
              </w:rPr>
            </w:pPr>
            <w:r w:rsidRPr="00FE0832">
              <w:t>5.0</w:t>
            </w:r>
          </w:p>
        </w:tc>
        <w:tc>
          <w:tcPr>
            <w:tcW w:w="1062" w:type="dxa"/>
            <w:tcBorders>
              <w:top w:val="single" w:sz="4" w:space="0" w:color="auto"/>
              <w:bottom w:val="single" w:sz="4" w:space="0" w:color="auto"/>
              <w:right w:val="single" w:sz="4" w:space="0" w:color="auto"/>
            </w:tcBorders>
            <w:vAlign w:val="center"/>
          </w:tcPr>
          <w:p w14:paraId="011C2B92" w14:textId="77777777" w:rsidR="00AC1B8A" w:rsidRPr="00FE0832"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0C034B7"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B31E8E" w14:textId="77777777" w:rsidR="00AC1B8A" w:rsidRPr="00FE0832" w:rsidRDefault="00AC1B8A" w:rsidP="00AC1B8A">
            <w:pPr>
              <w:pStyle w:val="TAC"/>
            </w:pPr>
            <w:r w:rsidRPr="00FE0832">
              <w:t>25</w:t>
            </w:r>
            <w:r w:rsidRPr="00FE0832">
              <w:rPr>
                <w:rFonts w:eastAsia="ZapfDingbats"/>
                <w:lang w:eastAsia="zh-CN"/>
              </w:rPr>
              <w:t>.</w:t>
            </w:r>
            <w:r w:rsidRPr="00FE0832">
              <w:t>0</w:t>
            </w:r>
            <w:r w:rsidRPr="00FE0832">
              <w:rPr>
                <w:rFonts w:eastAsia="ZapfDingbats"/>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6AA81D44" w14:textId="77777777" w:rsidR="00AC1B8A" w:rsidRPr="00FE0832" w:rsidRDefault="00AC1B8A" w:rsidP="00AC1B8A">
            <w:pPr>
              <w:pStyle w:val="TAC"/>
            </w:pPr>
            <w:r w:rsidRPr="00FE0832">
              <w:t xml:space="preserve">17.5 </w:t>
            </w:r>
            <w:r w:rsidRPr="00FE0832">
              <w:rPr>
                <w:lang w:eastAsia="zh-CN"/>
              </w:rPr>
              <w:t>-</w:t>
            </w:r>
            <w:r w:rsidRPr="00FE0832">
              <w:t xml:space="preserve"> TT</w:t>
            </w:r>
          </w:p>
        </w:tc>
        <w:tc>
          <w:tcPr>
            <w:tcW w:w="1418" w:type="dxa"/>
            <w:tcBorders>
              <w:top w:val="single" w:sz="4" w:space="0" w:color="auto"/>
              <w:left w:val="nil"/>
              <w:bottom w:val="single" w:sz="4" w:space="0" w:color="auto"/>
              <w:right w:val="single" w:sz="4" w:space="0" w:color="auto"/>
            </w:tcBorders>
            <w:vAlign w:val="center"/>
          </w:tcPr>
          <w:p w14:paraId="4E779C9C"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16.0 - TT</w:t>
            </w:r>
            <w:r w:rsidRPr="00FE0832">
              <w:rPr>
                <w:vertAlign w:val="superscript"/>
              </w:rPr>
              <w:t>2</w:t>
            </w:r>
            <w:r w:rsidRPr="00FE0832">
              <w:rPr>
                <w:rFonts w:ascii="MS Gothic" w:eastAsia="MS Gothic" w:hAnsi="MS Gothic" w:cs="MS Gothic"/>
              </w:rPr>
              <w:t>）</w:t>
            </w:r>
          </w:p>
        </w:tc>
      </w:tr>
      <w:tr w:rsidR="00AC1B8A" w:rsidRPr="00FE0832" w14:paraId="222877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A210C8" w14:textId="77777777" w:rsidR="00AC1B8A" w:rsidRPr="00FE0832" w:rsidRDefault="00AC1B8A" w:rsidP="00AC1B8A">
            <w:pPr>
              <w:pStyle w:val="TAC"/>
            </w:pPr>
            <w:r w:rsidRPr="00FE0832">
              <w:t>38</w:t>
            </w:r>
          </w:p>
        </w:tc>
        <w:tc>
          <w:tcPr>
            <w:tcW w:w="952" w:type="dxa"/>
            <w:tcBorders>
              <w:top w:val="single" w:sz="4" w:space="0" w:color="auto"/>
              <w:left w:val="single" w:sz="4" w:space="0" w:color="auto"/>
              <w:bottom w:val="single" w:sz="4" w:space="0" w:color="auto"/>
              <w:right w:val="single" w:sz="4" w:space="0" w:color="auto"/>
            </w:tcBorders>
            <w:vAlign w:val="center"/>
          </w:tcPr>
          <w:p w14:paraId="786A9DD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D367BD4"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39405F" w14:textId="77777777" w:rsidR="00AC1B8A" w:rsidRPr="00FE0832" w:rsidRDefault="00AC1B8A" w:rsidP="00AC1B8A">
            <w:pPr>
              <w:pStyle w:val="TAC"/>
            </w:pPr>
            <w:r w:rsidRPr="00FE0832">
              <w:t>0.5</w:t>
            </w:r>
          </w:p>
        </w:tc>
        <w:tc>
          <w:tcPr>
            <w:tcW w:w="482" w:type="dxa"/>
            <w:tcBorders>
              <w:top w:val="single" w:sz="4" w:space="0" w:color="auto"/>
              <w:left w:val="single" w:sz="4" w:space="0" w:color="auto"/>
              <w:bottom w:val="single" w:sz="4" w:space="0" w:color="auto"/>
            </w:tcBorders>
            <w:shd w:val="clear" w:color="auto" w:fill="auto"/>
            <w:vAlign w:val="center"/>
          </w:tcPr>
          <w:p w14:paraId="15673383"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32FE881"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4FF77461" w14:textId="77777777" w:rsidR="00AC1B8A" w:rsidRPr="00FE0832" w:rsidRDefault="00AC1B8A" w:rsidP="00AC1B8A">
            <w:pPr>
              <w:pStyle w:val="TAC"/>
            </w:pPr>
            <w:r w:rsidRPr="00FE0832">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388D12"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21.0</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88D198" w14:textId="77777777" w:rsidR="00AC1B8A" w:rsidRPr="00FE0832" w:rsidRDefault="00AC1B8A" w:rsidP="00AC1B8A">
            <w:pPr>
              <w:pStyle w:val="TAC"/>
            </w:pPr>
            <w:r w:rsidRPr="00FE0832">
              <w:t>5.0</w:t>
            </w:r>
          </w:p>
        </w:tc>
        <w:tc>
          <w:tcPr>
            <w:tcW w:w="1062" w:type="dxa"/>
            <w:tcBorders>
              <w:top w:val="single" w:sz="4" w:space="0" w:color="auto"/>
              <w:bottom w:val="single" w:sz="4" w:space="0" w:color="auto"/>
              <w:right w:val="single" w:sz="4" w:space="0" w:color="auto"/>
            </w:tcBorders>
            <w:vAlign w:val="center"/>
          </w:tcPr>
          <w:p w14:paraId="1ADD76D5" w14:textId="77777777" w:rsidR="00AC1B8A" w:rsidRPr="00FE0832"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D248F36"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96EF8C" w14:textId="77777777" w:rsidR="00AC1B8A" w:rsidRPr="00FE0832" w:rsidRDefault="00AC1B8A" w:rsidP="00AC1B8A">
            <w:pPr>
              <w:pStyle w:val="TAC"/>
            </w:pPr>
            <w:r w:rsidRPr="00FE0832">
              <w:t>25</w:t>
            </w:r>
            <w:r w:rsidRPr="00FE0832">
              <w:rPr>
                <w:rFonts w:eastAsia="ZapfDingbats"/>
                <w:lang w:eastAsia="zh-CN"/>
              </w:rPr>
              <w:t>.</w:t>
            </w:r>
            <w:r w:rsidRPr="00FE0832">
              <w:t>0</w:t>
            </w:r>
            <w:r w:rsidRPr="00FE0832">
              <w:rPr>
                <w:rFonts w:eastAsia="ZapfDingbats"/>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3F709B09" w14:textId="77777777" w:rsidR="00AC1B8A" w:rsidRPr="00FE0832" w:rsidRDefault="00AC1B8A" w:rsidP="00AC1B8A">
            <w:pPr>
              <w:pStyle w:val="TAC"/>
            </w:pPr>
            <w:r w:rsidRPr="00FE0832">
              <w:t xml:space="preserve">17.5 </w:t>
            </w:r>
            <w:r w:rsidRPr="00FE0832">
              <w:rPr>
                <w:lang w:eastAsia="zh-CN"/>
              </w:rPr>
              <w:t>-</w:t>
            </w:r>
            <w:r w:rsidRPr="00FE0832">
              <w:t xml:space="preserve"> TT</w:t>
            </w:r>
          </w:p>
        </w:tc>
        <w:tc>
          <w:tcPr>
            <w:tcW w:w="1418" w:type="dxa"/>
            <w:tcBorders>
              <w:top w:val="single" w:sz="4" w:space="0" w:color="auto"/>
              <w:left w:val="nil"/>
              <w:bottom w:val="single" w:sz="4" w:space="0" w:color="auto"/>
              <w:right w:val="single" w:sz="4" w:space="0" w:color="auto"/>
            </w:tcBorders>
            <w:vAlign w:val="center"/>
          </w:tcPr>
          <w:p w14:paraId="5DF8858E" w14:textId="77777777" w:rsidR="00AC1B8A" w:rsidRPr="00FE0832" w:rsidRDefault="00AC1B8A" w:rsidP="00AC1B8A">
            <w:pPr>
              <w:pStyle w:val="TAC"/>
              <w:rPr>
                <w:rFonts w:ascii="MS Gothic" w:eastAsia="MS Gothic" w:hAnsi="MS Gothic" w:cs="MS Gothic"/>
              </w:rPr>
            </w:pPr>
            <w:r w:rsidRPr="00FE0832">
              <w:rPr>
                <w:rFonts w:eastAsia="宋体"/>
                <w:lang w:eastAsia="zh-CN"/>
              </w:rPr>
              <w:t>(</w:t>
            </w:r>
            <w:r w:rsidRPr="00FE0832">
              <w:t>16.0 - TT</w:t>
            </w:r>
            <w:r w:rsidRPr="00FE0832">
              <w:rPr>
                <w:vertAlign w:val="superscript"/>
              </w:rPr>
              <w:t>2</w:t>
            </w:r>
            <w:r w:rsidRPr="00FE0832">
              <w:rPr>
                <w:rFonts w:ascii="MS Gothic" w:eastAsia="宋体" w:hAnsi="MS Gothic" w:cs="MS Gothic"/>
                <w:lang w:eastAsia="zh-CN"/>
              </w:rPr>
              <w:t>)</w:t>
            </w:r>
          </w:p>
        </w:tc>
      </w:tr>
      <w:tr w:rsidR="00AC1B8A" w:rsidRPr="00FE0832" w14:paraId="1D38823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8C67D5" w14:textId="77777777" w:rsidR="00AC1B8A" w:rsidRPr="00FE0832" w:rsidRDefault="00AC1B8A" w:rsidP="00AC1B8A">
            <w:pPr>
              <w:pStyle w:val="TAC"/>
            </w:pPr>
            <w:r w:rsidRPr="00FE0832">
              <w:t>39</w:t>
            </w:r>
          </w:p>
        </w:tc>
        <w:tc>
          <w:tcPr>
            <w:tcW w:w="952" w:type="dxa"/>
            <w:tcBorders>
              <w:top w:val="single" w:sz="4" w:space="0" w:color="auto"/>
              <w:left w:val="single" w:sz="4" w:space="0" w:color="auto"/>
              <w:bottom w:val="single" w:sz="4" w:space="0" w:color="auto"/>
              <w:right w:val="single" w:sz="4" w:space="0" w:color="auto"/>
            </w:tcBorders>
            <w:vAlign w:val="center"/>
          </w:tcPr>
          <w:p w14:paraId="76780F7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6F67E87" w14:textId="77777777" w:rsidR="00AC1B8A" w:rsidRPr="00FE0832" w:rsidRDefault="00AC1B8A" w:rsidP="00AC1B8A">
            <w:pPr>
              <w:pStyle w:val="TAC"/>
            </w:pPr>
            <w:r w:rsidRPr="00FE083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60FEB2" w14:textId="77777777" w:rsidR="00AC1B8A" w:rsidRPr="00FE0832" w:rsidRDefault="00AC1B8A" w:rsidP="00AC1B8A">
            <w:pPr>
              <w:pStyle w:val="TAC"/>
            </w:pPr>
            <w:r w:rsidRPr="00FE0832">
              <w:t>0</w:t>
            </w:r>
          </w:p>
        </w:tc>
        <w:tc>
          <w:tcPr>
            <w:tcW w:w="482" w:type="dxa"/>
            <w:tcBorders>
              <w:top w:val="single" w:sz="4" w:space="0" w:color="auto"/>
              <w:left w:val="single" w:sz="4" w:space="0" w:color="auto"/>
              <w:bottom w:val="single" w:sz="4" w:space="0" w:color="auto"/>
            </w:tcBorders>
            <w:shd w:val="clear" w:color="auto" w:fill="auto"/>
            <w:vAlign w:val="center"/>
          </w:tcPr>
          <w:p w14:paraId="4917E408" w14:textId="77777777" w:rsidR="00AC1B8A" w:rsidRPr="00FE0832" w:rsidRDefault="00AC1B8A" w:rsidP="00AC1B8A">
            <w:pPr>
              <w:pStyle w:val="TAC"/>
            </w:pPr>
            <w:r w:rsidRPr="00FE0832">
              <w:t>0</w:t>
            </w:r>
          </w:p>
        </w:tc>
        <w:tc>
          <w:tcPr>
            <w:tcW w:w="961" w:type="dxa"/>
            <w:tcBorders>
              <w:top w:val="single" w:sz="4" w:space="0" w:color="auto"/>
              <w:bottom w:val="single" w:sz="4" w:space="0" w:color="auto"/>
              <w:right w:val="single" w:sz="4" w:space="0" w:color="auto"/>
            </w:tcBorders>
            <w:vAlign w:val="center"/>
          </w:tcPr>
          <w:p w14:paraId="3493D9EE"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13" w:type="dxa"/>
            <w:tcBorders>
              <w:top w:val="single" w:sz="4" w:space="0" w:color="auto"/>
              <w:bottom w:val="single" w:sz="4" w:space="0" w:color="auto"/>
            </w:tcBorders>
            <w:vAlign w:val="center"/>
          </w:tcPr>
          <w:p w14:paraId="271C3CD4" w14:textId="77777777" w:rsidR="00AC1B8A" w:rsidRPr="00FE0832" w:rsidRDefault="00AC1B8A" w:rsidP="00AC1B8A">
            <w:pPr>
              <w:pStyle w:val="TAC"/>
            </w:pPr>
            <w:r w:rsidRPr="00FE0832">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5661CB"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21.5</w:t>
            </w:r>
            <w:r w:rsidRPr="00FE0832">
              <w:rPr>
                <w:vertAlign w:val="superscript"/>
              </w:rPr>
              <w:t>2</w:t>
            </w:r>
            <w:r w:rsidRPr="00FE0832">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F254E0" w14:textId="77777777" w:rsidR="00AC1B8A" w:rsidRPr="00FE0832" w:rsidRDefault="00AC1B8A" w:rsidP="00AC1B8A">
            <w:pPr>
              <w:pStyle w:val="TAC"/>
            </w:pPr>
            <w:r w:rsidRPr="00FE0832">
              <w:t>3.0</w:t>
            </w:r>
          </w:p>
        </w:tc>
        <w:tc>
          <w:tcPr>
            <w:tcW w:w="1062" w:type="dxa"/>
            <w:tcBorders>
              <w:top w:val="single" w:sz="4" w:space="0" w:color="auto"/>
              <w:bottom w:val="single" w:sz="4" w:space="0" w:color="auto"/>
              <w:right w:val="single" w:sz="4" w:space="0" w:color="auto"/>
            </w:tcBorders>
            <w:vAlign w:val="center"/>
          </w:tcPr>
          <w:p w14:paraId="10AF150F" w14:textId="77777777" w:rsidR="00AC1B8A" w:rsidRPr="00FE0832" w:rsidRDefault="00AC1B8A" w:rsidP="00AC1B8A">
            <w:pPr>
              <w:pStyle w:val="TAC"/>
              <w:rPr>
                <w:rFonts w:ascii="MS Gothic" w:eastAsia="MS Gothic" w:hAnsi="MS Gothic" w:cs="MS Gothic"/>
                <w:lang w:eastAsia="zh-CN"/>
              </w:rPr>
            </w:pPr>
            <w:r w:rsidRPr="00FE0832">
              <w:rPr>
                <w:rFonts w:ascii="MS Gothic" w:eastAsia="MS Gothic" w:hAnsi="MS Gothic" w:cs="MS Gothic"/>
              </w:rPr>
              <w:t>（</w:t>
            </w:r>
            <w:r w:rsidRPr="00FE0832">
              <w:rPr>
                <w:rFonts w:eastAsia="等线"/>
              </w:rPr>
              <w:t>5.0</w:t>
            </w:r>
            <w:r w:rsidRPr="00FE0832">
              <w:rPr>
                <w:vertAlign w:val="superscript"/>
              </w:rPr>
              <w:t>2</w:t>
            </w:r>
            <w:r w:rsidRPr="00FE083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C78CCF"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71A90F" w14:textId="77777777" w:rsidR="00AC1B8A" w:rsidRPr="00FE0832" w:rsidRDefault="00AC1B8A" w:rsidP="00AC1B8A">
            <w:pPr>
              <w:pStyle w:val="TAC"/>
            </w:pPr>
            <w:r w:rsidRPr="00FE0832">
              <w:t>25</w:t>
            </w:r>
            <w:r w:rsidRPr="00FE0832">
              <w:rPr>
                <w:rFonts w:eastAsia="ZapfDingbats"/>
                <w:lang w:eastAsia="zh-CN"/>
              </w:rPr>
              <w:t>.</w:t>
            </w:r>
            <w:r w:rsidRPr="00FE0832">
              <w:t>0</w:t>
            </w:r>
            <w:r w:rsidRPr="00FE0832">
              <w:rPr>
                <w:rFonts w:eastAsia="ZapfDingbats"/>
                <w:lang w:eastAsia="zh-CN"/>
              </w:rPr>
              <w:t xml:space="preserve"> </w:t>
            </w:r>
            <w:r w:rsidRPr="00FE0832">
              <w:t>+ TT</w:t>
            </w:r>
          </w:p>
        </w:tc>
        <w:tc>
          <w:tcPr>
            <w:tcW w:w="992" w:type="dxa"/>
            <w:tcBorders>
              <w:top w:val="single" w:sz="4" w:space="0" w:color="auto"/>
              <w:left w:val="single" w:sz="4" w:space="0" w:color="auto"/>
              <w:bottom w:val="single" w:sz="4" w:space="0" w:color="auto"/>
            </w:tcBorders>
            <w:shd w:val="clear" w:color="auto" w:fill="auto"/>
            <w:vAlign w:val="center"/>
          </w:tcPr>
          <w:p w14:paraId="7C6F5F57" w14:textId="77777777" w:rsidR="00AC1B8A" w:rsidRPr="00FE0832" w:rsidRDefault="00AC1B8A" w:rsidP="00AC1B8A">
            <w:pPr>
              <w:pStyle w:val="TAC"/>
            </w:pPr>
            <w:r w:rsidRPr="00FE0832">
              <w:t xml:space="preserve">20.0 </w:t>
            </w:r>
            <w:r w:rsidRPr="00FE0832">
              <w:rPr>
                <w:lang w:eastAsia="zh-CN"/>
              </w:rPr>
              <w:t>-</w:t>
            </w:r>
            <w:r w:rsidRPr="00FE0832">
              <w:t xml:space="preserve"> TT</w:t>
            </w:r>
          </w:p>
        </w:tc>
        <w:tc>
          <w:tcPr>
            <w:tcW w:w="1418" w:type="dxa"/>
            <w:tcBorders>
              <w:top w:val="single" w:sz="4" w:space="0" w:color="auto"/>
              <w:left w:val="nil"/>
              <w:bottom w:val="single" w:sz="4" w:space="0" w:color="auto"/>
              <w:right w:val="single" w:sz="4" w:space="0" w:color="auto"/>
            </w:tcBorders>
            <w:vAlign w:val="center"/>
          </w:tcPr>
          <w:p w14:paraId="57A983F7" w14:textId="77777777" w:rsidR="00AC1B8A" w:rsidRPr="00FE0832" w:rsidRDefault="00AC1B8A" w:rsidP="00AC1B8A">
            <w:pPr>
              <w:pStyle w:val="TAC"/>
              <w:rPr>
                <w:rFonts w:ascii="MS Gothic" w:eastAsia="MS Gothic" w:hAnsi="MS Gothic" w:cs="MS Gothic"/>
              </w:rPr>
            </w:pPr>
            <w:r w:rsidRPr="00FE0832">
              <w:rPr>
                <w:rFonts w:ascii="MS Gothic" w:eastAsia="MS Gothic" w:hAnsi="MS Gothic" w:cs="MS Gothic"/>
              </w:rPr>
              <w:t>（</w:t>
            </w:r>
            <w:r w:rsidRPr="00FE0832">
              <w:t>16.5 - TT</w:t>
            </w:r>
            <w:r w:rsidRPr="00FE0832">
              <w:rPr>
                <w:vertAlign w:val="superscript"/>
              </w:rPr>
              <w:t>2</w:t>
            </w:r>
            <w:r w:rsidRPr="00FE0832">
              <w:rPr>
                <w:rFonts w:ascii="MS Gothic" w:eastAsia="MS Gothic" w:hAnsi="MS Gothic" w:cs="MS Gothic"/>
              </w:rPr>
              <w:t>）</w:t>
            </w:r>
          </w:p>
        </w:tc>
      </w:tr>
      <w:tr w:rsidR="00AC1B8A" w:rsidRPr="00FE0832" w14:paraId="73EB550C" w14:textId="77777777" w:rsidTr="00AC1B8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E7FF2D"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2E35259C" w14:textId="77777777" w:rsidR="00AC1B8A" w:rsidRPr="00FE0832" w:rsidRDefault="00AC1B8A" w:rsidP="00AC1B8A">
            <w:pPr>
              <w:pStyle w:val="TAN"/>
              <w:rPr>
                <w:rFonts w:eastAsia="等线"/>
                <w:lang w:eastAsia="zh-CN"/>
              </w:rPr>
            </w:pPr>
            <w:r w:rsidRPr="00FE0832">
              <w:t>NOTE 2:</w:t>
            </w:r>
            <w:r w:rsidRPr="00FE0832">
              <w:tab/>
              <w:t xml:space="preserve">For Band </w:t>
            </w:r>
            <w:r w:rsidRPr="00FE0832">
              <w:rPr>
                <w:lang w:eastAsia="zh-CN"/>
              </w:rPr>
              <w:t>n24, t</w:t>
            </w:r>
            <w:r w:rsidRPr="00FE0832">
              <w: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47F0975B" w14:textId="77777777" w:rsidR="00AC1B8A" w:rsidRPr="00FE0832" w:rsidRDefault="00AC1B8A" w:rsidP="00AC1B8A">
            <w:pPr>
              <w:pStyle w:val="TAN"/>
              <w:rPr>
                <w:rFonts w:ascii="MS Gothic" w:eastAsia="MS Gothic" w:hAnsi="MS Gothic" w:cs="MS Gothic"/>
              </w:rPr>
            </w:pPr>
            <w:r w:rsidRPr="00FE0832">
              <w:t>NOTE 3:</w:t>
            </w:r>
            <w:r w:rsidRPr="00FE0832">
              <w:tab/>
              <w:t>TT for each frequency and channel bandwidth is specified in Table 6.2G.2.5-4.</w:t>
            </w:r>
          </w:p>
        </w:tc>
      </w:tr>
    </w:tbl>
    <w:p w14:paraId="262AA925" w14:textId="77777777" w:rsidR="00AC1B8A" w:rsidRPr="00FE0832" w:rsidRDefault="00AC1B8A" w:rsidP="00AC1B8A">
      <w:pPr>
        <w:rPr>
          <w:lang w:eastAsia="zh-CN"/>
        </w:rPr>
      </w:pPr>
    </w:p>
    <w:p w14:paraId="4DA7A69D" w14:textId="77777777" w:rsidR="00AC1B8A" w:rsidRPr="00FE0832" w:rsidRDefault="00AC1B8A" w:rsidP="00AC1B8A">
      <w:pPr>
        <w:pStyle w:val="TH"/>
      </w:pPr>
      <w:r w:rsidRPr="00FE0832">
        <w:lastRenderedPageBreak/>
        <w:t>Table 6.2G.2.5-</w:t>
      </w:r>
      <w:r w:rsidRPr="00FE0832">
        <w:rPr>
          <w:lang w:eastAsia="zh-CN"/>
        </w:rPr>
        <w:t>7</w:t>
      </w:r>
      <w:r w:rsidRPr="00FE0832">
        <w:t>: UE Power Class test requirements</w:t>
      </w:r>
      <w:r w:rsidRPr="00FE0832">
        <w:rPr>
          <w:lang w:eastAsia="zh-CN"/>
        </w:rPr>
        <w:t xml:space="preserve"> </w:t>
      </w:r>
      <w:r w:rsidRPr="00FE0832">
        <w:t xml:space="preserve">(for Bands </w:t>
      </w:r>
      <w:r w:rsidRPr="00FE0832">
        <w:rPr>
          <w:lang w:eastAsia="zh-CN"/>
        </w:rPr>
        <w:t xml:space="preserve">n28 with channel bandwidth other than 30MHz, </w:t>
      </w:r>
      <w:r w:rsidRPr="00FE0832">
        <w:t>n71) for Power Class 3</w:t>
      </w:r>
      <w:r w:rsidRPr="00FE0832">
        <w:rPr>
          <w:lang w:eastAsia="zh-CN"/>
        </w:rPr>
        <w:t xml:space="preserve"> (</w:t>
      </w:r>
      <w:r w:rsidRPr="00FE0832">
        <w:t>contiguous allocation</w:t>
      </w:r>
      <w:r w:rsidRPr="00FE0832">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AC1B8A" w:rsidRPr="00FE0832" w14:paraId="21C24166" w14:textId="77777777" w:rsidTr="00AC1B8A">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FBB63" w14:textId="77777777" w:rsidR="00AC1B8A" w:rsidRPr="00FE0832" w:rsidRDefault="00AC1B8A" w:rsidP="00AC1B8A">
            <w:pPr>
              <w:pStyle w:val="TAH"/>
            </w:pPr>
            <w:r w:rsidRPr="00FE0832">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7B4A372"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67EF4E7D" w14:textId="77777777" w:rsidR="00AC1B8A" w:rsidRPr="00FE0832" w:rsidRDefault="00AC1B8A" w:rsidP="00AC1B8A">
            <w:pPr>
              <w:pStyle w:val="TAH"/>
              <w:rPr>
                <w:rFonts w:eastAsia="等线"/>
              </w:rPr>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62A2F7D6" w14:textId="77777777" w:rsidR="00AC1B8A" w:rsidRPr="00FE0832" w:rsidRDefault="00AC1B8A" w:rsidP="00AC1B8A">
            <w:pPr>
              <w:pStyle w:val="TAH"/>
              <w:rPr>
                <w:vertAlign w:val="subscript"/>
              </w:rPr>
            </w:pPr>
            <w:r w:rsidRPr="00FE0832">
              <w:t>ΔP</w:t>
            </w:r>
            <w:r w:rsidRPr="00FE0832">
              <w:rPr>
                <w:vertAlign w:val="subscript"/>
              </w:rPr>
              <w:t>PowerClass</w:t>
            </w:r>
          </w:p>
          <w:p w14:paraId="210AB233" w14:textId="77777777" w:rsidR="00AC1B8A" w:rsidRPr="00FE0832" w:rsidRDefault="00AC1B8A" w:rsidP="00AC1B8A">
            <w:pPr>
              <w:pStyle w:val="TAH"/>
            </w:pPr>
            <w:r w:rsidRPr="00FE083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2FFC2" w14:textId="77777777" w:rsidR="00AC1B8A" w:rsidRPr="00FE0832" w:rsidRDefault="00AC1B8A" w:rsidP="00AC1B8A">
            <w:pPr>
              <w:pStyle w:val="TAH"/>
            </w:pPr>
            <w:r w:rsidRPr="00FE083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A75EB"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A73F1"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A789" w14:textId="77777777" w:rsidR="00AC1B8A" w:rsidRPr="00FE0832" w:rsidRDefault="00AC1B8A" w:rsidP="00AC1B8A">
            <w:pPr>
              <w:pStyle w:val="TAH"/>
            </w:pPr>
            <w:r w:rsidRPr="00FE0832">
              <w:t>T(P</w:t>
            </w:r>
            <w:r w:rsidRPr="00FE0832">
              <w:rPr>
                <w:vertAlign w:val="subscript"/>
              </w:rPr>
              <w:t>CMAX_L,f,c</w:t>
            </w:r>
            <w:r w:rsidRPr="00FE083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1B72" w14:textId="77777777" w:rsidR="00AC1B8A" w:rsidRPr="00FE0832" w:rsidRDefault="00AC1B8A" w:rsidP="00AC1B8A">
            <w:pPr>
              <w:pStyle w:val="TAH"/>
              <w:rPr>
                <w:rFonts w:eastAsia="等线"/>
                <w:vertAlign w:val="subscript"/>
              </w:rPr>
            </w:pPr>
            <w:r w:rsidRPr="00FE0832">
              <w:t>T</w:t>
            </w:r>
            <w:r w:rsidRPr="00FE0832">
              <w:rPr>
                <w:vertAlign w:val="subscript"/>
              </w:rPr>
              <w:t>L,c</w:t>
            </w:r>
          </w:p>
          <w:p w14:paraId="5A2FB4D0" w14:textId="77777777" w:rsidR="00AC1B8A" w:rsidRPr="00FE0832" w:rsidRDefault="00AC1B8A" w:rsidP="00AC1B8A">
            <w:pPr>
              <w:pStyle w:val="TAH"/>
              <w:rPr>
                <w:rFonts w:eastAsia="等线"/>
              </w:rPr>
            </w:pPr>
            <w:r w:rsidRPr="00FE083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86594" w14:textId="77777777" w:rsidR="00AC1B8A" w:rsidRPr="00FE0832" w:rsidRDefault="00AC1B8A" w:rsidP="00AC1B8A">
            <w:pPr>
              <w:pStyle w:val="TAH"/>
            </w:pPr>
            <w:r w:rsidRPr="00FE083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CCAF" w14:textId="77777777" w:rsidR="00AC1B8A" w:rsidRPr="00FE0832" w:rsidRDefault="00AC1B8A" w:rsidP="00AC1B8A">
            <w:pPr>
              <w:pStyle w:val="TAH"/>
            </w:pPr>
            <w:r w:rsidRPr="00FE0832">
              <w:t>Lower limit (dBm)</w:t>
            </w:r>
          </w:p>
        </w:tc>
      </w:tr>
      <w:tr w:rsidR="00AC1B8A" w:rsidRPr="00FE0832" w14:paraId="6A8627D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53A824" w14:textId="77777777" w:rsidR="00AC1B8A" w:rsidRPr="00FE0832" w:rsidRDefault="00AC1B8A" w:rsidP="00AC1B8A">
            <w:pPr>
              <w:pStyle w:val="TAC"/>
            </w:pPr>
            <w:r w:rsidRPr="00FE0832">
              <w:t>5</w:t>
            </w:r>
          </w:p>
        </w:tc>
        <w:tc>
          <w:tcPr>
            <w:tcW w:w="988" w:type="dxa"/>
            <w:tcBorders>
              <w:top w:val="single" w:sz="4" w:space="0" w:color="auto"/>
              <w:left w:val="single" w:sz="4" w:space="0" w:color="auto"/>
              <w:bottom w:val="single" w:sz="4" w:space="0" w:color="auto"/>
              <w:right w:val="single" w:sz="4" w:space="0" w:color="auto"/>
            </w:tcBorders>
            <w:vAlign w:val="center"/>
          </w:tcPr>
          <w:p w14:paraId="08664ED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7EC2955"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FA92C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E6BAF"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D5EEAB" w14:textId="77777777" w:rsidR="00AC1B8A" w:rsidRPr="00FE0832" w:rsidRDefault="00AC1B8A" w:rsidP="00AC1B8A">
            <w:pPr>
              <w:pStyle w:val="TAC"/>
            </w:pPr>
            <w:r w:rsidRPr="00FE0832">
              <w:t>23</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31E4A6" w14:textId="77777777" w:rsidR="00AC1B8A" w:rsidRPr="00FE0832" w:rsidRDefault="00AC1B8A" w:rsidP="00AC1B8A">
            <w:pPr>
              <w:pStyle w:val="TAC"/>
            </w:pPr>
            <w:r w:rsidRPr="00FE0832">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1D7592"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341D88"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5DCCCA" w14:textId="77777777" w:rsidR="00AC1B8A" w:rsidRPr="00FE0832" w:rsidRDefault="00AC1B8A" w:rsidP="00AC1B8A">
            <w:pPr>
              <w:pStyle w:val="TAC"/>
            </w:pPr>
            <w:r w:rsidRPr="00FE0832">
              <w:t>20.0</w:t>
            </w:r>
            <w:r w:rsidRPr="00FE0832">
              <w:rPr>
                <w:rFonts w:eastAsia="等线"/>
                <w:lang w:eastAsia="zh-CN"/>
              </w:rPr>
              <w:t xml:space="preserve"> </w:t>
            </w:r>
            <w:r w:rsidRPr="00FE0832">
              <w:t>- TT</w:t>
            </w:r>
          </w:p>
        </w:tc>
      </w:tr>
      <w:tr w:rsidR="00AC1B8A" w:rsidRPr="00FE0832" w14:paraId="670B086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24CE0" w14:textId="77777777" w:rsidR="00AC1B8A" w:rsidRPr="00FE0832" w:rsidRDefault="00AC1B8A" w:rsidP="00AC1B8A">
            <w:pPr>
              <w:pStyle w:val="TAC"/>
            </w:pPr>
            <w:r w:rsidRPr="00FE0832">
              <w:t>6</w:t>
            </w:r>
          </w:p>
        </w:tc>
        <w:tc>
          <w:tcPr>
            <w:tcW w:w="988" w:type="dxa"/>
            <w:tcBorders>
              <w:top w:val="single" w:sz="4" w:space="0" w:color="auto"/>
              <w:left w:val="single" w:sz="4" w:space="0" w:color="auto"/>
              <w:bottom w:val="single" w:sz="4" w:space="0" w:color="auto"/>
              <w:right w:val="single" w:sz="4" w:space="0" w:color="auto"/>
            </w:tcBorders>
            <w:vAlign w:val="center"/>
          </w:tcPr>
          <w:p w14:paraId="4E3BFFF2"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ED6C732"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A4B2AA" w14:textId="77777777" w:rsidR="00AC1B8A" w:rsidRPr="00FE0832" w:rsidRDefault="00AC1B8A" w:rsidP="00AC1B8A">
            <w:pPr>
              <w:pStyle w:val="TAC"/>
            </w:pPr>
            <w:r w:rsidRPr="00FE083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66F402"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ABB8CF" w14:textId="77777777" w:rsidR="00AC1B8A" w:rsidRPr="00FE0832" w:rsidRDefault="00AC1B8A" w:rsidP="00AC1B8A">
            <w:pPr>
              <w:pStyle w:val="TAC"/>
            </w:pPr>
            <w:r w:rsidRPr="00FE083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DDACFF"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429DA3"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63860"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CDA3A0" w14:textId="77777777" w:rsidR="00AC1B8A" w:rsidRPr="00FE0832" w:rsidRDefault="00AC1B8A" w:rsidP="00AC1B8A">
            <w:pPr>
              <w:pStyle w:val="TAC"/>
            </w:pPr>
            <w:r w:rsidRPr="00FE0832">
              <w:t>17.5</w:t>
            </w:r>
            <w:r w:rsidRPr="00FE0832">
              <w:rPr>
                <w:rFonts w:eastAsia="等线"/>
                <w:lang w:eastAsia="zh-CN"/>
              </w:rPr>
              <w:t xml:space="preserve"> </w:t>
            </w:r>
            <w:r w:rsidRPr="00FE0832">
              <w:t>- TT</w:t>
            </w:r>
          </w:p>
        </w:tc>
      </w:tr>
      <w:tr w:rsidR="00AC1B8A" w:rsidRPr="00FE0832" w14:paraId="4025D8A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BBCD" w14:textId="77777777" w:rsidR="00AC1B8A" w:rsidRPr="00FE0832" w:rsidRDefault="00AC1B8A" w:rsidP="00AC1B8A">
            <w:pPr>
              <w:pStyle w:val="TAC"/>
            </w:pPr>
            <w:r w:rsidRPr="00FE0832">
              <w:t>7</w:t>
            </w:r>
          </w:p>
        </w:tc>
        <w:tc>
          <w:tcPr>
            <w:tcW w:w="988" w:type="dxa"/>
            <w:tcBorders>
              <w:top w:val="single" w:sz="4" w:space="0" w:color="auto"/>
              <w:left w:val="single" w:sz="4" w:space="0" w:color="auto"/>
              <w:bottom w:val="single" w:sz="4" w:space="0" w:color="auto"/>
              <w:right w:val="single" w:sz="4" w:space="0" w:color="auto"/>
            </w:tcBorders>
            <w:vAlign w:val="center"/>
          </w:tcPr>
          <w:p w14:paraId="4087738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767C388"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C508CE" w14:textId="77777777" w:rsidR="00AC1B8A" w:rsidRPr="00FE0832" w:rsidRDefault="00AC1B8A" w:rsidP="00AC1B8A">
            <w:pPr>
              <w:pStyle w:val="TAC"/>
            </w:pPr>
            <w:r w:rsidRPr="00FE083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EF9CDA"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1451D" w14:textId="77777777" w:rsidR="00AC1B8A" w:rsidRPr="00FE0832" w:rsidRDefault="00AC1B8A" w:rsidP="00AC1B8A">
            <w:pPr>
              <w:pStyle w:val="TAC"/>
            </w:pPr>
            <w:r w:rsidRPr="00FE083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A5555B"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C86C83"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F79901"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B5BD23" w14:textId="77777777" w:rsidR="00AC1B8A" w:rsidRPr="00FE0832" w:rsidRDefault="00AC1B8A" w:rsidP="00AC1B8A">
            <w:pPr>
              <w:pStyle w:val="TAC"/>
            </w:pPr>
            <w:r w:rsidRPr="00FE0832">
              <w:rPr>
                <w:rFonts w:eastAsia="等线"/>
              </w:rPr>
              <w:t>17.5</w:t>
            </w:r>
            <w:r w:rsidRPr="00FE0832">
              <w:rPr>
                <w:rFonts w:eastAsia="等线"/>
                <w:lang w:eastAsia="zh-CN"/>
              </w:rPr>
              <w:t xml:space="preserve"> </w:t>
            </w:r>
            <w:r w:rsidRPr="00FE0832">
              <w:t>- TT</w:t>
            </w:r>
          </w:p>
        </w:tc>
      </w:tr>
      <w:tr w:rsidR="00AC1B8A" w:rsidRPr="00FE0832" w14:paraId="0BC6528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48E81" w14:textId="77777777" w:rsidR="00AC1B8A" w:rsidRPr="00FE0832" w:rsidRDefault="00AC1B8A" w:rsidP="00AC1B8A">
            <w:pPr>
              <w:pStyle w:val="TAC"/>
            </w:pPr>
            <w:r w:rsidRPr="00FE0832">
              <w:t>8</w:t>
            </w:r>
          </w:p>
        </w:tc>
        <w:tc>
          <w:tcPr>
            <w:tcW w:w="988" w:type="dxa"/>
            <w:tcBorders>
              <w:top w:val="single" w:sz="4" w:space="0" w:color="auto"/>
              <w:left w:val="single" w:sz="4" w:space="0" w:color="auto"/>
              <w:bottom w:val="single" w:sz="4" w:space="0" w:color="auto"/>
              <w:right w:val="single" w:sz="4" w:space="0" w:color="auto"/>
            </w:tcBorders>
            <w:vAlign w:val="center"/>
          </w:tcPr>
          <w:p w14:paraId="6F0BA18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C41DBB8"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6E38E" w14:textId="77777777" w:rsidR="00AC1B8A" w:rsidRPr="00FE0832" w:rsidRDefault="00AC1B8A" w:rsidP="00AC1B8A">
            <w:pPr>
              <w:pStyle w:val="TAC"/>
            </w:pPr>
            <w:r w:rsidRPr="00FE083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A4A3E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302B7C" w14:textId="77777777" w:rsidR="00AC1B8A" w:rsidRPr="00FE0832" w:rsidRDefault="00AC1B8A" w:rsidP="00AC1B8A">
            <w:pPr>
              <w:pStyle w:val="TAC"/>
            </w:pPr>
            <w:r w:rsidRPr="00FE083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00FCBB"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EC4CC1"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49522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E11A9A" w14:textId="77777777" w:rsidR="00AC1B8A" w:rsidRPr="00FE0832" w:rsidRDefault="00AC1B8A" w:rsidP="00AC1B8A">
            <w:pPr>
              <w:pStyle w:val="TAC"/>
            </w:pPr>
            <w:r w:rsidRPr="00FE0832">
              <w:rPr>
                <w:rFonts w:eastAsia="等线"/>
              </w:rPr>
              <w:t>17.5</w:t>
            </w:r>
            <w:r w:rsidRPr="00FE0832">
              <w:rPr>
                <w:rFonts w:eastAsia="等线"/>
                <w:lang w:eastAsia="zh-CN"/>
              </w:rPr>
              <w:t xml:space="preserve"> </w:t>
            </w:r>
            <w:r w:rsidRPr="00FE0832">
              <w:t>- TT</w:t>
            </w:r>
          </w:p>
        </w:tc>
      </w:tr>
      <w:tr w:rsidR="00AC1B8A" w:rsidRPr="00FE0832" w14:paraId="00D6A44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58AA95" w14:textId="77777777" w:rsidR="00AC1B8A" w:rsidRPr="00FE0832" w:rsidRDefault="00AC1B8A" w:rsidP="00AC1B8A">
            <w:pPr>
              <w:pStyle w:val="TAC"/>
            </w:pPr>
            <w:r w:rsidRPr="00FE0832">
              <w:t>9</w:t>
            </w:r>
          </w:p>
        </w:tc>
        <w:tc>
          <w:tcPr>
            <w:tcW w:w="988" w:type="dxa"/>
            <w:tcBorders>
              <w:top w:val="single" w:sz="4" w:space="0" w:color="auto"/>
              <w:left w:val="single" w:sz="4" w:space="0" w:color="auto"/>
              <w:bottom w:val="single" w:sz="4" w:space="0" w:color="auto"/>
              <w:right w:val="single" w:sz="4" w:space="0" w:color="auto"/>
            </w:tcBorders>
            <w:vAlign w:val="center"/>
          </w:tcPr>
          <w:p w14:paraId="2E94F00B"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2C9AEA3"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3D787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43FBA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9D789" w14:textId="77777777" w:rsidR="00AC1B8A" w:rsidRPr="00FE0832" w:rsidRDefault="00AC1B8A" w:rsidP="00AC1B8A">
            <w:pPr>
              <w:pStyle w:val="TAC"/>
            </w:pPr>
            <w:r w:rsidRPr="00FE0832">
              <w:t>23</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6E8081" w14:textId="77777777" w:rsidR="00AC1B8A" w:rsidRPr="00FE0832" w:rsidRDefault="00AC1B8A" w:rsidP="00AC1B8A">
            <w:pPr>
              <w:pStyle w:val="TAC"/>
            </w:pPr>
            <w:r w:rsidRPr="00FE0832">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44B79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4511A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C3D531" w14:textId="77777777" w:rsidR="00AC1B8A" w:rsidRPr="00FE0832" w:rsidRDefault="00AC1B8A" w:rsidP="00AC1B8A">
            <w:pPr>
              <w:pStyle w:val="TAC"/>
            </w:pPr>
            <w:r w:rsidRPr="00FE0832">
              <w:t>20.0</w:t>
            </w:r>
            <w:r w:rsidRPr="00FE0832">
              <w:rPr>
                <w:rFonts w:eastAsia="等线"/>
                <w:lang w:eastAsia="zh-CN"/>
              </w:rPr>
              <w:t xml:space="preserve"> </w:t>
            </w:r>
            <w:r w:rsidRPr="00FE0832">
              <w:t>- TT</w:t>
            </w:r>
          </w:p>
        </w:tc>
      </w:tr>
      <w:tr w:rsidR="00AC1B8A" w:rsidRPr="00FE0832" w14:paraId="7A35DA1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7F102" w14:textId="77777777" w:rsidR="00AC1B8A" w:rsidRPr="00FE0832" w:rsidRDefault="00AC1B8A" w:rsidP="00AC1B8A">
            <w:pPr>
              <w:pStyle w:val="TAC"/>
            </w:pPr>
            <w:r w:rsidRPr="00FE0832">
              <w:t>10</w:t>
            </w:r>
          </w:p>
        </w:tc>
        <w:tc>
          <w:tcPr>
            <w:tcW w:w="988" w:type="dxa"/>
            <w:tcBorders>
              <w:top w:val="single" w:sz="4" w:space="0" w:color="auto"/>
              <w:left w:val="single" w:sz="4" w:space="0" w:color="auto"/>
              <w:bottom w:val="single" w:sz="4" w:space="0" w:color="auto"/>
              <w:right w:val="single" w:sz="4" w:space="0" w:color="auto"/>
            </w:tcBorders>
            <w:vAlign w:val="center"/>
          </w:tcPr>
          <w:p w14:paraId="3F95B7B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DB4B7B2"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F822EC"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6089EE"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985343" w14:textId="77777777" w:rsidR="00AC1B8A" w:rsidRPr="00FE0832" w:rsidRDefault="00AC1B8A" w:rsidP="00AC1B8A">
            <w:pPr>
              <w:pStyle w:val="TAC"/>
            </w:pPr>
            <w:r w:rsidRPr="00FE0832">
              <w:t>22</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BF2F71"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BF6DE"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A5D0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1F4F67"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r>
      <w:tr w:rsidR="00AC1B8A" w:rsidRPr="00FE0832" w14:paraId="75D7052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7C9E" w14:textId="77777777" w:rsidR="00AC1B8A" w:rsidRPr="00FE0832" w:rsidRDefault="00AC1B8A" w:rsidP="00AC1B8A">
            <w:pPr>
              <w:pStyle w:val="TAC"/>
            </w:pPr>
            <w:r w:rsidRPr="00FE0832">
              <w:t>11</w:t>
            </w:r>
          </w:p>
        </w:tc>
        <w:tc>
          <w:tcPr>
            <w:tcW w:w="988" w:type="dxa"/>
            <w:tcBorders>
              <w:top w:val="single" w:sz="4" w:space="0" w:color="auto"/>
              <w:left w:val="single" w:sz="4" w:space="0" w:color="auto"/>
              <w:bottom w:val="single" w:sz="4" w:space="0" w:color="auto"/>
              <w:right w:val="single" w:sz="4" w:space="0" w:color="auto"/>
            </w:tcBorders>
            <w:vAlign w:val="center"/>
          </w:tcPr>
          <w:p w14:paraId="3745B8B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8CB9C3F"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35E1F9"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2AD31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00332" w14:textId="77777777" w:rsidR="00AC1B8A" w:rsidRPr="00FE0832" w:rsidRDefault="00AC1B8A" w:rsidP="00AC1B8A">
            <w:pPr>
              <w:pStyle w:val="TAC"/>
            </w:pPr>
            <w:r w:rsidRPr="00FE0832">
              <w:t>22</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B79512"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DE8969"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4A71FC"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03BF84"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r>
      <w:tr w:rsidR="00AC1B8A" w:rsidRPr="00FE0832" w14:paraId="37F288C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E10C5" w14:textId="77777777" w:rsidR="00AC1B8A" w:rsidRPr="00FE0832" w:rsidRDefault="00AC1B8A" w:rsidP="00AC1B8A">
            <w:pPr>
              <w:pStyle w:val="TAC"/>
            </w:pPr>
            <w:r w:rsidRPr="00FE0832">
              <w:t>12</w:t>
            </w:r>
          </w:p>
        </w:tc>
        <w:tc>
          <w:tcPr>
            <w:tcW w:w="988" w:type="dxa"/>
            <w:tcBorders>
              <w:top w:val="single" w:sz="4" w:space="0" w:color="auto"/>
              <w:left w:val="single" w:sz="4" w:space="0" w:color="auto"/>
              <w:bottom w:val="single" w:sz="4" w:space="0" w:color="auto"/>
              <w:right w:val="single" w:sz="4" w:space="0" w:color="auto"/>
            </w:tcBorders>
            <w:vAlign w:val="center"/>
          </w:tcPr>
          <w:p w14:paraId="4C0640C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6F05C74"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178429"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3617AD"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370837" w14:textId="77777777" w:rsidR="00AC1B8A" w:rsidRPr="00FE0832" w:rsidRDefault="00AC1B8A" w:rsidP="00AC1B8A">
            <w:pPr>
              <w:pStyle w:val="TAC"/>
            </w:pPr>
            <w:r w:rsidRPr="00FE0832">
              <w:t>22</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42DA95"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84D3D"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7DF18"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4695EE"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r>
      <w:tr w:rsidR="00AC1B8A" w:rsidRPr="00FE0832" w14:paraId="325131D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51DEA" w14:textId="77777777" w:rsidR="00AC1B8A" w:rsidRPr="00FE0832" w:rsidRDefault="00AC1B8A" w:rsidP="00AC1B8A">
            <w:pPr>
              <w:pStyle w:val="TAC"/>
            </w:pPr>
            <w:r w:rsidRPr="00FE0832">
              <w:t>13</w:t>
            </w:r>
          </w:p>
        </w:tc>
        <w:tc>
          <w:tcPr>
            <w:tcW w:w="988" w:type="dxa"/>
            <w:tcBorders>
              <w:top w:val="single" w:sz="4" w:space="0" w:color="auto"/>
              <w:left w:val="single" w:sz="4" w:space="0" w:color="auto"/>
              <w:bottom w:val="single" w:sz="4" w:space="0" w:color="auto"/>
              <w:right w:val="single" w:sz="4" w:space="0" w:color="auto"/>
            </w:tcBorders>
            <w:vAlign w:val="center"/>
          </w:tcPr>
          <w:p w14:paraId="1E0996FE"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0F240D9"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AEB5FA"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87F61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881A8" w14:textId="77777777" w:rsidR="00AC1B8A" w:rsidRPr="00FE0832" w:rsidRDefault="00AC1B8A" w:rsidP="00AC1B8A">
            <w:pPr>
              <w:pStyle w:val="TAC"/>
            </w:pPr>
            <w:r w:rsidRPr="00FE0832">
              <w:t>22</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2F7CD"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395CB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A7ED2A"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26608" w14:textId="77777777" w:rsidR="00AC1B8A" w:rsidRPr="00FE0832" w:rsidRDefault="00AC1B8A" w:rsidP="00AC1B8A">
            <w:pPr>
              <w:pStyle w:val="TAC"/>
            </w:pPr>
            <w:r w:rsidRPr="00FE0832">
              <w:t>17.0</w:t>
            </w:r>
            <w:r w:rsidRPr="00FE0832">
              <w:rPr>
                <w:rFonts w:eastAsia="等线"/>
                <w:lang w:eastAsia="zh-CN"/>
              </w:rPr>
              <w:t xml:space="preserve"> </w:t>
            </w:r>
            <w:r w:rsidRPr="00FE0832">
              <w:t>- TT</w:t>
            </w:r>
          </w:p>
        </w:tc>
      </w:tr>
      <w:tr w:rsidR="00AC1B8A" w:rsidRPr="00FE0832" w14:paraId="46382B2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3B4C" w14:textId="77777777" w:rsidR="00AC1B8A" w:rsidRPr="00FE0832" w:rsidRDefault="00AC1B8A" w:rsidP="00AC1B8A">
            <w:pPr>
              <w:pStyle w:val="TAC"/>
            </w:pPr>
            <w:r w:rsidRPr="00FE0832">
              <w:t>14</w:t>
            </w:r>
          </w:p>
        </w:tc>
        <w:tc>
          <w:tcPr>
            <w:tcW w:w="988" w:type="dxa"/>
            <w:tcBorders>
              <w:top w:val="single" w:sz="4" w:space="0" w:color="auto"/>
              <w:left w:val="single" w:sz="4" w:space="0" w:color="auto"/>
              <w:bottom w:val="single" w:sz="4" w:space="0" w:color="auto"/>
              <w:right w:val="single" w:sz="4" w:space="0" w:color="auto"/>
            </w:tcBorders>
            <w:vAlign w:val="center"/>
          </w:tcPr>
          <w:p w14:paraId="147CD60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42BE1D4"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832B39" w14:textId="77777777" w:rsidR="00AC1B8A" w:rsidRPr="00FE0832" w:rsidRDefault="00AC1B8A" w:rsidP="00AC1B8A">
            <w:pPr>
              <w:pStyle w:val="TAC"/>
            </w:pPr>
            <w:r w:rsidRPr="00FE083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1E262A"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AAE7DB" w14:textId="77777777" w:rsidR="00AC1B8A" w:rsidRPr="00FE0832" w:rsidRDefault="00AC1B8A" w:rsidP="00AC1B8A">
            <w:pPr>
              <w:pStyle w:val="TAC"/>
            </w:pPr>
            <w:r w:rsidRPr="00FE0832">
              <w:t>21</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8DAB27"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EBD4E8"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5384AC"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5A3C2"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r>
      <w:tr w:rsidR="00AC1B8A" w:rsidRPr="00FE0832" w14:paraId="325489E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D7E84" w14:textId="77777777" w:rsidR="00AC1B8A" w:rsidRPr="00FE0832" w:rsidRDefault="00AC1B8A" w:rsidP="00AC1B8A">
            <w:pPr>
              <w:pStyle w:val="TAC"/>
            </w:pPr>
            <w:r w:rsidRPr="00FE0832">
              <w:t>15</w:t>
            </w:r>
          </w:p>
        </w:tc>
        <w:tc>
          <w:tcPr>
            <w:tcW w:w="988" w:type="dxa"/>
            <w:tcBorders>
              <w:top w:val="single" w:sz="4" w:space="0" w:color="auto"/>
              <w:left w:val="single" w:sz="4" w:space="0" w:color="auto"/>
              <w:bottom w:val="single" w:sz="4" w:space="0" w:color="auto"/>
              <w:right w:val="single" w:sz="4" w:space="0" w:color="auto"/>
            </w:tcBorders>
            <w:vAlign w:val="center"/>
          </w:tcPr>
          <w:p w14:paraId="134B82F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2ED199F"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FCD04F" w14:textId="77777777" w:rsidR="00AC1B8A" w:rsidRPr="00FE0832" w:rsidRDefault="00AC1B8A" w:rsidP="00AC1B8A">
            <w:pPr>
              <w:pStyle w:val="TAC"/>
            </w:pPr>
            <w:r w:rsidRPr="00FE083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D067F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0BBDC" w14:textId="77777777" w:rsidR="00AC1B8A" w:rsidRPr="00FE0832" w:rsidRDefault="00AC1B8A" w:rsidP="00AC1B8A">
            <w:pPr>
              <w:pStyle w:val="TAC"/>
            </w:pPr>
            <w:r w:rsidRPr="00FE0832">
              <w:t>21</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A38D95"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7B82D8"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5759A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175CEC" w14:textId="77777777" w:rsidR="00AC1B8A" w:rsidRPr="00FE0832" w:rsidRDefault="00AC1B8A" w:rsidP="00AC1B8A">
            <w:pPr>
              <w:pStyle w:val="TAC"/>
            </w:pPr>
            <w:r w:rsidRPr="00FE0832">
              <w:t>1</w:t>
            </w:r>
            <w:r w:rsidRPr="00FE0832">
              <w:rPr>
                <w:rFonts w:eastAsia="等线"/>
                <w:lang w:eastAsia="zh-CN"/>
              </w:rPr>
              <w:t xml:space="preserve">6.0 </w:t>
            </w:r>
            <w:r w:rsidRPr="00FE0832">
              <w:t>- TT</w:t>
            </w:r>
          </w:p>
        </w:tc>
      </w:tr>
      <w:tr w:rsidR="00AC1B8A" w:rsidRPr="00FE0832" w14:paraId="109B985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1C6F" w14:textId="77777777" w:rsidR="00AC1B8A" w:rsidRPr="00FE0832" w:rsidRDefault="00AC1B8A" w:rsidP="00AC1B8A">
            <w:pPr>
              <w:pStyle w:val="TAC"/>
            </w:pPr>
            <w:r w:rsidRPr="00FE0832">
              <w:t>16</w:t>
            </w:r>
          </w:p>
        </w:tc>
        <w:tc>
          <w:tcPr>
            <w:tcW w:w="988" w:type="dxa"/>
            <w:tcBorders>
              <w:top w:val="single" w:sz="4" w:space="0" w:color="auto"/>
              <w:left w:val="single" w:sz="4" w:space="0" w:color="auto"/>
              <w:bottom w:val="single" w:sz="4" w:space="0" w:color="auto"/>
              <w:right w:val="single" w:sz="4" w:space="0" w:color="auto"/>
            </w:tcBorders>
            <w:vAlign w:val="center"/>
          </w:tcPr>
          <w:p w14:paraId="0061B8C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FFB484B"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114B74" w14:textId="77777777" w:rsidR="00AC1B8A" w:rsidRPr="00FE0832" w:rsidRDefault="00AC1B8A" w:rsidP="00AC1B8A">
            <w:pPr>
              <w:pStyle w:val="TAC"/>
            </w:pPr>
            <w:r w:rsidRPr="00FE083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8859B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67A48" w14:textId="77777777" w:rsidR="00AC1B8A" w:rsidRPr="00FE0832" w:rsidRDefault="00AC1B8A" w:rsidP="00AC1B8A">
            <w:pPr>
              <w:pStyle w:val="TAC"/>
            </w:pPr>
            <w:r w:rsidRPr="00FE0832">
              <w:t>21</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EDC37E"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1ABF9"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F66E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7B2732" w14:textId="77777777" w:rsidR="00AC1B8A" w:rsidRPr="00FE0832" w:rsidRDefault="00AC1B8A" w:rsidP="00AC1B8A">
            <w:pPr>
              <w:pStyle w:val="TAC"/>
            </w:pPr>
            <w:r w:rsidRPr="00FE0832">
              <w:t>16.0</w:t>
            </w:r>
            <w:r w:rsidRPr="00FE0832">
              <w:rPr>
                <w:rFonts w:eastAsia="等线"/>
                <w:lang w:eastAsia="zh-CN"/>
              </w:rPr>
              <w:t xml:space="preserve"> </w:t>
            </w:r>
            <w:r w:rsidRPr="00FE0832">
              <w:t>- TT</w:t>
            </w:r>
          </w:p>
        </w:tc>
      </w:tr>
      <w:tr w:rsidR="00AC1B8A" w:rsidRPr="00FE0832" w14:paraId="17DA8CEB"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30CA2E" w14:textId="77777777" w:rsidR="00AC1B8A" w:rsidRPr="00FE0832" w:rsidRDefault="00AC1B8A" w:rsidP="00AC1B8A">
            <w:pPr>
              <w:pStyle w:val="TAC"/>
            </w:pPr>
            <w:r w:rsidRPr="00FE0832">
              <w:t>17</w:t>
            </w:r>
          </w:p>
        </w:tc>
        <w:tc>
          <w:tcPr>
            <w:tcW w:w="988" w:type="dxa"/>
            <w:tcBorders>
              <w:top w:val="single" w:sz="4" w:space="0" w:color="auto"/>
              <w:left w:val="single" w:sz="4" w:space="0" w:color="auto"/>
              <w:bottom w:val="single" w:sz="4" w:space="0" w:color="auto"/>
              <w:right w:val="single" w:sz="4" w:space="0" w:color="auto"/>
            </w:tcBorders>
            <w:vAlign w:val="center"/>
          </w:tcPr>
          <w:p w14:paraId="36C9088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957DC68"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AF6DAE" w14:textId="77777777" w:rsidR="00AC1B8A" w:rsidRPr="00FE0832" w:rsidRDefault="00AC1B8A" w:rsidP="00AC1B8A">
            <w:pPr>
              <w:pStyle w:val="TAC"/>
            </w:pPr>
            <w:r w:rsidRPr="00FE083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0F754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128F5E" w14:textId="77777777" w:rsidR="00AC1B8A" w:rsidRPr="00FE0832" w:rsidRDefault="00AC1B8A" w:rsidP="00AC1B8A">
            <w:pPr>
              <w:pStyle w:val="TAC"/>
            </w:pPr>
            <w:r w:rsidRPr="00FE083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12BE92" w14:textId="77777777" w:rsidR="00AC1B8A" w:rsidRPr="00FE0832" w:rsidRDefault="00AC1B8A" w:rsidP="00AC1B8A">
            <w:pPr>
              <w:pStyle w:val="TAC"/>
              <w:rPr>
                <w:lang w:eastAsia="zh-CN"/>
              </w:rPr>
            </w:pPr>
            <w:r w:rsidRPr="00FE0832">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25D46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387A8"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80FFF"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r>
      <w:tr w:rsidR="00AC1B8A" w:rsidRPr="00FE0832" w14:paraId="5641DB0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5CE0C6" w14:textId="77777777" w:rsidR="00AC1B8A" w:rsidRPr="00FE0832" w:rsidRDefault="00AC1B8A" w:rsidP="00AC1B8A">
            <w:pPr>
              <w:pStyle w:val="TAC"/>
            </w:pPr>
            <w:r w:rsidRPr="00FE0832">
              <w:t>18</w:t>
            </w:r>
          </w:p>
        </w:tc>
        <w:tc>
          <w:tcPr>
            <w:tcW w:w="988" w:type="dxa"/>
            <w:tcBorders>
              <w:top w:val="single" w:sz="4" w:space="0" w:color="auto"/>
              <w:left w:val="single" w:sz="4" w:space="0" w:color="auto"/>
              <w:bottom w:val="single" w:sz="4" w:space="0" w:color="auto"/>
              <w:right w:val="single" w:sz="4" w:space="0" w:color="auto"/>
            </w:tcBorders>
            <w:vAlign w:val="center"/>
          </w:tcPr>
          <w:p w14:paraId="2427D7C2"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78D006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560BFE" w14:textId="77777777" w:rsidR="00AC1B8A" w:rsidRPr="00FE0832" w:rsidRDefault="00AC1B8A" w:rsidP="00AC1B8A">
            <w:pPr>
              <w:pStyle w:val="TAC"/>
            </w:pPr>
            <w:r w:rsidRPr="00FE083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170A8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FBD586" w14:textId="77777777" w:rsidR="00AC1B8A" w:rsidRPr="00FE0832" w:rsidRDefault="00AC1B8A" w:rsidP="00AC1B8A">
            <w:pPr>
              <w:pStyle w:val="TAC"/>
            </w:pPr>
            <w:r w:rsidRPr="00FE083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3B78E0" w14:textId="77777777" w:rsidR="00AC1B8A" w:rsidRPr="00FE0832" w:rsidRDefault="00AC1B8A" w:rsidP="00AC1B8A">
            <w:pPr>
              <w:pStyle w:val="TAC"/>
              <w:rPr>
                <w:lang w:eastAsia="zh-CN"/>
              </w:rPr>
            </w:pPr>
            <w:r w:rsidRPr="00FE0832">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92BAE"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2D60E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EAEAE3"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r>
      <w:tr w:rsidR="00AC1B8A" w:rsidRPr="00FE0832" w14:paraId="7866C64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AB10" w14:textId="77777777" w:rsidR="00AC1B8A" w:rsidRPr="00FE0832" w:rsidRDefault="00AC1B8A" w:rsidP="00AC1B8A">
            <w:pPr>
              <w:pStyle w:val="TAC"/>
            </w:pPr>
            <w:r w:rsidRPr="00FE0832">
              <w:t>19</w:t>
            </w:r>
          </w:p>
        </w:tc>
        <w:tc>
          <w:tcPr>
            <w:tcW w:w="988" w:type="dxa"/>
            <w:tcBorders>
              <w:top w:val="single" w:sz="4" w:space="0" w:color="auto"/>
              <w:left w:val="single" w:sz="4" w:space="0" w:color="auto"/>
              <w:bottom w:val="single" w:sz="4" w:space="0" w:color="auto"/>
              <w:right w:val="single" w:sz="4" w:space="0" w:color="auto"/>
            </w:tcBorders>
            <w:vAlign w:val="center"/>
          </w:tcPr>
          <w:p w14:paraId="6B184BC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E1F9EEF"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20ECB3" w14:textId="77777777" w:rsidR="00AC1B8A" w:rsidRPr="00FE0832" w:rsidRDefault="00AC1B8A" w:rsidP="00AC1B8A">
            <w:pPr>
              <w:pStyle w:val="TAC"/>
            </w:pPr>
            <w:r w:rsidRPr="00FE083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255982"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798D6" w14:textId="77777777" w:rsidR="00AC1B8A" w:rsidRPr="00FE0832" w:rsidRDefault="00AC1B8A" w:rsidP="00AC1B8A">
            <w:pPr>
              <w:pStyle w:val="TAC"/>
            </w:pPr>
            <w:r w:rsidRPr="00FE083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DEFD97" w14:textId="77777777" w:rsidR="00AC1B8A" w:rsidRPr="00FE0832" w:rsidRDefault="00AC1B8A" w:rsidP="00AC1B8A">
            <w:pPr>
              <w:pStyle w:val="TAC"/>
            </w:pPr>
            <w:r w:rsidRPr="00FE0832">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B37E5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3C74B"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17EB4"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r>
      <w:tr w:rsidR="00AC1B8A" w:rsidRPr="00FE0832" w14:paraId="6458E794"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D0D062" w14:textId="77777777" w:rsidR="00AC1B8A" w:rsidRPr="00FE0832" w:rsidRDefault="00AC1B8A" w:rsidP="00AC1B8A">
            <w:pPr>
              <w:pStyle w:val="TAC"/>
            </w:pPr>
            <w:r w:rsidRPr="00FE0832">
              <w:t>20</w:t>
            </w:r>
          </w:p>
        </w:tc>
        <w:tc>
          <w:tcPr>
            <w:tcW w:w="988" w:type="dxa"/>
            <w:tcBorders>
              <w:top w:val="single" w:sz="4" w:space="0" w:color="auto"/>
              <w:left w:val="single" w:sz="4" w:space="0" w:color="auto"/>
              <w:bottom w:val="single" w:sz="4" w:space="0" w:color="auto"/>
              <w:right w:val="single" w:sz="4" w:space="0" w:color="auto"/>
            </w:tcBorders>
            <w:vAlign w:val="center"/>
          </w:tcPr>
          <w:p w14:paraId="7AD7038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5B07B7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7E2BAB" w14:textId="77777777" w:rsidR="00AC1B8A" w:rsidRPr="00FE0832" w:rsidRDefault="00AC1B8A" w:rsidP="00AC1B8A">
            <w:pPr>
              <w:pStyle w:val="TAC"/>
            </w:pPr>
            <w:r w:rsidRPr="00FE083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5E475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3B723" w14:textId="77777777" w:rsidR="00AC1B8A" w:rsidRPr="00FE0832" w:rsidRDefault="00AC1B8A" w:rsidP="00AC1B8A">
            <w:pPr>
              <w:pStyle w:val="TAC"/>
            </w:pPr>
            <w:r w:rsidRPr="00FE083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F58E15"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58A9B3"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730B6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A0E71" w14:textId="77777777" w:rsidR="00AC1B8A" w:rsidRPr="00FE0832" w:rsidRDefault="00AC1B8A" w:rsidP="00AC1B8A">
            <w:pPr>
              <w:pStyle w:val="TAC"/>
            </w:pPr>
            <w:r w:rsidRPr="00FE0832">
              <w:t>13.5</w:t>
            </w:r>
            <w:r w:rsidRPr="00FE0832">
              <w:rPr>
                <w:rFonts w:eastAsia="等线"/>
                <w:lang w:eastAsia="zh-CN"/>
              </w:rPr>
              <w:t xml:space="preserve"> </w:t>
            </w:r>
            <w:r w:rsidRPr="00FE0832">
              <w:t>- TT</w:t>
            </w:r>
          </w:p>
        </w:tc>
      </w:tr>
      <w:tr w:rsidR="00AC1B8A" w:rsidRPr="00FE0832" w14:paraId="36D10038"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B91393" w14:textId="77777777" w:rsidR="00AC1B8A" w:rsidRPr="00FE0832" w:rsidRDefault="00AC1B8A" w:rsidP="00AC1B8A">
            <w:pPr>
              <w:pStyle w:val="TAC"/>
            </w:pPr>
            <w:r w:rsidRPr="00FE0832">
              <w:t>21</w:t>
            </w:r>
          </w:p>
        </w:tc>
        <w:tc>
          <w:tcPr>
            <w:tcW w:w="988" w:type="dxa"/>
            <w:tcBorders>
              <w:top w:val="single" w:sz="4" w:space="0" w:color="auto"/>
              <w:left w:val="single" w:sz="4" w:space="0" w:color="auto"/>
              <w:bottom w:val="single" w:sz="4" w:space="0" w:color="auto"/>
              <w:right w:val="single" w:sz="4" w:space="0" w:color="auto"/>
            </w:tcBorders>
            <w:vAlign w:val="center"/>
          </w:tcPr>
          <w:p w14:paraId="7430BD1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CD27778"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3DE9EC" w14:textId="77777777" w:rsidR="00AC1B8A" w:rsidRPr="00FE0832" w:rsidRDefault="00AC1B8A" w:rsidP="00AC1B8A">
            <w:pPr>
              <w:pStyle w:val="TAC"/>
            </w:pPr>
            <w:r w:rsidRPr="00FE083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43C678"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21CB3A" w14:textId="77777777" w:rsidR="00AC1B8A" w:rsidRPr="00FE0832" w:rsidRDefault="00AC1B8A" w:rsidP="00AC1B8A">
            <w:pPr>
              <w:pStyle w:val="TAC"/>
            </w:pPr>
            <w:r w:rsidRPr="00FE083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7E4902"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C3C2DD"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7A346"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DFB28A" w14:textId="77777777" w:rsidR="00AC1B8A" w:rsidRPr="00FE0832" w:rsidRDefault="00AC1B8A" w:rsidP="00AC1B8A">
            <w:pPr>
              <w:pStyle w:val="TAC"/>
            </w:pPr>
            <w:r w:rsidRPr="00FE0832">
              <w:t>13.5</w:t>
            </w:r>
            <w:r w:rsidRPr="00FE0832">
              <w:rPr>
                <w:rFonts w:eastAsia="等线"/>
                <w:lang w:eastAsia="zh-CN"/>
              </w:rPr>
              <w:t xml:space="preserve"> </w:t>
            </w:r>
            <w:r w:rsidRPr="00FE0832">
              <w:t>- TT</w:t>
            </w:r>
          </w:p>
        </w:tc>
      </w:tr>
      <w:tr w:rsidR="00AC1B8A" w:rsidRPr="00FE0832" w14:paraId="068A927D"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24501" w14:textId="77777777" w:rsidR="00AC1B8A" w:rsidRPr="00FE0832" w:rsidRDefault="00AC1B8A" w:rsidP="00AC1B8A">
            <w:pPr>
              <w:pStyle w:val="TAC"/>
            </w:pPr>
            <w:r w:rsidRPr="00FE0832">
              <w:t>22</w:t>
            </w:r>
          </w:p>
        </w:tc>
        <w:tc>
          <w:tcPr>
            <w:tcW w:w="988" w:type="dxa"/>
            <w:tcBorders>
              <w:top w:val="single" w:sz="4" w:space="0" w:color="auto"/>
              <w:left w:val="single" w:sz="4" w:space="0" w:color="auto"/>
              <w:bottom w:val="single" w:sz="4" w:space="0" w:color="auto"/>
              <w:right w:val="single" w:sz="4" w:space="0" w:color="auto"/>
            </w:tcBorders>
            <w:vAlign w:val="center"/>
          </w:tcPr>
          <w:p w14:paraId="711DF6F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598B6D4"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AAACF8" w14:textId="77777777" w:rsidR="00AC1B8A" w:rsidRPr="00FE0832" w:rsidRDefault="00AC1B8A" w:rsidP="00AC1B8A">
            <w:pPr>
              <w:pStyle w:val="TAC"/>
            </w:pPr>
            <w:r w:rsidRPr="00FE083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BA8AA6"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65D328" w14:textId="77777777" w:rsidR="00AC1B8A" w:rsidRPr="00FE0832" w:rsidRDefault="00AC1B8A" w:rsidP="00AC1B8A">
            <w:pPr>
              <w:pStyle w:val="TAC"/>
            </w:pPr>
            <w:r w:rsidRPr="00FE083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6258A3"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EF140C"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E0D7FE"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CAF79F" w14:textId="77777777" w:rsidR="00AC1B8A" w:rsidRPr="00FE0832" w:rsidRDefault="00AC1B8A" w:rsidP="00AC1B8A">
            <w:pPr>
              <w:pStyle w:val="TAC"/>
              <w:rPr>
                <w:szCs w:val="18"/>
              </w:rPr>
            </w:pPr>
            <w:r w:rsidRPr="00FE0832">
              <w:t>13.5</w:t>
            </w:r>
            <w:r w:rsidRPr="00FE0832">
              <w:rPr>
                <w:rFonts w:eastAsia="等线"/>
                <w:lang w:eastAsia="zh-CN"/>
              </w:rPr>
              <w:t xml:space="preserve"> </w:t>
            </w:r>
            <w:r w:rsidRPr="00FE0832">
              <w:t>- TT</w:t>
            </w:r>
          </w:p>
        </w:tc>
      </w:tr>
      <w:tr w:rsidR="00AC1B8A" w:rsidRPr="00FE0832" w14:paraId="40E5405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2857A" w14:textId="77777777" w:rsidR="00AC1B8A" w:rsidRPr="00FE0832" w:rsidRDefault="00AC1B8A" w:rsidP="00AC1B8A">
            <w:pPr>
              <w:pStyle w:val="TAC"/>
            </w:pPr>
            <w:r w:rsidRPr="00FE0832">
              <w:t>23</w:t>
            </w:r>
          </w:p>
        </w:tc>
        <w:tc>
          <w:tcPr>
            <w:tcW w:w="988" w:type="dxa"/>
            <w:tcBorders>
              <w:top w:val="single" w:sz="4" w:space="0" w:color="auto"/>
              <w:left w:val="single" w:sz="4" w:space="0" w:color="auto"/>
              <w:bottom w:val="single" w:sz="4" w:space="0" w:color="auto"/>
              <w:right w:val="single" w:sz="4" w:space="0" w:color="auto"/>
            </w:tcBorders>
            <w:vAlign w:val="center"/>
          </w:tcPr>
          <w:p w14:paraId="0067586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7B78BB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789219" w14:textId="77777777" w:rsidR="00AC1B8A" w:rsidRPr="00FE0832" w:rsidRDefault="00AC1B8A" w:rsidP="00AC1B8A">
            <w:pPr>
              <w:pStyle w:val="TAC"/>
            </w:pPr>
            <w:r w:rsidRPr="00FE083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89B961"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99AAA9" w14:textId="77777777" w:rsidR="00AC1B8A" w:rsidRPr="00FE0832" w:rsidRDefault="00AC1B8A" w:rsidP="00AC1B8A">
            <w:pPr>
              <w:pStyle w:val="TAC"/>
            </w:pPr>
            <w:r w:rsidRPr="00FE083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34E8DE"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D64D77"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68647"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3A268A" w14:textId="77777777" w:rsidR="00AC1B8A" w:rsidRPr="00FE0832" w:rsidRDefault="00AC1B8A" w:rsidP="00AC1B8A">
            <w:pPr>
              <w:pStyle w:val="TAC"/>
              <w:rPr>
                <w:szCs w:val="18"/>
              </w:rPr>
            </w:pPr>
            <w:r w:rsidRPr="00FE0832">
              <w:t>16.5</w:t>
            </w:r>
            <w:r w:rsidRPr="00FE0832">
              <w:rPr>
                <w:rFonts w:eastAsia="等线"/>
                <w:lang w:eastAsia="zh-CN"/>
              </w:rPr>
              <w:t xml:space="preserve"> </w:t>
            </w:r>
            <w:r w:rsidRPr="00FE0832">
              <w:t>- TT</w:t>
            </w:r>
          </w:p>
        </w:tc>
      </w:tr>
      <w:tr w:rsidR="00AC1B8A" w:rsidRPr="00FE0832" w14:paraId="0009618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4881" w14:textId="77777777" w:rsidR="00AC1B8A" w:rsidRPr="00FE0832" w:rsidRDefault="00AC1B8A" w:rsidP="00AC1B8A">
            <w:pPr>
              <w:pStyle w:val="TAC"/>
            </w:pPr>
            <w:r w:rsidRPr="00FE0832">
              <w:t>24</w:t>
            </w:r>
          </w:p>
        </w:tc>
        <w:tc>
          <w:tcPr>
            <w:tcW w:w="988" w:type="dxa"/>
            <w:tcBorders>
              <w:top w:val="single" w:sz="4" w:space="0" w:color="auto"/>
              <w:left w:val="single" w:sz="4" w:space="0" w:color="auto"/>
              <w:bottom w:val="single" w:sz="4" w:space="0" w:color="auto"/>
              <w:right w:val="single" w:sz="4" w:space="0" w:color="auto"/>
            </w:tcBorders>
            <w:vAlign w:val="center"/>
          </w:tcPr>
          <w:p w14:paraId="1EA757F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4E6E6DE"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338C57"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9BE09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02D0FF" w14:textId="77777777" w:rsidR="00AC1B8A" w:rsidRPr="00FE0832" w:rsidRDefault="00AC1B8A" w:rsidP="00AC1B8A">
            <w:pPr>
              <w:pStyle w:val="TAC"/>
            </w:pPr>
            <w:r w:rsidRPr="00FE0832">
              <w:t>20</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18BAEE" w14:textId="77777777" w:rsidR="00AC1B8A" w:rsidRPr="00FE0832" w:rsidRDefault="00AC1B8A" w:rsidP="00AC1B8A">
            <w:pPr>
              <w:pStyle w:val="TAC"/>
              <w:rPr>
                <w:lang w:eastAsia="zh-CN"/>
              </w:rPr>
            </w:pPr>
            <w:r w:rsidRPr="00FE0832">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7EC57"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2A211"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D0458E"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r>
      <w:tr w:rsidR="00AC1B8A" w:rsidRPr="00FE0832" w14:paraId="75E245A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5FED" w14:textId="77777777" w:rsidR="00AC1B8A" w:rsidRPr="00FE0832" w:rsidRDefault="00AC1B8A" w:rsidP="00AC1B8A">
            <w:pPr>
              <w:pStyle w:val="TAC"/>
            </w:pPr>
            <w:r w:rsidRPr="00FE0832">
              <w:t>25</w:t>
            </w:r>
          </w:p>
        </w:tc>
        <w:tc>
          <w:tcPr>
            <w:tcW w:w="988" w:type="dxa"/>
            <w:tcBorders>
              <w:top w:val="single" w:sz="4" w:space="0" w:color="auto"/>
              <w:left w:val="single" w:sz="4" w:space="0" w:color="auto"/>
              <w:bottom w:val="single" w:sz="4" w:space="0" w:color="auto"/>
              <w:right w:val="single" w:sz="4" w:space="0" w:color="auto"/>
            </w:tcBorders>
            <w:vAlign w:val="center"/>
          </w:tcPr>
          <w:p w14:paraId="5A9CCAA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C187CE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7D6032"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E03EAB"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12486" w14:textId="77777777" w:rsidR="00AC1B8A" w:rsidRPr="00FE0832" w:rsidRDefault="00AC1B8A" w:rsidP="00AC1B8A">
            <w:pPr>
              <w:pStyle w:val="TAC"/>
            </w:pPr>
            <w:r w:rsidRPr="00FE0832">
              <w:t>20</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731301" w14:textId="77777777" w:rsidR="00AC1B8A" w:rsidRPr="00FE0832" w:rsidRDefault="00AC1B8A" w:rsidP="00AC1B8A">
            <w:pPr>
              <w:pStyle w:val="TAC"/>
              <w:rPr>
                <w:lang w:eastAsia="zh-CN"/>
              </w:rPr>
            </w:pPr>
            <w:r w:rsidRPr="00FE0832">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ACDD9C"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E981E"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E86B2"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r>
      <w:tr w:rsidR="00AC1B8A" w:rsidRPr="00FE0832" w14:paraId="4D8AB72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74CEC" w14:textId="77777777" w:rsidR="00AC1B8A" w:rsidRPr="00FE0832" w:rsidRDefault="00AC1B8A" w:rsidP="00AC1B8A">
            <w:pPr>
              <w:pStyle w:val="TAC"/>
            </w:pPr>
            <w:r w:rsidRPr="00FE0832">
              <w:t>26</w:t>
            </w:r>
          </w:p>
        </w:tc>
        <w:tc>
          <w:tcPr>
            <w:tcW w:w="988" w:type="dxa"/>
            <w:tcBorders>
              <w:top w:val="single" w:sz="4" w:space="0" w:color="auto"/>
              <w:left w:val="single" w:sz="4" w:space="0" w:color="auto"/>
              <w:bottom w:val="single" w:sz="4" w:space="0" w:color="auto"/>
              <w:right w:val="single" w:sz="4" w:space="0" w:color="auto"/>
            </w:tcBorders>
            <w:vAlign w:val="center"/>
          </w:tcPr>
          <w:p w14:paraId="3B6EBC32"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236A86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E82468"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97635"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C8B396" w14:textId="77777777" w:rsidR="00AC1B8A" w:rsidRPr="00FE0832" w:rsidRDefault="00AC1B8A" w:rsidP="00AC1B8A">
            <w:pPr>
              <w:pStyle w:val="TAC"/>
            </w:pPr>
            <w:r w:rsidRPr="00FE0832">
              <w:t>20</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E3D49" w14:textId="77777777" w:rsidR="00AC1B8A" w:rsidRPr="00FE0832" w:rsidRDefault="00AC1B8A" w:rsidP="00AC1B8A">
            <w:pPr>
              <w:pStyle w:val="TAC"/>
              <w:rPr>
                <w:lang w:eastAsia="zh-CN"/>
              </w:rPr>
            </w:pPr>
            <w:r w:rsidRPr="00FE0832">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A1F16A"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7257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24CAF3" w14:textId="77777777" w:rsidR="00AC1B8A" w:rsidRPr="00FE0832" w:rsidRDefault="00AC1B8A" w:rsidP="00AC1B8A">
            <w:pPr>
              <w:pStyle w:val="TAC"/>
              <w:rPr>
                <w:szCs w:val="18"/>
              </w:rPr>
            </w:pPr>
            <w:r w:rsidRPr="00FE0832">
              <w:t>14.0</w:t>
            </w:r>
            <w:r w:rsidRPr="00FE0832">
              <w:rPr>
                <w:rFonts w:eastAsia="等线"/>
                <w:lang w:eastAsia="zh-CN"/>
              </w:rPr>
              <w:t xml:space="preserve"> </w:t>
            </w:r>
            <w:r w:rsidRPr="00FE0832">
              <w:t>- TT</w:t>
            </w:r>
          </w:p>
        </w:tc>
      </w:tr>
      <w:tr w:rsidR="00AC1B8A" w:rsidRPr="00FE0832" w14:paraId="7031BCB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215D" w14:textId="77777777" w:rsidR="00AC1B8A" w:rsidRPr="00FE0832" w:rsidRDefault="00AC1B8A" w:rsidP="00AC1B8A">
            <w:pPr>
              <w:pStyle w:val="TAC"/>
            </w:pPr>
            <w:r w:rsidRPr="00FE0832">
              <w:t>27</w:t>
            </w:r>
          </w:p>
        </w:tc>
        <w:tc>
          <w:tcPr>
            <w:tcW w:w="988" w:type="dxa"/>
            <w:tcBorders>
              <w:top w:val="single" w:sz="4" w:space="0" w:color="auto"/>
              <w:left w:val="single" w:sz="4" w:space="0" w:color="auto"/>
              <w:bottom w:val="single" w:sz="4" w:space="0" w:color="auto"/>
              <w:right w:val="single" w:sz="4" w:space="0" w:color="auto"/>
            </w:tcBorders>
            <w:vAlign w:val="center"/>
          </w:tcPr>
          <w:p w14:paraId="632CC55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79BDBFF"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3985C" w14:textId="77777777" w:rsidR="00AC1B8A" w:rsidRPr="00FE0832" w:rsidRDefault="00AC1B8A" w:rsidP="00AC1B8A">
            <w:pPr>
              <w:pStyle w:val="TAC"/>
            </w:pPr>
            <w:r w:rsidRPr="00FE083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08C94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1E8A0D" w14:textId="77777777" w:rsidR="00AC1B8A" w:rsidRPr="00FE0832" w:rsidRDefault="00AC1B8A" w:rsidP="00AC1B8A">
            <w:pPr>
              <w:pStyle w:val="TAC"/>
            </w:pPr>
            <w:r w:rsidRPr="00FE0832">
              <w:t>21</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A2E5B8"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53AB3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D5CD7"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3F6C7C" w14:textId="77777777" w:rsidR="00AC1B8A" w:rsidRPr="00FE0832" w:rsidRDefault="00AC1B8A" w:rsidP="00AC1B8A">
            <w:pPr>
              <w:pStyle w:val="TAC"/>
              <w:rPr>
                <w:szCs w:val="18"/>
              </w:rPr>
            </w:pPr>
            <w:r w:rsidRPr="00FE0832">
              <w:t>1</w:t>
            </w:r>
            <w:r w:rsidRPr="00FE0832">
              <w:rPr>
                <w:rFonts w:eastAsia="等线"/>
                <w:lang w:eastAsia="zh-CN"/>
              </w:rPr>
              <w:t xml:space="preserve">6.0 </w:t>
            </w:r>
            <w:r w:rsidRPr="00FE0832">
              <w:t>- TT</w:t>
            </w:r>
          </w:p>
        </w:tc>
      </w:tr>
      <w:tr w:rsidR="00AC1B8A" w:rsidRPr="00FE0832" w14:paraId="53C5926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1B95C" w14:textId="77777777" w:rsidR="00AC1B8A" w:rsidRPr="00FE0832" w:rsidRDefault="00AC1B8A" w:rsidP="00AC1B8A">
            <w:pPr>
              <w:pStyle w:val="TAC"/>
            </w:pPr>
            <w:r w:rsidRPr="00FE0832">
              <w:t>28</w:t>
            </w:r>
          </w:p>
        </w:tc>
        <w:tc>
          <w:tcPr>
            <w:tcW w:w="988" w:type="dxa"/>
            <w:tcBorders>
              <w:top w:val="single" w:sz="4" w:space="0" w:color="auto"/>
              <w:left w:val="single" w:sz="4" w:space="0" w:color="auto"/>
              <w:bottom w:val="single" w:sz="4" w:space="0" w:color="auto"/>
              <w:right w:val="single" w:sz="4" w:space="0" w:color="auto"/>
            </w:tcBorders>
            <w:vAlign w:val="center"/>
          </w:tcPr>
          <w:p w14:paraId="0BD0C21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2B27A4A"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A60D7"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3210E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BECD2D" w14:textId="77777777" w:rsidR="00AC1B8A" w:rsidRPr="00FE0832" w:rsidRDefault="00AC1B8A" w:rsidP="00AC1B8A">
            <w:pPr>
              <w:pStyle w:val="TAC"/>
            </w:pPr>
            <w:r w:rsidRPr="00FE0832">
              <w:t>20</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D202B9" w14:textId="77777777" w:rsidR="00AC1B8A" w:rsidRPr="00FE0832" w:rsidRDefault="00AC1B8A" w:rsidP="00AC1B8A">
            <w:pPr>
              <w:pStyle w:val="TAC"/>
              <w:rPr>
                <w:lang w:eastAsia="zh-CN"/>
              </w:rPr>
            </w:pPr>
            <w:r w:rsidRPr="00FE0832">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BF6911"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EA6BD"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BF7A5A"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r>
      <w:tr w:rsidR="00AC1B8A" w:rsidRPr="00FE0832" w14:paraId="17C6B7F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F6797" w14:textId="77777777" w:rsidR="00AC1B8A" w:rsidRPr="00FE0832" w:rsidRDefault="00AC1B8A" w:rsidP="00AC1B8A">
            <w:pPr>
              <w:pStyle w:val="TAC"/>
            </w:pPr>
            <w:r w:rsidRPr="00FE0832">
              <w:t>29</w:t>
            </w:r>
          </w:p>
        </w:tc>
        <w:tc>
          <w:tcPr>
            <w:tcW w:w="988" w:type="dxa"/>
            <w:tcBorders>
              <w:top w:val="single" w:sz="4" w:space="0" w:color="auto"/>
              <w:left w:val="single" w:sz="4" w:space="0" w:color="auto"/>
              <w:bottom w:val="single" w:sz="4" w:space="0" w:color="auto"/>
              <w:right w:val="single" w:sz="4" w:space="0" w:color="auto"/>
            </w:tcBorders>
            <w:vAlign w:val="center"/>
          </w:tcPr>
          <w:p w14:paraId="6185FFB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CAF2275"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C9D7B2"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647E6F"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53600F" w14:textId="77777777" w:rsidR="00AC1B8A" w:rsidRPr="00FE0832" w:rsidRDefault="00AC1B8A" w:rsidP="00AC1B8A">
            <w:pPr>
              <w:pStyle w:val="TAC"/>
            </w:pPr>
            <w:r w:rsidRPr="00FE0832">
              <w:t>20</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99037A" w14:textId="77777777" w:rsidR="00AC1B8A" w:rsidRPr="00FE0832" w:rsidRDefault="00AC1B8A" w:rsidP="00AC1B8A">
            <w:pPr>
              <w:pStyle w:val="TAC"/>
            </w:pPr>
            <w:r w:rsidRPr="00FE0832">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274BF6"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A2B42"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7A4570" w14:textId="77777777" w:rsidR="00AC1B8A" w:rsidRPr="00FE0832" w:rsidRDefault="00AC1B8A" w:rsidP="00AC1B8A">
            <w:pPr>
              <w:pStyle w:val="TAC"/>
            </w:pPr>
            <w:r w:rsidRPr="00FE0832">
              <w:t>14.0</w:t>
            </w:r>
            <w:r w:rsidRPr="00FE0832">
              <w:rPr>
                <w:rFonts w:eastAsia="等线"/>
                <w:lang w:eastAsia="zh-CN"/>
              </w:rPr>
              <w:t xml:space="preserve"> </w:t>
            </w:r>
            <w:r w:rsidRPr="00FE0832">
              <w:t>- TT</w:t>
            </w:r>
          </w:p>
        </w:tc>
      </w:tr>
      <w:tr w:rsidR="00AC1B8A" w:rsidRPr="00FE0832" w14:paraId="483BD89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BAC16" w14:textId="77777777" w:rsidR="00AC1B8A" w:rsidRPr="00FE0832" w:rsidRDefault="00AC1B8A" w:rsidP="00AC1B8A">
            <w:pPr>
              <w:pStyle w:val="TAC"/>
            </w:pPr>
            <w:r w:rsidRPr="00FE0832">
              <w:t>30</w:t>
            </w:r>
          </w:p>
        </w:tc>
        <w:tc>
          <w:tcPr>
            <w:tcW w:w="988" w:type="dxa"/>
            <w:tcBorders>
              <w:top w:val="single" w:sz="4" w:space="0" w:color="auto"/>
              <w:left w:val="single" w:sz="4" w:space="0" w:color="auto"/>
              <w:bottom w:val="single" w:sz="4" w:space="0" w:color="auto"/>
              <w:right w:val="single" w:sz="4" w:space="0" w:color="auto"/>
            </w:tcBorders>
            <w:vAlign w:val="center"/>
          </w:tcPr>
          <w:p w14:paraId="3255946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82BB134"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39D3AF"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7AB87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3898B" w14:textId="77777777" w:rsidR="00AC1B8A" w:rsidRPr="00FE0832" w:rsidRDefault="00AC1B8A" w:rsidP="00AC1B8A">
            <w:pPr>
              <w:pStyle w:val="TAC"/>
            </w:pPr>
            <w:r w:rsidRPr="00FE0832">
              <w:t>20</w:t>
            </w:r>
            <w:r w:rsidRPr="00FE083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06AF1" w14:textId="77777777" w:rsidR="00AC1B8A" w:rsidRPr="00FE0832" w:rsidRDefault="00AC1B8A" w:rsidP="00AC1B8A">
            <w:pPr>
              <w:pStyle w:val="TAC"/>
              <w:rPr>
                <w:lang w:eastAsia="zh-CN"/>
              </w:rPr>
            </w:pPr>
            <w:r w:rsidRPr="00FE0832">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D38A65"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145A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99592" w14:textId="77777777" w:rsidR="00AC1B8A" w:rsidRPr="00FE0832" w:rsidRDefault="00AC1B8A" w:rsidP="00AC1B8A">
            <w:pPr>
              <w:pStyle w:val="TAC"/>
              <w:rPr>
                <w:szCs w:val="18"/>
              </w:rPr>
            </w:pPr>
            <w:r w:rsidRPr="00FE0832">
              <w:t>14.0</w:t>
            </w:r>
            <w:r w:rsidRPr="00FE0832">
              <w:rPr>
                <w:rFonts w:eastAsia="等线"/>
                <w:lang w:eastAsia="zh-CN"/>
              </w:rPr>
              <w:t xml:space="preserve"> </w:t>
            </w:r>
            <w:r w:rsidRPr="00FE0832">
              <w:t>- TT</w:t>
            </w:r>
          </w:p>
        </w:tc>
      </w:tr>
      <w:tr w:rsidR="00AC1B8A" w:rsidRPr="00FE0832" w14:paraId="361243E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F09E1A" w14:textId="77777777" w:rsidR="00AC1B8A" w:rsidRPr="00FE0832" w:rsidRDefault="00AC1B8A" w:rsidP="00AC1B8A">
            <w:pPr>
              <w:pStyle w:val="TAC"/>
            </w:pPr>
            <w:r w:rsidRPr="00FE0832">
              <w:t>31</w:t>
            </w:r>
          </w:p>
        </w:tc>
        <w:tc>
          <w:tcPr>
            <w:tcW w:w="988" w:type="dxa"/>
            <w:tcBorders>
              <w:top w:val="single" w:sz="4" w:space="0" w:color="auto"/>
              <w:left w:val="single" w:sz="4" w:space="0" w:color="auto"/>
              <w:bottom w:val="single" w:sz="4" w:space="0" w:color="auto"/>
              <w:right w:val="single" w:sz="4" w:space="0" w:color="auto"/>
            </w:tcBorders>
            <w:vAlign w:val="center"/>
          </w:tcPr>
          <w:p w14:paraId="3BEE1A5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8758613"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A55428"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9A406C"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A64A6C"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81ED3F" w14:textId="77777777" w:rsidR="00AC1B8A" w:rsidRPr="00FE0832" w:rsidRDefault="00AC1B8A" w:rsidP="00AC1B8A">
            <w:pPr>
              <w:pStyle w:val="TAC"/>
              <w:rPr>
                <w:lang w:eastAsia="zh-CN"/>
              </w:rPr>
            </w:pPr>
            <w:r w:rsidRPr="00FE0832">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7765D2"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8A249F"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ABC0D9"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r>
      <w:tr w:rsidR="00AC1B8A" w:rsidRPr="00FE0832" w14:paraId="27FDDD6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C41DE1" w14:textId="77777777" w:rsidR="00AC1B8A" w:rsidRPr="00FE0832" w:rsidRDefault="00AC1B8A" w:rsidP="00AC1B8A">
            <w:pPr>
              <w:pStyle w:val="TAC"/>
            </w:pPr>
            <w:r w:rsidRPr="00FE0832">
              <w:lastRenderedPageBreak/>
              <w:t>32</w:t>
            </w:r>
          </w:p>
        </w:tc>
        <w:tc>
          <w:tcPr>
            <w:tcW w:w="988" w:type="dxa"/>
            <w:tcBorders>
              <w:top w:val="single" w:sz="4" w:space="0" w:color="auto"/>
              <w:left w:val="single" w:sz="4" w:space="0" w:color="auto"/>
              <w:bottom w:val="single" w:sz="4" w:space="0" w:color="auto"/>
              <w:right w:val="single" w:sz="4" w:space="0" w:color="auto"/>
            </w:tcBorders>
            <w:vAlign w:val="center"/>
          </w:tcPr>
          <w:p w14:paraId="7FBB319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B69E9E2"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3E6B54"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84265"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07DE1B"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07B3E" w14:textId="77777777" w:rsidR="00AC1B8A" w:rsidRPr="00FE0832" w:rsidRDefault="00AC1B8A" w:rsidP="00AC1B8A">
            <w:pPr>
              <w:pStyle w:val="TAC"/>
              <w:rPr>
                <w:lang w:eastAsia="zh-CN"/>
              </w:rPr>
            </w:pPr>
            <w:r w:rsidRPr="00FE0832">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E4AD4D"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D92A27"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330971" w14:textId="77777777" w:rsidR="00AC1B8A" w:rsidRPr="00FE0832" w:rsidRDefault="00AC1B8A" w:rsidP="00AC1B8A">
            <w:pPr>
              <w:pStyle w:val="TAC"/>
            </w:pPr>
            <w:r w:rsidRPr="00FE0832">
              <w:t>14.5</w:t>
            </w:r>
            <w:r w:rsidRPr="00FE0832">
              <w:rPr>
                <w:rFonts w:eastAsia="等线"/>
                <w:lang w:eastAsia="zh-CN"/>
              </w:rPr>
              <w:t xml:space="preserve"> </w:t>
            </w:r>
            <w:r w:rsidRPr="00FE0832">
              <w:t>- TT</w:t>
            </w:r>
          </w:p>
        </w:tc>
      </w:tr>
      <w:tr w:rsidR="00AC1B8A" w:rsidRPr="00FE0832" w14:paraId="0DEA3D0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3E92C" w14:textId="77777777" w:rsidR="00AC1B8A" w:rsidRPr="00FE0832" w:rsidRDefault="00AC1B8A" w:rsidP="00AC1B8A">
            <w:pPr>
              <w:pStyle w:val="TAC"/>
            </w:pPr>
            <w:r w:rsidRPr="00FE0832">
              <w:t>33</w:t>
            </w:r>
          </w:p>
        </w:tc>
        <w:tc>
          <w:tcPr>
            <w:tcW w:w="988" w:type="dxa"/>
            <w:tcBorders>
              <w:top w:val="single" w:sz="4" w:space="0" w:color="auto"/>
              <w:left w:val="single" w:sz="4" w:space="0" w:color="auto"/>
              <w:bottom w:val="single" w:sz="4" w:space="0" w:color="auto"/>
              <w:right w:val="single" w:sz="4" w:space="0" w:color="auto"/>
            </w:tcBorders>
            <w:vAlign w:val="center"/>
          </w:tcPr>
          <w:p w14:paraId="69B529A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60AEDD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541219"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47289D"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DFF94"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2A3DC" w14:textId="77777777" w:rsidR="00AC1B8A" w:rsidRPr="00FE0832" w:rsidRDefault="00AC1B8A" w:rsidP="00AC1B8A">
            <w:pPr>
              <w:pStyle w:val="TAC"/>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05199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B4B56A"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A07662" w14:textId="77777777" w:rsidR="00AC1B8A" w:rsidRPr="00FE0832" w:rsidRDefault="00AC1B8A" w:rsidP="00AC1B8A">
            <w:pPr>
              <w:pStyle w:val="TAC"/>
              <w:rPr>
                <w:szCs w:val="18"/>
              </w:rPr>
            </w:pPr>
            <w:r w:rsidRPr="00FE0832">
              <w:t>14.5</w:t>
            </w:r>
            <w:r w:rsidRPr="00FE0832">
              <w:rPr>
                <w:rFonts w:eastAsia="等线"/>
                <w:lang w:eastAsia="zh-CN"/>
              </w:rPr>
              <w:t xml:space="preserve"> </w:t>
            </w:r>
            <w:r w:rsidRPr="00FE0832">
              <w:t>- TT</w:t>
            </w:r>
          </w:p>
        </w:tc>
      </w:tr>
      <w:tr w:rsidR="00AC1B8A" w:rsidRPr="00FE0832" w14:paraId="70CB363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3434EB" w14:textId="77777777" w:rsidR="00AC1B8A" w:rsidRPr="00FE0832" w:rsidRDefault="00AC1B8A" w:rsidP="00AC1B8A">
            <w:pPr>
              <w:pStyle w:val="TAC"/>
            </w:pPr>
            <w:r w:rsidRPr="00FE0832">
              <w:t>34</w:t>
            </w:r>
          </w:p>
        </w:tc>
        <w:tc>
          <w:tcPr>
            <w:tcW w:w="988" w:type="dxa"/>
            <w:tcBorders>
              <w:top w:val="single" w:sz="4" w:space="0" w:color="auto"/>
              <w:left w:val="single" w:sz="4" w:space="0" w:color="auto"/>
              <w:bottom w:val="single" w:sz="4" w:space="0" w:color="auto"/>
              <w:right w:val="single" w:sz="4" w:space="0" w:color="auto"/>
            </w:tcBorders>
            <w:vAlign w:val="center"/>
          </w:tcPr>
          <w:p w14:paraId="63DF137B"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FFB361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57EDF8" w14:textId="77777777" w:rsidR="00AC1B8A" w:rsidRPr="00FE0832" w:rsidRDefault="00AC1B8A" w:rsidP="00AC1B8A">
            <w:pPr>
              <w:pStyle w:val="TAC"/>
            </w:pPr>
            <w:r w:rsidRPr="00FE083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51319D"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E92ACE" w14:textId="77777777" w:rsidR="00AC1B8A" w:rsidRPr="00FE0832" w:rsidRDefault="00AC1B8A" w:rsidP="00AC1B8A">
            <w:pPr>
              <w:pStyle w:val="TAC"/>
            </w:pPr>
            <w:r w:rsidRPr="00FE083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1BE15A" w14:textId="77777777" w:rsidR="00AC1B8A" w:rsidRPr="00FE0832" w:rsidRDefault="00AC1B8A" w:rsidP="00AC1B8A">
            <w:pPr>
              <w:pStyle w:val="TAC"/>
            </w:pPr>
            <w:r w:rsidRPr="00FE0832">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A0FC3C"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948AA"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56471" w14:textId="77777777" w:rsidR="00AC1B8A" w:rsidRPr="00FE0832" w:rsidRDefault="00AC1B8A" w:rsidP="00AC1B8A">
            <w:pPr>
              <w:pStyle w:val="TAC"/>
            </w:pPr>
            <w:r w:rsidRPr="00FE0832">
              <w:t>11.5</w:t>
            </w:r>
            <w:r w:rsidRPr="00FE0832">
              <w:rPr>
                <w:rFonts w:eastAsia="等线"/>
                <w:lang w:eastAsia="zh-CN"/>
              </w:rPr>
              <w:t xml:space="preserve"> </w:t>
            </w:r>
            <w:r w:rsidRPr="00FE0832">
              <w:t>- TT</w:t>
            </w:r>
          </w:p>
        </w:tc>
      </w:tr>
      <w:tr w:rsidR="00AC1B8A" w:rsidRPr="00FE0832" w14:paraId="56EFEB4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EBBCDD" w14:textId="77777777" w:rsidR="00AC1B8A" w:rsidRPr="00FE0832" w:rsidRDefault="00AC1B8A" w:rsidP="00AC1B8A">
            <w:pPr>
              <w:pStyle w:val="TAC"/>
            </w:pPr>
            <w:r w:rsidRPr="00FE0832">
              <w:t>35</w:t>
            </w:r>
          </w:p>
        </w:tc>
        <w:tc>
          <w:tcPr>
            <w:tcW w:w="988" w:type="dxa"/>
            <w:tcBorders>
              <w:top w:val="single" w:sz="4" w:space="0" w:color="auto"/>
              <w:left w:val="single" w:sz="4" w:space="0" w:color="auto"/>
              <w:bottom w:val="single" w:sz="4" w:space="0" w:color="auto"/>
              <w:right w:val="single" w:sz="4" w:space="0" w:color="auto"/>
            </w:tcBorders>
            <w:vAlign w:val="center"/>
          </w:tcPr>
          <w:p w14:paraId="74B93EE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1AE1A5B"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5B5A8" w14:textId="77777777" w:rsidR="00AC1B8A" w:rsidRPr="00FE0832" w:rsidRDefault="00AC1B8A" w:rsidP="00AC1B8A">
            <w:pPr>
              <w:pStyle w:val="TAC"/>
            </w:pPr>
            <w:r w:rsidRPr="00FE083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6A209"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02FFFF" w14:textId="77777777" w:rsidR="00AC1B8A" w:rsidRPr="00FE0832" w:rsidRDefault="00AC1B8A" w:rsidP="00AC1B8A">
            <w:pPr>
              <w:pStyle w:val="TAC"/>
            </w:pPr>
            <w:r w:rsidRPr="00FE083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23B37A" w14:textId="77777777" w:rsidR="00AC1B8A" w:rsidRPr="00FE0832" w:rsidRDefault="00AC1B8A" w:rsidP="00AC1B8A">
            <w:pPr>
              <w:pStyle w:val="TAC"/>
            </w:pPr>
            <w:r w:rsidRPr="00FE0832">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A920F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6389AA"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A50CFD" w14:textId="77777777" w:rsidR="00AC1B8A" w:rsidRPr="00FE0832" w:rsidRDefault="00AC1B8A" w:rsidP="00AC1B8A">
            <w:pPr>
              <w:pStyle w:val="TAC"/>
            </w:pPr>
            <w:r w:rsidRPr="00FE0832">
              <w:t>11.5</w:t>
            </w:r>
            <w:r w:rsidRPr="00FE0832">
              <w:rPr>
                <w:rFonts w:eastAsia="等线"/>
                <w:lang w:eastAsia="zh-CN"/>
              </w:rPr>
              <w:t xml:space="preserve"> </w:t>
            </w:r>
            <w:r w:rsidRPr="00FE0832">
              <w:t>- TT</w:t>
            </w:r>
          </w:p>
        </w:tc>
      </w:tr>
      <w:tr w:rsidR="00AC1B8A" w:rsidRPr="00FE0832" w14:paraId="749564B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2B4F3" w14:textId="77777777" w:rsidR="00AC1B8A" w:rsidRPr="00FE0832" w:rsidRDefault="00AC1B8A" w:rsidP="00AC1B8A">
            <w:pPr>
              <w:pStyle w:val="TAC"/>
            </w:pPr>
            <w:r w:rsidRPr="00FE0832">
              <w:t>36</w:t>
            </w:r>
          </w:p>
        </w:tc>
        <w:tc>
          <w:tcPr>
            <w:tcW w:w="988" w:type="dxa"/>
            <w:tcBorders>
              <w:top w:val="single" w:sz="4" w:space="0" w:color="auto"/>
              <w:left w:val="single" w:sz="4" w:space="0" w:color="auto"/>
              <w:bottom w:val="single" w:sz="4" w:space="0" w:color="auto"/>
              <w:right w:val="single" w:sz="4" w:space="0" w:color="auto"/>
            </w:tcBorders>
            <w:vAlign w:val="center"/>
          </w:tcPr>
          <w:p w14:paraId="4784BAA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9F858A0"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6CDD6C" w14:textId="77777777" w:rsidR="00AC1B8A" w:rsidRPr="00FE0832" w:rsidRDefault="00AC1B8A" w:rsidP="00AC1B8A">
            <w:pPr>
              <w:pStyle w:val="TAC"/>
            </w:pPr>
            <w:r w:rsidRPr="00FE083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775646"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56D55" w14:textId="77777777" w:rsidR="00AC1B8A" w:rsidRPr="00FE0832" w:rsidRDefault="00AC1B8A" w:rsidP="00AC1B8A">
            <w:pPr>
              <w:pStyle w:val="TAC"/>
            </w:pPr>
            <w:r w:rsidRPr="00FE083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B02EAB" w14:textId="77777777" w:rsidR="00AC1B8A" w:rsidRPr="00FE0832" w:rsidRDefault="00AC1B8A" w:rsidP="00AC1B8A">
            <w:pPr>
              <w:pStyle w:val="TAC"/>
            </w:pPr>
            <w:r w:rsidRPr="00FE0832">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FB3953" w14:textId="77777777" w:rsidR="00AC1B8A" w:rsidRPr="00FE0832" w:rsidRDefault="00AC1B8A" w:rsidP="00AC1B8A">
            <w:pPr>
              <w:pStyle w:val="TAC"/>
              <w:rPr>
                <w:rFonts w:eastAsia="等线"/>
                <w:lang w:eastAsia="zh-CN"/>
              </w:rPr>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D311DF"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61876D" w14:textId="77777777" w:rsidR="00AC1B8A" w:rsidRPr="00FE0832" w:rsidRDefault="00AC1B8A" w:rsidP="00AC1B8A">
            <w:pPr>
              <w:pStyle w:val="TAC"/>
              <w:rPr>
                <w:szCs w:val="18"/>
              </w:rPr>
            </w:pPr>
            <w:r w:rsidRPr="00FE0832">
              <w:t>11.5</w:t>
            </w:r>
            <w:r w:rsidRPr="00FE0832">
              <w:rPr>
                <w:rFonts w:eastAsia="等线"/>
                <w:lang w:eastAsia="zh-CN"/>
              </w:rPr>
              <w:t xml:space="preserve"> </w:t>
            </w:r>
            <w:r w:rsidRPr="00FE0832">
              <w:t>- TT</w:t>
            </w:r>
          </w:p>
        </w:tc>
      </w:tr>
      <w:tr w:rsidR="00AC1B8A" w:rsidRPr="00FE0832" w14:paraId="3DCEE1F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44E37F" w14:textId="77777777" w:rsidR="00AC1B8A" w:rsidRPr="00FE0832" w:rsidRDefault="00AC1B8A" w:rsidP="00AC1B8A">
            <w:pPr>
              <w:pStyle w:val="TAC"/>
            </w:pPr>
            <w:r w:rsidRPr="00FE0832">
              <w:t>37</w:t>
            </w:r>
          </w:p>
        </w:tc>
        <w:tc>
          <w:tcPr>
            <w:tcW w:w="988" w:type="dxa"/>
            <w:tcBorders>
              <w:top w:val="single" w:sz="4" w:space="0" w:color="auto"/>
              <w:left w:val="single" w:sz="4" w:space="0" w:color="auto"/>
              <w:bottom w:val="single" w:sz="4" w:space="0" w:color="auto"/>
              <w:right w:val="single" w:sz="4" w:space="0" w:color="auto"/>
            </w:tcBorders>
            <w:vAlign w:val="center"/>
          </w:tcPr>
          <w:p w14:paraId="47D8491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F78DBE9"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994A57" w14:textId="77777777" w:rsidR="00AC1B8A" w:rsidRPr="00FE0832" w:rsidRDefault="00AC1B8A" w:rsidP="00AC1B8A">
            <w:pPr>
              <w:pStyle w:val="TAC"/>
            </w:pPr>
            <w:r w:rsidRPr="00FE083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C5DD8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CF2E92" w14:textId="77777777" w:rsidR="00AC1B8A" w:rsidRPr="00FE0832" w:rsidRDefault="00AC1B8A" w:rsidP="00AC1B8A">
            <w:pPr>
              <w:pStyle w:val="TAC"/>
            </w:pPr>
            <w:r w:rsidRPr="00FE083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3A8449" w14:textId="77777777" w:rsidR="00AC1B8A" w:rsidRPr="00FE0832" w:rsidRDefault="00AC1B8A" w:rsidP="00AC1B8A">
            <w:pPr>
              <w:pStyle w:val="TAC"/>
              <w:rPr>
                <w:rFonts w:eastAsia="MingLiU"/>
                <w:lang w:eastAsia="zh-CN"/>
              </w:rPr>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F1B7E9"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296C37" w14:textId="77777777" w:rsidR="00AC1B8A" w:rsidRPr="00FE0832" w:rsidRDefault="00AC1B8A" w:rsidP="00AC1B8A">
            <w:pPr>
              <w:pStyle w:val="TAC"/>
            </w:pPr>
            <w:r w:rsidRPr="00FE0832">
              <w:t>25</w:t>
            </w:r>
            <w:r w:rsidRPr="00FE0832">
              <w:rPr>
                <w:rFonts w:eastAsia="Cambria Math"/>
                <w:lang w:eastAsia="zh-CN"/>
              </w:rPr>
              <w:t>.</w:t>
            </w:r>
            <w:r w:rsidRPr="00FE0832">
              <w:t>0</w:t>
            </w:r>
            <w:r w:rsidRPr="00FE0832">
              <w:rPr>
                <w:rFonts w:eastAsia="Cambria Math"/>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95C83" w14:textId="77777777" w:rsidR="00AC1B8A" w:rsidRPr="00FE0832" w:rsidRDefault="00AC1B8A" w:rsidP="00AC1B8A">
            <w:pPr>
              <w:pStyle w:val="TAC"/>
            </w:pPr>
            <w:r w:rsidRPr="00FE0832">
              <w:rPr>
                <w:rFonts w:eastAsia="Cambria Math"/>
              </w:rPr>
              <w:t>17.5</w:t>
            </w:r>
            <w:r w:rsidRPr="00FE0832">
              <w:rPr>
                <w:rFonts w:eastAsia="Cambria Math"/>
                <w:lang w:eastAsia="zh-CN"/>
              </w:rPr>
              <w:t xml:space="preserve"> </w:t>
            </w:r>
            <w:r w:rsidRPr="00FE0832">
              <w:t>- TT</w:t>
            </w:r>
          </w:p>
        </w:tc>
      </w:tr>
      <w:tr w:rsidR="00AC1B8A" w:rsidRPr="00FE0832" w14:paraId="6975CD0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BF6213" w14:textId="77777777" w:rsidR="00AC1B8A" w:rsidRPr="00FE0832" w:rsidRDefault="00AC1B8A" w:rsidP="00AC1B8A">
            <w:pPr>
              <w:pStyle w:val="TAC"/>
            </w:pPr>
            <w:r w:rsidRPr="00FE0832">
              <w:t>38</w:t>
            </w:r>
          </w:p>
        </w:tc>
        <w:tc>
          <w:tcPr>
            <w:tcW w:w="988" w:type="dxa"/>
            <w:tcBorders>
              <w:top w:val="single" w:sz="4" w:space="0" w:color="auto"/>
              <w:left w:val="single" w:sz="4" w:space="0" w:color="auto"/>
              <w:bottom w:val="single" w:sz="4" w:space="0" w:color="auto"/>
              <w:right w:val="single" w:sz="4" w:space="0" w:color="auto"/>
            </w:tcBorders>
            <w:vAlign w:val="center"/>
          </w:tcPr>
          <w:p w14:paraId="7D22463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6ECD1F3"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3F17A4" w14:textId="77777777" w:rsidR="00AC1B8A" w:rsidRPr="00FE0832" w:rsidRDefault="00AC1B8A" w:rsidP="00AC1B8A">
            <w:pPr>
              <w:pStyle w:val="TAC"/>
            </w:pPr>
            <w:r w:rsidRPr="00FE083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7AC98B"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92A09B" w14:textId="77777777" w:rsidR="00AC1B8A" w:rsidRPr="00FE0832" w:rsidRDefault="00AC1B8A" w:rsidP="00AC1B8A">
            <w:pPr>
              <w:pStyle w:val="TAC"/>
            </w:pPr>
            <w:r w:rsidRPr="00FE083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281C3F" w14:textId="77777777" w:rsidR="00AC1B8A" w:rsidRPr="00FE0832" w:rsidRDefault="00AC1B8A" w:rsidP="00AC1B8A">
            <w:pPr>
              <w:pStyle w:val="TAC"/>
              <w:rPr>
                <w:rFonts w:eastAsia="MingLiU"/>
                <w:lang w:eastAsia="zh-CN"/>
              </w:rPr>
            </w:pPr>
            <w:r w:rsidRPr="00FE0832">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D070BB"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819997" w14:textId="77777777" w:rsidR="00AC1B8A" w:rsidRPr="00FE0832" w:rsidRDefault="00AC1B8A" w:rsidP="00AC1B8A">
            <w:pPr>
              <w:pStyle w:val="TAC"/>
            </w:pPr>
            <w:r w:rsidRPr="00FE0832">
              <w:t>25</w:t>
            </w:r>
            <w:r w:rsidRPr="00FE0832">
              <w:rPr>
                <w:rFonts w:eastAsia="Cambria Math"/>
                <w:lang w:eastAsia="zh-CN"/>
              </w:rPr>
              <w:t>.</w:t>
            </w:r>
            <w:r w:rsidRPr="00FE0832">
              <w:t>0</w:t>
            </w:r>
            <w:r w:rsidRPr="00FE0832">
              <w:rPr>
                <w:rFonts w:eastAsia="Cambria Math"/>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EDFFA8" w14:textId="77777777" w:rsidR="00AC1B8A" w:rsidRPr="00FE0832" w:rsidRDefault="00AC1B8A" w:rsidP="00AC1B8A">
            <w:pPr>
              <w:pStyle w:val="TAC"/>
            </w:pPr>
            <w:r w:rsidRPr="00FE0832">
              <w:t>17.5</w:t>
            </w:r>
            <w:r w:rsidRPr="00FE0832">
              <w:rPr>
                <w:rFonts w:eastAsia="Cambria Math"/>
                <w:lang w:eastAsia="zh-CN"/>
              </w:rPr>
              <w:t xml:space="preserve"> </w:t>
            </w:r>
            <w:r w:rsidRPr="00FE0832">
              <w:t>- TT</w:t>
            </w:r>
          </w:p>
        </w:tc>
      </w:tr>
      <w:tr w:rsidR="00AC1B8A" w:rsidRPr="00FE0832" w14:paraId="3773376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46C507" w14:textId="77777777" w:rsidR="00AC1B8A" w:rsidRPr="00FE0832" w:rsidRDefault="00AC1B8A" w:rsidP="00AC1B8A">
            <w:pPr>
              <w:pStyle w:val="TAC"/>
            </w:pPr>
            <w:r w:rsidRPr="00FE0832">
              <w:t>39</w:t>
            </w:r>
          </w:p>
        </w:tc>
        <w:tc>
          <w:tcPr>
            <w:tcW w:w="988" w:type="dxa"/>
            <w:tcBorders>
              <w:top w:val="single" w:sz="4" w:space="0" w:color="auto"/>
              <w:left w:val="single" w:sz="4" w:space="0" w:color="auto"/>
              <w:bottom w:val="single" w:sz="4" w:space="0" w:color="auto"/>
              <w:right w:val="single" w:sz="4" w:space="0" w:color="auto"/>
            </w:tcBorders>
            <w:vAlign w:val="center"/>
          </w:tcPr>
          <w:p w14:paraId="21018EB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3CBB40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C746D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F48F9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34D778" w14:textId="77777777" w:rsidR="00AC1B8A" w:rsidRPr="00FE0832" w:rsidRDefault="00AC1B8A" w:rsidP="00AC1B8A">
            <w:pPr>
              <w:pStyle w:val="TAC"/>
            </w:pPr>
            <w:r w:rsidRPr="00FE0832">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ABAA2" w14:textId="77777777" w:rsidR="00AC1B8A" w:rsidRPr="00FE0832" w:rsidRDefault="00AC1B8A" w:rsidP="00AC1B8A">
            <w:pPr>
              <w:pStyle w:val="TAC"/>
              <w:rPr>
                <w:rFonts w:eastAsia="MingLiU"/>
                <w:lang w:eastAsia="zh-CN"/>
              </w:rPr>
            </w:pPr>
            <w:r w:rsidRPr="00FE0832">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16C0DA"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14988" w14:textId="77777777" w:rsidR="00AC1B8A" w:rsidRPr="00FE0832" w:rsidRDefault="00AC1B8A" w:rsidP="00AC1B8A">
            <w:pPr>
              <w:pStyle w:val="TAC"/>
            </w:pPr>
            <w:r w:rsidRPr="00FE0832">
              <w:t>25</w:t>
            </w:r>
            <w:r w:rsidRPr="00FE0832">
              <w:rPr>
                <w:rFonts w:eastAsia="Cambria Math"/>
                <w:lang w:eastAsia="zh-CN"/>
              </w:rPr>
              <w:t>.</w:t>
            </w:r>
            <w:r w:rsidRPr="00FE0832">
              <w:t>0</w:t>
            </w:r>
            <w:r w:rsidRPr="00FE0832">
              <w:rPr>
                <w:rFonts w:eastAsia="Cambria Math"/>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EB42E" w14:textId="77777777" w:rsidR="00AC1B8A" w:rsidRPr="00FE0832" w:rsidRDefault="00AC1B8A" w:rsidP="00AC1B8A">
            <w:pPr>
              <w:pStyle w:val="TAC"/>
            </w:pPr>
            <w:r w:rsidRPr="00FE0832">
              <w:t>20.0</w:t>
            </w:r>
            <w:r w:rsidRPr="00FE0832">
              <w:rPr>
                <w:rFonts w:eastAsia="Cambria Math"/>
                <w:lang w:eastAsia="zh-CN"/>
              </w:rPr>
              <w:t xml:space="preserve"> </w:t>
            </w:r>
            <w:r w:rsidRPr="00FE0832">
              <w:t>- TT</w:t>
            </w:r>
          </w:p>
        </w:tc>
      </w:tr>
      <w:tr w:rsidR="00AC1B8A" w:rsidRPr="00FE0832" w14:paraId="098128BA" w14:textId="77777777" w:rsidTr="00AC1B8A">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5A2068F1" w14:textId="77777777" w:rsidR="00AC1B8A" w:rsidRPr="00FE0832" w:rsidRDefault="00AC1B8A" w:rsidP="00AC1B8A">
            <w:pPr>
              <w:pStyle w:val="TAN"/>
              <w:rPr>
                <w:rFonts w:eastAsia="等线"/>
                <w:lang w:eastAsia="zh-CN"/>
              </w:rPr>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2866C430" w14:textId="77777777" w:rsidR="00AC1B8A" w:rsidRPr="00FE0832" w:rsidRDefault="00AC1B8A" w:rsidP="00AC1B8A">
            <w:pPr>
              <w:pStyle w:val="TAN"/>
            </w:pPr>
            <w:r w:rsidRPr="00FE0832">
              <w:t>NOTE 2:</w:t>
            </w:r>
            <w:r w:rsidRPr="00FE0832">
              <w:tab/>
              <w:t>TT for each frequency and channel bandwidth is specified in Table 6.2G.2.5-4.</w:t>
            </w:r>
          </w:p>
        </w:tc>
      </w:tr>
    </w:tbl>
    <w:p w14:paraId="3B041F64" w14:textId="77777777" w:rsidR="00AC1B8A" w:rsidRPr="00FE0832" w:rsidRDefault="00AC1B8A" w:rsidP="00AC1B8A"/>
    <w:p w14:paraId="28352588" w14:textId="77777777" w:rsidR="00AC1B8A" w:rsidRPr="00FE0832" w:rsidRDefault="00AC1B8A" w:rsidP="00AC1B8A">
      <w:pPr>
        <w:pStyle w:val="TH"/>
      </w:pPr>
      <w:r w:rsidRPr="00FE0832">
        <w:lastRenderedPageBreak/>
        <w:t>Table 6.2G.2.5-</w:t>
      </w:r>
      <w:r w:rsidRPr="00FE0832">
        <w:rPr>
          <w:lang w:eastAsia="zh-CN"/>
        </w:rPr>
        <w:t>8</w:t>
      </w:r>
      <w:r w:rsidRPr="00FE0832">
        <w:t>: UE Power Class test requirements</w:t>
      </w:r>
      <w:r w:rsidRPr="00FE0832">
        <w:rPr>
          <w:lang w:eastAsia="zh-CN"/>
        </w:rPr>
        <w:t xml:space="preserve"> </w:t>
      </w:r>
      <w:r w:rsidRPr="00FE0832">
        <w:t xml:space="preserve">(for Band </w:t>
      </w:r>
      <w:r w:rsidRPr="00FE0832">
        <w:rPr>
          <w:lang w:eastAsia="zh-CN"/>
        </w:rPr>
        <w:t>n28 with 30MHz channel bandwidth</w:t>
      </w:r>
      <w:r w:rsidRPr="00FE0832">
        <w:t>) for Power Class 3</w:t>
      </w:r>
      <w:r w:rsidRPr="00FE0832">
        <w:rPr>
          <w:lang w:eastAsia="zh-CN"/>
        </w:rPr>
        <w:t xml:space="preserve"> (</w:t>
      </w:r>
      <w:r w:rsidRPr="00FE0832">
        <w:t>contiguous allocation</w:t>
      </w:r>
      <w:r w:rsidRPr="00FE0832">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AC1B8A" w:rsidRPr="00FE0832" w14:paraId="3FCFC5CB" w14:textId="77777777" w:rsidTr="00AC1B8A">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DA2F5" w14:textId="77777777" w:rsidR="00AC1B8A" w:rsidRPr="00FE0832" w:rsidRDefault="00AC1B8A" w:rsidP="00AC1B8A">
            <w:pPr>
              <w:pStyle w:val="TAH"/>
            </w:pPr>
            <w:r w:rsidRPr="00FE0832">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4C914E98"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7D8102E5" w14:textId="77777777" w:rsidR="00AC1B8A" w:rsidRPr="00FE0832" w:rsidRDefault="00AC1B8A" w:rsidP="00AC1B8A">
            <w:pPr>
              <w:pStyle w:val="TAH"/>
              <w:rPr>
                <w:rFonts w:eastAsia="等线"/>
              </w:rPr>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5958F7B0" w14:textId="77777777" w:rsidR="00AC1B8A" w:rsidRPr="00FE0832" w:rsidRDefault="00AC1B8A" w:rsidP="00AC1B8A">
            <w:pPr>
              <w:pStyle w:val="TAH"/>
              <w:rPr>
                <w:vertAlign w:val="subscript"/>
              </w:rPr>
            </w:pPr>
            <w:r w:rsidRPr="00FE0832">
              <w:t>ΔP</w:t>
            </w:r>
            <w:r w:rsidRPr="00FE0832">
              <w:rPr>
                <w:vertAlign w:val="subscript"/>
              </w:rPr>
              <w:t>PowerClass</w:t>
            </w:r>
          </w:p>
          <w:p w14:paraId="4522F560" w14:textId="77777777" w:rsidR="00AC1B8A" w:rsidRPr="00FE0832" w:rsidRDefault="00AC1B8A" w:rsidP="00AC1B8A">
            <w:pPr>
              <w:pStyle w:val="TAH"/>
            </w:pPr>
            <w:r w:rsidRPr="00FE083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46EE" w14:textId="77777777" w:rsidR="00AC1B8A" w:rsidRPr="00FE0832" w:rsidRDefault="00AC1B8A" w:rsidP="00AC1B8A">
            <w:pPr>
              <w:pStyle w:val="TAH"/>
            </w:pPr>
            <w:r w:rsidRPr="00FE083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F73E"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FD1C"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F11C" w14:textId="77777777" w:rsidR="00AC1B8A" w:rsidRPr="00FE0832" w:rsidRDefault="00AC1B8A" w:rsidP="00AC1B8A">
            <w:pPr>
              <w:pStyle w:val="TAH"/>
            </w:pPr>
            <w:r w:rsidRPr="00FE0832">
              <w:t>T(P</w:t>
            </w:r>
            <w:r w:rsidRPr="00FE0832">
              <w:rPr>
                <w:vertAlign w:val="subscript"/>
              </w:rPr>
              <w:t>CMAX_L,f,c</w:t>
            </w:r>
            <w:r w:rsidRPr="00FE083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ECC7D" w14:textId="77777777" w:rsidR="00AC1B8A" w:rsidRPr="00FE0832" w:rsidRDefault="00AC1B8A" w:rsidP="00AC1B8A">
            <w:pPr>
              <w:pStyle w:val="TAH"/>
              <w:rPr>
                <w:rFonts w:eastAsia="等线"/>
                <w:vertAlign w:val="subscript"/>
              </w:rPr>
            </w:pPr>
            <w:r w:rsidRPr="00FE0832">
              <w:t>T</w:t>
            </w:r>
            <w:r w:rsidRPr="00FE0832">
              <w:rPr>
                <w:vertAlign w:val="subscript"/>
              </w:rPr>
              <w:t>L,c</w:t>
            </w:r>
          </w:p>
          <w:p w14:paraId="6B27A110" w14:textId="77777777" w:rsidR="00AC1B8A" w:rsidRPr="00FE0832" w:rsidRDefault="00AC1B8A" w:rsidP="00AC1B8A">
            <w:pPr>
              <w:pStyle w:val="TAH"/>
              <w:rPr>
                <w:rFonts w:eastAsia="等线"/>
              </w:rPr>
            </w:pPr>
            <w:r w:rsidRPr="00FE083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AD1DB" w14:textId="77777777" w:rsidR="00AC1B8A" w:rsidRPr="00FE0832" w:rsidRDefault="00AC1B8A" w:rsidP="00AC1B8A">
            <w:pPr>
              <w:pStyle w:val="TAH"/>
            </w:pPr>
            <w:r w:rsidRPr="00FE083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9FE4" w14:textId="77777777" w:rsidR="00AC1B8A" w:rsidRPr="00FE0832" w:rsidRDefault="00AC1B8A" w:rsidP="00AC1B8A">
            <w:pPr>
              <w:pStyle w:val="TAH"/>
            </w:pPr>
            <w:r w:rsidRPr="00FE0832">
              <w:t>Lower limit (dBm)</w:t>
            </w:r>
          </w:p>
        </w:tc>
      </w:tr>
      <w:tr w:rsidR="00AC1B8A" w:rsidRPr="00FE0832" w14:paraId="5582C20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E3E007" w14:textId="77777777" w:rsidR="00AC1B8A" w:rsidRPr="00FE0832" w:rsidRDefault="00AC1B8A" w:rsidP="00AC1B8A">
            <w:pPr>
              <w:pStyle w:val="TAC"/>
            </w:pPr>
            <w:r w:rsidRPr="00FE0832">
              <w:t>5</w:t>
            </w:r>
          </w:p>
        </w:tc>
        <w:tc>
          <w:tcPr>
            <w:tcW w:w="988" w:type="dxa"/>
            <w:tcBorders>
              <w:top w:val="single" w:sz="4" w:space="0" w:color="auto"/>
              <w:left w:val="single" w:sz="4" w:space="0" w:color="auto"/>
              <w:bottom w:val="single" w:sz="4" w:space="0" w:color="auto"/>
              <w:right w:val="single" w:sz="4" w:space="0" w:color="auto"/>
            </w:tcBorders>
            <w:vAlign w:val="center"/>
          </w:tcPr>
          <w:p w14:paraId="611639DE"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CB6E4DF"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771613" w14:textId="77777777" w:rsidR="00AC1B8A" w:rsidRPr="00FE0832" w:rsidRDefault="00AC1B8A" w:rsidP="00AC1B8A">
            <w:pPr>
              <w:pStyle w:val="TAC"/>
            </w:pPr>
            <w:r w:rsidRPr="00FE083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96D9A8"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28B429" w14:textId="77777777" w:rsidR="00AC1B8A" w:rsidRPr="00FE0832" w:rsidRDefault="00AC1B8A" w:rsidP="00AC1B8A">
            <w:pPr>
              <w:pStyle w:val="TAC"/>
            </w:pPr>
            <w:r w:rsidRPr="00FE083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94503B"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D697EA"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EB37E"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8A730" w14:textId="77777777" w:rsidR="00AC1B8A" w:rsidRPr="00FE0832" w:rsidRDefault="00AC1B8A" w:rsidP="00AC1B8A">
            <w:pPr>
              <w:pStyle w:val="TAC"/>
            </w:pPr>
            <w:r w:rsidRPr="00FE0832">
              <w:t>17.5-TT</w:t>
            </w:r>
          </w:p>
        </w:tc>
      </w:tr>
      <w:tr w:rsidR="00AC1B8A" w:rsidRPr="00FE0832" w14:paraId="29D1CC5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ADF2A" w14:textId="77777777" w:rsidR="00AC1B8A" w:rsidRPr="00FE0832" w:rsidRDefault="00AC1B8A" w:rsidP="00AC1B8A">
            <w:pPr>
              <w:pStyle w:val="TAC"/>
            </w:pPr>
            <w:r w:rsidRPr="00FE0832">
              <w:t>6</w:t>
            </w:r>
          </w:p>
        </w:tc>
        <w:tc>
          <w:tcPr>
            <w:tcW w:w="988" w:type="dxa"/>
            <w:tcBorders>
              <w:top w:val="single" w:sz="4" w:space="0" w:color="auto"/>
              <w:left w:val="single" w:sz="4" w:space="0" w:color="auto"/>
              <w:bottom w:val="single" w:sz="4" w:space="0" w:color="auto"/>
              <w:right w:val="single" w:sz="4" w:space="0" w:color="auto"/>
            </w:tcBorders>
            <w:vAlign w:val="center"/>
          </w:tcPr>
          <w:p w14:paraId="7D30067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67472D2"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65C4AC"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36C0EA"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93C751" w14:textId="77777777" w:rsidR="00AC1B8A" w:rsidRPr="00FE0832" w:rsidRDefault="00AC1B8A" w:rsidP="00AC1B8A">
            <w:pPr>
              <w:pStyle w:val="TAC"/>
            </w:pPr>
            <w:r w:rsidRPr="00FE083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52675C"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5414B4"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B26E4"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FFC915" w14:textId="77777777" w:rsidR="00AC1B8A" w:rsidRPr="00FE0832" w:rsidRDefault="00AC1B8A" w:rsidP="00AC1B8A">
            <w:pPr>
              <w:pStyle w:val="TAC"/>
            </w:pPr>
            <w:r w:rsidRPr="00FE0832">
              <w:t>17.0-TT</w:t>
            </w:r>
          </w:p>
        </w:tc>
      </w:tr>
      <w:tr w:rsidR="00AC1B8A" w:rsidRPr="00FE0832" w14:paraId="5103D1C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4221" w14:textId="77777777" w:rsidR="00AC1B8A" w:rsidRPr="00FE0832" w:rsidRDefault="00AC1B8A" w:rsidP="00AC1B8A">
            <w:pPr>
              <w:pStyle w:val="TAC"/>
            </w:pPr>
            <w:r w:rsidRPr="00FE0832">
              <w:t>7</w:t>
            </w:r>
          </w:p>
        </w:tc>
        <w:tc>
          <w:tcPr>
            <w:tcW w:w="988" w:type="dxa"/>
            <w:tcBorders>
              <w:top w:val="single" w:sz="4" w:space="0" w:color="auto"/>
              <w:left w:val="single" w:sz="4" w:space="0" w:color="auto"/>
              <w:bottom w:val="single" w:sz="4" w:space="0" w:color="auto"/>
              <w:right w:val="single" w:sz="4" w:space="0" w:color="auto"/>
            </w:tcBorders>
            <w:vAlign w:val="center"/>
          </w:tcPr>
          <w:p w14:paraId="428AEDF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6D8E271"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73F998"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3B0F5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75AC3" w14:textId="77777777" w:rsidR="00AC1B8A" w:rsidRPr="00FE0832" w:rsidRDefault="00AC1B8A" w:rsidP="00AC1B8A">
            <w:pPr>
              <w:pStyle w:val="TAC"/>
            </w:pPr>
            <w:r w:rsidRPr="00FE083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1B77E"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192FA5"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5A2BC"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80DF50" w14:textId="77777777" w:rsidR="00AC1B8A" w:rsidRPr="00FE0832" w:rsidRDefault="00AC1B8A" w:rsidP="00AC1B8A">
            <w:pPr>
              <w:pStyle w:val="TAC"/>
            </w:pPr>
            <w:r w:rsidRPr="00FE0832">
              <w:t>17.0-TT</w:t>
            </w:r>
          </w:p>
        </w:tc>
      </w:tr>
      <w:tr w:rsidR="00AC1B8A" w:rsidRPr="00FE0832" w14:paraId="1AD078A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4D28F" w14:textId="77777777" w:rsidR="00AC1B8A" w:rsidRPr="00FE0832" w:rsidRDefault="00AC1B8A" w:rsidP="00AC1B8A">
            <w:pPr>
              <w:pStyle w:val="TAC"/>
            </w:pPr>
            <w:r w:rsidRPr="00FE0832">
              <w:t>8</w:t>
            </w:r>
          </w:p>
        </w:tc>
        <w:tc>
          <w:tcPr>
            <w:tcW w:w="988" w:type="dxa"/>
            <w:tcBorders>
              <w:top w:val="single" w:sz="4" w:space="0" w:color="auto"/>
              <w:left w:val="single" w:sz="4" w:space="0" w:color="auto"/>
              <w:bottom w:val="single" w:sz="4" w:space="0" w:color="auto"/>
              <w:right w:val="single" w:sz="4" w:space="0" w:color="auto"/>
            </w:tcBorders>
            <w:vAlign w:val="center"/>
          </w:tcPr>
          <w:p w14:paraId="5A5E820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6B01F36"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A496F"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01A0A"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3CEFF" w14:textId="77777777" w:rsidR="00AC1B8A" w:rsidRPr="00FE0832" w:rsidRDefault="00AC1B8A" w:rsidP="00AC1B8A">
            <w:pPr>
              <w:pStyle w:val="TAC"/>
            </w:pPr>
            <w:r w:rsidRPr="00FE083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A8CC8C"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BC14BE"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74767F"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F2A5D2" w14:textId="77777777" w:rsidR="00AC1B8A" w:rsidRPr="00FE0832" w:rsidRDefault="00AC1B8A" w:rsidP="00AC1B8A">
            <w:pPr>
              <w:pStyle w:val="TAC"/>
            </w:pPr>
            <w:r w:rsidRPr="00FE0832">
              <w:t>17.0-TT</w:t>
            </w:r>
          </w:p>
        </w:tc>
      </w:tr>
      <w:tr w:rsidR="00AC1B8A" w:rsidRPr="00FE0832" w14:paraId="178A3C9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B07E65" w14:textId="77777777" w:rsidR="00AC1B8A" w:rsidRPr="00FE0832" w:rsidRDefault="00AC1B8A" w:rsidP="00AC1B8A">
            <w:pPr>
              <w:pStyle w:val="TAC"/>
            </w:pPr>
            <w:r w:rsidRPr="00FE0832">
              <w:t>9</w:t>
            </w:r>
          </w:p>
        </w:tc>
        <w:tc>
          <w:tcPr>
            <w:tcW w:w="988" w:type="dxa"/>
            <w:tcBorders>
              <w:top w:val="single" w:sz="4" w:space="0" w:color="auto"/>
              <w:left w:val="single" w:sz="4" w:space="0" w:color="auto"/>
              <w:bottom w:val="single" w:sz="4" w:space="0" w:color="auto"/>
              <w:right w:val="single" w:sz="4" w:space="0" w:color="auto"/>
            </w:tcBorders>
            <w:vAlign w:val="center"/>
          </w:tcPr>
          <w:p w14:paraId="6FEDD49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2016DEA"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26161" w14:textId="77777777" w:rsidR="00AC1B8A" w:rsidRPr="00FE0832" w:rsidRDefault="00AC1B8A" w:rsidP="00AC1B8A">
            <w:pPr>
              <w:pStyle w:val="TAC"/>
            </w:pPr>
            <w:r w:rsidRPr="00FE083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BEA8FF"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66018D" w14:textId="77777777" w:rsidR="00AC1B8A" w:rsidRPr="00FE0832" w:rsidRDefault="00AC1B8A" w:rsidP="00AC1B8A">
            <w:pPr>
              <w:pStyle w:val="TAC"/>
            </w:pPr>
            <w:r w:rsidRPr="00FE083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563992"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B441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127EF"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5F162" w14:textId="77777777" w:rsidR="00AC1B8A" w:rsidRPr="00FE0832" w:rsidRDefault="00AC1B8A" w:rsidP="00AC1B8A">
            <w:pPr>
              <w:pStyle w:val="TAC"/>
            </w:pPr>
            <w:r w:rsidRPr="00FE0832">
              <w:t>17.5-TT</w:t>
            </w:r>
          </w:p>
        </w:tc>
      </w:tr>
      <w:tr w:rsidR="00AC1B8A" w:rsidRPr="00FE0832" w14:paraId="780CAB3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2DCE6" w14:textId="77777777" w:rsidR="00AC1B8A" w:rsidRPr="00FE0832" w:rsidRDefault="00AC1B8A" w:rsidP="00AC1B8A">
            <w:pPr>
              <w:pStyle w:val="TAC"/>
            </w:pPr>
            <w:r w:rsidRPr="00FE0832">
              <w:t>10</w:t>
            </w:r>
          </w:p>
        </w:tc>
        <w:tc>
          <w:tcPr>
            <w:tcW w:w="988" w:type="dxa"/>
            <w:tcBorders>
              <w:top w:val="single" w:sz="4" w:space="0" w:color="auto"/>
              <w:left w:val="single" w:sz="4" w:space="0" w:color="auto"/>
              <w:bottom w:val="single" w:sz="4" w:space="0" w:color="auto"/>
              <w:right w:val="single" w:sz="4" w:space="0" w:color="auto"/>
            </w:tcBorders>
            <w:vAlign w:val="center"/>
          </w:tcPr>
          <w:p w14:paraId="792122F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7466B05"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844ED9" w14:textId="77777777" w:rsidR="00AC1B8A" w:rsidRPr="00FE0832" w:rsidRDefault="00AC1B8A" w:rsidP="00AC1B8A">
            <w:pPr>
              <w:pStyle w:val="TAC"/>
            </w:pPr>
            <w:r w:rsidRPr="00FE083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19EDD"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881CB" w14:textId="77777777" w:rsidR="00AC1B8A" w:rsidRPr="00FE0832" w:rsidRDefault="00AC1B8A" w:rsidP="00AC1B8A">
            <w:pPr>
              <w:pStyle w:val="TAC"/>
            </w:pPr>
            <w:r w:rsidRPr="00FE083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805CF"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73D7D4"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B9CC9"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A8A69" w14:textId="77777777" w:rsidR="00AC1B8A" w:rsidRPr="00FE0832" w:rsidRDefault="00AC1B8A" w:rsidP="00AC1B8A">
            <w:pPr>
              <w:pStyle w:val="TAC"/>
            </w:pPr>
            <w:r w:rsidRPr="00FE0832">
              <w:t>16.5</w:t>
            </w:r>
            <w:r w:rsidRPr="00FE0832">
              <w:rPr>
                <w:lang w:eastAsia="zh-CN"/>
              </w:rPr>
              <w:t>-</w:t>
            </w:r>
            <w:r w:rsidRPr="00FE0832">
              <w:t>TT</w:t>
            </w:r>
          </w:p>
        </w:tc>
      </w:tr>
      <w:tr w:rsidR="00AC1B8A" w:rsidRPr="00FE0832" w14:paraId="507ABE7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26635" w14:textId="77777777" w:rsidR="00AC1B8A" w:rsidRPr="00FE0832" w:rsidRDefault="00AC1B8A" w:rsidP="00AC1B8A">
            <w:pPr>
              <w:pStyle w:val="TAC"/>
            </w:pPr>
            <w:r w:rsidRPr="00FE0832">
              <w:t>11</w:t>
            </w:r>
          </w:p>
        </w:tc>
        <w:tc>
          <w:tcPr>
            <w:tcW w:w="988" w:type="dxa"/>
            <w:tcBorders>
              <w:top w:val="single" w:sz="4" w:space="0" w:color="auto"/>
              <w:left w:val="single" w:sz="4" w:space="0" w:color="auto"/>
              <w:bottom w:val="single" w:sz="4" w:space="0" w:color="auto"/>
              <w:right w:val="single" w:sz="4" w:space="0" w:color="auto"/>
            </w:tcBorders>
            <w:vAlign w:val="center"/>
          </w:tcPr>
          <w:p w14:paraId="71E7BC5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230710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6DE2DA" w14:textId="77777777" w:rsidR="00AC1B8A" w:rsidRPr="00FE0832" w:rsidRDefault="00AC1B8A" w:rsidP="00AC1B8A">
            <w:pPr>
              <w:pStyle w:val="TAC"/>
            </w:pPr>
            <w:r w:rsidRPr="00FE083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A4AAF3"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3EF987" w14:textId="77777777" w:rsidR="00AC1B8A" w:rsidRPr="00FE0832" w:rsidRDefault="00AC1B8A" w:rsidP="00AC1B8A">
            <w:pPr>
              <w:pStyle w:val="TAC"/>
            </w:pPr>
            <w:r w:rsidRPr="00FE083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F7944C"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0102CC"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52820"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710934" w14:textId="77777777" w:rsidR="00AC1B8A" w:rsidRPr="00FE0832" w:rsidRDefault="00AC1B8A" w:rsidP="00AC1B8A">
            <w:pPr>
              <w:pStyle w:val="TAC"/>
            </w:pPr>
            <w:r w:rsidRPr="00FE0832">
              <w:t>16.5-TT</w:t>
            </w:r>
          </w:p>
        </w:tc>
      </w:tr>
      <w:tr w:rsidR="00AC1B8A" w:rsidRPr="00FE0832" w14:paraId="1103873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E73B" w14:textId="77777777" w:rsidR="00AC1B8A" w:rsidRPr="00FE0832" w:rsidRDefault="00AC1B8A" w:rsidP="00AC1B8A">
            <w:pPr>
              <w:pStyle w:val="TAC"/>
            </w:pPr>
            <w:r w:rsidRPr="00FE0832">
              <w:t>12</w:t>
            </w:r>
          </w:p>
        </w:tc>
        <w:tc>
          <w:tcPr>
            <w:tcW w:w="988" w:type="dxa"/>
            <w:tcBorders>
              <w:top w:val="single" w:sz="4" w:space="0" w:color="auto"/>
              <w:left w:val="single" w:sz="4" w:space="0" w:color="auto"/>
              <w:bottom w:val="single" w:sz="4" w:space="0" w:color="auto"/>
              <w:right w:val="single" w:sz="4" w:space="0" w:color="auto"/>
            </w:tcBorders>
            <w:vAlign w:val="center"/>
          </w:tcPr>
          <w:p w14:paraId="41B574C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94E1F41"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1F174" w14:textId="77777777" w:rsidR="00AC1B8A" w:rsidRPr="00FE0832" w:rsidRDefault="00AC1B8A" w:rsidP="00AC1B8A">
            <w:pPr>
              <w:pStyle w:val="TAC"/>
            </w:pPr>
            <w:r w:rsidRPr="00FE083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68DE1C"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1DB275" w14:textId="77777777" w:rsidR="00AC1B8A" w:rsidRPr="00FE0832" w:rsidRDefault="00AC1B8A" w:rsidP="00AC1B8A">
            <w:pPr>
              <w:pStyle w:val="TAC"/>
            </w:pPr>
            <w:r w:rsidRPr="00FE083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542DFD"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50393"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16EEE1"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D6E45D" w14:textId="77777777" w:rsidR="00AC1B8A" w:rsidRPr="00FE0832" w:rsidRDefault="00AC1B8A" w:rsidP="00AC1B8A">
            <w:pPr>
              <w:pStyle w:val="TAC"/>
            </w:pPr>
            <w:r w:rsidRPr="00FE0832">
              <w:t>16.5-TT</w:t>
            </w:r>
          </w:p>
        </w:tc>
      </w:tr>
      <w:tr w:rsidR="00AC1B8A" w:rsidRPr="00FE0832" w14:paraId="6F92705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5B77" w14:textId="77777777" w:rsidR="00AC1B8A" w:rsidRPr="00FE0832" w:rsidRDefault="00AC1B8A" w:rsidP="00AC1B8A">
            <w:pPr>
              <w:pStyle w:val="TAC"/>
            </w:pPr>
            <w:r w:rsidRPr="00FE0832">
              <w:t>13</w:t>
            </w:r>
          </w:p>
        </w:tc>
        <w:tc>
          <w:tcPr>
            <w:tcW w:w="988" w:type="dxa"/>
            <w:tcBorders>
              <w:top w:val="single" w:sz="4" w:space="0" w:color="auto"/>
              <w:left w:val="single" w:sz="4" w:space="0" w:color="auto"/>
              <w:bottom w:val="single" w:sz="4" w:space="0" w:color="auto"/>
              <w:right w:val="single" w:sz="4" w:space="0" w:color="auto"/>
            </w:tcBorders>
            <w:vAlign w:val="center"/>
          </w:tcPr>
          <w:p w14:paraId="4B2CC23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F22A31A"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D7D2FE" w14:textId="77777777" w:rsidR="00AC1B8A" w:rsidRPr="00FE0832" w:rsidRDefault="00AC1B8A" w:rsidP="00AC1B8A">
            <w:pPr>
              <w:pStyle w:val="TAC"/>
            </w:pPr>
            <w:r w:rsidRPr="00FE083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C63D1A"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2FEB0" w14:textId="77777777" w:rsidR="00AC1B8A" w:rsidRPr="00FE0832" w:rsidRDefault="00AC1B8A" w:rsidP="00AC1B8A">
            <w:pPr>
              <w:pStyle w:val="TAC"/>
            </w:pPr>
            <w:r w:rsidRPr="00FE083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9183AD"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75403D"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2E4D6F"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5D7D07" w14:textId="77777777" w:rsidR="00AC1B8A" w:rsidRPr="00FE0832" w:rsidRDefault="00AC1B8A" w:rsidP="00AC1B8A">
            <w:pPr>
              <w:pStyle w:val="TAC"/>
            </w:pPr>
            <w:r w:rsidRPr="00FE0832">
              <w:t>16.5-TT</w:t>
            </w:r>
          </w:p>
        </w:tc>
      </w:tr>
      <w:tr w:rsidR="00AC1B8A" w:rsidRPr="00FE0832" w14:paraId="77A81BB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CFB71" w14:textId="77777777" w:rsidR="00AC1B8A" w:rsidRPr="00FE0832" w:rsidRDefault="00AC1B8A" w:rsidP="00AC1B8A">
            <w:pPr>
              <w:pStyle w:val="TAC"/>
            </w:pPr>
            <w:r w:rsidRPr="00FE0832">
              <w:t>14</w:t>
            </w:r>
          </w:p>
        </w:tc>
        <w:tc>
          <w:tcPr>
            <w:tcW w:w="988" w:type="dxa"/>
            <w:tcBorders>
              <w:top w:val="single" w:sz="4" w:space="0" w:color="auto"/>
              <w:left w:val="single" w:sz="4" w:space="0" w:color="auto"/>
              <w:bottom w:val="single" w:sz="4" w:space="0" w:color="auto"/>
              <w:right w:val="single" w:sz="4" w:space="0" w:color="auto"/>
            </w:tcBorders>
            <w:vAlign w:val="center"/>
          </w:tcPr>
          <w:p w14:paraId="21771AA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1467B7D"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C7028" w14:textId="77777777" w:rsidR="00AC1B8A" w:rsidRPr="00FE0832" w:rsidRDefault="00AC1B8A" w:rsidP="00AC1B8A">
            <w:pPr>
              <w:pStyle w:val="TAC"/>
            </w:pPr>
            <w:r w:rsidRPr="00FE083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679136"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3AA6ED" w14:textId="77777777" w:rsidR="00AC1B8A" w:rsidRPr="00FE0832" w:rsidRDefault="00AC1B8A" w:rsidP="00AC1B8A">
            <w:pPr>
              <w:pStyle w:val="TAC"/>
            </w:pPr>
            <w:r w:rsidRPr="00FE083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29190" w14:textId="77777777" w:rsidR="00AC1B8A" w:rsidRPr="00FE0832" w:rsidRDefault="00AC1B8A" w:rsidP="00AC1B8A">
            <w:pPr>
              <w:pStyle w:val="TAC"/>
              <w:rPr>
                <w:lang w:eastAsia="zh-CN"/>
              </w:rPr>
            </w:pPr>
            <w:r w:rsidRPr="00FE0832">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371562"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3C22CC"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FCFEB" w14:textId="77777777" w:rsidR="00AC1B8A" w:rsidRPr="00FE0832" w:rsidRDefault="00AC1B8A" w:rsidP="00AC1B8A">
            <w:pPr>
              <w:pStyle w:val="TAC"/>
            </w:pPr>
            <w:r w:rsidRPr="00FE0832">
              <w:t>14.5-TT</w:t>
            </w:r>
          </w:p>
        </w:tc>
      </w:tr>
      <w:tr w:rsidR="00AC1B8A" w:rsidRPr="00FE0832" w14:paraId="1B54CB4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D6321" w14:textId="77777777" w:rsidR="00AC1B8A" w:rsidRPr="00FE0832" w:rsidRDefault="00AC1B8A" w:rsidP="00AC1B8A">
            <w:pPr>
              <w:pStyle w:val="TAC"/>
            </w:pPr>
            <w:r w:rsidRPr="00FE0832">
              <w:t>15</w:t>
            </w:r>
          </w:p>
        </w:tc>
        <w:tc>
          <w:tcPr>
            <w:tcW w:w="988" w:type="dxa"/>
            <w:tcBorders>
              <w:top w:val="single" w:sz="4" w:space="0" w:color="auto"/>
              <w:left w:val="single" w:sz="4" w:space="0" w:color="auto"/>
              <w:bottom w:val="single" w:sz="4" w:space="0" w:color="auto"/>
              <w:right w:val="single" w:sz="4" w:space="0" w:color="auto"/>
            </w:tcBorders>
            <w:vAlign w:val="center"/>
          </w:tcPr>
          <w:p w14:paraId="59109C7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D4F52E6"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2C414F" w14:textId="77777777" w:rsidR="00AC1B8A" w:rsidRPr="00FE0832" w:rsidRDefault="00AC1B8A" w:rsidP="00AC1B8A">
            <w:pPr>
              <w:pStyle w:val="TAC"/>
            </w:pPr>
            <w:r w:rsidRPr="00FE083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D24201"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ACCB8" w14:textId="77777777" w:rsidR="00AC1B8A" w:rsidRPr="00FE0832" w:rsidRDefault="00AC1B8A" w:rsidP="00AC1B8A">
            <w:pPr>
              <w:pStyle w:val="TAC"/>
            </w:pPr>
            <w:r w:rsidRPr="00FE083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C9D11" w14:textId="77777777" w:rsidR="00AC1B8A" w:rsidRPr="00FE0832" w:rsidRDefault="00AC1B8A" w:rsidP="00AC1B8A">
            <w:pPr>
              <w:pStyle w:val="TAC"/>
              <w:rPr>
                <w:lang w:eastAsia="zh-CN"/>
              </w:rPr>
            </w:pPr>
            <w:r w:rsidRPr="00FE0832">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B25024"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B9736A"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8D5723" w14:textId="77777777" w:rsidR="00AC1B8A" w:rsidRPr="00FE0832" w:rsidRDefault="00AC1B8A" w:rsidP="00AC1B8A">
            <w:pPr>
              <w:pStyle w:val="TAC"/>
            </w:pPr>
            <w:r w:rsidRPr="00FE0832">
              <w:t>14.5-TT</w:t>
            </w:r>
          </w:p>
        </w:tc>
      </w:tr>
      <w:tr w:rsidR="00AC1B8A" w:rsidRPr="00FE0832" w14:paraId="1A5D5EE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85744" w14:textId="77777777" w:rsidR="00AC1B8A" w:rsidRPr="00FE0832" w:rsidRDefault="00AC1B8A" w:rsidP="00AC1B8A">
            <w:pPr>
              <w:pStyle w:val="TAC"/>
            </w:pPr>
            <w:r w:rsidRPr="00FE0832">
              <w:t>16</w:t>
            </w:r>
          </w:p>
        </w:tc>
        <w:tc>
          <w:tcPr>
            <w:tcW w:w="988" w:type="dxa"/>
            <w:tcBorders>
              <w:top w:val="single" w:sz="4" w:space="0" w:color="auto"/>
              <w:left w:val="single" w:sz="4" w:space="0" w:color="auto"/>
              <w:bottom w:val="single" w:sz="4" w:space="0" w:color="auto"/>
              <w:right w:val="single" w:sz="4" w:space="0" w:color="auto"/>
            </w:tcBorders>
            <w:vAlign w:val="center"/>
          </w:tcPr>
          <w:p w14:paraId="1E087CB5"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6A4FDA7"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A3B799" w14:textId="77777777" w:rsidR="00AC1B8A" w:rsidRPr="00FE0832" w:rsidRDefault="00AC1B8A" w:rsidP="00AC1B8A">
            <w:pPr>
              <w:pStyle w:val="TAC"/>
            </w:pPr>
            <w:r w:rsidRPr="00FE083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750CF"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3E214" w14:textId="77777777" w:rsidR="00AC1B8A" w:rsidRPr="00FE0832" w:rsidRDefault="00AC1B8A" w:rsidP="00AC1B8A">
            <w:pPr>
              <w:pStyle w:val="TAC"/>
            </w:pPr>
            <w:r w:rsidRPr="00FE083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B4DAAE" w14:textId="77777777" w:rsidR="00AC1B8A" w:rsidRPr="00FE0832" w:rsidRDefault="00AC1B8A" w:rsidP="00AC1B8A">
            <w:pPr>
              <w:pStyle w:val="TAC"/>
            </w:pPr>
            <w:r w:rsidRPr="00FE0832">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360EA4"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DC9AB8"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86953" w14:textId="77777777" w:rsidR="00AC1B8A" w:rsidRPr="00FE0832" w:rsidRDefault="00AC1B8A" w:rsidP="00AC1B8A">
            <w:pPr>
              <w:pStyle w:val="TAC"/>
            </w:pPr>
            <w:r w:rsidRPr="00FE0832">
              <w:t>14.5-TT</w:t>
            </w:r>
          </w:p>
        </w:tc>
      </w:tr>
      <w:tr w:rsidR="00AC1B8A" w:rsidRPr="00FE0832" w14:paraId="49CFCD0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0DD3C1" w14:textId="77777777" w:rsidR="00AC1B8A" w:rsidRPr="00FE0832" w:rsidRDefault="00AC1B8A" w:rsidP="00AC1B8A">
            <w:pPr>
              <w:pStyle w:val="TAC"/>
            </w:pPr>
            <w:r w:rsidRPr="00FE0832">
              <w:t>17</w:t>
            </w:r>
          </w:p>
        </w:tc>
        <w:tc>
          <w:tcPr>
            <w:tcW w:w="988" w:type="dxa"/>
            <w:tcBorders>
              <w:top w:val="single" w:sz="4" w:space="0" w:color="auto"/>
              <w:left w:val="single" w:sz="4" w:space="0" w:color="auto"/>
              <w:bottom w:val="single" w:sz="4" w:space="0" w:color="auto"/>
              <w:right w:val="single" w:sz="4" w:space="0" w:color="auto"/>
            </w:tcBorders>
            <w:vAlign w:val="center"/>
          </w:tcPr>
          <w:p w14:paraId="2C8149D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6F97AF7"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F3DBB"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200D46"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A9DDD7" w14:textId="77777777" w:rsidR="00AC1B8A" w:rsidRPr="00FE0832" w:rsidRDefault="00AC1B8A" w:rsidP="00AC1B8A">
            <w:pPr>
              <w:pStyle w:val="TAC"/>
            </w:pPr>
            <w:r w:rsidRPr="00FE083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B06FC5" w14:textId="77777777" w:rsidR="00AC1B8A" w:rsidRPr="00FE0832" w:rsidRDefault="00AC1B8A" w:rsidP="00AC1B8A">
            <w:pPr>
              <w:pStyle w:val="TAC"/>
              <w:rPr>
                <w:lang w:eastAsia="zh-CN"/>
              </w:rPr>
            </w:pPr>
            <w:r w:rsidRPr="00FE0832">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BCE3A2"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759C7C"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012AB2" w14:textId="77777777" w:rsidR="00AC1B8A" w:rsidRPr="00FE0832" w:rsidRDefault="00AC1B8A" w:rsidP="00AC1B8A">
            <w:pPr>
              <w:pStyle w:val="TAC"/>
            </w:pPr>
            <w:r w:rsidRPr="00FE0832">
              <w:t>14.0-TT</w:t>
            </w:r>
          </w:p>
        </w:tc>
      </w:tr>
      <w:tr w:rsidR="00AC1B8A" w:rsidRPr="00FE0832" w14:paraId="3E48E5D8"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F846C7" w14:textId="77777777" w:rsidR="00AC1B8A" w:rsidRPr="00FE0832" w:rsidRDefault="00AC1B8A" w:rsidP="00AC1B8A">
            <w:pPr>
              <w:pStyle w:val="TAC"/>
            </w:pPr>
            <w:r w:rsidRPr="00FE0832">
              <w:t>18</w:t>
            </w:r>
          </w:p>
        </w:tc>
        <w:tc>
          <w:tcPr>
            <w:tcW w:w="988" w:type="dxa"/>
            <w:tcBorders>
              <w:top w:val="single" w:sz="4" w:space="0" w:color="auto"/>
              <w:left w:val="single" w:sz="4" w:space="0" w:color="auto"/>
              <w:bottom w:val="single" w:sz="4" w:space="0" w:color="auto"/>
              <w:right w:val="single" w:sz="4" w:space="0" w:color="auto"/>
            </w:tcBorders>
            <w:vAlign w:val="center"/>
          </w:tcPr>
          <w:p w14:paraId="26C0089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016BA49"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F56127"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CFED1"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87644" w14:textId="77777777" w:rsidR="00AC1B8A" w:rsidRPr="00FE0832" w:rsidRDefault="00AC1B8A" w:rsidP="00AC1B8A">
            <w:pPr>
              <w:pStyle w:val="TAC"/>
            </w:pPr>
            <w:r w:rsidRPr="00FE083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0DB61F" w14:textId="77777777" w:rsidR="00AC1B8A" w:rsidRPr="00FE0832" w:rsidRDefault="00AC1B8A" w:rsidP="00AC1B8A">
            <w:pPr>
              <w:pStyle w:val="TAC"/>
              <w:rPr>
                <w:lang w:eastAsia="zh-CN"/>
              </w:rPr>
            </w:pPr>
            <w:r w:rsidRPr="00FE0832">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06535"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076098"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1185DA" w14:textId="77777777" w:rsidR="00AC1B8A" w:rsidRPr="00FE0832" w:rsidRDefault="00AC1B8A" w:rsidP="00AC1B8A">
            <w:pPr>
              <w:pStyle w:val="TAC"/>
            </w:pPr>
            <w:r w:rsidRPr="00FE0832">
              <w:t>14.0-TT</w:t>
            </w:r>
          </w:p>
        </w:tc>
      </w:tr>
      <w:tr w:rsidR="00AC1B8A" w:rsidRPr="00FE0832" w14:paraId="26A7B73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66DA8" w14:textId="77777777" w:rsidR="00AC1B8A" w:rsidRPr="00FE0832" w:rsidRDefault="00AC1B8A" w:rsidP="00AC1B8A">
            <w:pPr>
              <w:pStyle w:val="TAC"/>
            </w:pPr>
            <w:r w:rsidRPr="00FE0832">
              <w:t>19</w:t>
            </w:r>
          </w:p>
        </w:tc>
        <w:tc>
          <w:tcPr>
            <w:tcW w:w="988" w:type="dxa"/>
            <w:tcBorders>
              <w:top w:val="single" w:sz="4" w:space="0" w:color="auto"/>
              <w:left w:val="single" w:sz="4" w:space="0" w:color="auto"/>
              <w:bottom w:val="single" w:sz="4" w:space="0" w:color="auto"/>
              <w:right w:val="single" w:sz="4" w:space="0" w:color="auto"/>
            </w:tcBorders>
            <w:vAlign w:val="center"/>
          </w:tcPr>
          <w:p w14:paraId="44C985D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2218C90"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1A2DE7" w14:textId="77777777" w:rsidR="00AC1B8A" w:rsidRPr="00FE0832" w:rsidRDefault="00AC1B8A" w:rsidP="00AC1B8A">
            <w:pPr>
              <w:pStyle w:val="TAC"/>
            </w:pPr>
            <w:r w:rsidRPr="00FE083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5FDC98"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9EB6B8" w14:textId="77777777" w:rsidR="00AC1B8A" w:rsidRPr="00FE0832" w:rsidRDefault="00AC1B8A" w:rsidP="00AC1B8A">
            <w:pPr>
              <w:pStyle w:val="TAC"/>
            </w:pPr>
            <w:r w:rsidRPr="00FE083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D4824A" w14:textId="77777777" w:rsidR="00AC1B8A" w:rsidRPr="00FE0832" w:rsidRDefault="00AC1B8A" w:rsidP="00AC1B8A">
            <w:pPr>
              <w:pStyle w:val="TAC"/>
              <w:rPr>
                <w:lang w:eastAsia="zh-CN"/>
              </w:rPr>
            </w:pPr>
            <w:r w:rsidRPr="00FE0832">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73BBB"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DB4F87"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86924F" w14:textId="77777777" w:rsidR="00AC1B8A" w:rsidRPr="00FE0832" w:rsidRDefault="00AC1B8A" w:rsidP="00AC1B8A">
            <w:pPr>
              <w:pStyle w:val="TAC"/>
            </w:pPr>
            <w:r w:rsidRPr="00FE0832">
              <w:t>14</w:t>
            </w:r>
            <w:r w:rsidRPr="00FE0832">
              <w:rPr>
                <w:lang w:eastAsia="zh-CN"/>
              </w:rPr>
              <w:t>.0</w:t>
            </w:r>
            <w:r w:rsidRPr="00FE0832">
              <w:t>-TT</w:t>
            </w:r>
          </w:p>
        </w:tc>
      </w:tr>
      <w:tr w:rsidR="00AC1B8A" w:rsidRPr="00FE0832" w14:paraId="074D1D6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2DAE80" w14:textId="77777777" w:rsidR="00AC1B8A" w:rsidRPr="00FE0832" w:rsidRDefault="00AC1B8A" w:rsidP="00AC1B8A">
            <w:pPr>
              <w:pStyle w:val="TAC"/>
            </w:pPr>
            <w:r w:rsidRPr="00FE0832">
              <w:t>20</w:t>
            </w:r>
          </w:p>
        </w:tc>
        <w:tc>
          <w:tcPr>
            <w:tcW w:w="988" w:type="dxa"/>
            <w:tcBorders>
              <w:top w:val="single" w:sz="4" w:space="0" w:color="auto"/>
              <w:left w:val="single" w:sz="4" w:space="0" w:color="auto"/>
              <w:bottom w:val="single" w:sz="4" w:space="0" w:color="auto"/>
              <w:right w:val="single" w:sz="4" w:space="0" w:color="auto"/>
            </w:tcBorders>
            <w:vAlign w:val="center"/>
          </w:tcPr>
          <w:p w14:paraId="728C2A55"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640E3D0"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704974" w14:textId="77777777" w:rsidR="00AC1B8A" w:rsidRPr="00FE0832" w:rsidRDefault="00AC1B8A" w:rsidP="00AC1B8A">
            <w:pPr>
              <w:pStyle w:val="TAC"/>
            </w:pPr>
            <w:r w:rsidRPr="00FE083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BEA508"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CDFF19" w14:textId="77777777" w:rsidR="00AC1B8A" w:rsidRPr="00FE0832" w:rsidRDefault="00AC1B8A" w:rsidP="00AC1B8A">
            <w:pPr>
              <w:pStyle w:val="TAC"/>
            </w:pPr>
            <w:r w:rsidRPr="00FE083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C02EBB"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CDB52B"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C086A"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BA387" w14:textId="77777777" w:rsidR="00AC1B8A" w:rsidRPr="00FE0832" w:rsidRDefault="00AC1B8A" w:rsidP="00AC1B8A">
            <w:pPr>
              <w:pStyle w:val="TAC"/>
            </w:pPr>
            <w:r w:rsidRPr="00FE0832">
              <w:t>13.0-TT</w:t>
            </w:r>
          </w:p>
        </w:tc>
      </w:tr>
      <w:tr w:rsidR="00AC1B8A" w:rsidRPr="00FE0832" w14:paraId="1656075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6EBEF5" w14:textId="77777777" w:rsidR="00AC1B8A" w:rsidRPr="00FE0832" w:rsidRDefault="00AC1B8A" w:rsidP="00AC1B8A">
            <w:pPr>
              <w:pStyle w:val="TAC"/>
            </w:pPr>
            <w:r w:rsidRPr="00FE0832">
              <w:t>21</w:t>
            </w:r>
          </w:p>
        </w:tc>
        <w:tc>
          <w:tcPr>
            <w:tcW w:w="988" w:type="dxa"/>
            <w:tcBorders>
              <w:top w:val="single" w:sz="4" w:space="0" w:color="auto"/>
              <w:left w:val="single" w:sz="4" w:space="0" w:color="auto"/>
              <w:bottom w:val="single" w:sz="4" w:space="0" w:color="auto"/>
              <w:right w:val="single" w:sz="4" w:space="0" w:color="auto"/>
            </w:tcBorders>
            <w:vAlign w:val="center"/>
          </w:tcPr>
          <w:p w14:paraId="17A0871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46C094E"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AD976E" w14:textId="77777777" w:rsidR="00AC1B8A" w:rsidRPr="00FE0832" w:rsidRDefault="00AC1B8A" w:rsidP="00AC1B8A">
            <w:pPr>
              <w:pStyle w:val="TAC"/>
            </w:pPr>
            <w:r w:rsidRPr="00FE083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97233E"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2FB18E" w14:textId="77777777" w:rsidR="00AC1B8A" w:rsidRPr="00FE0832" w:rsidRDefault="00AC1B8A" w:rsidP="00AC1B8A">
            <w:pPr>
              <w:pStyle w:val="TAC"/>
            </w:pPr>
            <w:r w:rsidRPr="00FE083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BB58A0"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43AE67"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6976C"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6BDEFB" w14:textId="77777777" w:rsidR="00AC1B8A" w:rsidRPr="00FE0832" w:rsidRDefault="00AC1B8A" w:rsidP="00AC1B8A">
            <w:pPr>
              <w:pStyle w:val="TAC"/>
            </w:pPr>
            <w:r w:rsidRPr="00FE0832">
              <w:t>13.0-TT</w:t>
            </w:r>
          </w:p>
        </w:tc>
      </w:tr>
      <w:tr w:rsidR="00AC1B8A" w:rsidRPr="00FE0832" w14:paraId="54DEBE2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8639" w14:textId="77777777" w:rsidR="00AC1B8A" w:rsidRPr="00FE0832" w:rsidRDefault="00AC1B8A" w:rsidP="00AC1B8A">
            <w:pPr>
              <w:pStyle w:val="TAC"/>
            </w:pPr>
            <w:r w:rsidRPr="00FE0832">
              <w:t>22</w:t>
            </w:r>
          </w:p>
        </w:tc>
        <w:tc>
          <w:tcPr>
            <w:tcW w:w="988" w:type="dxa"/>
            <w:tcBorders>
              <w:top w:val="single" w:sz="4" w:space="0" w:color="auto"/>
              <w:left w:val="single" w:sz="4" w:space="0" w:color="auto"/>
              <w:bottom w:val="single" w:sz="4" w:space="0" w:color="auto"/>
              <w:right w:val="single" w:sz="4" w:space="0" w:color="auto"/>
            </w:tcBorders>
            <w:vAlign w:val="center"/>
          </w:tcPr>
          <w:p w14:paraId="3ADB3A2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753F21F"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C48F5" w14:textId="77777777" w:rsidR="00AC1B8A" w:rsidRPr="00FE0832" w:rsidRDefault="00AC1B8A" w:rsidP="00AC1B8A">
            <w:pPr>
              <w:pStyle w:val="TAC"/>
            </w:pPr>
            <w:r w:rsidRPr="00FE083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07B399"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81D132" w14:textId="77777777" w:rsidR="00AC1B8A" w:rsidRPr="00FE0832" w:rsidRDefault="00AC1B8A" w:rsidP="00AC1B8A">
            <w:pPr>
              <w:pStyle w:val="TAC"/>
            </w:pPr>
            <w:r w:rsidRPr="00FE083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43321E"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6A99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63B5D"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02958" w14:textId="77777777" w:rsidR="00AC1B8A" w:rsidRPr="00FE0832" w:rsidRDefault="00AC1B8A" w:rsidP="00AC1B8A">
            <w:pPr>
              <w:pStyle w:val="TAC"/>
            </w:pPr>
            <w:r w:rsidRPr="00FE0832">
              <w:t>13.0-TT</w:t>
            </w:r>
          </w:p>
        </w:tc>
      </w:tr>
      <w:tr w:rsidR="00AC1B8A" w:rsidRPr="00FE0832" w14:paraId="138128E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2C0CF" w14:textId="77777777" w:rsidR="00AC1B8A" w:rsidRPr="00FE0832" w:rsidRDefault="00AC1B8A" w:rsidP="00AC1B8A">
            <w:pPr>
              <w:pStyle w:val="TAC"/>
            </w:pPr>
            <w:r w:rsidRPr="00FE0832">
              <w:t>23</w:t>
            </w:r>
          </w:p>
        </w:tc>
        <w:tc>
          <w:tcPr>
            <w:tcW w:w="988" w:type="dxa"/>
            <w:tcBorders>
              <w:top w:val="single" w:sz="4" w:space="0" w:color="auto"/>
              <w:left w:val="single" w:sz="4" w:space="0" w:color="auto"/>
              <w:bottom w:val="single" w:sz="4" w:space="0" w:color="auto"/>
              <w:right w:val="single" w:sz="4" w:space="0" w:color="auto"/>
            </w:tcBorders>
            <w:vAlign w:val="center"/>
          </w:tcPr>
          <w:p w14:paraId="361B6D5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53F4A0C"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89E99" w14:textId="77777777" w:rsidR="00AC1B8A" w:rsidRPr="00FE0832" w:rsidRDefault="00AC1B8A" w:rsidP="00AC1B8A">
            <w:pPr>
              <w:pStyle w:val="TAC"/>
            </w:pPr>
            <w:r w:rsidRPr="00FE083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B9578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FD14D" w14:textId="77777777" w:rsidR="00AC1B8A" w:rsidRPr="00FE0832" w:rsidRDefault="00AC1B8A" w:rsidP="00AC1B8A">
            <w:pPr>
              <w:pStyle w:val="TAC"/>
            </w:pPr>
            <w:r w:rsidRPr="00FE0832">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D492B"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1CDA6D"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F45F57"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FA5AFC" w14:textId="77777777" w:rsidR="00AC1B8A" w:rsidRPr="00FE0832" w:rsidRDefault="00AC1B8A" w:rsidP="00AC1B8A">
            <w:pPr>
              <w:pStyle w:val="TAC"/>
            </w:pPr>
            <w:r w:rsidRPr="00FE0832">
              <w:t>16.0-TT</w:t>
            </w:r>
          </w:p>
        </w:tc>
      </w:tr>
      <w:tr w:rsidR="00AC1B8A" w:rsidRPr="00FE0832" w14:paraId="0511B0A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9DD1C" w14:textId="77777777" w:rsidR="00AC1B8A" w:rsidRPr="00FE0832" w:rsidRDefault="00AC1B8A" w:rsidP="00AC1B8A">
            <w:pPr>
              <w:pStyle w:val="TAC"/>
            </w:pPr>
            <w:r w:rsidRPr="00FE0832">
              <w:t>24</w:t>
            </w:r>
          </w:p>
        </w:tc>
        <w:tc>
          <w:tcPr>
            <w:tcW w:w="988" w:type="dxa"/>
            <w:tcBorders>
              <w:top w:val="single" w:sz="4" w:space="0" w:color="auto"/>
              <w:left w:val="single" w:sz="4" w:space="0" w:color="auto"/>
              <w:bottom w:val="single" w:sz="4" w:space="0" w:color="auto"/>
              <w:right w:val="single" w:sz="4" w:space="0" w:color="auto"/>
            </w:tcBorders>
            <w:vAlign w:val="center"/>
          </w:tcPr>
          <w:p w14:paraId="5E745CC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1191850"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C687DC"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56D1C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B96986"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120B0E" w14:textId="77777777" w:rsidR="00AC1B8A" w:rsidRPr="00FE0832" w:rsidRDefault="00AC1B8A" w:rsidP="00AC1B8A">
            <w:pPr>
              <w:pStyle w:val="TAC"/>
            </w:pPr>
            <w:r w:rsidRPr="00FE083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ED599"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9553A7"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B71E49" w14:textId="77777777" w:rsidR="00AC1B8A" w:rsidRPr="00FE0832" w:rsidRDefault="00AC1B8A" w:rsidP="00AC1B8A">
            <w:pPr>
              <w:pStyle w:val="TAC"/>
            </w:pPr>
            <w:r w:rsidRPr="00FE0832">
              <w:t>14.5-TT</w:t>
            </w:r>
          </w:p>
        </w:tc>
      </w:tr>
      <w:tr w:rsidR="00AC1B8A" w:rsidRPr="00FE0832" w14:paraId="269D6A1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30A94" w14:textId="77777777" w:rsidR="00AC1B8A" w:rsidRPr="00FE0832" w:rsidRDefault="00AC1B8A" w:rsidP="00AC1B8A">
            <w:pPr>
              <w:pStyle w:val="TAC"/>
            </w:pPr>
            <w:r w:rsidRPr="00FE0832">
              <w:t>25</w:t>
            </w:r>
          </w:p>
        </w:tc>
        <w:tc>
          <w:tcPr>
            <w:tcW w:w="988" w:type="dxa"/>
            <w:tcBorders>
              <w:top w:val="single" w:sz="4" w:space="0" w:color="auto"/>
              <w:left w:val="single" w:sz="4" w:space="0" w:color="auto"/>
              <w:bottom w:val="single" w:sz="4" w:space="0" w:color="auto"/>
              <w:right w:val="single" w:sz="4" w:space="0" w:color="auto"/>
            </w:tcBorders>
            <w:vAlign w:val="center"/>
          </w:tcPr>
          <w:p w14:paraId="79A998AB"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A52CE34"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BDAB48"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60D5E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9E1B7"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552689"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B435AD"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7C1ADF"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1F9B81" w14:textId="77777777" w:rsidR="00AC1B8A" w:rsidRPr="00FE0832" w:rsidRDefault="00AC1B8A" w:rsidP="00AC1B8A">
            <w:pPr>
              <w:pStyle w:val="TAC"/>
            </w:pPr>
            <w:r w:rsidRPr="00FE0832">
              <w:t>14.5-TT</w:t>
            </w:r>
          </w:p>
        </w:tc>
      </w:tr>
      <w:tr w:rsidR="00AC1B8A" w:rsidRPr="00FE0832" w14:paraId="1B36D2F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B15F1" w14:textId="77777777" w:rsidR="00AC1B8A" w:rsidRPr="00FE0832" w:rsidRDefault="00AC1B8A" w:rsidP="00AC1B8A">
            <w:pPr>
              <w:pStyle w:val="TAC"/>
            </w:pPr>
            <w:r w:rsidRPr="00FE0832">
              <w:t>26</w:t>
            </w:r>
          </w:p>
        </w:tc>
        <w:tc>
          <w:tcPr>
            <w:tcW w:w="988" w:type="dxa"/>
            <w:tcBorders>
              <w:top w:val="single" w:sz="4" w:space="0" w:color="auto"/>
              <w:left w:val="single" w:sz="4" w:space="0" w:color="auto"/>
              <w:bottom w:val="single" w:sz="4" w:space="0" w:color="auto"/>
              <w:right w:val="single" w:sz="4" w:space="0" w:color="auto"/>
            </w:tcBorders>
            <w:vAlign w:val="center"/>
          </w:tcPr>
          <w:p w14:paraId="5E85C3D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CB73B11"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61CFD9"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6F750C"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EA368F"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3BE6B1"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0DC680"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85112B"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05698" w14:textId="77777777" w:rsidR="00AC1B8A" w:rsidRPr="00FE0832" w:rsidRDefault="00AC1B8A" w:rsidP="00AC1B8A">
            <w:pPr>
              <w:pStyle w:val="TAC"/>
            </w:pPr>
            <w:r w:rsidRPr="00FE0832">
              <w:t>14.5-TT</w:t>
            </w:r>
          </w:p>
        </w:tc>
      </w:tr>
      <w:tr w:rsidR="00AC1B8A" w:rsidRPr="00FE0832" w14:paraId="3E1BD97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948F2" w14:textId="77777777" w:rsidR="00AC1B8A" w:rsidRPr="00FE0832" w:rsidRDefault="00AC1B8A" w:rsidP="00AC1B8A">
            <w:pPr>
              <w:pStyle w:val="TAC"/>
            </w:pPr>
            <w:r w:rsidRPr="00FE0832">
              <w:t>27</w:t>
            </w:r>
          </w:p>
        </w:tc>
        <w:tc>
          <w:tcPr>
            <w:tcW w:w="988" w:type="dxa"/>
            <w:tcBorders>
              <w:top w:val="single" w:sz="4" w:space="0" w:color="auto"/>
              <w:left w:val="single" w:sz="4" w:space="0" w:color="auto"/>
              <w:bottom w:val="single" w:sz="4" w:space="0" w:color="auto"/>
              <w:right w:val="single" w:sz="4" w:space="0" w:color="auto"/>
            </w:tcBorders>
            <w:vAlign w:val="center"/>
          </w:tcPr>
          <w:p w14:paraId="13802A42"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6E1DE40"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18008A" w14:textId="77777777" w:rsidR="00AC1B8A" w:rsidRPr="00FE0832" w:rsidRDefault="00AC1B8A" w:rsidP="00AC1B8A">
            <w:pPr>
              <w:pStyle w:val="TAC"/>
            </w:pPr>
            <w:r w:rsidRPr="00FE083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D965F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927D7" w14:textId="77777777" w:rsidR="00AC1B8A" w:rsidRPr="00FE0832" w:rsidRDefault="00AC1B8A" w:rsidP="00AC1B8A">
            <w:pPr>
              <w:pStyle w:val="TAC"/>
            </w:pPr>
            <w:r w:rsidRPr="00FE083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EA5A04" w14:textId="77777777" w:rsidR="00AC1B8A" w:rsidRPr="00FE0832" w:rsidRDefault="00AC1B8A" w:rsidP="00AC1B8A">
            <w:pPr>
              <w:pStyle w:val="TAC"/>
              <w:rPr>
                <w:lang w:eastAsia="zh-CN"/>
              </w:rPr>
            </w:pPr>
            <w:r w:rsidRPr="00FE0832">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8C2F68"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38E76"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7D0B01" w14:textId="77777777" w:rsidR="00AC1B8A" w:rsidRPr="00FE0832" w:rsidRDefault="00AC1B8A" w:rsidP="00AC1B8A">
            <w:pPr>
              <w:pStyle w:val="TAC"/>
            </w:pPr>
            <w:r w:rsidRPr="00FE0832">
              <w:t>14.5-TT</w:t>
            </w:r>
          </w:p>
        </w:tc>
      </w:tr>
      <w:tr w:rsidR="00AC1B8A" w:rsidRPr="00FE0832" w14:paraId="3442BFC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180BE" w14:textId="77777777" w:rsidR="00AC1B8A" w:rsidRPr="00FE0832" w:rsidRDefault="00AC1B8A" w:rsidP="00AC1B8A">
            <w:pPr>
              <w:pStyle w:val="TAC"/>
            </w:pPr>
            <w:r w:rsidRPr="00FE0832">
              <w:t>28</w:t>
            </w:r>
          </w:p>
        </w:tc>
        <w:tc>
          <w:tcPr>
            <w:tcW w:w="988" w:type="dxa"/>
            <w:tcBorders>
              <w:top w:val="single" w:sz="4" w:space="0" w:color="auto"/>
              <w:left w:val="single" w:sz="4" w:space="0" w:color="auto"/>
              <w:bottom w:val="single" w:sz="4" w:space="0" w:color="auto"/>
              <w:right w:val="single" w:sz="4" w:space="0" w:color="auto"/>
            </w:tcBorders>
            <w:vAlign w:val="center"/>
          </w:tcPr>
          <w:p w14:paraId="1664D7D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5B7F16C"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B5922D"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B5AF4D"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12E6A1"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26772B"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B68DC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AE1DF"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67C6CE" w14:textId="77777777" w:rsidR="00AC1B8A" w:rsidRPr="00FE0832" w:rsidRDefault="00AC1B8A" w:rsidP="00AC1B8A">
            <w:pPr>
              <w:pStyle w:val="TAC"/>
            </w:pPr>
            <w:r w:rsidRPr="00FE0832">
              <w:t>14.5-TT</w:t>
            </w:r>
          </w:p>
        </w:tc>
      </w:tr>
      <w:tr w:rsidR="00AC1B8A" w:rsidRPr="00FE0832" w14:paraId="72E9712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40CBB" w14:textId="77777777" w:rsidR="00AC1B8A" w:rsidRPr="00FE0832" w:rsidRDefault="00AC1B8A" w:rsidP="00AC1B8A">
            <w:pPr>
              <w:pStyle w:val="TAC"/>
            </w:pPr>
            <w:r w:rsidRPr="00FE0832">
              <w:t>29</w:t>
            </w:r>
          </w:p>
        </w:tc>
        <w:tc>
          <w:tcPr>
            <w:tcW w:w="988" w:type="dxa"/>
            <w:tcBorders>
              <w:top w:val="single" w:sz="4" w:space="0" w:color="auto"/>
              <w:left w:val="single" w:sz="4" w:space="0" w:color="auto"/>
              <w:bottom w:val="single" w:sz="4" w:space="0" w:color="auto"/>
              <w:right w:val="single" w:sz="4" w:space="0" w:color="auto"/>
            </w:tcBorders>
            <w:vAlign w:val="center"/>
          </w:tcPr>
          <w:p w14:paraId="1F29612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1814C39"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5D085"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2D3F6D"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E732E2"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7CC5D"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87D179"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7BBF97"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71B2EA" w14:textId="77777777" w:rsidR="00AC1B8A" w:rsidRPr="00FE0832" w:rsidRDefault="00AC1B8A" w:rsidP="00AC1B8A">
            <w:pPr>
              <w:pStyle w:val="TAC"/>
            </w:pPr>
            <w:r w:rsidRPr="00FE0832">
              <w:t>1</w:t>
            </w:r>
            <w:r w:rsidRPr="00FE0832">
              <w:rPr>
                <w:lang w:eastAsia="zh-CN"/>
              </w:rPr>
              <w:t>4.5</w:t>
            </w:r>
            <w:r w:rsidRPr="00FE0832">
              <w:t>-TT</w:t>
            </w:r>
          </w:p>
        </w:tc>
      </w:tr>
      <w:tr w:rsidR="00AC1B8A" w:rsidRPr="00FE0832" w14:paraId="507CAC8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E392" w14:textId="77777777" w:rsidR="00AC1B8A" w:rsidRPr="00FE0832" w:rsidRDefault="00AC1B8A" w:rsidP="00AC1B8A">
            <w:pPr>
              <w:pStyle w:val="TAC"/>
            </w:pPr>
            <w:r w:rsidRPr="00FE0832">
              <w:t>30</w:t>
            </w:r>
          </w:p>
        </w:tc>
        <w:tc>
          <w:tcPr>
            <w:tcW w:w="988" w:type="dxa"/>
            <w:tcBorders>
              <w:top w:val="single" w:sz="4" w:space="0" w:color="auto"/>
              <w:left w:val="single" w:sz="4" w:space="0" w:color="auto"/>
              <w:bottom w:val="single" w:sz="4" w:space="0" w:color="auto"/>
              <w:right w:val="single" w:sz="4" w:space="0" w:color="auto"/>
            </w:tcBorders>
            <w:vAlign w:val="center"/>
          </w:tcPr>
          <w:p w14:paraId="43D1F87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9367979"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DF06BF" w14:textId="77777777" w:rsidR="00AC1B8A" w:rsidRPr="00FE0832" w:rsidRDefault="00AC1B8A" w:rsidP="00AC1B8A">
            <w:pPr>
              <w:pStyle w:val="TAC"/>
            </w:pPr>
            <w:r w:rsidRPr="00FE083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12CDE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16B02" w14:textId="77777777" w:rsidR="00AC1B8A" w:rsidRPr="00FE0832" w:rsidRDefault="00AC1B8A" w:rsidP="00AC1B8A">
            <w:pPr>
              <w:pStyle w:val="TAC"/>
            </w:pPr>
            <w:r w:rsidRPr="00FE083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31AFE"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CF785B"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494573"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FA3980" w14:textId="77777777" w:rsidR="00AC1B8A" w:rsidRPr="00FE0832" w:rsidRDefault="00AC1B8A" w:rsidP="00AC1B8A">
            <w:pPr>
              <w:pStyle w:val="TAC"/>
            </w:pPr>
            <w:r w:rsidRPr="00FE0832">
              <w:t>14.5-TT</w:t>
            </w:r>
          </w:p>
        </w:tc>
      </w:tr>
      <w:tr w:rsidR="00AC1B8A" w:rsidRPr="00FE0832" w14:paraId="26590ED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F4A13F" w14:textId="77777777" w:rsidR="00AC1B8A" w:rsidRPr="00FE0832" w:rsidRDefault="00AC1B8A" w:rsidP="00AC1B8A">
            <w:pPr>
              <w:pStyle w:val="TAC"/>
            </w:pPr>
            <w:r w:rsidRPr="00FE0832">
              <w:t>31</w:t>
            </w:r>
          </w:p>
        </w:tc>
        <w:tc>
          <w:tcPr>
            <w:tcW w:w="988" w:type="dxa"/>
            <w:tcBorders>
              <w:top w:val="single" w:sz="4" w:space="0" w:color="auto"/>
              <w:left w:val="single" w:sz="4" w:space="0" w:color="auto"/>
              <w:bottom w:val="single" w:sz="4" w:space="0" w:color="auto"/>
              <w:right w:val="single" w:sz="4" w:space="0" w:color="auto"/>
            </w:tcBorders>
            <w:vAlign w:val="center"/>
          </w:tcPr>
          <w:p w14:paraId="18DAC9A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C77B8E2"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C7112" w14:textId="77777777" w:rsidR="00AC1B8A" w:rsidRPr="00FE0832" w:rsidRDefault="00AC1B8A" w:rsidP="00AC1B8A">
            <w:pPr>
              <w:pStyle w:val="TAC"/>
            </w:pPr>
            <w:r w:rsidRPr="00FE083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8A9781"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31324" w14:textId="77777777" w:rsidR="00AC1B8A" w:rsidRPr="00FE0832" w:rsidRDefault="00AC1B8A" w:rsidP="00AC1B8A">
            <w:pPr>
              <w:pStyle w:val="TAC"/>
            </w:pPr>
            <w:r w:rsidRPr="00FE083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623FC4" w14:textId="77777777" w:rsidR="00AC1B8A" w:rsidRPr="00FE0832" w:rsidRDefault="00AC1B8A" w:rsidP="00AC1B8A">
            <w:pPr>
              <w:pStyle w:val="TAC"/>
            </w:pPr>
            <w:r w:rsidRPr="00FE083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352D6D"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1C85AA"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40A726" w14:textId="77777777" w:rsidR="00AC1B8A" w:rsidRPr="00FE0832" w:rsidRDefault="00AC1B8A" w:rsidP="00AC1B8A">
            <w:pPr>
              <w:pStyle w:val="TAC"/>
            </w:pPr>
            <w:r w:rsidRPr="00FE0832">
              <w:t>14.0-TT</w:t>
            </w:r>
          </w:p>
        </w:tc>
      </w:tr>
      <w:tr w:rsidR="00AC1B8A" w:rsidRPr="00FE0832" w14:paraId="36758CE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9BCE49" w14:textId="77777777" w:rsidR="00AC1B8A" w:rsidRPr="00FE0832" w:rsidRDefault="00AC1B8A" w:rsidP="00AC1B8A">
            <w:pPr>
              <w:pStyle w:val="TAC"/>
            </w:pPr>
            <w:r w:rsidRPr="00FE0832">
              <w:lastRenderedPageBreak/>
              <w:t>32</w:t>
            </w:r>
          </w:p>
        </w:tc>
        <w:tc>
          <w:tcPr>
            <w:tcW w:w="988" w:type="dxa"/>
            <w:tcBorders>
              <w:top w:val="single" w:sz="4" w:space="0" w:color="auto"/>
              <w:left w:val="single" w:sz="4" w:space="0" w:color="auto"/>
              <w:bottom w:val="single" w:sz="4" w:space="0" w:color="auto"/>
              <w:right w:val="single" w:sz="4" w:space="0" w:color="auto"/>
            </w:tcBorders>
            <w:vAlign w:val="center"/>
          </w:tcPr>
          <w:p w14:paraId="1145A17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750D928"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A79578" w14:textId="77777777" w:rsidR="00AC1B8A" w:rsidRPr="00FE0832" w:rsidRDefault="00AC1B8A" w:rsidP="00AC1B8A">
            <w:pPr>
              <w:pStyle w:val="TAC"/>
            </w:pPr>
            <w:r w:rsidRPr="00FE083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1DF07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9DDC57" w14:textId="77777777" w:rsidR="00AC1B8A" w:rsidRPr="00FE0832" w:rsidRDefault="00AC1B8A" w:rsidP="00AC1B8A">
            <w:pPr>
              <w:pStyle w:val="TAC"/>
            </w:pPr>
            <w:r w:rsidRPr="00FE083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AE5C7" w14:textId="77777777" w:rsidR="00AC1B8A" w:rsidRPr="00FE0832" w:rsidRDefault="00AC1B8A" w:rsidP="00AC1B8A">
            <w:pPr>
              <w:pStyle w:val="TAC"/>
            </w:pPr>
            <w:r w:rsidRPr="00FE083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EDB39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10BAAC"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D61F24" w14:textId="77777777" w:rsidR="00AC1B8A" w:rsidRPr="00FE0832" w:rsidRDefault="00AC1B8A" w:rsidP="00AC1B8A">
            <w:pPr>
              <w:pStyle w:val="TAC"/>
            </w:pPr>
            <w:r w:rsidRPr="00FE0832">
              <w:t>14.0-TT</w:t>
            </w:r>
          </w:p>
        </w:tc>
      </w:tr>
      <w:tr w:rsidR="00AC1B8A" w:rsidRPr="00FE0832" w14:paraId="099FACE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C7308" w14:textId="77777777" w:rsidR="00AC1B8A" w:rsidRPr="00FE0832" w:rsidRDefault="00AC1B8A" w:rsidP="00AC1B8A">
            <w:pPr>
              <w:pStyle w:val="TAC"/>
            </w:pPr>
            <w:r w:rsidRPr="00FE0832">
              <w:t>33</w:t>
            </w:r>
          </w:p>
        </w:tc>
        <w:tc>
          <w:tcPr>
            <w:tcW w:w="988" w:type="dxa"/>
            <w:tcBorders>
              <w:top w:val="single" w:sz="4" w:space="0" w:color="auto"/>
              <w:left w:val="single" w:sz="4" w:space="0" w:color="auto"/>
              <w:bottom w:val="single" w:sz="4" w:space="0" w:color="auto"/>
              <w:right w:val="single" w:sz="4" w:space="0" w:color="auto"/>
            </w:tcBorders>
            <w:vAlign w:val="center"/>
          </w:tcPr>
          <w:p w14:paraId="30C5DB50"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17B6AFF"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C497CB" w14:textId="77777777" w:rsidR="00AC1B8A" w:rsidRPr="00FE0832" w:rsidRDefault="00AC1B8A" w:rsidP="00AC1B8A">
            <w:pPr>
              <w:pStyle w:val="TAC"/>
            </w:pPr>
            <w:r w:rsidRPr="00FE083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003AD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DCFEE6" w14:textId="77777777" w:rsidR="00AC1B8A" w:rsidRPr="00FE0832" w:rsidRDefault="00AC1B8A" w:rsidP="00AC1B8A">
            <w:pPr>
              <w:pStyle w:val="TAC"/>
            </w:pPr>
            <w:r w:rsidRPr="00FE083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BA661" w14:textId="77777777" w:rsidR="00AC1B8A" w:rsidRPr="00FE0832" w:rsidRDefault="00AC1B8A" w:rsidP="00AC1B8A">
            <w:pPr>
              <w:pStyle w:val="TAC"/>
            </w:pPr>
            <w:r w:rsidRPr="00FE083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9AB57F"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31B64E"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2BC133" w14:textId="77777777" w:rsidR="00AC1B8A" w:rsidRPr="00FE0832" w:rsidRDefault="00AC1B8A" w:rsidP="00AC1B8A">
            <w:pPr>
              <w:pStyle w:val="TAC"/>
            </w:pPr>
            <w:r w:rsidRPr="00FE0832">
              <w:t>14.0-TT</w:t>
            </w:r>
          </w:p>
        </w:tc>
      </w:tr>
      <w:tr w:rsidR="00AC1B8A" w:rsidRPr="00FE0832" w14:paraId="26D9D69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B8D88F" w14:textId="77777777" w:rsidR="00AC1B8A" w:rsidRPr="00FE0832" w:rsidRDefault="00AC1B8A" w:rsidP="00AC1B8A">
            <w:pPr>
              <w:pStyle w:val="TAC"/>
            </w:pPr>
            <w:r w:rsidRPr="00FE0832">
              <w:t>34</w:t>
            </w:r>
          </w:p>
        </w:tc>
        <w:tc>
          <w:tcPr>
            <w:tcW w:w="988" w:type="dxa"/>
            <w:tcBorders>
              <w:top w:val="single" w:sz="4" w:space="0" w:color="auto"/>
              <w:left w:val="single" w:sz="4" w:space="0" w:color="auto"/>
              <w:bottom w:val="single" w:sz="4" w:space="0" w:color="auto"/>
              <w:right w:val="single" w:sz="4" w:space="0" w:color="auto"/>
            </w:tcBorders>
            <w:vAlign w:val="center"/>
          </w:tcPr>
          <w:p w14:paraId="4758BA18"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1E803E2"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E9D4C9" w14:textId="77777777" w:rsidR="00AC1B8A" w:rsidRPr="00FE0832" w:rsidRDefault="00AC1B8A" w:rsidP="00AC1B8A">
            <w:pPr>
              <w:pStyle w:val="TAC"/>
            </w:pPr>
            <w:r w:rsidRPr="00FE083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94FB23"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733891" w14:textId="77777777" w:rsidR="00AC1B8A" w:rsidRPr="00FE0832" w:rsidRDefault="00AC1B8A" w:rsidP="00AC1B8A">
            <w:pPr>
              <w:pStyle w:val="TAC"/>
            </w:pPr>
            <w:r w:rsidRPr="00FE083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4DFE20"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1AD762"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C5A891"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E06D9B" w14:textId="77777777" w:rsidR="00AC1B8A" w:rsidRPr="00FE0832" w:rsidRDefault="00AC1B8A" w:rsidP="00AC1B8A">
            <w:pPr>
              <w:pStyle w:val="TAC"/>
            </w:pPr>
            <w:r w:rsidRPr="00FE0832">
              <w:t>11.</w:t>
            </w:r>
            <w:r w:rsidRPr="00FE0832">
              <w:rPr>
                <w:lang w:eastAsia="zh-CN"/>
              </w:rPr>
              <w:t>0</w:t>
            </w:r>
            <w:r w:rsidRPr="00FE0832">
              <w:t>-TT</w:t>
            </w:r>
          </w:p>
        </w:tc>
      </w:tr>
      <w:tr w:rsidR="00AC1B8A" w:rsidRPr="00FE0832" w14:paraId="504F847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09F4F6" w14:textId="77777777" w:rsidR="00AC1B8A" w:rsidRPr="00FE0832" w:rsidRDefault="00AC1B8A" w:rsidP="00AC1B8A">
            <w:pPr>
              <w:pStyle w:val="TAC"/>
            </w:pPr>
            <w:r w:rsidRPr="00FE0832">
              <w:t>35</w:t>
            </w:r>
          </w:p>
        </w:tc>
        <w:tc>
          <w:tcPr>
            <w:tcW w:w="988" w:type="dxa"/>
            <w:tcBorders>
              <w:top w:val="single" w:sz="4" w:space="0" w:color="auto"/>
              <w:left w:val="single" w:sz="4" w:space="0" w:color="auto"/>
              <w:bottom w:val="single" w:sz="4" w:space="0" w:color="auto"/>
              <w:right w:val="single" w:sz="4" w:space="0" w:color="auto"/>
            </w:tcBorders>
            <w:vAlign w:val="center"/>
          </w:tcPr>
          <w:p w14:paraId="2F074B3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5DE8D79"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E62FC8" w14:textId="77777777" w:rsidR="00AC1B8A" w:rsidRPr="00FE0832" w:rsidRDefault="00AC1B8A" w:rsidP="00AC1B8A">
            <w:pPr>
              <w:pStyle w:val="TAC"/>
            </w:pPr>
            <w:r w:rsidRPr="00FE083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3B072"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4E65E" w14:textId="77777777" w:rsidR="00AC1B8A" w:rsidRPr="00FE0832" w:rsidRDefault="00AC1B8A" w:rsidP="00AC1B8A">
            <w:pPr>
              <w:pStyle w:val="TAC"/>
            </w:pPr>
            <w:r w:rsidRPr="00FE083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16A601" w14:textId="77777777" w:rsidR="00AC1B8A" w:rsidRPr="00FE0832" w:rsidRDefault="00AC1B8A" w:rsidP="00AC1B8A">
            <w:pPr>
              <w:pStyle w:val="TAC"/>
            </w:pPr>
            <w:r w:rsidRPr="00FE083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B1F98"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80301"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080FB7" w14:textId="77777777" w:rsidR="00AC1B8A" w:rsidRPr="00FE0832" w:rsidRDefault="00AC1B8A" w:rsidP="00AC1B8A">
            <w:pPr>
              <w:pStyle w:val="TAC"/>
            </w:pPr>
            <w:r w:rsidRPr="00FE0832">
              <w:t>11.0-TT</w:t>
            </w:r>
          </w:p>
        </w:tc>
      </w:tr>
      <w:tr w:rsidR="00AC1B8A" w:rsidRPr="00FE0832" w14:paraId="5699F40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ACBA4" w14:textId="77777777" w:rsidR="00AC1B8A" w:rsidRPr="00FE0832" w:rsidRDefault="00AC1B8A" w:rsidP="00AC1B8A">
            <w:pPr>
              <w:pStyle w:val="TAC"/>
            </w:pPr>
            <w:r w:rsidRPr="00FE0832">
              <w:t>36</w:t>
            </w:r>
          </w:p>
        </w:tc>
        <w:tc>
          <w:tcPr>
            <w:tcW w:w="988" w:type="dxa"/>
            <w:tcBorders>
              <w:top w:val="single" w:sz="4" w:space="0" w:color="auto"/>
              <w:left w:val="single" w:sz="4" w:space="0" w:color="auto"/>
              <w:bottom w:val="single" w:sz="4" w:space="0" w:color="auto"/>
              <w:right w:val="single" w:sz="4" w:space="0" w:color="auto"/>
            </w:tcBorders>
            <w:vAlign w:val="center"/>
          </w:tcPr>
          <w:p w14:paraId="6E8308F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3FC33B7"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58C5AD" w14:textId="77777777" w:rsidR="00AC1B8A" w:rsidRPr="00FE0832" w:rsidRDefault="00AC1B8A" w:rsidP="00AC1B8A">
            <w:pPr>
              <w:pStyle w:val="TAC"/>
            </w:pPr>
            <w:r w:rsidRPr="00FE083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461A8"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431B69" w14:textId="77777777" w:rsidR="00AC1B8A" w:rsidRPr="00FE0832" w:rsidRDefault="00AC1B8A" w:rsidP="00AC1B8A">
            <w:pPr>
              <w:pStyle w:val="TAC"/>
            </w:pPr>
            <w:r w:rsidRPr="00FE083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7F5986" w14:textId="77777777" w:rsidR="00AC1B8A" w:rsidRPr="00FE0832" w:rsidRDefault="00AC1B8A" w:rsidP="00AC1B8A">
            <w:pPr>
              <w:pStyle w:val="TAC"/>
            </w:pPr>
            <w:r w:rsidRPr="00FE083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A2881"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10D59C" w14:textId="77777777" w:rsidR="00AC1B8A" w:rsidRPr="00FE0832" w:rsidRDefault="00AC1B8A" w:rsidP="00AC1B8A">
            <w:pPr>
              <w:pStyle w:val="TAC"/>
            </w:pPr>
            <w:r w:rsidRPr="00FE083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FA3C1" w14:textId="77777777" w:rsidR="00AC1B8A" w:rsidRPr="00FE0832" w:rsidRDefault="00AC1B8A" w:rsidP="00AC1B8A">
            <w:pPr>
              <w:pStyle w:val="TAC"/>
            </w:pPr>
            <w:r w:rsidRPr="00FE0832">
              <w:t>11.0-TT</w:t>
            </w:r>
          </w:p>
        </w:tc>
      </w:tr>
      <w:tr w:rsidR="00AC1B8A" w:rsidRPr="00FE0832" w14:paraId="71167D74"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33DDB3" w14:textId="77777777" w:rsidR="00AC1B8A" w:rsidRPr="00FE0832" w:rsidRDefault="00AC1B8A" w:rsidP="00AC1B8A">
            <w:pPr>
              <w:pStyle w:val="TAC"/>
            </w:pPr>
            <w:r w:rsidRPr="00FE0832">
              <w:t>37</w:t>
            </w:r>
          </w:p>
        </w:tc>
        <w:tc>
          <w:tcPr>
            <w:tcW w:w="988" w:type="dxa"/>
            <w:tcBorders>
              <w:top w:val="single" w:sz="4" w:space="0" w:color="auto"/>
              <w:left w:val="single" w:sz="4" w:space="0" w:color="auto"/>
              <w:bottom w:val="single" w:sz="4" w:space="0" w:color="auto"/>
              <w:right w:val="single" w:sz="4" w:space="0" w:color="auto"/>
            </w:tcBorders>
            <w:vAlign w:val="center"/>
          </w:tcPr>
          <w:p w14:paraId="3FCD137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9708463"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93A0BC"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8A0CD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A4A19" w14:textId="77777777" w:rsidR="00AC1B8A" w:rsidRPr="00FE0832" w:rsidRDefault="00AC1B8A" w:rsidP="00AC1B8A">
            <w:pPr>
              <w:pStyle w:val="TAC"/>
            </w:pPr>
            <w:r w:rsidRPr="00FE083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998650"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C26DC1"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F92B8E" w14:textId="77777777" w:rsidR="00AC1B8A" w:rsidRPr="00FE0832" w:rsidRDefault="00AC1B8A" w:rsidP="00AC1B8A">
            <w:pPr>
              <w:pStyle w:val="TAC"/>
            </w:pPr>
            <w:r w:rsidRPr="00FE0832">
              <w:t>25</w:t>
            </w:r>
            <w:r w:rsidRPr="00FE0832">
              <w:rPr>
                <w:rFonts w:eastAsia="Cambria Math"/>
                <w:lang w:eastAsia="zh-CN"/>
              </w:rPr>
              <w:t>.</w:t>
            </w:r>
            <w:r w:rsidRPr="00FE0832">
              <w:t>0</w:t>
            </w:r>
            <w:r w:rsidRPr="00FE0832">
              <w:rPr>
                <w:rFonts w:eastAsia="Cambria Math"/>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08A109" w14:textId="77777777" w:rsidR="00AC1B8A" w:rsidRPr="00FE0832" w:rsidRDefault="00AC1B8A" w:rsidP="00AC1B8A">
            <w:pPr>
              <w:pStyle w:val="TAC"/>
            </w:pPr>
            <w:r w:rsidRPr="00FE0832">
              <w:t>17.0-TT</w:t>
            </w:r>
          </w:p>
        </w:tc>
      </w:tr>
      <w:tr w:rsidR="00AC1B8A" w:rsidRPr="00FE0832" w14:paraId="4C8CDA0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D7CB46" w14:textId="77777777" w:rsidR="00AC1B8A" w:rsidRPr="00FE0832" w:rsidRDefault="00AC1B8A" w:rsidP="00AC1B8A">
            <w:pPr>
              <w:pStyle w:val="TAC"/>
            </w:pPr>
            <w:r w:rsidRPr="00FE0832">
              <w:t>38</w:t>
            </w:r>
          </w:p>
        </w:tc>
        <w:tc>
          <w:tcPr>
            <w:tcW w:w="988" w:type="dxa"/>
            <w:tcBorders>
              <w:top w:val="single" w:sz="4" w:space="0" w:color="auto"/>
              <w:left w:val="single" w:sz="4" w:space="0" w:color="auto"/>
              <w:bottom w:val="single" w:sz="4" w:space="0" w:color="auto"/>
              <w:right w:val="single" w:sz="4" w:space="0" w:color="auto"/>
            </w:tcBorders>
            <w:vAlign w:val="center"/>
          </w:tcPr>
          <w:p w14:paraId="1F9DE0EC"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6CA82D2"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977E6" w14:textId="77777777" w:rsidR="00AC1B8A" w:rsidRPr="00FE0832" w:rsidRDefault="00AC1B8A" w:rsidP="00AC1B8A">
            <w:pPr>
              <w:pStyle w:val="TAC"/>
            </w:pPr>
            <w:r w:rsidRPr="00FE083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9829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23414D" w14:textId="77777777" w:rsidR="00AC1B8A" w:rsidRPr="00FE0832" w:rsidRDefault="00AC1B8A" w:rsidP="00AC1B8A">
            <w:pPr>
              <w:pStyle w:val="TAC"/>
            </w:pPr>
            <w:r w:rsidRPr="00FE083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8D2980"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7DD728"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41A8F" w14:textId="77777777" w:rsidR="00AC1B8A" w:rsidRPr="00FE0832" w:rsidRDefault="00AC1B8A" w:rsidP="00AC1B8A">
            <w:pPr>
              <w:pStyle w:val="TAC"/>
            </w:pPr>
            <w:r w:rsidRPr="00FE0832">
              <w:t>25</w:t>
            </w:r>
            <w:r w:rsidRPr="00FE0832">
              <w:rPr>
                <w:rFonts w:eastAsia="Cambria Math"/>
                <w:lang w:eastAsia="zh-CN"/>
              </w:rPr>
              <w:t>.</w:t>
            </w:r>
            <w:r w:rsidRPr="00FE0832">
              <w:t>0</w:t>
            </w:r>
            <w:r w:rsidRPr="00FE0832">
              <w:rPr>
                <w:rFonts w:eastAsia="Cambria Math"/>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6BB1B2" w14:textId="77777777" w:rsidR="00AC1B8A" w:rsidRPr="00FE0832" w:rsidRDefault="00AC1B8A" w:rsidP="00AC1B8A">
            <w:pPr>
              <w:pStyle w:val="TAC"/>
            </w:pPr>
            <w:r w:rsidRPr="00FE0832">
              <w:t>17.0-TT</w:t>
            </w:r>
          </w:p>
        </w:tc>
      </w:tr>
      <w:tr w:rsidR="00AC1B8A" w:rsidRPr="00FE0832" w14:paraId="3EC0C2E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94E248" w14:textId="77777777" w:rsidR="00AC1B8A" w:rsidRPr="00FE0832" w:rsidRDefault="00AC1B8A" w:rsidP="00AC1B8A">
            <w:pPr>
              <w:pStyle w:val="TAC"/>
            </w:pPr>
            <w:r w:rsidRPr="00FE0832">
              <w:t>39</w:t>
            </w:r>
          </w:p>
        </w:tc>
        <w:tc>
          <w:tcPr>
            <w:tcW w:w="988" w:type="dxa"/>
            <w:tcBorders>
              <w:top w:val="single" w:sz="4" w:space="0" w:color="auto"/>
              <w:left w:val="single" w:sz="4" w:space="0" w:color="auto"/>
              <w:bottom w:val="single" w:sz="4" w:space="0" w:color="auto"/>
              <w:right w:val="single" w:sz="4" w:space="0" w:color="auto"/>
            </w:tcBorders>
            <w:vAlign w:val="center"/>
          </w:tcPr>
          <w:p w14:paraId="34B9D6A6"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86C66C2" w14:textId="77777777" w:rsidR="00AC1B8A" w:rsidRPr="00FE0832" w:rsidRDefault="00AC1B8A" w:rsidP="00AC1B8A">
            <w:pPr>
              <w:pStyle w:val="TAC"/>
            </w:pPr>
            <w:r w:rsidRPr="00FE083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AF131E" w14:textId="77777777" w:rsidR="00AC1B8A" w:rsidRPr="00FE0832" w:rsidRDefault="00AC1B8A" w:rsidP="00AC1B8A">
            <w:pPr>
              <w:pStyle w:val="TAC"/>
            </w:pPr>
            <w:r w:rsidRPr="00FE083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7D3C4A"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ECD49" w14:textId="77777777" w:rsidR="00AC1B8A" w:rsidRPr="00FE0832" w:rsidRDefault="00AC1B8A" w:rsidP="00AC1B8A">
            <w:pPr>
              <w:pStyle w:val="TAC"/>
            </w:pPr>
            <w:r w:rsidRPr="00FE083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961A4D" w14:textId="77777777" w:rsidR="00AC1B8A" w:rsidRPr="00FE0832" w:rsidRDefault="00AC1B8A" w:rsidP="00AC1B8A">
            <w:pPr>
              <w:pStyle w:val="TAC"/>
              <w:rPr>
                <w:lang w:eastAsia="zh-CN"/>
              </w:rPr>
            </w:pPr>
            <w:r w:rsidRPr="00FE0832">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7BB8F7" w14:textId="77777777" w:rsidR="00AC1B8A" w:rsidRPr="00FE0832" w:rsidRDefault="00AC1B8A" w:rsidP="00AC1B8A">
            <w:pPr>
              <w:pStyle w:val="TAC"/>
            </w:pPr>
            <w:r w:rsidRPr="00FE083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73B007" w14:textId="77777777" w:rsidR="00AC1B8A" w:rsidRPr="00FE0832" w:rsidRDefault="00AC1B8A" w:rsidP="00AC1B8A">
            <w:pPr>
              <w:pStyle w:val="TAC"/>
            </w:pPr>
            <w:r w:rsidRPr="00FE0832">
              <w:t>25</w:t>
            </w:r>
            <w:r w:rsidRPr="00FE0832">
              <w:rPr>
                <w:rFonts w:eastAsia="Cambria Math"/>
                <w:lang w:eastAsia="zh-CN"/>
              </w:rPr>
              <w:t>.</w:t>
            </w:r>
            <w:r w:rsidRPr="00FE0832">
              <w:t>0</w:t>
            </w:r>
            <w:r w:rsidRPr="00FE0832">
              <w:rPr>
                <w:rFonts w:eastAsia="Cambria Math"/>
                <w:lang w:eastAsia="zh-CN"/>
              </w:rPr>
              <w:t xml:space="preserve"> </w:t>
            </w:r>
            <w:r w:rsidRPr="00FE083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34D44A" w14:textId="77777777" w:rsidR="00AC1B8A" w:rsidRPr="00FE0832" w:rsidRDefault="00AC1B8A" w:rsidP="00AC1B8A">
            <w:pPr>
              <w:pStyle w:val="TAC"/>
            </w:pPr>
            <w:r w:rsidRPr="00FE0832">
              <w:t>17.5-TT</w:t>
            </w:r>
          </w:p>
        </w:tc>
      </w:tr>
      <w:tr w:rsidR="00AC1B8A" w:rsidRPr="00FE0832" w14:paraId="1E613460" w14:textId="77777777" w:rsidTr="00AC1B8A">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0401A4E2" w14:textId="77777777" w:rsidR="00AC1B8A" w:rsidRPr="00FE0832" w:rsidRDefault="00AC1B8A" w:rsidP="00AC1B8A">
            <w:pPr>
              <w:pStyle w:val="TAN"/>
              <w:rPr>
                <w:rFonts w:eastAsia="等线"/>
                <w:lang w:eastAsia="zh-CN"/>
              </w:rPr>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4E1F35D6" w14:textId="77777777" w:rsidR="00AC1B8A" w:rsidRPr="00FE0832" w:rsidRDefault="00AC1B8A" w:rsidP="00AC1B8A">
            <w:pPr>
              <w:pStyle w:val="TAN"/>
            </w:pPr>
            <w:r w:rsidRPr="00FE0832">
              <w:t>NOTE 2:</w:t>
            </w:r>
            <w:r w:rsidRPr="00FE0832">
              <w:tab/>
              <w:t>TT for each frequency and channel bandwidth is specified in Table 6.2G.2.5-4.</w:t>
            </w:r>
          </w:p>
        </w:tc>
      </w:tr>
    </w:tbl>
    <w:p w14:paraId="1223145B" w14:textId="77777777" w:rsidR="00AC1B8A" w:rsidRPr="00FE0832" w:rsidRDefault="00AC1B8A" w:rsidP="00AC1B8A"/>
    <w:p w14:paraId="66D0937D" w14:textId="77777777" w:rsidR="00AC1B8A" w:rsidRPr="00FE0832" w:rsidRDefault="00AC1B8A" w:rsidP="00AC1B8A">
      <w:pPr>
        <w:pStyle w:val="TH"/>
        <w:rPr>
          <w:lang w:eastAsia="zh-CN"/>
        </w:rPr>
      </w:pPr>
      <w:r w:rsidRPr="00FE0832">
        <w:lastRenderedPageBreak/>
        <w:t>Table 6.2G.2.5-</w:t>
      </w:r>
      <w:r w:rsidRPr="00FE0832">
        <w:rPr>
          <w:lang w:eastAsia="zh-CN"/>
        </w:rPr>
        <w:t>9</w:t>
      </w:r>
      <w:r w:rsidRPr="00FE0832">
        <w:t>: UE Power Class test requirements</w:t>
      </w:r>
      <w:r w:rsidRPr="00FE0832">
        <w:rPr>
          <w:lang w:eastAsia="zh-CN"/>
        </w:rPr>
        <w:t xml:space="preserve"> </w:t>
      </w:r>
      <w:r w:rsidRPr="00FE0832">
        <w:t xml:space="preserve">(for Bands n1, n2, n3, n5, n7, n8, n12, n14, </w:t>
      </w:r>
      <w:r w:rsidRPr="00FE0832">
        <w:rPr>
          <w:lang w:eastAsia="zh-CN"/>
        </w:rPr>
        <w:t xml:space="preserve">n20, </w:t>
      </w:r>
      <w:r w:rsidRPr="00FE0832">
        <w:t xml:space="preserve">n25, n26, n30, n34, </w:t>
      </w:r>
      <w:r w:rsidRPr="00FE0832">
        <w:rPr>
          <w:lang w:eastAsia="zh-CN"/>
        </w:rPr>
        <w:t xml:space="preserve">n38, </w:t>
      </w:r>
      <w:r w:rsidRPr="00FE0832">
        <w:t xml:space="preserve">n39, n40, n41, </w:t>
      </w:r>
      <w:r w:rsidRPr="00FE0832">
        <w:rPr>
          <w:lang w:eastAsia="zh-CN"/>
        </w:rPr>
        <w:t xml:space="preserve">n50, n51, n53, n65, </w:t>
      </w:r>
      <w:r w:rsidRPr="00FE0832">
        <w:t>n66, n7</w:t>
      </w:r>
      <w:r w:rsidRPr="00FE0832">
        <w:rPr>
          <w:rFonts w:eastAsia="等线"/>
          <w:lang w:eastAsia="zh-CN"/>
        </w:rPr>
        <w:t>0</w:t>
      </w:r>
      <w:r w:rsidRPr="00FE0832">
        <w:t xml:space="preserve">, </w:t>
      </w:r>
      <w:r w:rsidRPr="00FE0832">
        <w:rPr>
          <w:lang w:eastAsia="zh-CN"/>
        </w:rPr>
        <w:t>n74</w:t>
      </w:r>
      <w:r w:rsidRPr="00FE0832">
        <w:t>) for Power Class 3</w:t>
      </w:r>
      <w:r w:rsidRPr="00FE0832">
        <w:rPr>
          <w:lang w:eastAsia="zh-CN"/>
        </w:rPr>
        <w:t xml:space="preserve"> (almost </w:t>
      </w:r>
      <w:r w:rsidRPr="00FE0832">
        <w:t>contiguous allocation</w:t>
      </w:r>
      <w:r w:rsidRPr="00FE0832">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AC1B8A" w:rsidRPr="00FE0832" w14:paraId="7E0DE8BF" w14:textId="77777777" w:rsidTr="00AC1B8A">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1799" w14:textId="77777777" w:rsidR="00AC1B8A" w:rsidRPr="00FE0832" w:rsidRDefault="00AC1B8A" w:rsidP="00AC1B8A">
            <w:pPr>
              <w:pStyle w:val="TAH"/>
            </w:pPr>
            <w:r w:rsidRPr="00FE0832">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125B9"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65E0D537" w14:textId="77777777" w:rsidR="00AC1B8A" w:rsidRPr="00FE0832" w:rsidRDefault="00AC1B8A" w:rsidP="00AC1B8A">
            <w:pPr>
              <w:pStyle w:val="TAH"/>
            </w:pPr>
            <w:r w:rsidRPr="00FE0832">
              <w:t>(dBm)</w:t>
            </w:r>
          </w:p>
        </w:tc>
        <w:tc>
          <w:tcPr>
            <w:tcW w:w="708" w:type="dxa"/>
            <w:tcBorders>
              <w:top w:val="single" w:sz="4" w:space="0" w:color="auto"/>
              <w:left w:val="single" w:sz="4" w:space="0" w:color="auto"/>
              <w:bottom w:val="single" w:sz="4" w:space="0" w:color="auto"/>
              <w:right w:val="single" w:sz="4" w:space="0" w:color="auto"/>
            </w:tcBorders>
            <w:vAlign w:val="center"/>
          </w:tcPr>
          <w:p w14:paraId="7D6082DB" w14:textId="77777777" w:rsidR="00AC1B8A" w:rsidRPr="00FE0832" w:rsidRDefault="00AC1B8A" w:rsidP="00AC1B8A">
            <w:pPr>
              <w:pStyle w:val="TAH"/>
              <w:rPr>
                <w:vertAlign w:val="subscript"/>
              </w:rPr>
            </w:pPr>
            <w:r w:rsidRPr="00FE0832">
              <w:t>ΔP</w:t>
            </w:r>
            <w:r w:rsidRPr="00FE0832">
              <w:rPr>
                <w:vertAlign w:val="subscript"/>
              </w:rPr>
              <w:t>PowerClass</w:t>
            </w:r>
          </w:p>
          <w:p w14:paraId="7A8910A1" w14:textId="77777777" w:rsidR="00AC1B8A" w:rsidRPr="00FE0832" w:rsidRDefault="00AC1B8A" w:rsidP="00AC1B8A">
            <w:pPr>
              <w:pStyle w:val="TAH"/>
            </w:pPr>
            <w:r w:rsidRPr="00FE0832">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E11A" w14:textId="77777777" w:rsidR="00AC1B8A" w:rsidRPr="00FE0832" w:rsidRDefault="00AC1B8A" w:rsidP="00AC1B8A">
            <w:pPr>
              <w:pStyle w:val="TAH"/>
            </w:pPr>
            <w:r w:rsidRPr="00FE0832">
              <w:t>MPR (dB)</w:t>
            </w:r>
          </w:p>
        </w:tc>
        <w:tc>
          <w:tcPr>
            <w:tcW w:w="992" w:type="dxa"/>
            <w:tcBorders>
              <w:top w:val="single" w:sz="4" w:space="0" w:color="auto"/>
              <w:left w:val="single" w:sz="4" w:space="0" w:color="auto"/>
              <w:bottom w:val="single" w:sz="4" w:space="0" w:color="auto"/>
              <w:right w:val="single" w:sz="4" w:space="0" w:color="auto"/>
            </w:tcBorders>
            <w:vAlign w:val="center"/>
          </w:tcPr>
          <w:p w14:paraId="4E7BA2F2" w14:textId="77777777" w:rsidR="00AC1B8A" w:rsidRPr="00FE0832" w:rsidRDefault="00AC1B8A" w:rsidP="00AC1B8A">
            <w:pPr>
              <w:pStyle w:val="TAH"/>
            </w:pPr>
            <w:r w:rsidRPr="00FE0832">
              <w:t xml:space="preserve">MPR </w:t>
            </w:r>
            <w:r w:rsidRPr="00FE0832">
              <w:rPr>
                <w:lang w:eastAsia="zh-CN"/>
              </w:rPr>
              <w:t xml:space="preserve">increase </w:t>
            </w:r>
            <w:r w:rsidRPr="00FE0832">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70B88"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CF256A6"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2C3B2" w14:textId="77777777" w:rsidR="00AC1B8A" w:rsidRPr="00FE0832" w:rsidRDefault="00AC1B8A" w:rsidP="00AC1B8A">
            <w:pPr>
              <w:pStyle w:val="TAH"/>
            </w:pPr>
            <w:r w:rsidRPr="00FE0832">
              <w:t>T(P</w:t>
            </w:r>
            <w:r w:rsidRPr="00FE0832">
              <w:rPr>
                <w:vertAlign w:val="subscript"/>
              </w:rPr>
              <w:t>CMAX_L,f,c</w:t>
            </w:r>
            <w:r w:rsidRPr="00FE0832">
              <w:t>) (dB)</w:t>
            </w:r>
          </w:p>
        </w:tc>
        <w:tc>
          <w:tcPr>
            <w:tcW w:w="850" w:type="dxa"/>
            <w:tcBorders>
              <w:top w:val="single" w:sz="4" w:space="0" w:color="auto"/>
              <w:left w:val="single" w:sz="4" w:space="0" w:color="auto"/>
              <w:bottom w:val="single" w:sz="4" w:space="0" w:color="auto"/>
              <w:right w:val="single" w:sz="4" w:space="0" w:color="auto"/>
            </w:tcBorders>
            <w:vAlign w:val="center"/>
          </w:tcPr>
          <w:p w14:paraId="474A4FA4" w14:textId="77777777" w:rsidR="00AC1B8A" w:rsidRPr="00FE0832" w:rsidRDefault="00AC1B8A" w:rsidP="00AC1B8A">
            <w:pPr>
              <w:pStyle w:val="TAH"/>
              <w:rPr>
                <w:rFonts w:eastAsia="等线"/>
                <w:vertAlign w:val="subscript"/>
              </w:rPr>
            </w:pPr>
            <w:r w:rsidRPr="00FE0832">
              <w:t>T</w:t>
            </w:r>
            <w:r w:rsidRPr="00FE0832">
              <w:rPr>
                <w:vertAlign w:val="subscript"/>
              </w:rPr>
              <w:t>L,c</w:t>
            </w:r>
          </w:p>
          <w:p w14:paraId="08DE2777" w14:textId="77777777" w:rsidR="00AC1B8A" w:rsidRPr="00FE0832" w:rsidRDefault="00AC1B8A" w:rsidP="00AC1B8A">
            <w:pPr>
              <w:pStyle w:val="TAH"/>
            </w:pPr>
            <w:r w:rsidRPr="00FE083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CAE63" w14:textId="77777777" w:rsidR="00AC1B8A" w:rsidRPr="00FE0832" w:rsidRDefault="00AC1B8A" w:rsidP="00AC1B8A">
            <w:pPr>
              <w:pStyle w:val="TAH"/>
            </w:pPr>
            <w:r w:rsidRPr="00FE0832">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E19C" w14:textId="77777777" w:rsidR="00AC1B8A" w:rsidRPr="00FE0832" w:rsidRDefault="00AC1B8A" w:rsidP="00AC1B8A">
            <w:pPr>
              <w:pStyle w:val="TAH"/>
            </w:pPr>
            <w:r w:rsidRPr="00FE0832">
              <w:t>Lower limit (dBm)</w:t>
            </w:r>
          </w:p>
        </w:tc>
      </w:tr>
      <w:tr w:rsidR="00AC1B8A" w:rsidRPr="00FE0832" w14:paraId="05462F1D"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E7BC" w14:textId="77777777" w:rsidR="00AC1B8A" w:rsidRPr="00FE0832" w:rsidRDefault="00AC1B8A" w:rsidP="00AC1B8A">
            <w:pPr>
              <w:pStyle w:val="TAC"/>
            </w:pPr>
            <w:r w:rsidRPr="00FE0832">
              <w:t>1</w:t>
            </w:r>
            <w:r w:rsidRPr="00FE0832">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C151D57"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51139129"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4A3CA" w14:textId="77777777" w:rsidR="00AC1B8A" w:rsidRPr="00FE0832" w:rsidRDefault="00AC1B8A" w:rsidP="00AC1B8A">
            <w:pPr>
              <w:pStyle w:val="TAC"/>
            </w:pPr>
            <w:r w:rsidRPr="00FE0832">
              <w:t>1.5</w:t>
            </w:r>
          </w:p>
        </w:tc>
        <w:tc>
          <w:tcPr>
            <w:tcW w:w="992" w:type="dxa"/>
            <w:tcBorders>
              <w:top w:val="single" w:sz="4" w:space="0" w:color="auto"/>
              <w:left w:val="single" w:sz="4" w:space="0" w:color="auto"/>
              <w:bottom w:val="single" w:sz="4" w:space="0" w:color="auto"/>
              <w:right w:val="single" w:sz="4" w:space="0" w:color="auto"/>
            </w:tcBorders>
            <w:vAlign w:val="center"/>
          </w:tcPr>
          <w:p w14:paraId="0AFC6AAE"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10955713"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4C3A40C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71D3FA11" w14:textId="77777777" w:rsidR="00AC1B8A" w:rsidRPr="00FE0832" w:rsidRDefault="00AC1B8A" w:rsidP="00AC1B8A">
            <w:pPr>
              <w:pStyle w:val="TAC"/>
            </w:pPr>
            <w:r w:rsidRPr="00FE0832">
              <w:t>20</w:t>
            </w:r>
          </w:p>
        </w:tc>
        <w:tc>
          <w:tcPr>
            <w:tcW w:w="992" w:type="dxa"/>
            <w:tcBorders>
              <w:top w:val="single" w:sz="4" w:space="0" w:color="auto"/>
              <w:bottom w:val="single" w:sz="4" w:space="0" w:color="auto"/>
              <w:right w:val="single" w:sz="4" w:space="0" w:color="auto"/>
            </w:tcBorders>
            <w:shd w:val="clear" w:color="auto" w:fill="auto"/>
            <w:vAlign w:val="center"/>
          </w:tcPr>
          <w:p w14:paraId="6C2D4DF7" w14:textId="77777777" w:rsidR="00AC1B8A" w:rsidRPr="00FE0832" w:rsidRDefault="00AC1B8A" w:rsidP="00AC1B8A">
            <w:pPr>
              <w:pStyle w:val="TAC"/>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114FD3C" w14:textId="77777777" w:rsidR="00AC1B8A" w:rsidRPr="00FE0832" w:rsidRDefault="00AC1B8A" w:rsidP="00AC1B8A">
            <w:pPr>
              <w:pStyle w:val="TAC"/>
            </w:pPr>
            <w:r w:rsidRPr="00FE0832">
              <w:t>6.0</w:t>
            </w:r>
          </w:p>
        </w:tc>
        <w:tc>
          <w:tcPr>
            <w:tcW w:w="851" w:type="dxa"/>
            <w:tcBorders>
              <w:top w:val="single" w:sz="4" w:space="0" w:color="auto"/>
              <w:bottom w:val="single" w:sz="4" w:space="0" w:color="auto"/>
              <w:right w:val="single" w:sz="4" w:space="0" w:color="auto"/>
            </w:tcBorders>
            <w:vAlign w:val="center"/>
          </w:tcPr>
          <w:p w14:paraId="3D43AE0E"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8791EF5"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A58EF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2F6AA480" w14:textId="77777777" w:rsidR="00AC1B8A" w:rsidRPr="00FE0832" w:rsidRDefault="00AC1B8A" w:rsidP="00AC1B8A">
            <w:pPr>
              <w:pStyle w:val="TAC"/>
            </w:pPr>
            <w:r w:rsidRPr="00FE0832">
              <w:t>14.0 - TT</w:t>
            </w:r>
          </w:p>
        </w:tc>
        <w:tc>
          <w:tcPr>
            <w:tcW w:w="1417" w:type="dxa"/>
            <w:tcBorders>
              <w:top w:val="single" w:sz="4" w:space="0" w:color="auto"/>
              <w:bottom w:val="single" w:sz="4" w:space="0" w:color="auto"/>
              <w:right w:val="single" w:sz="4" w:space="0" w:color="auto"/>
            </w:tcBorders>
            <w:vAlign w:val="center"/>
          </w:tcPr>
          <w:p w14:paraId="29358543" w14:textId="77777777" w:rsidR="00AC1B8A" w:rsidRPr="00FE0832" w:rsidRDefault="00AC1B8A" w:rsidP="00AC1B8A">
            <w:pPr>
              <w:pStyle w:val="TAC"/>
            </w:pPr>
            <w:r w:rsidRPr="00FE0832">
              <w:rPr>
                <w:rFonts w:ascii="MS Gothic" w:eastAsia="MS Gothic" w:hAnsi="MS Gothic" w:cs="MS Gothic"/>
              </w:rPr>
              <w:t>（</w:t>
            </w:r>
            <w:r w:rsidRPr="00FE0832">
              <w:t>13.5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4DF3D7DF"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8A21DB" w14:textId="77777777" w:rsidR="00AC1B8A" w:rsidRPr="00FE0832" w:rsidRDefault="00AC1B8A" w:rsidP="00AC1B8A">
            <w:pPr>
              <w:pStyle w:val="TAC"/>
              <w:rPr>
                <w:vertAlign w:val="superscript"/>
              </w:rPr>
            </w:pPr>
            <w:r w:rsidRPr="00FE0832">
              <w:t>1</w:t>
            </w:r>
            <w:r w:rsidRPr="00FE0832">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E41C2D8"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3BDCD513"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71671" w14:textId="77777777" w:rsidR="00AC1B8A" w:rsidRPr="00FE0832" w:rsidRDefault="00AC1B8A" w:rsidP="00AC1B8A">
            <w:pPr>
              <w:pStyle w:val="TAC"/>
            </w:pPr>
            <w:r w:rsidRPr="00FE0832">
              <w:t>1.5</w:t>
            </w:r>
          </w:p>
        </w:tc>
        <w:tc>
          <w:tcPr>
            <w:tcW w:w="992" w:type="dxa"/>
            <w:tcBorders>
              <w:top w:val="single" w:sz="4" w:space="0" w:color="auto"/>
              <w:left w:val="single" w:sz="4" w:space="0" w:color="auto"/>
              <w:bottom w:val="single" w:sz="4" w:space="0" w:color="auto"/>
              <w:right w:val="single" w:sz="4" w:space="0" w:color="auto"/>
            </w:tcBorders>
            <w:vAlign w:val="center"/>
          </w:tcPr>
          <w:p w14:paraId="3954AD0A"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007F371F"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2B72559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5C4B2819" w14:textId="77777777" w:rsidR="00AC1B8A" w:rsidRPr="00FE0832" w:rsidRDefault="00AC1B8A" w:rsidP="00AC1B8A">
            <w:pPr>
              <w:pStyle w:val="TAC"/>
              <w:rPr>
                <w:lang w:eastAsia="zh-CN"/>
              </w:rPr>
            </w:pPr>
            <w:r w:rsidRPr="00FE0832">
              <w:t>20.5</w:t>
            </w:r>
          </w:p>
        </w:tc>
        <w:tc>
          <w:tcPr>
            <w:tcW w:w="992" w:type="dxa"/>
            <w:tcBorders>
              <w:top w:val="single" w:sz="4" w:space="0" w:color="auto"/>
              <w:bottom w:val="single" w:sz="4" w:space="0" w:color="auto"/>
              <w:right w:val="single" w:sz="4" w:space="0" w:color="auto"/>
            </w:tcBorders>
            <w:shd w:val="clear" w:color="auto" w:fill="auto"/>
            <w:vAlign w:val="center"/>
          </w:tcPr>
          <w:p w14:paraId="4A4E3809" w14:textId="77777777" w:rsidR="00AC1B8A" w:rsidRPr="00FE0832" w:rsidRDefault="00AC1B8A" w:rsidP="00AC1B8A">
            <w:pPr>
              <w:pStyle w:val="TAC"/>
              <w:rPr>
                <w:lang w:eastAsia="zh-CN"/>
              </w:rPr>
            </w:pPr>
            <w:r w:rsidRPr="00FE0832">
              <w:rPr>
                <w:rFonts w:ascii="MS Gothic" w:eastAsia="MS Gothic" w:hAnsi="MS Gothic" w:cs="MS Gothic"/>
              </w:rPr>
              <w:t>（</w:t>
            </w:r>
            <w:r w:rsidRPr="00FE0832">
              <w:t>19</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5C89779" w14:textId="77777777" w:rsidR="00AC1B8A" w:rsidRPr="00FE0832" w:rsidRDefault="00AC1B8A" w:rsidP="00AC1B8A">
            <w:pPr>
              <w:pStyle w:val="TAC"/>
              <w:rPr>
                <w:lang w:eastAsia="zh-CN"/>
              </w:rPr>
            </w:pPr>
            <w:r w:rsidRPr="00FE0832">
              <w:t>6.0</w:t>
            </w:r>
          </w:p>
        </w:tc>
        <w:tc>
          <w:tcPr>
            <w:tcW w:w="851" w:type="dxa"/>
            <w:tcBorders>
              <w:top w:val="single" w:sz="4" w:space="0" w:color="auto"/>
              <w:bottom w:val="single" w:sz="4" w:space="0" w:color="auto"/>
              <w:right w:val="single" w:sz="4" w:space="0" w:color="auto"/>
            </w:tcBorders>
            <w:vAlign w:val="center"/>
          </w:tcPr>
          <w:p w14:paraId="6B67CD81" w14:textId="77777777" w:rsidR="00AC1B8A" w:rsidRPr="00FE0832" w:rsidRDefault="00AC1B8A" w:rsidP="00AC1B8A">
            <w:pPr>
              <w:pStyle w:val="TAC"/>
              <w:rPr>
                <w:lang w:eastAsia="zh-CN"/>
              </w:rPr>
            </w:pPr>
            <w:r w:rsidRPr="00FE0832">
              <w:rPr>
                <w:rFonts w:ascii="MS Gothic" w:eastAsia="MS Gothic" w:hAnsi="MS Gothic" w:cs="MS Gothic"/>
              </w:rPr>
              <w:t>（</w:t>
            </w:r>
            <w:r w:rsidRPr="00FE0832">
              <w:t>5.0</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43B1D2"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0984C1"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1036B430" w14:textId="77777777" w:rsidR="00AC1B8A" w:rsidRPr="00FE0832" w:rsidRDefault="00AC1B8A" w:rsidP="00AC1B8A">
            <w:pPr>
              <w:pStyle w:val="TAC"/>
            </w:pPr>
            <w:r w:rsidRPr="00FE0832">
              <w:t>14.5 - TT</w:t>
            </w:r>
          </w:p>
        </w:tc>
        <w:tc>
          <w:tcPr>
            <w:tcW w:w="1417" w:type="dxa"/>
            <w:tcBorders>
              <w:top w:val="single" w:sz="4" w:space="0" w:color="auto"/>
              <w:bottom w:val="single" w:sz="4" w:space="0" w:color="auto"/>
              <w:right w:val="single" w:sz="4" w:space="0" w:color="auto"/>
            </w:tcBorders>
            <w:vAlign w:val="center"/>
          </w:tcPr>
          <w:p w14:paraId="1DAB4146"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2137D2A0"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5DC1" w14:textId="77777777" w:rsidR="00AC1B8A" w:rsidRPr="00FE0832" w:rsidRDefault="00AC1B8A" w:rsidP="00AC1B8A">
            <w:pPr>
              <w:pStyle w:val="TAC"/>
            </w:pPr>
            <w:r w:rsidRPr="00FE0832">
              <w:t>2</w:t>
            </w:r>
            <w:r w:rsidRPr="00FE0832">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BF2837C"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21AB2C1A"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7A541" w14:textId="77777777" w:rsidR="00AC1B8A" w:rsidRPr="00FE0832" w:rsidRDefault="00AC1B8A" w:rsidP="00AC1B8A">
            <w:pPr>
              <w:pStyle w:val="TAC"/>
            </w:pPr>
            <w:r w:rsidRPr="00FE0832">
              <w:t>3</w:t>
            </w:r>
          </w:p>
        </w:tc>
        <w:tc>
          <w:tcPr>
            <w:tcW w:w="992" w:type="dxa"/>
            <w:tcBorders>
              <w:top w:val="single" w:sz="4" w:space="0" w:color="auto"/>
              <w:left w:val="single" w:sz="4" w:space="0" w:color="auto"/>
              <w:bottom w:val="single" w:sz="4" w:space="0" w:color="auto"/>
              <w:right w:val="single" w:sz="4" w:space="0" w:color="auto"/>
            </w:tcBorders>
            <w:vAlign w:val="center"/>
          </w:tcPr>
          <w:p w14:paraId="0C1B9737"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1984E257"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19EBD06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06A73DD1" w14:textId="77777777" w:rsidR="00AC1B8A" w:rsidRPr="00FE0832" w:rsidRDefault="00AC1B8A" w:rsidP="00AC1B8A">
            <w:pPr>
              <w:pStyle w:val="TAC"/>
            </w:pPr>
            <w:r w:rsidRPr="00FE0832">
              <w:t>18.5</w:t>
            </w:r>
          </w:p>
        </w:tc>
        <w:tc>
          <w:tcPr>
            <w:tcW w:w="992" w:type="dxa"/>
            <w:tcBorders>
              <w:top w:val="single" w:sz="4" w:space="0" w:color="auto"/>
              <w:bottom w:val="single" w:sz="4" w:space="0" w:color="auto"/>
              <w:right w:val="single" w:sz="4" w:space="0" w:color="auto"/>
            </w:tcBorders>
            <w:shd w:val="clear" w:color="auto" w:fill="auto"/>
            <w:vAlign w:val="center"/>
          </w:tcPr>
          <w:p w14:paraId="58FB1D18" w14:textId="77777777" w:rsidR="00AC1B8A" w:rsidRPr="00FE0832" w:rsidRDefault="00AC1B8A" w:rsidP="00AC1B8A">
            <w:pPr>
              <w:pStyle w:val="TAC"/>
            </w:pPr>
            <w:r w:rsidRPr="00FE0832">
              <w:rPr>
                <w:rFonts w:ascii="MS Gothic" w:eastAsia="MS Gothic" w:hAnsi="MS Gothic" w:cs="MS Gothic"/>
              </w:rPr>
              <w:t>（</w:t>
            </w:r>
            <w:r w:rsidRPr="00FE0832">
              <w:t>17</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497F4F7" w14:textId="77777777" w:rsidR="00AC1B8A" w:rsidRPr="00FE0832" w:rsidRDefault="00AC1B8A" w:rsidP="00AC1B8A">
            <w:pPr>
              <w:pStyle w:val="TAC"/>
            </w:pPr>
            <w:r w:rsidRPr="00FE0832">
              <w:t>5.0</w:t>
            </w:r>
          </w:p>
        </w:tc>
        <w:tc>
          <w:tcPr>
            <w:tcW w:w="851" w:type="dxa"/>
            <w:tcBorders>
              <w:top w:val="single" w:sz="4" w:space="0" w:color="auto"/>
              <w:bottom w:val="single" w:sz="4" w:space="0" w:color="auto"/>
              <w:right w:val="single" w:sz="4" w:space="0" w:color="auto"/>
            </w:tcBorders>
            <w:vAlign w:val="center"/>
          </w:tcPr>
          <w:p w14:paraId="449D7A00"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85E3CC5"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4E4B8E"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10B52EFA" w14:textId="77777777" w:rsidR="00AC1B8A" w:rsidRPr="00FE0832" w:rsidRDefault="00AC1B8A" w:rsidP="00AC1B8A">
            <w:pPr>
              <w:pStyle w:val="TAC"/>
            </w:pPr>
            <w:r w:rsidRPr="00FE0832">
              <w:t>13.5 - TT</w:t>
            </w:r>
          </w:p>
        </w:tc>
        <w:tc>
          <w:tcPr>
            <w:tcW w:w="1417" w:type="dxa"/>
            <w:tcBorders>
              <w:top w:val="single" w:sz="4" w:space="0" w:color="auto"/>
              <w:bottom w:val="single" w:sz="4" w:space="0" w:color="auto"/>
              <w:right w:val="single" w:sz="4" w:space="0" w:color="auto"/>
            </w:tcBorders>
            <w:vAlign w:val="center"/>
          </w:tcPr>
          <w:p w14:paraId="11D7DCA1"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18A8CAD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97F832" w14:textId="77777777" w:rsidR="00AC1B8A" w:rsidRPr="00FE0832" w:rsidRDefault="00AC1B8A" w:rsidP="00AC1B8A">
            <w:pPr>
              <w:pStyle w:val="TAC"/>
              <w:rPr>
                <w:vertAlign w:val="superscript"/>
              </w:rPr>
            </w:pPr>
            <w:r w:rsidRPr="00FE0832">
              <w:t>2</w:t>
            </w:r>
            <w:r w:rsidRPr="00FE0832">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2199F95"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0C0BF611"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BA2F9" w14:textId="77777777" w:rsidR="00AC1B8A" w:rsidRPr="00FE0832" w:rsidRDefault="00AC1B8A" w:rsidP="00AC1B8A">
            <w:pPr>
              <w:pStyle w:val="TAC"/>
            </w:pPr>
            <w:r w:rsidRPr="00FE0832">
              <w:t>3</w:t>
            </w:r>
          </w:p>
        </w:tc>
        <w:tc>
          <w:tcPr>
            <w:tcW w:w="992" w:type="dxa"/>
            <w:tcBorders>
              <w:top w:val="single" w:sz="4" w:space="0" w:color="auto"/>
              <w:left w:val="single" w:sz="4" w:space="0" w:color="auto"/>
              <w:bottom w:val="single" w:sz="4" w:space="0" w:color="auto"/>
              <w:right w:val="single" w:sz="4" w:space="0" w:color="auto"/>
            </w:tcBorders>
            <w:vAlign w:val="center"/>
          </w:tcPr>
          <w:p w14:paraId="07D7F829"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0357FE3C"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61C10642"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4519F03D" w14:textId="77777777" w:rsidR="00AC1B8A" w:rsidRPr="00FE0832" w:rsidRDefault="00AC1B8A" w:rsidP="00AC1B8A">
            <w:pPr>
              <w:pStyle w:val="TAC"/>
              <w:rPr>
                <w:lang w:eastAsia="zh-CN"/>
              </w:rPr>
            </w:pPr>
            <w:r w:rsidRPr="00FE0832">
              <w:t>19</w:t>
            </w:r>
          </w:p>
        </w:tc>
        <w:tc>
          <w:tcPr>
            <w:tcW w:w="992" w:type="dxa"/>
            <w:tcBorders>
              <w:top w:val="single" w:sz="4" w:space="0" w:color="auto"/>
              <w:bottom w:val="single" w:sz="4" w:space="0" w:color="auto"/>
              <w:right w:val="single" w:sz="4" w:space="0" w:color="auto"/>
            </w:tcBorders>
            <w:shd w:val="clear" w:color="auto" w:fill="auto"/>
            <w:vAlign w:val="center"/>
          </w:tcPr>
          <w:p w14:paraId="0F221AF8" w14:textId="77777777" w:rsidR="00AC1B8A" w:rsidRPr="00FE0832" w:rsidRDefault="00AC1B8A" w:rsidP="00AC1B8A">
            <w:pPr>
              <w:pStyle w:val="TAC"/>
              <w:rPr>
                <w:lang w:eastAsia="zh-CN"/>
              </w:rPr>
            </w:pPr>
            <w:r w:rsidRPr="00FE0832">
              <w:rPr>
                <w:rFonts w:ascii="MS Gothic" w:eastAsia="MS Gothic" w:hAnsi="MS Gothic" w:cs="MS Gothic"/>
              </w:rPr>
              <w:t>（</w:t>
            </w:r>
            <w:r w:rsidRPr="00FE0832">
              <w:t>17.5</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A716886" w14:textId="77777777" w:rsidR="00AC1B8A" w:rsidRPr="00FE0832" w:rsidRDefault="00AC1B8A" w:rsidP="00AC1B8A">
            <w:pPr>
              <w:pStyle w:val="TAC"/>
              <w:rPr>
                <w:lang w:eastAsia="zh-CN"/>
              </w:rPr>
            </w:pPr>
            <w:r w:rsidRPr="00FE0832">
              <w:t>5.0</w:t>
            </w:r>
          </w:p>
        </w:tc>
        <w:tc>
          <w:tcPr>
            <w:tcW w:w="851" w:type="dxa"/>
            <w:tcBorders>
              <w:top w:val="single" w:sz="4" w:space="0" w:color="auto"/>
              <w:bottom w:val="single" w:sz="4" w:space="0" w:color="auto"/>
              <w:right w:val="single" w:sz="4" w:space="0" w:color="auto"/>
            </w:tcBorders>
            <w:vAlign w:val="center"/>
          </w:tcPr>
          <w:p w14:paraId="5BC39AA5"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A108E18"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82CF9"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685228D7" w14:textId="77777777" w:rsidR="00AC1B8A" w:rsidRPr="00FE0832" w:rsidRDefault="00AC1B8A" w:rsidP="00AC1B8A">
            <w:pPr>
              <w:pStyle w:val="TAC"/>
            </w:pPr>
            <w:r w:rsidRPr="00FE0832">
              <w:t>14.0 - TT</w:t>
            </w:r>
          </w:p>
        </w:tc>
        <w:tc>
          <w:tcPr>
            <w:tcW w:w="1417" w:type="dxa"/>
            <w:tcBorders>
              <w:top w:val="single" w:sz="4" w:space="0" w:color="auto"/>
              <w:bottom w:val="single" w:sz="4" w:space="0" w:color="auto"/>
              <w:right w:val="single" w:sz="4" w:space="0" w:color="auto"/>
            </w:tcBorders>
            <w:vAlign w:val="center"/>
          </w:tcPr>
          <w:p w14:paraId="32F5BEE3" w14:textId="77777777" w:rsidR="00AC1B8A" w:rsidRPr="00FE0832" w:rsidRDefault="00AC1B8A" w:rsidP="00AC1B8A">
            <w:pPr>
              <w:pStyle w:val="TAC"/>
            </w:pPr>
            <w:r w:rsidRPr="00FE0832">
              <w:rPr>
                <w:rFonts w:ascii="MS Gothic" w:eastAsia="MS Gothic" w:hAnsi="MS Gothic" w:cs="MS Gothic"/>
              </w:rPr>
              <w:t>（</w:t>
            </w:r>
            <w:r w:rsidRPr="00FE0832">
              <w:t>12.5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7BEA65A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A01FB" w14:textId="77777777" w:rsidR="00AC1B8A" w:rsidRPr="00FE0832" w:rsidRDefault="00AC1B8A" w:rsidP="00AC1B8A">
            <w:pPr>
              <w:pStyle w:val="TAC"/>
            </w:pPr>
            <w:r w:rsidRPr="00FE0832">
              <w:t>3</w:t>
            </w:r>
            <w:r w:rsidRPr="00FE0832">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9AAC14A"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36C61C2F"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340AEB" w14:textId="77777777" w:rsidR="00AC1B8A" w:rsidRPr="00FE0832" w:rsidRDefault="00AC1B8A" w:rsidP="00AC1B8A">
            <w:pPr>
              <w:pStyle w:val="TAC"/>
            </w:pPr>
            <w:r w:rsidRPr="00FE0832">
              <w:t>2</w:t>
            </w:r>
          </w:p>
        </w:tc>
        <w:tc>
          <w:tcPr>
            <w:tcW w:w="992" w:type="dxa"/>
            <w:tcBorders>
              <w:top w:val="single" w:sz="4" w:space="0" w:color="auto"/>
              <w:left w:val="single" w:sz="4" w:space="0" w:color="auto"/>
              <w:bottom w:val="single" w:sz="4" w:space="0" w:color="auto"/>
              <w:right w:val="single" w:sz="4" w:space="0" w:color="auto"/>
            </w:tcBorders>
            <w:vAlign w:val="center"/>
          </w:tcPr>
          <w:p w14:paraId="0C93BD07"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1AC77F5A"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726D4FF2"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66A0F637" w14:textId="77777777" w:rsidR="00AC1B8A" w:rsidRPr="00FE0832" w:rsidRDefault="00AC1B8A" w:rsidP="00AC1B8A">
            <w:pPr>
              <w:pStyle w:val="TAC"/>
            </w:pPr>
            <w:r w:rsidRPr="00FE0832">
              <w:t>19.5</w:t>
            </w:r>
          </w:p>
        </w:tc>
        <w:tc>
          <w:tcPr>
            <w:tcW w:w="992" w:type="dxa"/>
            <w:tcBorders>
              <w:top w:val="single" w:sz="4" w:space="0" w:color="auto"/>
              <w:bottom w:val="single" w:sz="4" w:space="0" w:color="auto"/>
              <w:right w:val="single" w:sz="4" w:space="0" w:color="auto"/>
            </w:tcBorders>
            <w:shd w:val="clear" w:color="auto" w:fill="auto"/>
            <w:vAlign w:val="center"/>
          </w:tcPr>
          <w:p w14:paraId="48128D32" w14:textId="77777777" w:rsidR="00AC1B8A" w:rsidRPr="00FE0832" w:rsidRDefault="00AC1B8A" w:rsidP="00AC1B8A">
            <w:pPr>
              <w:pStyle w:val="TAC"/>
            </w:pPr>
            <w:r w:rsidRPr="00FE0832">
              <w:rPr>
                <w:rFonts w:ascii="MS Gothic" w:eastAsia="MS Gothic" w:hAnsi="MS Gothic" w:cs="MS Gothic"/>
              </w:rPr>
              <w:t>（</w:t>
            </w:r>
            <w:r w:rsidRPr="00FE0832">
              <w:t>18</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ABFA29D" w14:textId="77777777" w:rsidR="00AC1B8A" w:rsidRPr="00FE0832" w:rsidRDefault="00AC1B8A" w:rsidP="00AC1B8A">
            <w:pPr>
              <w:pStyle w:val="TAC"/>
            </w:pPr>
            <w:r w:rsidRPr="00FE0832">
              <w:t>5.0</w:t>
            </w:r>
          </w:p>
        </w:tc>
        <w:tc>
          <w:tcPr>
            <w:tcW w:w="851" w:type="dxa"/>
            <w:tcBorders>
              <w:top w:val="single" w:sz="4" w:space="0" w:color="auto"/>
              <w:bottom w:val="single" w:sz="4" w:space="0" w:color="auto"/>
              <w:right w:val="single" w:sz="4" w:space="0" w:color="auto"/>
            </w:tcBorders>
            <w:vAlign w:val="center"/>
          </w:tcPr>
          <w:p w14:paraId="74CE26A4"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3AD57F8"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14784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4856CB3A" w14:textId="77777777" w:rsidR="00AC1B8A" w:rsidRPr="00FE0832" w:rsidRDefault="00AC1B8A" w:rsidP="00AC1B8A">
            <w:pPr>
              <w:pStyle w:val="TAC"/>
            </w:pPr>
            <w:r w:rsidRPr="00FE0832">
              <w:t>14.5 - TT</w:t>
            </w:r>
          </w:p>
        </w:tc>
        <w:tc>
          <w:tcPr>
            <w:tcW w:w="1417" w:type="dxa"/>
            <w:tcBorders>
              <w:top w:val="single" w:sz="4" w:space="0" w:color="auto"/>
              <w:bottom w:val="single" w:sz="4" w:space="0" w:color="auto"/>
              <w:right w:val="single" w:sz="4" w:space="0" w:color="auto"/>
            </w:tcBorders>
            <w:vAlign w:val="center"/>
          </w:tcPr>
          <w:p w14:paraId="44BF59F2" w14:textId="77777777" w:rsidR="00AC1B8A" w:rsidRPr="00FE0832" w:rsidRDefault="00AC1B8A" w:rsidP="00AC1B8A">
            <w:pPr>
              <w:pStyle w:val="TAC"/>
            </w:pPr>
            <w:r w:rsidRPr="00FE0832">
              <w:rPr>
                <w:rFonts w:ascii="MS Gothic" w:eastAsia="MS Gothic" w:hAnsi="MS Gothic" w:cs="MS Gothic"/>
              </w:rPr>
              <w:t>（</w:t>
            </w:r>
            <w:r w:rsidRPr="00FE0832">
              <w:t>13.0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1858EF2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4A1E6A" w14:textId="77777777" w:rsidR="00AC1B8A" w:rsidRPr="00FE0832" w:rsidRDefault="00AC1B8A" w:rsidP="00AC1B8A">
            <w:pPr>
              <w:pStyle w:val="TAC"/>
            </w:pPr>
            <w:r w:rsidRPr="00FE0832">
              <w:t>3</w:t>
            </w:r>
            <w:r w:rsidRPr="00FE0832">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87DC09E"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4B534DC1"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AD594" w14:textId="77777777" w:rsidR="00AC1B8A" w:rsidRPr="00FE0832" w:rsidRDefault="00AC1B8A" w:rsidP="00AC1B8A">
            <w:pPr>
              <w:pStyle w:val="TAC"/>
            </w:pPr>
            <w:r w:rsidRPr="00FE0832">
              <w:t>2</w:t>
            </w:r>
          </w:p>
        </w:tc>
        <w:tc>
          <w:tcPr>
            <w:tcW w:w="992" w:type="dxa"/>
            <w:tcBorders>
              <w:top w:val="single" w:sz="4" w:space="0" w:color="auto"/>
              <w:left w:val="single" w:sz="4" w:space="0" w:color="auto"/>
              <w:bottom w:val="single" w:sz="4" w:space="0" w:color="auto"/>
              <w:right w:val="single" w:sz="4" w:space="0" w:color="auto"/>
            </w:tcBorders>
            <w:vAlign w:val="center"/>
          </w:tcPr>
          <w:p w14:paraId="47408142"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10AB896F"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1FC4339A"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44FC7156" w14:textId="77777777" w:rsidR="00AC1B8A" w:rsidRPr="00FE0832" w:rsidRDefault="00AC1B8A" w:rsidP="00AC1B8A">
            <w:pPr>
              <w:pStyle w:val="TAC"/>
              <w:rPr>
                <w:lang w:eastAsia="zh-CN"/>
              </w:rPr>
            </w:pPr>
            <w:r w:rsidRPr="00FE0832">
              <w:t>20</w:t>
            </w:r>
          </w:p>
        </w:tc>
        <w:tc>
          <w:tcPr>
            <w:tcW w:w="992" w:type="dxa"/>
            <w:tcBorders>
              <w:top w:val="single" w:sz="4" w:space="0" w:color="auto"/>
              <w:bottom w:val="single" w:sz="4" w:space="0" w:color="auto"/>
              <w:right w:val="single" w:sz="4" w:space="0" w:color="auto"/>
            </w:tcBorders>
            <w:shd w:val="clear" w:color="auto" w:fill="auto"/>
            <w:vAlign w:val="center"/>
          </w:tcPr>
          <w:p w14:paraId="2394DAA4" w14:textId="77777777" w:rsidR="00AC1B8A" w:rsidRPr="00FE0832" w:rsidRDefault="00AC1B8A" w:rsidP="00AC1B8A">
            <w:pPr>
              <w:pStyle w:val="TAC"/>
              <w:rPr>
                <w:lang w:eastAsia="zh-CN"/>
              </w:rPr>
            </w:pPr>
            <w:r w:rsidRPr="00FE0832">
              <w:rPr>
                <w:rFonts w:ascii="MS Gothic" w:eastAsia="MS Gothic" w:hAnsi="MS Gothic" w:cs="MS Gothic"/>
              </w:rPr>
              <w:t>（</w:t>
            </w:r>
            <w:r w:rsidRPr="00FE0832">
              <w:t>18.5</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0949CB9" w14:textId="77777777" w:rsidR="00AC1B8A" w:rsidRPr="00FE0832" w:rsidRDefault="00AC1B8A" w:rsidP="00AC1B8A">
            <w:pPr>
              <w:pStyle w:val="TAC"/>
              <w:rPr>
                <w:lang w:eastAsia="zh-CN"/>
              </w:rPr>
            </w:pPr>
            <w:r w:rsidRPr="00FE0832">
              <w:t>6.0</w:t>
            </w:r>
          </w:p>
        </w:tc>
        <w:tc>
          <w:tcPr>
            <w:tcW w:w="851" w:type="dxa"/>
            <w:tcBorders>
              <w:top w:val="single" w:sz="4" w:space="0" w:color="auto"/>
              <w:bottom w:val="single" w:sz="4" w:space="0" w:color="auto"/>
              <w:right w:val="single" w:sz="4" w:space="0" w:color="auto"/>
            </w:tcBorders>
            <w:vAlign w:val="center"/>
          </w:tcPr>
          <w:p w14:paraId="004D2234"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A25D2D3"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15A965"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42104728" w14:textId="77777777" w:rsidR="00AC1B8A" w:rsidRPr="00FE0832" w:rsidRDefault="00AC1B8A" w:rsidP="00AC1B8A">
            <w:pPr>
              <w:pStyle w:val="TAC"/>
            </w:pPr>
            <w:r w:rsidRPr="00FE0832">
              <w:t>14.0 - TT</w:t>
            </w:r>
          </w:p>
        </w:tc>
        <w:tc>
          <w:tcPr>
            <w:tcW w:w="1417" w:type="dxa"/>
            <w:tcBorders>
              <w:top w:val="single" w:sz="4" w:space="0" w:color="auto"/>
              <w:bottom w:val="single" w:sz="4" w:space="0" w:color="auto"/>
              <w:right w:val="single" w:sz="4" w:space="0" w:color="auto"/>
            </w:tcBorders>
            <w:vAlign w:val="center"/>
          </w:tcPr>
          <w:p w14:paraId="05869D9B" w14:textId="77777777" w:rsidR="00AC1B8A" w:rsidRPr="00FE0832" w:rsidRDefault="00AC1B8A" w:rsidP="00AC1B8A">
            <w:pPr>
              <w:pStyle w:val="TAC"/>
            </w:pPr>
            <w:r w:rsidRPr="00FE0832">
              <w:rPr>
                <w:rFonts w:ascii="MS Gothic" w:eastAsia="MS Gothic" w:hAnsi="MS Gothic" w:cs="MS Gothic"/>
              </w:rPr>
              <w:t>（</w:t>
            </w:r>
            <w:r w:rsidRPr="00FE0832">
              <w:t>12.5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43E468DA"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B1BE2" w14:textId="77777777" w:rsidR="00AC1B8A" w:rsidRPr="00FE0832" w:rsidRDefault="00AC1B8A" w:rsidP="00AC1B8A">
            <w:pPr>
              <w:pStyle w:val="TAC"/>
            </w:pPr>
            <w:r w:rsidRPr="00FE0832">
              <w:t>4</w:t>
            </w:r>
            <w:r w:rsidRPr="00FE0832">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EC984D8"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53FA20D8"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CAD829" w14:textId="77777777" w:rsidR="00AC1B8A" w:rsidRPr="00FE0832" w:rsidRDefault="00AC1B8A" w:rsidP="00AC1B8A">
            <w:pPr>
              <w:pStyle w:val="TAC"/>
            </w:pPr>
            <w:r w:rsidRPr="00FE0832">
              <w:t>3</w:t>
            </w:r>
          </w:p>
        </w:tc>
        <w:tc>
          <w:tcPr>
            <w:tcW w:w="992" w:type="dxa"/>
            <w:tcBorders>
              <w:top w:val="single" w:sz="4" w:space="0" w:color="auto"/>
              <w:left w:val="single" w:sz="4" w:space="0" w:color="auto"/>
              <w:bottom w:val="single" w:sz="4" w:space="0" w:color="auto"/>
              <w:right w:val="single" w:sz="4" w:space="0" w:color="auto"/>
            </w:tcBorders>
            <w:vAlign w:val="center"/>
          </w:tcPr>
          <w:p w14:paraId="29D360A2"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2D2EE21F"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7AA58CBC"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3C150175" w14:textId="77777777" w:rsidR="00AC1B8A" w:rsidRPr="00FE0832" w:rsidRDefault="00AC1B8A" w:rsidP="00AC1B8A">
            <w:pPr>
              <w:pStyle w:val="TAC"/>
            </w:pPr>
            <w:r w:rsidRPr="00FE0832">
              <w:t>18.5</w:t>
            </w:r>
          </w:p>
        </w:tc>
        <w:tc>
          <w:tcPr>
            <w:tcW w:w="992" w:type="dxa"/>
            <w:tcBorders>
              <w:top w:val="single" w:sz="4" w:space="0" w:color="auto"/>
              <w:bottom w:val="single" w:sz="4" w:space="0" w:color="auto"/>
              <w:right w:val="single" w:sz="4" w:space="0" w:color="auto"/>
            </w:tcBorders>
            <w:shd w:val="clear" w:color="auto" w:fill="auto"/>
            <w:vAlign w:val="center"/>
          </w:tcPr>
          <w:p w14:paraId="0CE5B468" w14:textId="77777777" w:rsidR="00AC1B8A" w:rsidRPr="00FE0832" w:rsidRDefault="00AC1B8A" w:rsidP="00AC1B8A">
            <w:pPr>
              <w:pStyle w:val="TAC"/>
            </w:pPr>
            <w:r w:rsidRPr="00FE0832">
              <w:rPr>
                <w:rFonts w:ascii="MS Gothic" w:eastAsia="MS Gothic" w:hAnsi="MS Gothic" w:cs="MS Gothic"/>
              </w:rPr>
              <w:t>（</w:t>
            </w:r>
            <w:r w:rsidRPr="00FE0832">
              <w:t>17</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46B785" w14:textId="77777777" w:rsidR="00AC1B8A" w:rsidRPr="00FE0832" w:rsidRDefault="00AC1B8A" w:rsidP="00AC1B8A">
            <w:pPr>
              <w:pStyle w:val="TAC"/>
            </w:pPr>
            <w:r w:rsidRPr="00FE0832">
              <w:t>5.0</w:t>
            </w:r>
          </w:p>
        </w:tc>
        <w:tc>
          <w:tcPr>
            <w:tcW w:w="851" w:type="dxa"/>
            <w:tcBorders>
              <w:top w:val="single" w:sz="4" w:space="0" w:color="auto"/>
              <w:bottom w:val="single" w:sz="4" w:space="0" w:color="auto"/>
              <w:right w:val="single" w:sz="4" w:space="0" w:color="auto"/>
            </w:tcBorders>
            <w:vAlign w:val="center"/>
          </w:tcPr>
          <w:p w14:paraId="2AFB5CEF"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28FAB8"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2719AC"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22109123" w14:textId="77777777" w:rsidR="00AC1B8A" w:rsidRPr="00FE0832" w:rsidRDefault="00AC1B8A" w:rsidP="00AC1B8A">
            <w:pPr>
              <w:pStyle w:val="TAC"/>
            </w:pPr>
            <w:r w:rsidRPr="00FE0832">
              <w:t>13.5 - TT</w:t>
            </w:r>
          </w:p>
        </w:tc>
        <w:tc>
          <w:tcPr>
            <w:tcW w:w="1417" w:type="dxa"/>
            <w:tcBorders>
              <w:top w:val="single" w:sz="4" w:space="0" w:color="auto"/>
              <w:bottom w:val="single" w:sz="4" w:space="0" w:color="auto"/>
              <w:right w:val="single" w:sz="4" w:space="0" w:color="auto"/>
            </w:tcBorders>
            <w:vAlign w:val="center"/>
          </w:tcPr>
          <w:p w14:paraId="709CA149"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0672485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974C70" w14:textId="77777777" w:rsidR="00AC1B8A" w:rsidRPr="00FE0832" w:rsidRDefault="00AC1B8A" w:rsidP="00AC1B8A">
            <w:pPr>
              <w:pStyle w:val="TAC"/>
            </w:pPr>
            <w:r w:rsidRPr="00FE0832">
              <w:t>4</w:t>
            </w:r>
            <w:r w:rsidRPr="00FE0832">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35C24FA"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41035ED1"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594328" w14:textId="77777777" w:rsidR="00AC1B8A" w:rsidRPr="00FE0832" w:rsidRDefault="00AC1B8A" w:rsidP="00AC1B8A">
            <w:pPr>
              <w:pStyle w:val="TAC"/>
            </w:pPr>
            <w:r w:rsidRPr="00FE0832">
              <w:t>3</w:t>
            </w:r>
          </w:p>
        </w:tc>
        <w:tc>
          <w:tcPr>
            <w:tcW w:w="992" w:type="dxa"/>
            <w:tcBorders>
              <w:top w:val="single" w:sz="4" w:space="0" w:color="auto"/>
              <w:left w:val="single" w:sz="4" w:space="0" w:color="auto"/>
              <w:bottom w:val="single" w:sz="4" w:space="0" w:color="auto"/>
              <w:right w:val="single" w:sz="4" w:space="0" w:color="auto"/>
            </w:tcBorders>
            <w:vAlign w:val="center"/>
          </w:tcPr>
          <w:p w14:paraId="30721718"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23ECCB16"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4E37DCE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5021DEC2" w14:textId="77777777" w:rsidR="00AC1B8A" w:rsidRPr="00FE0832" w:rsidRDefault="00AC1B8A" w:rsidP="00AC1B8A">
            <w:pPr>
              <w:pStyle w:val="TAC"/>
              <w:rPr>
                <w:lang w:eastAsia="zh-CN"/>
              </w:rPr>
            </w:pPr>
            <w:r w:rsidRPr="00FE0832">
              <w:t>19</w:t>
            </w:r>
          </w:p>
        </w:tc>
        <w:tc>
          <w:tcPr>
            <w:tcW w:w="992" w:type="dxa"/>
            <w:tcBorders>
              <w:top w:val="single" w:sz="4" w:space="0" w:color="auto"/>
              <w:bottom w:val="single" w:sz="4" w:space="0" w:color="auto"/>
              <w:right w:val="single" w:sz="4" w:space="0" w:color="auto"/>
            </w:tcBorders>
            <w:shd w:val="clear" w:color="auto" w:fill="auto"/>
            <w:vAlign w:val="center"/>
          </w:tcPr>
          <w:p w14:paraId="3E6BA0B4" w14:textId="77777777" w:rsidR="00AC1B8A" w:rsidRPr="00FE0832" w:rsidRDefault="00AC1B8A" w:rsidP="00AC1B8A">
            <w:pPr>
              <w:pStyle w:val="TAC"/>
              <w:rPr>
                <w:lang w:eastAsia="zh-CN"/>
              </w:rPr>
            </w:pPr>
            <w:r w:rsidRPr="00FE0832">
              <w:rPr>
                <w:rFonts w:ascii="MS Gothic" w:eastAsia="MS Gothic" w:hAnsi="MS Gothic" w:cs="MS Gothic"/>
              </w:rPr>
              <w:t>（</w:t>
            </w:r>
            <w:r w:rsidRPr="00FE0832">
              <w:t>17.5</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200E644" w14:textId="77777777" w:rsidR="00AC1B8A" w:rsidRPr="00FE0832" w:rsidRDefault="00AC1B8A" w:rsidP="00AC1B8A">
            <w:pPr>
              <w:pStyle w:val="TAC"/>
              <w:rPr>
                <w:lang w:eastAsia="zh-CN"/>
              </w:rPr>
            </w:pPr>
            <w:r w:rsidRPr="00FE0832">
              <w:t>5.0</w:t>
            </w:r>
          </w:p>
        </w:tc>
        <w:tc>
          <w:tcPr>
            <w:tcW w:w="851" w:type="dxa"/>
            <w:tcBorders>
              <w:top w:val="single" w:sz="4" w:space="0" w:color="auto"/>
              <w:bottom w:val="single" w:sz="4" w:space="0" w:color="auto"/>
              <w:right w:val="single" w:sz="4" w:space="0" w:color="auto"/>
            </w:tcBorders>
            <w:vAlign w:val="center"/>
          </w:tcPr>
          <w:p w14:paraId="378EA67B"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695861C"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6E0AC"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7726141A" w14:textId="77777777" w:rsidR="00AC1B8A" w:rsidRPr="00FE0832" w:rsidRDefault="00AC1B8A" w:rsidP="00AC1B8A">
            <w:pPr>
              <w:pStyle w:val="TAC"/>
            </w:pPr>
            <w:r w:rsidRPr="00FE0832">
              <w:t>14.0 - TT</w:t>
            </w:r>
          </w:p>
        </w:tc>
        <w:tc>
          <w:tcPr>
            <w:tcW w:w="1417" w:type="dxa"/>
            <w:tcBorders>
              <w:top w:val="single" w:sz="4" w:space="0" w:color="auto"/>
              <w:bottom w:val="single" w:sz="4" w:space="0" w:color="auto"/>
              <w:right w:val="single" w:sz="4" w:space="0" w:color="auto"/>
            </w:tcBorders>
            <w:vAlign w:val="center"/>
          </w:tcPr>
          <w:p w14:paraId="0ADE1FB0" w14:textId="77777777" w:rsidR="00AC1B8A" w:rsidRPr="00FE0832" w:rsidRDefault="00AC1B8A" w:rsidP="00AC1B8A">
            <w:pPr>
              <w:pStyle w:val="TAC"/>
            </w:pPr>
            <w:r w:rsidRPr="00FE0832">
              <w:rPr>
                <w:rFonts w:ascii="MS Gothic" w:eastAsia="MS Gothic" w:hAnsi="MS Gothic" w:cs="MS Gothic"/>
              </w:rPr>
              <w:t>（</w:t>
            </w:r>
            <w:r w:rsidRPr="00FE0832">
              <w:t>12.5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57B4482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D8A7E" w14:textId="77777777" w:rsidR="00AC1B8A" w:rsidRPr="00FE0832" w:rsidRDefault="00AC1B8A" w:rsidP="00AC1B8A">
            <w:pPr>
              <w:pStyle w:val="TAC"/>
            </w:pPr>
            <w:r w:rsidRPr="00FE0832">
              <w:t>5</w:t>
            </w:r>
            <w:r w:rsidRPr="00FE0832">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EC6E4A7"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0F3ED58E"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357DD" w14:textId="77777777" w:rsidR="00AC1B8A" w:rsidRPr="00FE0832" w:rsidRDefault="00AC1B8A" w:rsidP="00AC1B8A">
            <w:pPr>
              <w:pStyle w:val="TAC"/>
            </w:pPr>
            <w:r w:rsidRPr="00FE0832">
              <w:t>3.5</w:t>
            </w:r>
          </w:p>
        </w:tc>
        <w:tc>
          <w:tcPr>
            <w:tcW w:w="992" w:type="dxa"/>
            <w:tcBorders>
              <w:top w:val="single" w:sz="4" w:space="0" w:color="auto"/>
              <w:left w:val="single" w:sz="4" w:space="0" w:color="auto"/>
              <w:bottom w:val="single" w:sz="4" w:space="0" w:color="auto"/>
              <w:right w:val="single" w:sz="4" w:space="0" w:color="auto"/>
            </w:tcBorders>
            <w:vAlign w:val="center"/>
          </w:tcPr>
          <w:p w14:paraId="479EAABA"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2D087BB6"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397EBC4D"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4E0A9EE1" w14:textId="77777777" w:rsidR="00AC1B8A" w:rsidRPr="00FE0832" w:rsidRDefault="00AC1B8A" w:rsidP="00AC1B8A">
            <w:pPr>
              <w:pStyle w:val="TAC"/>
            </w:pPr>
            <w:r w:rsidRPr="00FE0832">
              <w:t>18</w:t>
            </w:r>
          </w:p>
        </w:tc>
        <w:tc>
          <w:tcPr>
            <w:tcW w:w="992" w:type="dxa"/>
            <w:tcBorders>
              <w:top w:val="single" w:sz="4" w:space="0" w:color="auto"/>
              <w:bottom w:val="single" w:sz="4" w:space="0" w:color="auto"/>
              <w:right w:val="single" w:sz="4" w:space="0" w:color="auto"/>
            </w:tcBorders>
            <w:shd w:val="clear" w:color="auto" w:fill="auto"/>
            <w:vAlign w:val="center"/>
          </w:tcPr>
          <w:p w14:paraId="087DED77"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20BABE5" w14:textId="77777777" w:rsidR="00AC1B8A" w:rsidRPr="00FE0832" w:rsidRDefault="00AC1B8A" w:rsidP="00AC1B8A">
            <w:pPr>
              <w:pStyle w:val="TAC"/>
            </w:pPr>
            <w:r w:rsidRPr="00FE0832">
              <w:t>5.0</w:t>
            </w:r>
          </w:p>
        </w:tc>
        <w:tc>
          <w:tcPr>
            <w:tcW w:w="851" w:type="dxa"/>
            <w:tcBorders>
              <w:top w:val="single" w:sz="4" w:space="0" w:color="auto"/>
              <w:bottom w:val="single" w:sz="4" w:space="0" w:color="auto"/>
              <w:right w:val="single" w:sz="4" w:space="0" w:color="auto"/>
            </w:tcBorders>
            <w:vAlign w:val="center"/>
          </w:tcPr>
          <w:p w14:paraId="74CE5CD6"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BCC661E"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667C9"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68787085" w14:textId="77777777" w:rsidR="00AC1B8A" w:rsidRPr="00FE0832" w:rsidRDefault="00AC1B8A" w:rsidP="00AC1B8A">
            <w:pPr>
              <w:pStyle w:val="TAC"/>
            </w:pPr>
            <w:r w:rsidRPr="00FE0832">
              <w:t>13.0 - TT</w:t>
            </w:r>
          </w:p>
        </w:tc>
        <w:tc>
          <w:tcPr>
            <w:tcW w:w="1417" w:type="dxa"/>
            <w:tcBorders>
              <w:top w:val="single" w:sz="4" w:space="0" w:color="auto"/>
              <w:bottom w:val="single" w:sz="4" w:space="0" w:color="auto"/>
              <w:right w:val="single" w:sz="4" w:space="0" w:color="auto"/>
            </w:tcBorders>
            <w:vAlign w:val="center"/>
          </w:tcPr>
          <w:p w14:paraId="6F818ABC" w14:textId="77777777" w:rsidR="00AC1B8A" w:rsidRPr="00FE0832" w:rsidRDefault="00AC1B8A" w:rsidP="00AC1B8A">
            <w:pPr>
              <w:pStyle w:val="TAC"/>
            </w:pPr>
            <w:r w:rsidRPr="00FE0832">
              <w:rPr>
                <w:rFonts w:ascii="MS Gothic" w:eastAsia="MS Gothic" w:hAnsi="MS Gothic" w:cs="MS Gothic"/>
              </w:rPr>
              <w:t>（</w:t>
            </w:r>
            <w:r w:rsidRPr="00FE0832">
              <w:t>11.5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690FB62D"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400151" w14:textId="77777777" w:rsidR="00AC1B8A" w:rsidRPr="00FE0832" w:rsidRDefault="00AC1B8A" w:rsidP="00AC1B8A">
            <w:pPr>
              <w:pStyle w:val="TAC"/>
            </w:pPr>
            <w:r w:rsidRPr="00FE0832">
              <w:t>5</w:t>
            </w:r>
            <w:r w:rsidRPr="00FE0832">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47F4669"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61BCF6A5"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4F033E" w14:textId="77777777" w:rsidR="00AC1B8A" w:rsidRPr="00FE0832" w:rsidRDefault="00AC1B8A" w:rsidP="00AC1B8A">
            <w:pPr>
              <w:pStyle w:val="TAC"/>
            </w:pPr>
            <w:r w:rsidRPr="00FE0832">
              <w:t>3.5</w:t>
            </w:r>
          </w:p>
        </w:tc>
        <w:tc>
          <w:tcPr>
            <w:tcW w:w="992" w:type="dxa"/>
            <w:tcBorders>
              <w:top w:val="single" w:sz="4" w:space="0" w:color="auto"/>
              <w:left w:val="single" w:sz="4" w:space="0" w:color="auto"/>
              <w:bottom w:val="single" w:sz="4" w:space="0" w:color="auto"/>
              <w:right w:val="single" w:sz="4" w:space="0" w:color="auto"/>
            </w:tcBorders>
            <w:vAlign w:val="center"/>
          </w:tcPr>
          <w:p w14:paraId="573C1932"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379F6B6E"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79E933B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02732FF6" w14:textId="77777777" w:rsidR="00AC1B8A" w:rsidRPr="00FE0832" w:rsidRDefault="00AC1B8A" w:rsidP="00AC1B8A">
            <w:pPr>
              <w:pStyle w:val="TAC"/>
              <w:rPr>
                <w:lang w:eastAsia="zh-CN"/>
              </w:rPr>
            </w:pPr>
            <w:r w:rsidRPr="00FE0832">
              <w:t>18.5</w:t>
            </w:r>
          </w:p>
        </w:tc>
        <w:tc>
          <w:tcPr>
            <w:tcW w:w="992" w:type="dxa"/>
            <w:tcBorders>
              <w:top w:val="single" w:sz="4" w:space="0" w:color="auto"/>
              <w:bottom w:val="single" w:sz="4" w:space="0" w:color="auto"/>
              <w:right w:val="single" w:sz="4" w:space="0" w:color="auto"/>
            </w:tcBorders>
            <w:shd w:val="clear" w:color="auto" w:fill="auto"/>
            <w:vAlign w:val="center"/>
          </w:tcPr>
          <w:p w14:paraId="1803905D" w14:textId="77777777" w:rsidR="00AC1B8A" w:rsidRPr="00FE0832" w:rsidRDefault="00AC1B8A" w:rsidP="00AC1B8A">
            <w:pPr>
              <w:pStyle w:val="TAC"/>
              <w:rPr>
                <w:lang w:eastAsia="zh-CN"/>
              </w:rPr>
            </w:pPr>
            <w:r w:rsidRPr="00FE0832">
              <w:rPr>
                <w:rFonts w:ascii="MS Gothic" w:eastAsia="MS Gothic" w:hAnsi="MS Gothic" w:cs="MS Gothic"/>
              </w:rPr>
              <w:t>（</w:t>
            </w:r>
            <w:r w:rsidRPr="00FE0832">
              <w:t>17</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C608C4" w14:textId="77777777" w:rsidR="00AC1B8A" w:rsidRPr="00FE0832" w:rsidRDefault="00AC1B8A" w:rsidP="00AC1B8A">
            <w:pPr>
              <w:pStyle w:val="TAC"/>
              <w:rPr>
                <w:lang w:eastAsia="zh-CN"/>
              </w:rPr>
            </w:pPr>
            <w:r w:rsidRPr="00FE0832">
              <w:t>5.0</w:t>
            </w:r>
          </w:p>
        </w:tc>
        <w:tc>
          <w:tcPr>
            <w:tcW w:w="851" w:type="dxa"/>
            <w:tcBorders>
              <w:top w:val="single" w:sz="4" w:space="0" w:color="auto"/>
              <w:bottom w:val="single" w:sz="4" w:space="0" w:color="auto"/>
              <w:right w:val="single" w:sz="4" w:space="0" w:color="auto"/>
            </w:tcBorders>
            <w:vAlign w:val="center"/>
          </w:tcPr>
          <w:p w14:paraId="574B34E6"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B393265"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F3A89"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66857EB2" w14:textId="77777777" w:rsidR="00AC1B8A" w:rsidRPr="00FE0832" w:rsidRDefault="00AC1B8A" w:rsidP="00AC1B8A">
            <w:pPr>
              <w:pStyle w:val="TAC"/>
            </w:pPr>
            <w:r w:rsidRPr="00FE0832">
              <w:t>13.5 - TT</w:t>
            </w:r>
          </w:p>
        </w:tc>
        <w:tc>
          <w:tcPr>
            <w:tcW w:w="1417" w:type="dxa"/>
            <w:tcBorders>
              <w:top w:val="single" w:sz="4" w:space="0" w:color="auto"/>
              <w:bottom w:val="single" w:sz="4" w:space="0" w:color="auto"/>
              <w:right w:val="single" w:sz="4" w:space="0" w:color="auto"/>
            </w:tcBorders>
            <w:vAlign w:val="center"/>
          </w:tcPr>
          <w:p w14:paraId="2A5A6635"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2EE82398"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CBBA9" w14:textId="77777777" w:rsidR="00AC1B8A" w:rsidRPr="00FE0832" w:rsidRDefault="00AC1B8A" w:rsidP="00AC1B8A">
            <w:pPr>
              <w:pStyle w:val="TAC"/>
            </w:pPr>
            <w:r w:rsidRPr="00FE0832">
              <w:t>6</w:t>
            </w:r>
            <w:r w:rsidRPr="00FE0832">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B47F7AB"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52F53A94"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52957" w14:textId="77777777" w:rsidR="00AC1B8A" w:rsidRPr="00FE0832" w:rsidRDefault="00AC1B8A" w:rsidP="00AC1B8A">
            <w:pPr>
              <w:pStyle w:val="TAC"/>
            </w:pPr>
            <w:r w:rsidRPr="00FE0832">
              <w:t>6.5</w:t>
            </w:r>
          </w:p>
        </w:tc>
        <w:tc>
          <w:tcPr>
            <w:tcW w:w="992" w:type="dxa"/>
            <w:tcBorders>
              <w:top w:val="single" w:sz="4" w:space="0" w:color="auto"/>
              <w:left w:val="single" w:sz="4" w:space="0" w:color="auto"/>
              <w:bottom w:val="single" w:sz="4" w:space="0" w:color="auto"/>
              <w:right w:val="single" w:sz="4" w:space="0" w:color="auto"/>
            </w:tcBorders>
            <w:vAlign w:val="center"/>
          </w:tcPr>
          <w:p w14:paraId="209FC5D3"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2C74F39D"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1DB29E3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686C3EBA" w14:textId="77777777" w:rsidR="00AC1B8A" w:rsidRPr="00FE0832" w:rsidRDefault="00AC1B8A" w:rsidP="00AC1B8A">
            <w:pPr>
              <w:pStyle w:val="TAC"/>
            </w:pPr>
            <w:r w:rsidRPr="00FE0832">
              <w:t>15</w:t>
            </w:r>
          </w:p>
        </w:tc>
        <w:tc>
          <w:tcPr>
            <w:tcW w:w="992" w:type="dxa"/>
            <w:tcBorders>
              <w:top w:val="single" w:sz="4" w:space="0" w:color="auto"/>
              <w:bottom w:val="single" w:sz="4" w:space="0" w:color="auto"/>
              <w:right w:val="single" w:sz="4" w:space="0" w:color="auto"/>
            </w:tcBorders>
            <w:shd w:val="clear" w:color="auto" w:fill="auto"/>
            <w:vAlign w:val="center"/>
          </w:tcPr>
          <w:p w14:paraId="1BAF5FDB" w14:textId="77777777" w:rsidR="00AC1B8A" w:rsidRPr="00FE0832" w:rsidRDefault="00AC1B8A" w:rsidP="00AC1B8A">
            <w:pPr>
              <w:pStyle w:val="TAC"/>
            </w:pPr>
            <w:r w:rsidRPr="00FE0832">
              <w:rPr>
                <w:rFonts w:ascii="MS Gothic" w:eastAsia="MS Gothic" w:hAnsi="MS Gothic" w:cs="MS Gothic"/>
              </w:rPr>
              <w:t>（</w:t>
            </w:r>
            <w:r w:rsidRPr="00FE0832">
              <w:t>13.5</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1FD18D2" w14:textId="77777777" w:rsidR="00AC1B8A" w:rsidRPr="00FE0832" w:rsidRDefault="00AC1B8A" w:rsidP="00AC1B8A">
            <w:pPr>
              <w:pStyle w:val="TAC"/>
            </w:pPr>
            <w:r w:rsidRPr="00FE0832">
              <w:t>6.0</w:t>
            </w:r>
          </w:p>
        </w:tc>
        <w:tc>
          <w:tcPr>
            <w:tcW w:w="851" w:type="dxa"/>
            <w:tcBorders>
              <w:top w:val="single" w:sz="4" w:space="0" w:color="auto"/>
              <w:bottom w:val="single" w:sz="4" w:space="0" w:color="auto"/>
              <w:right w:val="single" w:sz="4" w:space="0" w:color="auto"/>
            </w:tcBorders>
            <w:vAlign w:val="center"/>
          </w:tcPr>
          <w:p w14:paraId="55ADF5F9"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DC22874"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969931"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687FEFB3" w14:textId="77777777" w:rsidR="00AC1B8A" w:rsidRPr="00FE0832" w:rsidRDefault="00AC1B8A" w:rsidP="00AC1B8A">
            <w:pPr>
              <w:pStyle w:val="TAC"/>
            </w:pPr>
            <w:r w:rsidRPr="00FE0832">
              <w:t>9.0 - TT</w:t>
            </w:r>
          </w:p>
        </w:tc>
        <w:tc>
          <w:tcPr>
            <w:tcW w:w="1417" w:type="dxa"/>
            <w:tcBorders>
              <w:top w:val="single" w:sz="4" w:space="0" w:color="auto"/>
              <w:bottom w:val="single" w:sz="4" w:space="0" w:color="auto"/>
              <w:right w:val="single" w:sz="4" w:space="0" w:color="auto"/>
            </w:tcBorders>
            <w:vAlign w:val="center"/>
          </w:tcPr>
          <w:p w14:paraId="0F1B8C75" w14:textId="77777777" w:rsidR="00AC1B8A" w:rsidRPr="00FE0832" w:rsidRDefault="00AC1B8A" w:rsidP="00AC1B8A">
            <w:pPr>
              <w:pStyle w:val="TAC"/>
            </w:pPr>
            <w:r w:rsidRPr="00FE0832">
              <w:rPr>
                <w:rFonts w:ascii="MS Gothic" w:eastAsia="MS Gothic" w:hAnsi="MS Gothic" w:cs="MS Gothic"/>
              </w:rPr>
              <w:t>（</w:t>
            </w:r>
            <w:r w:rsidRPr="00FE0832">
              <w:t>7.5- TT</w:t>
            </w:r>
            <w:r w:rsidRPr="00FE0832">
              <w:rPr>
                <w:vertAlign w:val="superscript"/>
                <w:lang w:eastAsia="zh-CN"/>
              </w:rPr>
              <w:t>2</w:t>
            </w:r>
            <w:r w:rsidRPr="00FE0832">
              <w:rPr>
                <w:rFonts w:ascii="MS Gothic" w:eastAsia="MS Gothic" w:hAnsi="MS Gothic" w:cs="MS Gothic"/>
              </w:rPr>
              <w:t>）</w:t>
            </w:r>
          </w:p>
        </w:tc>
      </w:tr>
      <w:tr w:rsidR="00AC1B8A" w:rsidRPr="00FE0832" w14:paraId="7D0218EA"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AA55D0" w14:textId="77777777" w:rsidR="00AC1B8A" w:rsidRPr="00FE0832" w:rsidRDefault="00AC1B8A" w:rsidP="00AC1B8A">
            <w:pPr>
              <w:pStyle w:val="TAC"/>
            </w:pPr>
            <w:r w:rsidRPr="00FE0832">
              <w:t>6</w:t>
            </w:r>
            <w:r w:rsidRPr="00FE0832">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3AACD01"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1A875AEF"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B845CF" w14:textId="77777777" w:rsidR="00AC1B8A" w:rsidRPr="00FE0832" w:rsidRDefault="00AC1B8A" w:rsidP="00AC1B8A">
            <w:pPr>
              <w:pStyle w:val="TAC"/>
            </w:pPr>
            <w:r w:rsidRPr="00FE0832">
              <w:t>6.5</w:t>
            </w:r>
          </w:p>
        </w:tc>
        <w:tc>
          <w:tcPr>
            <w:tcW w:w="992" w:type="dxa"/>
            <w:tcBorders>
              <w:top w:val="single" w:sz="4" w:space="0" w:color="auto"/>
              <w:left w:val="single" w:sz="4" w:space="0" w:color="auto"/>
              <w:bottom w:val="single" w:sz="4" w:space="0" w:color="auto"/>
              <w:right w:val="single" w:sz="4" w:space="0" w:color="auto"/>
            </w:tcBorders>
            <w:vAlign w:val="center"/>
          </w:tcPr>
          <w:p w14:paraId="195AFEE0"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52F0A7B3"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755E4D13"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3DBFC3F2" w14:textId="77777777" w:rsidR="00AC1B8A" w:rsidRPr="00FE0832" w:rsidRDefault="00AC1B8A" w:rsidP="00AC1B8A">
            <w:pPr>
              <w:pStyle w:val="TAC"/>
              <w:rPr>
                <w:lang w:eastAsia="zh-CN"/>
              </w:rPr>
            </w:pPr>
            <w:r w:rsidRPr="00FE0832">
              <w:t>15.5</w:t>
            </w:r>
          </w:p>
        </w:tc>
        <w:tc>
          <w:tcPr>
            <w:tcW w:w="992" w:type="dxa"/>
            <w:tcBorders>
              <w:top w:val="single" w:sz="4" w:space="0" w:color="auto"/>
              <w:bottom w:val="single" w:sz="4" w:space="0" w:color="auto"/>
              <w:right w:val="single" w:sz="4" w:space="0" w:color="auto"/>
            </w:tcBorders>
            <w:shd w:val="clear" w:color="auto" w:fill="auto"/>
            <w:vAlign w:val="center"/>
          </w:tcPr>
          <w:p w14:paraId="00CCE014" w14:textId="77777777" w:rsidR="00AC1B8A" w:rsidRPr="00FE0832" w:rsidRDefault="00AC1B8A" w:rsidP="00AC1B8A">
            <w:pPr>
              <w:pStyle w:val="TAC"/>
              <w:rPr>
                <w:lang w:eastAsia="zh-CN"/>
              </w:rPr>
            </w:pPr>
            <w:r w:rsidRPr="00FE0832">
              <w:rPr>
                <w:rFonts w:ascii="MS Gothic" w:eastAsia="MS Gothic" w:hAnsi="MS Gothic" w:cs="MS Gothic"/>
              </w:rPr>
              <w:t>（</w:t>
            </w:r>
            <w:r w:rsidRPr="00FE0832">
              <w:t>14</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EBD057A" w14:textId="77777777" w:rsidR="00AC1B8A" w:rsidRPr="00FE0832" w:rsidRDefault="00AC1B8A" w:rsidP="00AC1B8A">
            <w:pPr>
              <w:pStyle w:val="TAC"/>
              <w:rPr>
                <w:lang w:eastAsia="zh-CN"/>
              </w:rPr>
            </w:pPr>
            <w:r w:rsidRPr="00FE0832">
              <w:t>6.0</w:t>
            </w:r>
          </w:p>
        </w:tc>
        <w:tc>
          <w:tcPr>
            <w:tcW w:w="851" w:type="dxa"/>
            <w:tcBorders>
              <w:top w:val="single" w:sz="4" w:space="0" w:color="auto"/>
              <w:bottom w:val="single" w:sz="4" w:space="0" w:color="auto"/>
              <w:right w:val="single" w:sz="4" w:space="0" w:color="auto"/>
            </w:tcBorders>
            <w:vAlign w:val="center"/>
          </w:tcPr>
          <w:p w14:paraId="44880B96"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2315EDF" w14:textId="77777777" w:rsidR="00AC1B8A" w:rsidRPr="00FE0832" w:rsidRDefault="00AC1B8A" w:rsidP="00AC1B8A">
            <w:pPr>
              <w:pStyle w:val="TAC"/>
            </w:pPr>
            <w:r w:rsidRPr="00FE083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1161A3"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54DB6EC6" w14:textId="77777777" w:rsidR="00AC1B8A" w:rsidRPr="00FE0832" w:rsidRDefault="00AC1B8A" w:rsidP="00AC1B8A">
            <w:pPr>
              <w:pStyle w:val="TAC"/>
            </w:pPr>
            <w:r w:rsidRPr="00FE0832">
              <w:t>9.5 - TT</w:t>
            </w:r>
          </w:p>
        </w:tc>
        <w:tc>
          <w:tcPr>
            <w:tcW w:w="1417" w:type="dxa"/>
            <w:tcBorders>
              <w:top w:val="single" w:sz="4" w:space="0" w:color="auto"/>
              <w:bottom w:val="single" w:sz="4" w:space="0" w:color="auto"/>
              <w:right w:val="single" w:sz="4" w:space="0" w:color="auto"/>
            </w:tcBorders>
            <w:vAlign w:val="center"/>
          </w:tcPr>
          <w:p w14:paraId="0135837E" w14:textId="77777777" w:rsidR="00AC1B8A" w:rsidRPr="00FE0832" w:rsidRDefault="00AC1B8A" w:rsidP="00AC1B8A">
            <w:pPr>
              <w:pStyle w:val="TAC"/>
            </w:pPr>
            <w:r w:rsidRPr="00FE0832">
              <w:rPr>
                <w:rFonts w:ascii="MS Gothic" w:eastAsia="MS Gothic" w:hAnsi="MS Gothic" w:cs="MS Gothic"/>
              </w:rPr>
              <w:t>（</w:t>
            </w:r>
            <w:r w:rsidRPr="00FE0832">
              <w:t>8.0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00DA98A0" w14:textId="77777777" w:rsidTr="00AC1B8A">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482C64A"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37FDDEDF" w14:textId="77777777" w:rsidR="00AC1B8A" w:rsidRPr="00FE0832" w:rsidRDefault="00AC1B8A" w:rsidP="00AC1B8A">
            <w:pPr>
              <w:pStyle w:val="TAN"/>
              <w:rPr>
                <w:rFonts w:eastAsia="等线"/>
                <w:lang w:eastAsia="zh-CN"/>
              </w:rPr>
            </w:pPr>
            <w:r w:rsidRPr="00FE0832">
              <w:t>NOTE 2:</w:t>
            </w:r>
            <w:r w:rsidRPr="00FE0832">
              <w:tab/>
              <w:t xml:space="preserve">For Band </w:t>
            </w:r>
            <w:r w:rsidRPr="00FE0832">
              <w:rPr>
                <w:lang w:eastAsia="zh-CN"/>
              </w:rPr>
              <w:t xml:space="preserve">n2, n3, n7, n8, n12, n20, n25, n26, </w:t>
            </w:r>
            <w:r w:rsidRPr="00FE0832">
              <w:t>n41,</w:t>
            </w:r>
            <w:r w:rsidRPr="00FE0832">
              <w:rPr>
                <w:rFonts w:eastAsia="等线"/>
                <w:lang w:eastAsia="zh-CN"/>
              </w:rPr>
              <w:t xml:space="preserve"> </w:t>
            </w:r>
            <w:r w:rsidRPr="00FE0832">
              <w:t>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215BF09F" w14:textId="77777777" w:rsidR="00AC1B8A" w:rsidRPr="00FE0832" w:rsidRDefault="00AC1B8A" w:rsidP="00AC1B8A">
            <w:pPr>
              <w:pStyle w:val="TAN"/>
              <w:rPr>
                <w:lang w:eastAsia="zh-CN"/>
              </w:rPr>
            </w:pPr>
            <w:r w:rsidRPr="00FE0832">
              <w:t>NOTE 3:</w:t>
            </w:r>
            <w:r w:rsidRPr="00FE0832">
              <w:tab/>
              <w:t>TT for each frequency and channel bandwidth is specified in Table 6.2G.2.5-4.</w:t>
            </w:r>
          </w:p>
          <w:p w14:paraId="5F2AD4E8" w14:textId="77777777" w:rsidR="00AC1B8A" w:rsidRPr="00FE0832" w:rsidRDefault="00AC1B8A" w:rsidP="00AC1B8A">
            <w:pPr>
              <w:pStyle w:val="TAN"/>
            </w:pPr>
            <w:r w:rsidRPr="00FE0832">
              <w:t>NOTE 4:</w:t>
            </w:r>
            <w:r w:rsidRPr="00FE0832">
              <w:tab/>
              <w:t>Applicable for CBW/SCS combinations other than CBW=40MHz when SCS=60kHz.</w:t>
            </w:r>
          </w:p>
          <w:p w14:paraId="0936BD9F" w14:textId="77777777" w:rsidR="00AC1B8A" w:rsidRPr="00FE0832" w:rsidRDefault="00AC1B8A" w:rsidP="00AC1B8A">
            <w:pPr>
              <w:pStyle w:val="TAN"/>
            </w:pPr>
            <w:r w:rsidRPr="00FE0832">
              <w:t>NOTE 5:</w:t>
            </w:r>
            <w:r w:rsidRPr="00FE0832">
              <w:tab/>
              <w:t>Only applicable for CBW 40MHz when SCS is 60kHz.</w:t>
            </w:r>
          </w:p>
          <w:p w14:paraId="14154179" w14:textId="77777777" w:rsidR="00AC1B8A" w:rsidRPr="00FE0832" w:rsidRDefault="00AC1B8A" w:rsidP="00AC1B8A">
            <w:pPr>
              <w:pStyle w:val="TAN"/>
            </w:pPr>
            <w:r w:rsidRPr="00FE0832">
              <w:t>NOTE 6:</w:t>
            </w:r>
            <w:r w:rsidRPr="00FE0832">
              <w:tab/>
              <w:t>Applicable for CBW/SCS combinations other than CBW=30MHz when SCS=15kHz and CBW=30MHz, 60MHz, 90MHz when SCS=30kHz and CBW=25MHz, 60MHz, 90MHz when SCS=60kHz.</w:t>
            </w:r>
          </w:p>
          <w:p w14:paraId="0E7D8817" w14:textId="77777777" w:rsidR="00AC1B8A" w:rsidRPr="00FE0832" w:rsidRDefault="00AC1B8A" w:rsidP="00AC1B8A">
            <w:pPr>
              <w:pStyle w:val="TAN"/>
            </w:pPr>
            <w:r w:rsidRPr="00FE0832">
              <w:t>NOTE 7:</w:t>
            </w:r>
            <w:r w:rsidRPr="00FE0832">
              <w:tab/>
              <w:t>Only applicable for CBW=30MHz when SCS=15kHz and CBW=30MHz, 60MHz, 90MHz when SCS=30kHz and CBW=25MHz, 60MHz, 90MHz when SCS=60kHz.</w:t>
            </w:r>
          </w:p>
        </w:tc>
      </w:tr>
    </w:tbl>
    <w:p w14:paraId="5D1DE36D" w14:textId="77777777" w:rsidR="00AC1B8A" w:rsidRPr="00FE0832" w:rsidRDefault="00AC1B8A" w:rsidP="00AC1B8A"/>
    <w:p w14:paraId="5EAABA5E" w14:textId="77777777" w:rsidR="00AC1B8A" w:rsidRPr="00FE0832" w:rsidRDefault="00AC1B8A" w:rsidP="00AC1B8A">
      <w:pPr>
        <w:pStyle w:val="TH"/>
        <w:rPr>
          <w:lang w:eastAsia="zh-CN"/>
        </w:rPr>
      </w:pPr>
      <w:r w:rsidRPr="00FE0832">
        <w:lastRenderedPageBreak/>
        <w:t>Table 6.2G.2.5-</w:t>
      </w:r>
      <w:r w:rsidRPr="00FE0832">
        <w:rPr>
          <w:lang w:eastAsia="zh-CN"/>
        </w:rPr>
        <w:t>10</w:t>
      </w:r>
      <w:r w:rsidRPr="00FE0832">
        <w:t>: UE Power Class test requirements</w:t>
      </w:r>
      <w:r w:rsidRPr="00FE0832">
        <w:rPr>
          <w:lang w:eastAsia="zh-CN"/>
        </w:rPr>
        <w:t xml:space="preserve"> </w:t>
      </w:r>
      <w:r w:rsidRPr="00FE0832">
        <w:t xml:space="preserve">(for Bands </w:t>
      </w:r>
      <w:r w:rsidRPr="00FE0832">
        <w:rPr>
          <w:lang w:eastAsia="zh-CN"/>
        </w:rPr>
        <w:t xml:space="preserve">n28 with channel bandwidth other than 30MHz, </w:t>
      </w:r>
      <w:r w:rsidRPr="00FE0832">
        <w:t>n71) for Power Class 3</w:t>
      </w:r>
      <w:r w:rsidRPr="00FE0832">
        <w:rPr>
          <w:lang w:eastAsia="zh-CN"/>
        </w:rPr>
        <w:t xml:space="preserve"> (almost</w:t>
      </w:r>
      <w:r w:rsidRPr="00FE0832">
        <w:t xml:space="preserve"> contiguous allocation</w:t>
      </w:r>
      <w:r w:rsidRPr="00FE0832">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AC1B8A" w:rsidRPr="00FE0832" w14:paraId="1135AF9E" w14:textId="77777777" w:rsidTr="00AC1B8A">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916C" w14:textId="77777777" w:rsidR="00AC1B8A" w:rsidRPr="00FE0832" w:rsidRDefault="00AC1B8A" w:rsidP="00AC1B8A">
            <w:pPr>
              <w:pStyle w:val="TAH"/>
            </w:pPr>
            <w:r w:rsidRPr="00FE0832">
              <w:t>Test ID</w:t>
            </w:r>
          </w:p>
        </w:tc>
        <w:tc>
          <w:tcPr>
            <w:tcW w:w="967" w:type="dxa"/>
            <w:tcBorders>
              <w:top w:val="single" w:sz="4" w:space="0" w:color="auto"/>
              <w:left w:val="single" w:sz="4" w:space="0" w:color="auto"/>
              <w:bottom w:val="single" w:sz="4" w:space="0" w:color="auto"/>
              <w:right w:val="single" w:sz="4" w:space="0" w:color="auto"/>
            </w:tcBorders>
            <w:vAlign w:val="center"/>
          </w:tcPr>
          <w:p w14:paraId="1B23BDF2"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453A9AFF" w14:textId="77777777" w:rsidR="00AC1B8A" w:rsidRPr="00FE0832" w:rsidRDefault="00AC1B8A" w:rsidP="00AC1B8A">
            <w:pPr>
              <w:pStyle w:val="TAH"/>
              <w:rPr>
                <w:rFonts w:eastAsia="等线"/>
              </w:rPr>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7458F74F" w14:textId="77777777" w:rsidR="00AC1B8A" w:rsidRPr="00FE0832" w:rsidRDefault="00AC1B8A" w:rsidP="00AC1B8A">
            <w:pPr>
              <w:pStyle w:val="TAH"/>
              <w:rPr>
                <w:vertAlign w:val="subscript"/>
              </w:rPr>
            </w:pPr>
            <w:r w:rsidRPr="00FE0832">
              <w:t>ΔP</w:t>
            </w:r>
            <w:r w:rsidRPr="00FE0832">
              <w:rPr>
                <w:vertAlign w:val="subscript"/>
              </w:rPr>
              <w:t>PowerClass</w:t>
            </w:r>
          </w:p>
          <w:p w14:paraId="14148744" w14:textId="77777777" w:rsidR="00AC1B8A" w:rsidRPr="00FE0832" w:rsidRDefault="00AC1B8A" w:rsidP="00AC1B8A">
            <w:pPr>
              <w:pStyle w:val="TAH"/>
            </w:pPr>
            <w:r w:rsidRPr="00FE0832">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5EF07" w14:textId="77777777" w:rsidR="00AC1B8A" w:rsidRPr="00FE0832" w:rsidRDefault="00AC1B8A" w:rsidP="00AC1B8A">
            <w:pPr>
              <w:pStyle w:val="TAH"/>
            </w:pPr>
            <w:r w:rsidRPr="00FE0832">
              <w:t>MPR (dB)</w:t>
            </w:r>
          </w:p>
        </w:tc>
        <w:tc>
          <w:tcPr>
            <w:tcW w:w="871" w:type="dxa"/>
            <w:tcBorders>
              <w:top w:val="single" w:sz="4" w:space="0" w:color="auto"/>
              <w:left w:val="single" w:sz="4" w:space="0" w:color="auto"/>
              <w:bottom w:val="single" w:sz="4" w:space="0" w:color="auto"/>
              <w:right w:val="single" w:sz="4" w:space="0" w:color="auto"/>
            </w:tcBorders>
          </w:tcPr>
          <w:p w14:paraId="7CFFC9A3" w14:textId="77777777" w:rsidR="00AC1B8A" w:rsidRPr="00FE0832" w:rsidRDefault="00AC1B8A" w:rsidP="00AC1B8A">
            <w:pPr>
              <w:pStyle w:val="TAH"/>
            </w:pPr>
            <w:r w:rsidRPr="00FE0832">
              <w:t xml:space="preserve">MPR </w:t>
            </w:r>
            <w:r w:rsidRPr="00FE0832">
              <w:rPr>
                <w:lang w:eastAsia="zh-CN"/>
              </w:rPr>
              <w:t xml:space="preserve">increase </w:t>
            </w:r>
            <w:r w:rsidRPr="00FE0832">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7A35"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8372A"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4676" w14:textId="77777777" w:rsidR="00AC1B8A" w:rsidRPr="00FE0832" w:rsidRDefault="00AC1B8A" w:rsidP="00AC1B8A">
            <w:pPr>
              <w:pStyle w:val="TAH"/>
            </w:pPr>
            <w:r w:rsidRPr="00FE0832">
              <w:t>T(P</w:t>
            </w:r>
            <w:r w:rsidRPr="00FE0832">
              <w:rPr>
                <w:vertAlign w:val="subscript"/>
              </w:rPr>
              <w:t>CMAX_L,f,c</w:t>
            </w:r>
            <w:r w:rsidRPr="00FE0832">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EE9E" w14:textId="77777777" w:rsidR="00AC1B8A" w:rsidRPr="00FE0832" w:rsidRDefault="00AC1B8A" w:rsidP="00AC1B8A">
            <w:pPr>
              <w:pStyle w:val="TAH"/>
              <w:rPr>
                <w:rFonts w:eastAsia="等线"/>
                <w:vertAlign w:val="subscript"/>
              </w:rPr>
            </w:pPr>
            <w:r w:rsidRPr="00FE0832">
              <w:t>T</w:t>
            </w:r>
            <w:r w:rsidRPr="00FE0832">
              <w:rPr>
                <w:vertAlign w:val="subscript"/>
              </w:rPr>
              <w:t>L,c</w:t>
            </w:r>
          </w:p>
          <w:p w14:paraId="151EDD65" w14:textId="77777777" w:rsidR="00AC1B8A" w:rsidRPr="00FE0832" w:rsidRDefault="00AC1B8A" w:rsidP="00AC1B8A">
            <w:pPr>
              <w:pStyle w:val="TAH"/>
              <w:rPr>
                <w:rFonts w:eastAsia="等线"/>
              </w:rPr>
            </w:pPr>
            <w:r w:rsidRPr="00FE0832">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035CB" w14:textId="77777777" w:rsidR="00AC1B8A" w:rsidRPr="00FE0832" w:rsidRDefault="00AC1B8A" w:rsidP="00AC1B8A">
            <w:pPr>
              <w:pStyle w:val="TAH"/>
            </w:pPr>
            <w:r w:rsidRPr="00FE0832">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C9F3C" w14:textId="77777777" w:rsidR="00AC1B8A" w:rsidRPr="00FE0832" w:rsidRDefault="00AC1B8A" w:rsidP="00AC1B8A">
            <w:pPr>
              <w:pStyle w:val="TAH"/>
            </w:pPr>
            <w:r w:rsidRPr="00FE0832">
              <w:t>Lower limit (dBm)</w:t>
            </w:r>
          </w:p>
        </w:tc>
      </w:tr>
      <w:tr w:rsidR="00AC1B8A" w:rsidRPr="00FE0832" w14:paraId="4CB4170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F0CAD" w14:textId="77777777" w:rsidR="00AC1B8A" w:rsidRPr="00FE0832" w:rsidRDefault="00AC1B8A" w:rsidP="00AC1B8A">
            <w:pPr>
              <w:pStyle w:val="TAC"/>
            </w:pPr>
            <w:r w:rsidRPr="00FE0832">
              <w:t>1</w:t>
            </w:r>
            <w:r w:rsidRPr="00FE0832">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7B61F3E"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0D9518F"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C1AB217" w14:textId="77777777" w:rsidR="00AC1B8A" w:rsidRPr="00FE0832" w:rsidRDefault="00AC1B8A" w:rsidP="00AC1B8A">
            <w:pPr>
              <w:pStyle w:val="TAC"/>
            </w:pPr>
            <w:r w:rsidRPr="00FE0832">
              <w:t>1.5</w:t>
            </w:r>
          </w:p>
        </w:tc>
        <w:tc>
          <w:tcPr>
            <w:tcW w:w="871" w:type="dxa"/>
            <w:tcBorders>
              <w:top w:val="single" w:sz="4" w:space="0" w:color="auto"/>
              <w:left w:val="single" w:sz="4" w:space="0" w:color="auto"/>
              <w:bottom w:val="single" w:sz="4" w:space="0" w:color="auto"/>
              <w:right w:val="single" w:sz="4" w:space="0" w:color="auto"/>
            </w:tcBorders>
            <w:vAlign w:val="center"/>
          </w:tcPr>
          <w:p w14:paraId="572EFFB6"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14BD9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90BFD" w14:textId="77777777" w:rsidR="00AC1B8A" w:rsidRPr="00FE0832" w:rsidRDefault="00AC1B8A" w:rsidP="00AC1B8A">
            <w:pPr>
              <w:pStyle w:val="TAC"/>
            </w:pPr>
            <w:r w:rsidRPr="00FE0832">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0DB81B" w14:textId="77777777" w:rsidR="00AC1B8A" w:rsidRPr="00FE0832" w:rsidRDefault="00AC1B8A" w:rsidP="00AC1B8A">
            <w:pPr>
              <w:pStyle w:val="TAC"/>
              <w:rPr>
                <w:lang w:eastAsia="zh-CN"/>
              </w:rPr>
            </w:pPr>
            <w:r w:rsidRPr="00FE0832">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25CE3CA"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09B7927"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838C8F" w14:textId="77777777" w:rsidR="00AC1B8A" w:rsidRPr="00FE0832" w:rsidRDefault="00AC1B8A" w:rsidP="00AC1B8A">
            <w:pPr>
              <w:pStyle w:val="TAC"/>
            </w:pPr>
            <w:r w:rsidRPr="00FE0832">
              <w:t>14.0</w:t>
            </w:r>
            <w:r w:rsidRPr="00FE0832">
              <w:rPr>
                <w:lang w:eastAsia="zh-CN"/>
              </w:rPr>
              <w:t>-</w:t>
            </w:r>
            <w:r w:rsidRPr="00FE0832">
              <w:t>TT</w:t>
            </w:r>
          </w:p>
        </w:tc>
      </w:tr>
      <w:tr w:rsidR="00AC1B8A" w:rsidRPr="00FE0832" w14:paraId="11C92CA2"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5240B" w14:textId="77777777" w:rsidR="00AC1B8A" w:rsidRPr="00FE0832" w:rsidRDefault="00AC1B8A" w:rsidP="00AC1B8A">
            <w:pPr>
              <w:pStyle w:val="TAC"/>
              <w:rPr>
                <w:vertAlign w:val="superscript"/>
              </w:rPr>
            </w:pPr>
            <w:r w:rsidRPr="00FE0832">
              <w:t>1</w:t>
            </w:r>
            <w:r w:rsidRPr="00FE0832">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8A4770F"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8787C13"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3CC809" w14:textId="77777777" w:rsidR="00AC1B8A" w:rsidRPr="00FE0832" w:rsidRDefault="00AC1B8A" w:rsidP="00AC1B8A">
            <w:pPr>
              <w:pStyle w:val="TAC"/>
            </w:pPr>
            <w:r w:rsidRPr="00FE0832">
              <w:t>1.5</w:t>
            </w:r>
          </w:p>
        </w:tc>
        <w:tc>
          <w:tcPr>
            <w:tcW w:w="871" w:type="dxa"/>
            <w:tcBorders>
              <w:top w:val="single" w:sz="4" w:space="0" w:color="auto"/>
              <w:left w:val="single" w:sz="4" w:space="0" w:color="auto"/>
              <w:bottom w:val="single" w:sz="4" w:space="0" w:color="auto"/>
              <w:right w:val="single" w:sz="4" w:space="0" w:color="auto"/>
            </w:tcBorders>
            <w:vAlign w:val="center"/>
          </w:tcPr>
          <w:p w14:paraId="33D2C0A9"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735E07F"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F23E75" w14:textId="77777777" w:rsidR="00AC1B8A" w:rsidRPr="00FE0832" w:rsidRDefault="00AC1B8A" w:rsidP="00AC1B8A">
            <w:pPr>
              <w:pStyle w:val="TAC"/>
            </w:pPr>
            <w:r w:rsidRPr="00FE0832">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52CB91" w14:textId="77777777" w:rsidR="00AC1B8A" w:rsidRPr="00FE0832" w:rsidRDefault="00AC1B8A" w:rsidP="00AC1B8A">
            <w:pPr>
              <w:pStyle w:val="TAC"/>
              <w:rPr>
                <w:lang w:eastAsia="zh-CN"/>
              </w:rPr>
            </w:pPr>
            <w:r w:rsidRPr="00FE0832">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587B4E"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7F1C1A"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5F732" w14:textId="77777777" w:rsidR="00AC1B8A" w:rsidRPr="00FE0832" w:rsidRDefault="00AC1B8A" w:rsidP="00AC1B8A">
            <w:pPr>
              <w:pStyle w:val="TAC"/>
            </w:pPr>
            <w:r w:rsidRPr="00FE0832">
              <w:t>14.5-TT</w:t>
            </w:r>
          </w:p>
        </w:tc>
      </w:tr>
      <w:tr w:rsidR="00AC1B8A" w:rsidRPr="00FE0832" w14:paraId="30FE4CE6"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1F2E1" w14:textId="77777777" w:rsidR="00AC1B8A" w:rsidRPr="00FE0832" w:rsidRDefault="00AC1B8A" w:rsidP="00AC1B8A">
            <w:pPr>
              <w:pStyle w:val="TAC"/>
            </w:pPr>
            <w:r w:rsidRPr="00FE0832">
              <w:t>2</w:t>
            </w:r>
            <w:r w:rsidRPr="00FE0832">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48F8C2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1FFF1DB"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2EE41E9" w14:textId="77777777" w:rsidR="00AC1B8A" w:rsidRPr="00FE0832" w:rsidRDefault="00AC1B8A" w:rsidP="00AC1B8A">
            <w:pPr>
              <w:pStyle w:val="TAC"/>
            </w:pPr>
            <w:r w:rsidRPr="00FE0832">
              <w:t>3</w:t>
            </w:r>
          </w:p>
        </w:tc>
        <w:tc>
          <w:tcPr>
            <w:tcW w:w="871" w:type="dxa"/>
            <w:tcBorders>
              <w:top w:val="single" w:sz="4" w:space="0" w:color="auto"/>
              <w:left w:val="single" w:sz="4" w:space="0" w:color="auto"/>
              <w:bottom w:val="single" w:sz="4" w:space="0" w:color="auto"/>
              <w:right w:val="single" w:sz="4" w:space="0" w:color="auto"/>
            </w:tcBorders>
            <w:vAlign w:val="center"/>
          </w:tcPr>
          <w:p w14:paraId="6963824D"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98AAB13"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1CF58" w14:textId="77777777" w:rsidR="00AC1B8A" w:rsidRPr="00FE0832" w:rsidRDefault="00AC1B8A" w:rsidP="00AC1B8A">
            <w:pPr>
              <w:pStyle w:val="TAC"/>
            </w:pPr>
            <w:r w:rsidRPr="00FE0832">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70C3BD5" w14:textId="77777777" w:rsidR="00AC1B8A" w:rsidRPr="00FE0832" w:rsidRDefault="00AC1B8A" w:rsidP="00AC1B8A">
            <w:pPr>
              <w:pStyle w:val="TAC"/>
              <w:rPr>
                <w:lang w:eastAsia="zh-CN"/>
              </w:rPr>
            </w:pPr>
            <w:r w:rsidRPr="00FE0832">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60448E"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32BDD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A91102" w14:textId="77777777" w:rsidR="00AC1B8A" w:rsidRPr="00FE0832" w:rsidRDefault="00AC1B8A" w:rsidP="00AC1B8A">
            <w:pPr>
              <w:pStyle w:val="TAC"/>
            </w:pPr>
            <w:r w:rsidRPr="00FE0832">
              <w:t>13.5-TT</w:t>
            </w:r>
          </w:p>
        </w:tc>
      </w:tr>
      <w:tr w:rsidR="00AC1B8A" w:rsidRPr="00FE0832" w14:paraId="596A3575"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8DEDC" w14:textId="77777777" w:rsidR="00AC1B8A" w:rsidRPr="00FE0832" w:rsidRDefault="00AC1B8A" w:rsidP="00AC1B8A">
            <w:pPr>
              <w:pStyle w:val="TAC"/>
              <w:rPr>
                <w:vertAlign w:val="superscript"/>
              </w:rPr>
            </w:pPr>
            <w:r w:rsidRPr="00FE0832">
              <w:t>2</w:t>
            </w:r>
            <w:r w:rsidRPr="00FE0832">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8EA667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3694364"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84AFF3C" w14:textId="77777777" w:rsidR="00AC1B8A" w:rsidRPr="00FE0832" w:rsidRDefault="00AC1B8A" w:rsidP="00AC1B8A">
            <w:pPr>
              <w:pStyle w:val="TAC"/>
            </w:pPr>
            <w:r w:rsidRPr="00FE0832">
              <w:t>3</w:t>
            </w:r>
          </w:p>
        </w:tc>
        <w:tc>
          <w:tcPr>
            <w:tcW w:w="871" w:type="dxa"/>
            <w:tcBorders>
              <w:top w:val="single" w:sz="4" w:space="0" w:color="auto"/>
              <w:left w:val="single" w:sz="4" w:space="0" w:color="auto"/>
              <w:bottom w:val="single" w:sz="4" w:space="0" w:color="auto"/>
              <w:right w:val="single" w:sz="4" w:space="0" w:color="auto"/>
            </w:tcBorders>
            <w:vAlign w:val="center"/>
          </w:tcPr>
          <w:p w14:paraId="702E8B91"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4AD33BC"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8917" w14:textId="77777777" w:rsidR="00AC1B8A" w:rsidRPr="00FE0832" w:rsidRDefault="00AC1B8A" w:rsidP="00AC1B8A">
            <w:pPr>
              <w:pStyle w:val="TAC"/>
            </w:pPr>
            <w:r w:rsidRPr="00FE0832">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E6105E" w14:textId="77777777" w:rsidR="00AC1B8A" w:rsidRPr="00FE0832" w:rsidRDefault="00AC1B8A" w:rsidP="00AC1B8A">
            <w:pPr>
              <w:pStyle w:val="TAC"/>
              <w:rPr>
                <w:lang w:eastAsia="zh-CN"/>
              </w:rPr>
            </w:pPr>
            <w:r w:rsidRPr="00FE0832">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0EDE43"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716A56"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092F58" w14:textId="77777777" w:rsidR="00AC1B8A" w:rsidRPr="00FE0832" w:rsidRDefault="00AC1B8A" w:rsidP="00AC1B8A">
            <w:pPr>
              <w:pStyle w:val="TAC"/>
            </w:pPr>
            <w:r w:rsidRPr="00FE0832">
              <w:t>14.0-TT</w:t>
            </w:r>
          </w:p>
        </w:tc>
      </w:tr>
      <w:tr w:rsidR="00AC1B8A" w:rsidRPr="00FE0832" w14:paraId="00F867E9"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1B852" w14:textId="77777777" w:rsidR="00AC1B8A" w:rsidRPr="00FE0832" w:rsidRDefault="00AC1B8A" w:rsidP="00AC1B8A">
            <w:pPr>
              <w:pStyle w:val="TAC"/>
            </w:pPr>
            <w:r w:rsidRPr="00FE0832">
              <w:t>3</w:t>
            </w:r>
            <w:r w:rsidRPr="00FE0832">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359146E"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B71965B"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A1E518" w14:textId="77777777" w:rsidR="00AC1B8A" w:rsidRPr="00FE0832" w:rsidRDefault="00AC1B8A" w:rsidP="00AC1B8A">
            <w:pPr>
              <w:pStyle w:val="TAC"/>
            </w:pPr>
            <w:r w:rsidRPr="00FE0832">
              <w:t>2</w:t>
            </w:r>
          </w:p>
        </w:tc>
        <w:tc>
          <w:tcPr>
            <w:tcW w:w="871" w:type="dxa"/>
            <w:tcBorders>
              <w:top w:val="single" w:sz="4" w:space="0" w:color="auto"/>
              <w:left w:val="single" w:sz="4" w:space="0" w:color="auto"/>
              <w:bottom w:val="single" w:sz="4" w:space="0" w:color="auto"/>
              <w:right w:val="single" w:sz="4" w:space="0" w:color="auto"/>
            </w:tcBorders>
            <w:vAlign w:val="center"/>
          </w:tcPr>
          <w:p w14:paraId="40DEA0DC"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7CDFB4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DA716" w14:textId="77777777" w:rsidR="00AC1B8A" w:rsidRPr="00FE0832" w:rsidRDefault="00AC1B8A" w:rsidP="00AC1B8A">
            <w:pPr>
              <w:pStyle w:val="TAC"/>
            </w:pPr>
            <w:r w:rsidRPr="00FE0832">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66FDE19" w14:textId="77777777" w:rsidR="00AC1B8A" w:rsidRPr="00FE0832" w:rsidRDefault="00AC1B8A" w:rsidP="00AC1B8A">
            <w:pPr>
              <w:pStyle w:val="TAC"/>
              <w:rPr>
                <w:lang w:eastAsia="zh-CN"/>
              </w:rPr>
            </w:pPr>
            <w:r w:rsidRPr="00FE0832">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CA81629"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66FBC3"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D52BA7" w14:textId="77777777" w:rsidR="00AC1B8A" w:rsidRPr="00FE0832" w:rsidRDefault="00AC1B8A" w:rsidP="00AC1B8A">
            <w:pPr>
              <w:pStyle w:val="TAC"/>
            </w:pPr>
            <w:r w:rsidRPr="00FE0832">
              <w:t>14.5-TT</w:t>
            </w:r>
          </w:p>
        </w:tc>
      </w:tr>
      <w:tr w:rsidR="00AC1B8A" w:rsidRPr="00FE0832" w14:paraId="348CD4C5"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6F8A3" w14:textId="77777777" w:rsidR="00AC1B8A" w:rsidRPr="00FE0832" w:rsidRDefault="00AC1B8A" w:rsidP="00AC1B8A">
            <w:pPr>
              <w:pStyle w:val="TAC"/>
            </w:pPr>
            <w:r w:rsidRPr="00FE0832">
              <w:t>3</w:t>
            </w:r>
            <w:r w:rsidRPr="00FE0832">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A6D586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FE4A4BC"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9080D0" w14:textId="77777777" w:rsidR="00AC1B8A" w:rsidRPr="00FE0832" w:rsidRDefault="00AC1B8A" w:rsidP="00AC1B8A">
            <w:pPr>
              <w:pStyle w:val="TAC"/>
            </w:pPr>
            <w:r w:rsidRPr="00FE0832">
              <w:t>2</w:t>
            </w:r>
          </w:p>
        </w:tc>
        <w:tc>
          <w:tcPr>
            <w:tcW w:w="871" w:type="dxa"/>
            <w:tcBorders>
              <w:top w:val="single" w:sz="4" w:space="0" w:color="auto"/>
              <w:left w:val="single" w:sz="4" w:space="0" w:color="auto"/>
              <w:bottom w:val="single" w:sz="4" w:space="0" w:color="auto"/>
              <w:right w:val="single" w:sz="4" w:space="0" w:color="auto"/>
            </w:tcBorders>
            <w:vAlign w:val="center"/>
          </w:tcPr>
          <w:p w14:paraId="3FAA6E19"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84E9A5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82B1C0" w14:textId="77777777" w:rsidR="00AC1B8A" w:rsidRPr="00FE0832" w:rsidRDefault="00AC1B8A" w:rsidP="00AC1B8A">
            <w:pPr>
              <w:pStyle w:val="TAC"/>
            </w:pPr>
            <w:r w:rsidRPr="00FE0832">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2E9DF8E" w14:textId="77777777" w:rsidR="00AC1B8A" w:rsidRPr="00FE0832" w:rsidRDefault="00AC1B8A" w:rsidP="00AC1B8A">
            <w:pPr>
              <w:pStyle w:val="TAC"/>
              <w:rPr>
                <w:lang w:eastAsia="zh-CN"/>
              </w:rPr>
            </w:pPr>
            <w:r w:rsidRPr="00FE0832">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320508"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F7D174"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B4F45" w14:textId="77777777" w:rsidR="00AC1B8A" w:rsidRPr="00FE0832" w:rsidRDefault="00AC1B8A" w:rsidP="00AC1B8A">
            <w:pPr>
              <w:pStyle w:val="TAC"/>
            </w:pPr>
            <w:r w:rsidRPr="00FE0832">
              <w:t>14.0-TT</w:t>
            </w:r>
          </w:p>
        </w:tc>
      </w:tr>
      <w:tr w:rsidR="00AC1B8A" w:rsidRPr="00FE0832" w14:paraId="5A91BC72"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B6714" w14:textId="77777777" w:rsidR="00AC1B8A" w:rsidRPr="00FE0832" w:rsidRDefault="00AC1B8A" w:rsidP="00AC1B8A">
            <w:pPr>
              <w:pStyle w:val="TAC"/>
            </w:pPr>
            <w:r w:rsidRPr="00FE0832">
              <w:t>4</w:t>
            </w:r>
            <w:r w:rsidRPr="00FE0832">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B3E381E"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CFBA62D"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D22C692" w14:textId="77777777" w:rsidR="00AC1B8A" w:rsidRPr="00FE0832" w:rsidRDefault="00AC1B8A" w:rsidP="00AC1B8A">
            <w:pPr>
              <w:pStyle w:val="TAC"/>
            </w:pPr>
            <w:r w:rsidRPr="00FE0832">
              <w:t>3</w:t>
            </w:r>
          </w:p>
        </w:tc>
        <w:tc>
          <w:tcPr>
            <w:tcW w:w="871" w:type="dxa"/>
            <w:tcBorders>
              <w:top w:val="single" w:sz="4" w:space="0" w:color="auto"/>
              <w:left w:val="single" w:sz="4" w:space="0" w:color="auto"/>
              <w:bottom w:val="single" w:sz="4" w:space="0" w:color="auto"/>
              <w:right w:val="single" w:sz="4" w:space="0" w:color="auto"/>
            </w:tcBorders>
            <w:vAlign w:val="center"/>
          </w:tcPr>
          <w:p w14:paraId="2A2887B0"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EA2AB3"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7504F9" w14:textId="77777777" w:rsidR="00AC1B8A" w:rsidRPr="00FE0832" w:rsidRDefault="00AC1B8A" w:rsidP="00AC1B8A">
            <w:pPr>
              <w:pStyle w:val="TAC"/>
            </w:pPr>
            <w:r w:rsidRPr="00FE0832">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54C8651" w14:textId="77777777" w:rsidR="00AC1B8A" w:rsidRPr="00FE0832" w:rsidRDefault="00AC1B8A" w:rsidP="00AC1B8A">
            <w:pPr>
              <w:pStyle w:val="TAC"/>
              <w:rPr>
                <w:lang w:eastAsia="zh-CN"/>
              </w:rPr>
            </w:pPr>
            <w:r w:rsidRPr="00FE0832">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C9C4AB"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E8A95AF"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D31F0" w14:textId="77777777" w:rsidR="00AC1B8A" w:rsidRPr="00FE0832" w:rsidRDefault="00AC1B8A" w:rsidP="00AC1B8A">
            <w:pPr>
              <w:pStyle w:val="TAC"/>
            </w:pPr>
            <w:r w:rsidRPr="00FE0832">
              <w:t>13.5-TT</w:t>
            </w:r>
          </w:p>
        </w:tc>
      </w:tr>
      <w:tr w:rsidR="00AC1B8A" w:rsidRPr="00FE0832" w14:paraId="39621E5C"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74FB6" w14:textId="77777777" w:rsidR="00AC1B8A" w:rsidRPr="00FE0832" w:rsidRDefault="00AC1B8A" w:rsidP="00AC1B8A">
            <w:pPr>
              <w:pStyle w:val="TAC"/>
            </w:pPr>
            <w:r w:rsidRPr="00FE0832">
              <w:t>4</w:t>
            </w:r>
            <w:r w:rsidRPr="00FE0832">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1B9BAF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D46FC10"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40B33A" w14:textId="77777777" w:rsidR="00AC1B8A" w:rsidRPr="00FE0832" w:rsidRDefault="00AC1B8A" w:rsidP="00AC1B8A">
            <w:pPr>
              <w:pStyle w:val="TAC"/>
            </w:pPr>
            <w:r w:rsidRPr="00FE0832">
              <w:t>3</w:t>
            </w:r>
          </w:p>
        </w:tc>
        <w:tc>
          <w:tcPr>
            <w:tcW w:w="871" w:type="dxa"/>
            <w:tcBorders>
              <w:top w:val="single" w:sz="4" w:space="0" w:color="auto"/>
              <w:left w:val="single" w:sz="4" w:space="0" w:color="auto"/>
              <w:bottom w:val="single" w:sz="4" w:space="0" w:color="auto"/>
              <w:right w:val="single" w:sz="4" w:space="0" w:color="auto"/>
            </w:tcBorders>
            <w:vAlign w:val="center"/>
          </w:tcPr>
          <w:p w14:paraId="28288180"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4FCE5A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28BC2" w14:textId="77777777" w:rsidR="00AC1B8A" w:rsidRPr="00FE0832" w:rsidRDefault="00AC1B8A" w:rsidP="00AC1B8A">
            <w:pPr>
              <w:pStyle w:val="TAC"/>
            </w:pPr>
            <w:r w:rsidRPr="00FE0832">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B880BF" w14:textId="77777777" w:rsidR="00AC1B8A" w:rsidRPr="00FE0832" w:rsidRDefault="00AC1B8A" w:rsidP="00AC1B8A">
            <w:pPr>
              <w:pStyle w:val="TAC"/>
              <w:rPr>
                <w:lang w:eastAsia="zh-CN"/>
              </w:rPr>
            </w:pPr>
            <w:r w:rsidRPr="00FE0832">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A2FEF1D"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BF4E934"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3362D" w14:textId="77777777" w:rsidR="00AC1B8A" w:rsidRPr="00FE0832" w:rsidRDefault="00AC1B8A" w:rsidP="00AC1B8A">
            <w:pPr>
              <w:pStyle w:val="TAC"/>
            </w:pPr>
            <w:r w:rsidRPr="00FE0832">
              <w:t>14.0-TT</w:t>
            </w:r>
          </w:p>
        </w:tc>
      </w:tr>
      <w:tr w:rsidR="00AC1B8A" w:rsidRPr="00FE0832" w14:paraId="5EEFF1D0"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38A3D" w14:textId="77777777" w:rsidR="00AC1B8A" w:rsidRPr="00FE0832" w:rsidRDefault="00AC1B8A" w:rsidP="00AC1B8A">
            <w:pPr>
              <w:pStyle w:val="TAC"/>
            </w:pPr>
            <w:r w:rsidRPr="00FE0832">
              <w:t>5</w:t>
            </w:r>
            <w:r w:rsidRPr="00FE0832">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84AFF55"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00322A10"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84548C" w14:textId="77777777" w:rsidR="00AC1B8A" w:rsidRPr="00FE0832" w:rsidRDefault="00AC1B8A" w:rsidP="00AC1B8A">
            <w:pPr>
              <w:pStyle w:val="TAC"/>
            </w:pPr>
            <w:r w:rsidRPr="00FE0832">
              <w:t>3.5</w:t>
            </w:r>
          </w:p>
        </w:tc>
        <w:tc>
          <w:tcPr>
            <w:tcW w:w="871" w:type="dxa"/>
            <w:tcBorders>
              <w:top w:val="single" w:sz="4" w:space="0" w:color="auto"/>
              <w:left w:val="single" w:sz="4" w:space="0" w:color="auto"/>
              <w:bottom w:val="single" w:sz="4" w:space="0" w:color="auto"/>
              <w:right w:val="single" w:sz="4" w:space="0" w:color="auto"/>
            </w:tcBorders>
            <w:vAlign w:val="center"/>
          </w:tcPr>
          <w:p w14:paraId="32AC4332"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9AB034"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688F7" w14:textId="77777777" w:rsidR="00AC1B8A" w:rsidRPr="00FE0832" w:rsidRDefault="00AC1B8A" w:rsidP="00AC1B8A">
            <w:pPr>
              <w:pStyle w:val="TAC"/>
            </w:pPr>
            <w:r w:rsidRPr="00FE0832">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AA14FE8" w14:textId="77777777" w:rsidR="00AC1B8A" w:rsidRPr="00FE0832" w:rsidRDefault="00AC1B8A" w:rsidP="00AC1B8A">
            <w:pPr>
              <w:pStyle w:val="TAC"/>
              <w:rPr>
                <w:lang w:eastAsia="zh-CN"/>
              </w:rPr>
            </w:pPr>
            <w:r w:rsidRPr="00FE0832">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8371DE"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B40B6B"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6E36F" w14:textId="77777777" w:rsidR="00AC1B8A" w:rsidRPr="00FE0832" w:rsidRDefault="00AC1B8A" w:rsidP="00AC1B8A">
            <w:pPr>
              <w:pStyle w:val="TAC"/>
            </w:pPr>
            <w:r w:rsidRPr="00FE0832">
              <w:t>13.0-TT</w:t>
            </w:r>
          </w:p>
        </w:tc>
      </w:tr>
      <w:tr w:rsidR="00AC1B8A" w:rsidRPr="00FE0832" w14:paraId="2005DA6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CA642" w14:textId="77777777" w:rsidR="00AC1B8A" w:rsidRPr="00FE0832" w:rsidRDefault="00AC1B8A" w:rsidP="00AC1B8A">
            <w:pPr>
              <w:pStyle w:val="TAC"/>
            </w:pPr>
            <w:r w:rsidRPr="00FE0832">
              <w:t>5</w:t>
            </w:r>
            <w:r w:rsidRPr="00FE0832">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42308D3"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4F1627C5"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009559" w14:textId="77777777" w:rsidR="00AC1B8A" w:rsidRPr="00FE0832" w:rsidRDefault="00AC1B8A" w:rsidP="00AC1B8A">
            <w:pPr>
              <w:pStyle w:val="TAC"/>
            </w:pPr>
            <w:r w:rsidRPr="00FE0832">
              <w:t>3.5</w:t>
            </w:r>
          </w:p>
        </w:tc>
        <w:tc>
          <w:tcPr>
            <w:tcW w:w="871" w:type="dxa"/>
            <w:tcBorders>
              <w:top w:val="single" w:sz="4" w:space="0" w:color="auto"/>
              <w:left w:val="single" w:sz="4" w:space="0" w:color="auto"/>
              <w:bottom w:val="single" w:sz="4" w:space="0" w:color="auto"/>
              <w:right w:val="single" w:sz="4" w:space="0" w:color="auto"/>
            </w:tcBorders>
            <w:vAlign w:val="center"/>
          </w:tcPr>
          <w:p w14:paraId="516E3692"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C306492"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8EED3C" w14:textId="77777777" w:rsidR="00AC1B8A" w:rsidRPr="00FE0832" w:rsidRDefault="00AC1B8A" w:rsidP="00AC1B8A">
            <w:pPr>
              <w:pStyle w:val="TAC"/>
            </w:pPr>
            <w:r w:rsidRPr="00FE0832">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12FF97B" w14:textId="77777777" w:rsidR="00AC1B8A" w:rsidRPr="00FE0832" w:rsidRDefault="00AC1B8A" w:rsidP="00AC1B8A">
            <w:pPr>
              <w:pStyle w:val="TAC"/>
              <w:rPr>
                <w:lang w:eastAsia="zh-CN"/>
              </w:rPr>
            </w:pPr>
            <w:r w:rsidRPr="00FE0832">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829FA1"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32A2F4"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A24A36" w14:textId="77777777" w:rsidR="00AC1B8A" w:rsidRPr="00FE0832" w:rsidRDefault="00AC1B8A" w:rsidP="00AC1B8A">
            <w:pPr>
              <w:pStyle w:val="TAC"/>
            </w:pPr>
            <w:r w:rsidRPr="00FE0832">
              <w:t>13.5-TT</w:t>
            </w:r>
          </w:p>
        </w:tc>
      </w:tr>
      <w:tr w:rsidR="00AC1B8A" w:rsidRPr="00FE0832" w14:paraId="5B614FC9"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95527" w14:textId="77777777" w:rsidR="00AC1B8A" w:rsidRPr="00FE0832" w:rsidRDefault="00AC1B8A" w:rsidP="00AC1B8A">
            <w:pPr>
              <w:pStyle w:val="TAC"/>
            </w:pPr>
            <w:r w:rsidRPr="00FE0832">
              <w:t>6</w:t>
            </w:r>
            <w:r w:rsidRPr="00FE0832">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4646C9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BA5E7BD"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6B84189" w14:textId="77777777" w:rsidR="00AC1B8A" w:rsidRPr="00FE0832" w:rsidRDefault="00AC1B8A" w:rsidP="00AC1B8A">
            <w:pPr>
              <w:pStyle w:val="TAC"/>
            </w:pPr>
            <w:r w:rsidRPr="00FE0832">
              <w:t>6.5</w:t>
            </w:r>
          </w:p>
        </w:tc>
        <w:tc>
          <w:tcPr>
            <w:tcW w:w="871" w:type="dxa"/>
            <w:tcBorders>
              <w:top w:val="single" w:sz="4" w:space="0" w:color="auto"/>
              <w:left w:val="single" w:sz="4" w:space="0" w:color="auto"/>
              <w:bottom w:val="single" w:sz="4" w:space="0" w:color="auto"/>
              <w:right w:val="single" w:sz="4" w:space="0" w:color="auto"/>
            </w:tcBorders>
            <w:vAlign w:val="center"/>
          </w:tcPr>
          <w:p w14:paraId="05B6F2A0"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6868D09"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D72DB" w14:textId="77777777" w:rsidR="00AC1B8A" w:rsidRPr="00FE0832" w:rsidRDefault="00AC1B8A" w:rsidP="00AC1B8A">
            <w:pPr>
              <w:pStyle w:val="TAC"/>
            </w:pPr>
            <w:r w:rsidRPr="00FE0832">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48BF435" w14:textId="77777777" w:rsidR="00AC1B8A" w:rsidRPr="00FE0832" w:rsidRDefault="00AC1B8A" w:rsidP="00AC1B8A">
            <w:pPr>
              <w:pStyle w:val="TAC"/>
              <w:rPr>
                <w:lang w:eastAsia="zh-CN"/>
              </w:rPr>
            </w:pPr>
            <w:r w:rsidRPr="00FE0832">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8245506" w14:textId="77777777" w:rsidR="00AC1B8A" w:rsidRPr="00FE0832" w:rsidRDefault="00AC1B8A" w:rsidP="00AC1B8A">
            <w:pPr>
              <w:pStyle w:val="TAC"/>
              <w:rPr>
                <w:rFonts w:eastAsia="等线"/>
                <w:lang w:eastAsia="zh-CN"/>
              </w:rPr>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4DE8163"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16A915" w14:textId="77777777" w:rsidR="00AC1B8A" w:rsidRPr="00FE0832" w:rsidRDefault="00AC1B8A" w:rsidP="00AC1B8A">
            <w:pPr>
              <w:pStyle w:val="TAC"/>
            </w:pPr>
            <w:r w:rsidRPr="00FE0832">
              <w:t>9.0-TT</w:t>
            </w:r>
          </w:p>
        </w:tc>
      </w:tr>
      <w:tr w:rsidR="00AC1B8A" w:rsidRPr="00FE0832" w14:paraId="0FC2B7B7"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EC4F6" w14:textId="77777777" w:rsidR="00AC1B8A" w:rsidRPr="00FE0832" w:rsidRDefault="00AC1B8A" w:rsidP="00AC1B8A">
            <w:pPr>
              <w:pStyle w:val="TAC"/>
            </w:pPr>
            <w:r w:rsidRPr="00FE0832">
              <w:t>6</w:t>
            </w:r>
            <w:r w:rsidRPr="00FE0832">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616DD44"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63379FC"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FDB6AD3" w14:textId="77777777" w:rsidR="00AC1B8A" w:rsidRPr="00FE0832" w:rsidRDefault="00AC1B8A" w:rsidP="00AC1B8A">
            <w:pPr>
              <w:pStyle w:val="TAC"/>
            </w:pPr>
            <w:r w:rsidRPr="00FE0832">
              <w:t>6.5</w:t>
            </w:r>
          </w:p>
        </w:tc>
        <w:tc>
          <w:tcPr>
            <w:tcW w:w="871" w:type="dxa"/>
            <w:tcBorders>
              <w:top w:val="single" w:sz="4" w:space="0" w:color="auto"/>
              <w:left w:val="single" w:sz="4" w:space="0" w:color="auto"/>
              <w:bottom w:val="single" w:sz="4" w:space="0" w:color="auto"/>
              <w:right w:val="single" w:sz="4" w:space="0" w:color="auto"/>
            </w:tcBorders>
            <w:vAlign w:val="center"/>
          </w:tcPr>
          <w:p w14:paraId="2F9DF5EC"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9F02D55"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080478" w14:textId="77777777" w:rsidR="00AC1B8A" w:rsidRPr="00FE0832" w:rsidRDefault="00AC1B8A" w:rsidP="00AC1B8A">
            <w:pPr>
              <w:pStyle w:val="TAC"/>
            </w:pPr>
            <w:r w:rsidRPr="00FE0832">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4A073B1" w14:textId="77777777" w:rsidR="00AC1B8A" w:rsidRPr="00FE0832" w:rsidRDefault="00AC1B8A" w:rsidP="00AC1B8A">
            <w:pPr>
              <w:pStyle w:val="TAC"/>
              <w:rPr>
                <w:lang w:eastAsia="zh-CN"/>
              </w:rPr>
            </w:pPr>
            <w:r w:rsidRPr="00FE0832">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833021"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5DA523A"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17F05" w14:textId="77777777" w:rsidR="00AC1B8A" w:rsidRPr="00FE0832" w:rsidRDefault="00AC1B8A" w:rsidP="00AC1B8A">
            <w:pPr>
              <w:pStyle w:val="TAC"/>
            </w:pPr>
            <w:r w:rsidRPr="00FE0832">
              <w:t>9.5-</w:t>
            </w:r>
            <w:r w:rsidRPr="00FE0832">
              <w:rPr>
                <w:lang w:eastAsia="zh-CN"/>
              </w:rPr>
              <w:t>T</w:t>
            </w:r>
            <w:r w:rsidRPr="00FE0832">
              <w:t>T</w:t>
            </w:r>
          </w:p>
        </w:tc>
      </w:tr>
      <w:tr w:rsidR="00AC1B8A" w:rsidRPr="00FE0832" w14:paraId="1F16EA44" w14:textId="77777777" w:rsidTr="00AC1B8A">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3C0E933D" w14:textId="77777777" w:rsidR="00AC1B8A" w:rsidRPr="00FE0832" w:rsidRDefault="00AC1B8A" w:rsidP="00AC1B8A">
            <w:pPr>
              <w:pStyle w:val="TAN"/>
              <w:rPr>
                <w:rFonts w:eastAsia="等线"/>
                <w:lang w:eastAsia="zh-CN"/>
              </w:rPr>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16336800" w14:textId="77777777" w:rsidR="00AC1B8A" w:rsidRPr="00FE0832" w:rsidRDefault="00AC1B8A" w:rsidP="00AC1B8A">
            <w:pPr>
              <w:pStyle w:val="TAN"/>
              <w:rPr>
                <w:lang w:eastAsia="zh-CN"/>
              </w:rPr>
            </w:pPr>
            <w:r w:rsidRPr="00FE0832">
              <w:t>NOTE 2:</w:t>
            </w:r>
            <w:r w:rsidRPr="00FE0832">
              <w:tab/>
              <w:t>TT for each frequency and channel bandwidth is specified in Table 6.2G.2.5-4.</w:t>
            </w:r>
          </w:p>
          <w:p w14:paraId="4D297D80" w14:textId="77777777" w:rsidR="00AC1B8A" w:rsidRPr="00FE0832" w:rsidRDefault="00AC1B8A" w:rsidP="00AC1B8A">
            <w:pPr>
              <w:pStyle w:val="TAN"/>
            </w:pPr>
            <w:r w:rsidRPr="00FE0832">
              <w:t>NOTE 3:</w:t>
            </w:r>
            <w:r w:rsidRPr="00FE0832">
              <w:tab/>
              <w:t>Applicable for CBW/SCS combinations other than CBW=40MHz when SCS=60kHz.</w:t>
            </w:r>
          </w:p>
          <w:p w14:paraId="4BC06580" w14:textId="77777777" w:rsidR="00AC1B8A" w:rsidRPr="00FE0832" w:rsidRDefault="00AC1B8A" w:rsidP="00AC1B8A">
            <w:pPr>
              <w:pStyle w:val="TAN"/>
            </w:pPr>
            <w:r w:rsidRPr="00FE0832">
              <w:t>NOTE 4:</w:t>
            </w:r>
            <w:r w:rsidRPr="00FE0832">
              <w:tab/>
              <w:t>Only applicable for CBW 40MHz when SCS is 60kHz.</w:t>
            </w:r>
          </w:p>
          <w:p w14:paraId="2F02BCB6" w14:textId="77777777" w:rsidR="00AC1B8A" w:rsidRPr="00FE0832" w:rsidRDefault="00AC1B8A" w:rsidP="00AC1B8A">
            <w:pPr>
              <w:pStyle w:val="TAN"/>
            </w:pPr>
            <w:r w:rsidRPr="00FE0832">
              <w:t>NOTE 5:</w:t>
            </w:r>
            <w:r w:rsidRPr="00FE0832">
              <w:tab/>
              <w:t>Applicable for CBW/SCS combinations other than CBW=30MHz when SCS=15kHz and CBW=30MHz, 60MHz, 90MHz when SCS=30kHz and CBW=25MHz, 60MHz, 90MHz when SCS=60kHz.</w:t>
            </w:r>
          </w:p>
          <w:p w14:paraId="170E6A76" w14:textId="77777777" w:rsidR="00AC1B8A" w:rsidRPr="00FE0832" w:rsidRDefault="00AC1B8A" w:rsidP="00AC1B8A">
            <w:pPr>
              <w:pStyle w:val="TAN"/>
            </w:pPr>
            <w:r w:rsidRPr="00FE0832">
              <w:t>NOTE 6:</w:t>
            </w:r>
            <w:r w:rsidRPr="00FE0832">
              <w:tab/>
              <w:t>Only applicable for CBW=30MHz when SCS=15kHz and CBW=30MHz, 60MHz, 90MHz when SCS=30kHz and CBW=25MHz, 60MHz, 90MHz when SCS=60kHz.</w:t>
            </w:r>
          </w:p>
        </w:tc>
      </w:tr>
    </w:tbl>
    <w:p w14:paraId="4D25EB6C" w14:textId="77777777" w:rsidR="00AC1B8A" w:rsidRPr="00FE0832" w:rsidRDefault="00AC1B8A" w:rsidP="00AC1B8A">
      <w:pPr>
        <w:rPr>
          <w:lang w:eastAsia="zh-CN"/>
        </w:rPr>
      </w:pPr>
    </w:p>
    <w:p w14:paraId="42C57B55" w14:textId="77777777" w:rsidR="00AC1B8A" w:rsidRPr="00FE0832" w:rsidRDefault="00AC1B8A" w:rsidP="00AC1B8A">
      <w:pPr>
        <w:pStyle w:val="TH"/>
        <w:rPr>
          <w:lang w:eastAsia="zh-CN"/>
        </w:rPr>
      </w:pPr>
      <w:r w:rsidRPr="00FE0832">
        <w:lastRenderedPageBreak/>
        <w:t>Table 6.2G.2.5-</w:t>
      </w:r>
      <w:r w:rsidRPr="00FE0832">
        <w:rPr>
          <w:lang w:eastAsia="zh-CN"/>
        </w:rPr>
        <w:t>11</w:t>
      </w:r>
      <w:r w:rsidRPr="00FE0832">
        <w:t>: UE Power Class test requirements</w:t>
      </w:r>
      <w:r w:rsidRPr="00FE0832">
        <w:rPr>
          <w:lang w:eastAsia="zh-CN"/>
        </w:rPr>
        <w:t xml:space="preserve"> </w:t>
      </w:r>
      <w:r w:rsidRPr="00FE0832">
        <w:t xml:space="preserve">(for Band </w:t>
      </w:r>
      <w:r w:rsidRPr="00FE0832">
        <w:rPr>
          <w:lang w:eastAsia="zh-CN"/>
        </w:rPr>
        <w:t>n28 with 30MHz channel bandwidth</w:t>
      </w:r>
      <w:r w:rsidRPr="00FE0832">
        <w:t>) for Power Class 3</w:t>
      </w:r>
      <w:r w:rsidRPr="00FE0832">
        <w:rPr>
          <w:lang w:eastAsia="zh-CN"/>
        </w:rPr>
        <w:t xml:space="preserve"> (almost</w:t>
      </w:r>
      <w:r w:rsidRPr="00FE0832">
        <w:t xml:space="preserve"> contiguous allocation</w:t>
      </w:r>
      <w:r w:rsidRPr="00FE0832">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AC1B8A" w:rsidRPr="00FE0832" w14:paraId="6B2EF643" w14:textId="77777777" w:rsidTr="00AC1B8A">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93157" w14:textId="77777777" w:rsidR="00AC1B8A" w:rsidRPr="00FE0832" w:rsidRDefault="00AC1B8A" w:rsidP="00AC1B8A">
            <w:pPr>
              <w:pStyle w:val="TAH"/>
            </w:pPr>
            <w:r w:rsidRPr="00FE0832">
              <w:t>Test ID</w:t>
            </w:r>
          </w:p>
        </w:tc>
        <w:tc>
          <w:tcPr>
            <w:tcW w:w="967" w:type="dxa"/>
            <w:tcBorders>
              <w:top w:val="single" w:sz="4" w:space="0" w:color="auto"/>
              <w:left w:val="single" w:sz="4" w:space="0" w:color="auto"/>
              <w:bottom w:val="single" w:sz="4" w:space="0" w:color="auto"/>
              <w:right w:val="single" w:sz="4" w:space="0" w:color="auto"/>
            </w:tcBorders>
            <w:vAlign w:val="center"/>
          </w:tcPr>
          <w:p w14:paraId="3A8698B1"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589CA015" w14:textId="77777777" w:rsidR="00AC1B8A" w:rsidRPr="00FE0832" w:rsidRDefault="00AC1B8A" w:rsidP="00AC1B8A">
            <w:pPr>
              <w:pStyle w:val="TAH"/>
              <w:rPr>
                <w:rFonts w:eastAsia="等线"/>
              </w:rPr>
            </w:pPr>
            <w:r w:rsidRPr="00FE0832">
              <w:t>(dBm)</w:t>
            </w:r>
          </w:p>
        </w:tc>
        <w:tc>
          <w:tcPr>
            <w:tcW w:w="1070" w:type="dxa"/>
            <w:tcBorders>
              <w:top w:val="single" w:sz="4" w:space="0" w:color="auto"/>
              <w:left w:val="single" w:sz="4" w:space="0" w:color="auto"/>
              <w:bottom w:val="single" w:sz="4" w:space="0" w:color="auto"/>
              <w:right w:val="single" w:sz="4" w:space="0" w:color="auto"/>
            </w:tcBorders>
          </w:tcPr>
          <w:p w14:paraId="0BB6210C" w14:textId="77777777" w:rsidR="00AC1B8A" w:rsidRPr="00FE0832" w:rsidRDefault="00AC1B8A" w:rsidP="00AC1B8A">
            <w:pPr>
              <w:pStyle w:val="TAH"/>
              <w:rPr>
                <w:vertAlign w:val="subscript"/>
              </w:rPr>
            </w:pPr>
            <w:r w:rsidRPr="00FE0832">
              <w:t>ΔP</w:t>
            </w:r>
            <w:r w:rsidRPr="00FE0832">
              <w:rPr>
                <w:vertAlign w:val="subscript"/>
              </w:rPr>
              <w:t>PowerClass</w:t>
            </w:r>
          </w:p>
          <w:p w14:paraId="651E6D8C" w14:textId="77777777" w:rsidR="00AC1B8A" w:rsidRPr="00FE0832" w:rsidRDefault="00AC1B8A" w:rsidP="00AC1B8A">
            <w:pPr>
              <w:pStyle w:val="TAH"/>
            </w:pPr>
            <w:r w:rsidRPr="00FE0832">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D89CC" w14:textId="77777777" w:rsidR="00AC1B8A" w:rsidRPr="00FE0832" w:rsidRDefault="00AC1B8A" w:rsidP="00AC1B8A">
            <w:pPr>
              <w:pStyle w:val="TAH"/>
            </w:pPr>
            <w:r w:rsidRPr="00FE0832">
              <w:t>MPR (dB)</w:t>
            </w:r>
          </w:p>
        </w:tc>
        <w:tc>
          <w:tcPr>
            <w:tcW w:w="871" w:type="dxa"/>
            <w:tcBorders>
              <w:top w:val="single" w:sz="4" w:space="0" w:color="auto"/>
              <w:left w:val="single" w:sz="4" w:space="0" w:color="auto"/>
              <w:bottom w:val="single" w:sz="4" w:space="0" w:color="auto"/>
              <w:right w:val="single" w:sz="4" w:space="0" w:color="auto"/>
            </w:tcBorders>
          </w:tcPr>
          <w:p w14:paraId="2E7C2D34" w14:textId="77777777" w:rsidR="00AC1B8A" w:rsidRPr="00FE0832" w:rsidRDefault="00AC1B8A" w:rsidP="00AC1B8A">
            <w:pPr>
              <w:pStyle w:val="TAH"/>
            </w:pPr>
            <w:r w:rsidRPr="00FE0832">
              <w:t xml:space="preserve">MPR </w:t>
            </w:r>
            <w:r w:rsidRPr="00FE0832">
              <w:rPr>
                <w:lang w:eastAsia="zh-CN"/>
              </w:rPr>
              <w:t xml:space="preserve">increase </w:t>
            </w:r>
            <w:r w:rsidRPr="00FE0832">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EF26A"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6B422"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5E48" w14:textId="77777777" w:rsidR="00AC1B8A" w:rsidRPr="00FE0832" w:rsidRDefault="00AC1B8A" w:rsidP="00AC1B8A">
            <w:pPr>
              <w:pStyle w:val="TAH"/>
            </w:pPr>
            <w:r w:rsidRPr="00FE0832">
              <w:t>T(P</w:t>
            </w:r>
            <w:r w:rsidRPr="00FE0832">
              <w:rPr>
                <w:vertAlign w:val="subscript"/>
              </w:rPr>
              <w:t>CMAX_L,f,c</w:t>
            </w:r>
            <w:r w:rsidRPr="00FE0832">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2D982" w14:textId="77777777" w:rsidR="00AC1B8A" w:rsidRPr="00FE0832" w:rsidRDefault="00AC1B8A" w:rsidP="00AC1B8A">
            <w:pPr>
              <w:pStyle w:val="TAH"/>
              <w:rPr>
                <w:rFonts w:eastAsia="等线"/>
                <w:vertAlign w:val="subscript"/>
              </w:rPr>
            </w:pPr>
            <w:r w:rsidRPr="00FE0832">
              <w:t>T</w:t>
            </w:r>
            <w:r w:rsidRPr="00FE0832">
              <w:rPr>
                <w:vertAlign w:val="subscript"/>
              </w:rPr>
              <w:t>L,c</w:t>
            </w:r>
          </w:p>
          <w:p w14:paraId="5CBF1289" w14:textId="77777777" w:rsidR="00AC1B8A" w:rsidRPr="00FE0832" w:rsidRDefault="00AC1B8A" w:rsidP="00AC1B8A">
            <w:pPr>
              <w:pStyle w:val="TAH"/>
              <w:rPr>
                <w:rFonts w:eastAsia="等线"/>
              </w:rPr>
            </w:pPr>
            <w:r w:rsidRPr="00FE0832">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70875" w14:textId="77777777" w:rsidR="00AC1B8A" w:rsidRPr="00FE0832" w:rsidRDefault="00AC1B8A" w:rsidP="00AC1B8A">
            <w:pPr>
              <w:pStyle w:val="TAH"/>
            </w:pPr>
            <w:r w:rsidRPr="00FE0832">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C3F8E" w14:textId="77777777" w:rsidR="00AC1B8A" w:rsidRPr="00FE0832" w:rsidRDefault="00AC1B8A" w:rsidP="00AC1B8A">
            <w:pPr>
              <w:pStyle w:val="TAH"/>
            </w:pPr>
            <w:r w:rsidRPr="00FE0832">
              <w:t>Lower limit (dBm)</w:t>
            </w:r>
          </w:p>
        </w:tc>
      </w:tr>
      <w:tr w:rsidR="00AC1B8A" w:rsidRPr="00FE0832" w14:paraId="32A2C83F"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A53B7" w14:textId="77777777" w:rsidR="00AC1B8A" w:rsidRPr="00FE0832" w:rsidRDefault="00AC1B8A" w:rsidP="00AC1B8A">
            <w:pPr>
              <w:pStyle w:val="TAC"/>
            </w:pPr>
            <w:r w:rsidRPr="00FE0832">
              <w:t>2</w:t>
            </w:r>
            <w:r w:rsidRPr="00FE0832">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85A5232"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C102346"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2262FD7" w14:textId="77777777" w:rsidR="00AC1B8A" w:rsidRPr="00FE0832" w:rsidRDefault="00AC1B8A" w:rsidP="00AC1B8A">
            <w:pPr>
              <w:pStyle w:val="TAC"/>
            </w:pPr>
            <w:r w:rsidRPr="00FE0832">
              <w:t>3.5</w:t>
            </w:r>
          </w:p>
        </w:tc>
        <w:tc>
          <w:tcPr>
            <w:tcW w:w="871" w:type="dxa"/>
            <w:tcBorders>
              <w:top w:val="single" w:sz="4" w:space="0" w:color="auto"/>
              <w:left w:val="single" w:sz="4" w:space="0" w:color="auto"/>
              <w:bottom w:val="single" w:sz="4" w:space="0" w:color="auto"/>
              <w:right w:val="single" w:sz="4" w:space="0" w:color="auto"/>
            </w:tcBorders>
            <w:vAlign w:val="center"/>
          </w:tcPr>
          <w:p w14:paraId="5E0604E0"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7F5E0F0"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C32FAE" w14:textId="77777777" w:rsidR="00AC1B8A" w:rsidRPr="00FE0832" w:rsidRDefault="00AC1B8A" w:rsidP="00AC1B8A">
            <w:pPr>
              <w:pStyle w:val="TAC"/>
            </w:pPr>
            <w:r w:rsidRPr="00FE0832">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08ED8B" w14:textId="77777777" w:rsidR="00AC1B8A" w:rsidRPr="00FE0832" w:rsidRDefault="00AC1B8A" w:rsidP="00AC1B8A">
            <w:pPr>
              <w:pStyle w:val="TAC"/>
              <w:rPr>
                <w:lang w:eastAsia="zh-CN"/>
              </w:rPr>
            </w:pPr>
            <w:r w:rsidRPr="00FE0832">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8DC457"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B20516"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7A01C6" w14:textId="77777777" w:rsidR="00AC1B8A" w:rsidRPr="00FE0832" w:rsidRDefault="00AC1B8A" w:rsidP="00AC1B8A">
            <w:pPr>
              <w:pStyle w:val="TAC"/>
            </w:pPr>
            <w:r w:rsidRPr="00FE0832">
              <w:t>13.0-TT</w:t>
            </w:r>
          </w:p>
        </w:tc>
      </w:tr>
      <w:tr w:rsidR="00AC1B8A" w:rsidRPr="00FE0832" w14:paraId="42B1CBCB"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8DF05" w14:textId="77777777" w:rsidR="00AC1B8A" w:rsidRPr="00FE0832" w:rsidRDefault="00AC1B8A" w:rsidP="00AC1B8A">
            <w:pPr>
              <w:pStyle w:val="TAC"/>
            </w:pPr>
            <w:r w:rsidRPr="00FE0832">
              <w:t>2</w:t>
            </w:r>
            <w:r w:rsidRPr="00FE0832">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5C09D41"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295DA9AC"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942E3E9" w14:textId="77777777" w:rsidR="00AC1B8A" w:rsidRPr="00FE0832" w:rsidRDefault="00AC1B8A" w:rsidP="00AC1B8A">
            <w:pPr>
              <w:pStyle w:val="TAC"/>
            </w:pPr>
            <w:r w:rsidRPr="00FE0832">
              <w:t>3.5</w:t>
            </w:r>
          </w:p>
        </w:tc>
        <w:tc>
          <w:tcPr>
            <w:tcW w:w="871" w:type="dxa"/>
            <w:tcBorders>
              <w:top w:val="single" w:sz="4" w:space="0" w:color="auto"/>
              <w:left w:val="single" w:sz="4" w:space="0" w:color="auto"/>
              <w:bottom w:val="single" w:sz="4" w:space="0" w:color="auto"/>
              <w:right w:val="single" w:sz="4" w:space="0" w:color="auto"/>
            </w:tcBorders>
            <w:vAlign w:val="center"/>
          </w:tcPr>
          <w:p w14:paraId="662E0C80"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FA286CF"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A73C9" w14:textId="77777777" w:rsidR="00AC1B8A" w:rsidRPr="00FE0832" w:rsidRDefault="00AC1B8A" w:rsidP="00AC1B8A">
            <w:pPr>
              <w:pStyle w:val="TAC"/>
            </w:pPr>
            <w:r w:rsidRPr="00FE0832">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D8D5E3" w14:textId="77777777" w:rsidR="00AC1B8A" w:rsidRPr="00FE0832" w:rsidRDefault="00AC1B8A" w:rsidP="00AC1B8A">
            <w:pPr>
              <w:pStyle w:val="TAC"/>
              <w:rPr>
                <w:lang w:eastAsia="zh-CN"/>
              </w:rPr>
            </w:pPr>
            <w:r w:rsidRPr="00FE0832">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7924693"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1AA3878"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44F682" w14:textId="77777777" w:rsidR="00AC1B8A" w:rsidRPr="00FE0832" w:rsidRDefault="00AC1B8A" w:rsidP="00AC1B8A">
            <w:pPr>
              <w:pStyle w:val="TAC"/>
            </w:pPr>
            <w:r w:rsidRPr="00FE0832">
              <w:t>13.5-TT</w:t>
            </w:r>
          </w:p>
        </w:tc>
      </w:tr>
      <w:tr w:rsidR="00AC1B8A" w:rsidRPr="00FE0832" w14:paraId="1AABE6B4"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405C9" w14:textId="77777777" w:rsidR="00AC1B8A" w:rsidRPr="00FE0832" w:rsidRDefault="00AC1B8A" w:rsidP="00AC1B8A">
            <w:pPr>
              <w:pStyle w:val="TAC"/>
            </w:pPr>
            <w:r w:rsidRPr="00FE0832">
              <w:t>4</w:t>
            </w:r>
            <w:r w:rsidRPr="00FE0832">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BBEBE1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5F8F82E5"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9D85DA" w14:textId="77777777" w:rsidR="00AC1B8A" w:rsidRPr="00FE0832" w:rsidRDefault="00AC1B8A" w:rsidP="00AC1B8A">
            <w:pPr>
              <w:pStyle w:val="TAC"/>
            </w:pPr>
            <w:r w:rsidRPr="00FE0832">
              <w:t>3.5</w:t>
            </w:r>
          </w:p>
        </w:tc>
        <w:tc>
          <w:tcPr>
            <w:tcW w:w="871" w:type="dxa"/>
            <w:tcBorders>
              <w:top w:val="single" w:sz="4" w:space="0" w:color="auto"/>
              <w:left w:val="single" w:sz="4" w:space="0" w:color="auto"/>
              <w:bottom w:val="single" w:sz="4" w:space="0" w:color="auto"/>
              <w:right w:val="single" w:sz="4" w:space="0" w:color="auto"/>
            </w:tcBorders>
            <w:vAlign w:val="center"/>
          </w:tcPr>
          <w:p w14:paraId="7924BCEE"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70F445"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57ADA5" w14:textId="77777777" w:rsidR="00AC1B8A" w:rsidRPr="00FE0832" w:rsidRDefault="00AC1B8A" w:rsidP="00AC1B8A">
            <w:pPr>
              <w:pStyle w:val="TAC"/>
            </w:pPr>
            <w:r w:rsidRPr="00FE0832">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FAD5DB7" w14:textId="77777777" w:rsidR="00AC1B8A" w:rsidRPr="00FE0832" w:rsidRDefault="00AC1B8A" w:rsidP="00AC1B8A">
            <w:pPr>
              <w:pStyle w:val="TAC"/>
              <w:rPr>
                <w:lang w:eastAsia="zh-CN"/>
              </w:rPr>
            </w:pPr>
            <w:r w:rsidRPr="00FE0832">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F14053"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A3D79F6"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7C829F" w14:textId="77777777" w:rsidR="00AC1B8A" w:rsidRPr="00FE0832" w:rsidRDefault="00AC1B8A" w:rsidP="00AC1B8A">
            <w:pPr>
              <w:pStyle w:val="TAC"/>
            </w:pPr>
            <w:r w:rsidRPr="00FE0832">
              <w:t>13.0-TT</w:t>
            </w:r>
          </w:p>
        </w:tc>
      </w:tr>
      <w:tr w:rsidR="00AC1B8A" w:rsidRPr="00FE0832" w14:paraId="32C13C53"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522B" w14:textId="77777777" w:rsidR="00AC1B8A" w:rsidRPr="00FE0832" w:rsidRDefault="00AC1B8A" w:rsidP="00AC1B8A">
            <w:pPr>
              <w:pStyle w:val="TAC"/>
            </w:pPr>
            <w:r w:rsidRPr="00FE0832">
              <w:t>4</w:t>
            </w:r>
            <w:r w:rsidRPr="00FE0832">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3632019"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CD34F2D"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19140FE" w14:textId="77777777" w:rsidR="00AC1B8A" w:rsidRPr="00FE0832" w:rsidRDefault="00AC1B8A" w:rsidP="00AC1B8A">
            <w:pPr>
              <w:pStyle w:val="TAC"/>
            </w:pPr>
            <w:r w:rsidRPr="00FE0832">
              <w:t>3.5</w:t>
            </w:r>
          </w:p>
        </w:tc>
        <w:tc>
          <w:tcPr>
            <w:tcW w:w="871" w:type="dxa"/>
            <w:tcBorders>
              <w:top w:val="single" w:sz="4" w:space="0" w:color="auto"/>
              <w:left w:val="single" w:sz="4" w:space="0" w:color="auto"/>
              <w:bottom w:val="single" w:sz="4" w:space="0" w:color="auto"/>
              <w:right w:val="single" w:sz="4" w:space="0" w:color="auto"/>
            </w:tcBorders>
            <w:vAlign w:val="center"/>
          </w:tcPr>
          <w:p w14:paraId="6C7753B2"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D2C495"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C57C8" w14:textId="77777777" w:rsidR="00AC1B8A" w:rsidRPr="00FE0832" w:rsidRDefault="00AC1B8A" w:rsidP="00AC1B8A">
            <w:pPr>
              <w:pStyle w:val="TAC"/>
            </w:pPr>
            <w:r w:rsidRPr="00FE0832">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504A5B" w14:textId="77777777" w:rsidR="00AC1B8A" w:rsidRPr="00FE0832" w:rsidRDefault="00AC1B8A" w:rsidP="00AC1B8A">
            <w:pPr>
              <w:pStyle w:val="TAC"/>
              <w:rPr>
                <w:lang w:eastAsia="zh-CN"/>
              </w:rPr>
            </w:pPr>
            <w:r w:rsidRPr="00FE0832">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D414F75"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9249DE"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28A7FD" w14:textId="77777777" w:rsidR="00AC1B8A" w:rsidRPr="00FE0832" w:rsidRDefault="00AC1B8A" w:rsidP="00AC1B8A">
            <w:pPr>
              <w:pStyle w:val="TAC"/>
            </w:pPr>
            <w:r w:rsidRPr="00FE0832">
              <w:t>13</w:t>
            </w:r>
            <w:r w:rsidRPr="00FE0832">
              <w:rPr>
                <w:lang w:eastAsia="zh-CN"/>
              </w:rPr>
              <w:t>.5</w:t>
            </w:r>
            <w:r w:rsidRPr="00FE0832">
              <w:t>-TT</w:t>
            </w:r>
          </w:p>
        </w:tc>
      </w:tr>
      <w:tr w:rsidR="00AC1B8A" w:rsidRPr="00FE0832" w14:paraId="2038CDC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40476" w14:textId="77777777" w:rsidR="00AC1B8A" w:rsidRPr="00FE0832" w:rsidRDefault="00AC1B8A" w:rsidP="00AC1B8A">
            <w:pPr>
              <w:pStyle w:val="TAC"/>
            </w:pPr>
            <w:r w:rsidRPr="00FE0832">
              <w:t>5</w:t>
            </w:r>
            <w:r w:rsidRPr="00FE0832">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89BEF9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11437410"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3C83532" w14:textId="77777777" w:rsidR="00AC1B8A" w:rsidRPr="00FE0832" w:rsidRDefault="00AC1B8A" w:rsidP="00AC1B8A">
            <w:pPr>
              <w:pStyle w:val="TAC"/>
            </w:pPr>
            <w:r w:rsidRPr="00FE0832">
              <w:t>4</w:t>
            </w:r>
          </w:p>
        </w:tc>
        <w:tc>
          <w:tcPr>
            <w:tcW w:w="871" w:type="dxa"/>
            <w:tcBorders>
              <w:top w:val="single" w:sz="4" w:space="0" w:color="auto"/>
              <w:left w:val="single" w:sz="4" w:space="0" w:color="auto"/>
              <w:bottom w:val="single" w:sz="4" w:space="0" w:color="auto"/>
              <w:right w:val="single" w:sz="4" w:space="0" w:color="auto"/>
            </w:tcBorders>
            <w:vAlign w:val="center"/>
          </w:tcPr>
          <w:p w14:paraId="12AD9F86"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9CDA1C9"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46825" w14:textId="77777777" w:rsidR="00AC1B8A" w:rsidRPr="00FE0832" w:rsidRDefault="00AC1B8A" w:rsidP="00AC1B8A">
            <w:pPr>
              <w:pStyle w:val="TAC"/>
            </w:pPr>
            <w:r w:rsidRPr="00FE0832">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DC4243" w14:textId="77777777" w:rsidR="00AC1B8A" w:rsidRPr="00FE0832" w:rsidRDefault="00AC1B8A" w:rsidP="00AC1B8A">
            <w:pPr>
              <w:pStyle w:val="TAC"/>
              <w:rPr>
                <w:lang w:eastAsia="zh-CN"/>
              </w:rPr>
            </w:pPr>
            <w:r w:rsidRPr="00FE0832">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E6D09E"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DE13CA"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AA16C8" w14:textId="77777777" w:rsidR="00AC1B8A" w:rsidRPr="00FE0832" w:rsidRDefault="00AC1B8A" w:rsidP="00AC1B8A">
            <w:pPr>
              <w:pStyle w:val="TAC"/>
            </w:pPr>
            <w:r w:rsidRPr="00FE0832">
              <w:t>12.5-TT</w:t>
            </w:r>
          </w:p>
        </w:tc>
      </w:tr>
      <w:tr w:rsidR="00AC1B8A" w:rsidRPr="00FE0832" w14:paraId="46B2DAC4"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BEE77" w14:textId="77777777" w:rsidR="00AC1B8A" w:rsidRPr="00FE0832" w:rsidRDefault="00AC1B8A" w:rsidP="00AC1B8A">
            <w:pPr>
              <w:pStyle w:val="TAC"/>
            </w:pPr>
            <w:r w:rsidRPr="00FE0832">
              <w:t>5</w:t>
            </w:r>
            <w:r w:rsidRPr="00FE0832">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C381F87"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301E3EC8"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35B561A" w14:textId="77777777" w:rsidR="00AC1B8A" w:rsidRPr="00FE0832" w:rsidRDefault="00AC1B8A" w:rsidP="00AC1B8A">
            <w:pPr>
              <w:pStyle w:val="TAC"/>
            </w:pPr>
            <w:r w:rsidRPr="00FE0832">
              <w:t>4</w:t>
            </w:r>
          </w:p>
        </w:tc>
        <w:tc>
          <w:tcPr>
            <w:tcW w:w="871" w:type="dxa"/>
            <w:tcBorders>
              <w:top w:val="single" w:sz="4" w:space="0" w:color="auto"/>
              <w:left w:val="single" w:sz="4" w:space="0" w:color="auto"/>
              <w:bottom w:val="single" w:sz="4" w:space="0" w:color="auto"/>
              <w:right w:val="single" w:sz="4" w:space="0" w:color="auto"/>
            </w:tcBorders>
            <w:vAlign w:val="center"/>
          </w:tcPr>
          <w:p w14:paraId="3202D5F3"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68F17"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3C2798" w14:textId="77777777" w:rsidR="00AC1B8A" w:rsidRPr="00FE0832" w:rsidRDefault="00AC1B8A" w:rsidP="00AC1B8A">
            <w:pPr>
              <w:pStyle w:val="TAC"/>
            </w:pPr>
            <w:r w:rsidRPr="00FE0832">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C7BB94" w14:textId="77777777" w:rsidR="00AC1B8A" w:rsidRPr="00FE0832" w:rsidRDefault="00AC1B8A" w:rsidP="00AC1B8A">
            <w:pPr>
              <w:pStyle w:val="TAC"/>
              <w:rPr>
                <w:lang w:eastAsia="zh-CN"/>
              </w:rPr>
            </w:pPr>
            <w:r w:rsidRPr="00FE0832">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673C993" w14:textId="77777777" w:rsidR="00AC1B8A" w:rsidRPr="00FE0832" w:rsidRDefault="00AC1B8A" w:rsidP="00AC1B8A">
            <w:pPr>
              <w:pStyle w:val="TAC"/>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08D7B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480349" w14:textId="77777777" w:rsidR="00AC1B8A" w:rsidRPr="00FE0832" w:rsidRDefault="00AC1B8A" w:rsidP="00AC1B8A">
            <w:pPr>
              <w:pStyle w:val="TAC"/>
            </w:pPr>
            <w:r w:rsidRPr="00FE0832">
              <w:t>13.0</w:t>
            </w:r>
            <w:r w:rsidRPr="00FE0832">
              <w:rPr>
                <w:lang w:eastAsia="zh-CN"/>
              </w:rPr>
              <w:t>-</w:t>
            </w:r>
            <w:r w:rsidRPr="00FE0832">
              <w:t>TT</w:t>
            </w:r>
          </w:p>
        </w:tc>
      </w:tr>
      <w:tr w:rsidR="00AC1B8A" w:rsidRPr="00FE0832" w14:paraId="4A246360"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F6379" w14:textId="77777777" w:rsidR="00AC1B8A" w:rsidRPr="00FE0832" w:rsidRDefault="00AC1B8A" w:rsidP="00AC1B8A">
            <w:pPr>
              <w:pStyle w:val="TAC"/>
            </w:pPr>
            <w:r w:rsidRPr="00FE0832">
              <w:t>6</w:t>
            </w:r>
            <w:r w:rsidRPr="00FE0832">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01803BA"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6453F08D"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3404657" w14:textId="77777777" w:rsidR="00AC1B8A" w:rsidRPr="00FE0832" w:rsidRDefault="00AC1B8A" w:rsidP="00AC1B8A">
            <w:pPr>
              <w:pStyle w:val="TAC"/>
            </w:pPr>
            <w:r w:rsidRPr="00FE0832">
              <w:t>7</w:t>
            </w:r>
          </w:p>
        </w:tc>
        <w:tc>
          <w:tcPr>
            <w:tcW w:w="871" w:type="dxa"/>
            <w:tcBorders>
              <w:top w:val="single" w:sz="4" w:space="0" w:color="auto"/>
              <w:left w:val="single" w:sz="4" w:space="0" w:color="auto"/>
              <w:bottom w:val="single" w:sz="4" w:space="0" w:color="auto"/>
              <w:right w:val="single" w:sz="4" w:space="0" w:color="auto"/>
            </w:tcBorders>
            <w:vAlign w:val="center"/>
          </w:tcPr>
          <w:p w14:paraId="53D72769" w14:textId="77777777" w:rsidR="00AC1B8A" w:rsidRPr="00FE0832" w:rsidRDefault="00AC1B8A" w:rsidP="00AC1B8A">
            <w:pPr>
              <w:pStyle w:val="TAC"/>
            </w:pPr>
            <w:r w:rsidRPr="00FE0832">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0FBCA5"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C4B3B8" w14:textId="77777777" w:rsidR="00AC1B8A" w:rsidRPr="00FE0832" w:rsidRDefault="00AC1B8A" w:rsidP="00AC1B8A">
            <w:pPr>
              <w:pStyle w:val="TAC"/>
            </w:pPr>
            <w:r w:rsidRPr="00FE0832">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32F995F" w14:textId="77777777" w:rsidR="00AC1B8A" w:rsidRPr="00FE0832" w:rsidRDefault="00AC1B8A" w:rsidP="00AC1B8A">
            <w:pPr>
              <w:pStyle w:val="TAC"/>
              <w:rPr>
                <w:lang w:eastAsia="zh-CN"/>
              </w:rPr>
            </w:pPr>
            <w:r w:rsidRPr="00FE0832">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41BBEFC" w14:textId="77777777" w:rsidR="00AC1B8A" w:rsidRPr="00FE0832" w:rsidRDefault="00AC1B8A" w:rsidP="00AC1B8A">
            <w:pPr>
              <w:pStyle w:val="TAC"/>
              <w:rPr>
                <w:rFonts w:eastAsia="等线"/>
                <w:lang w:eastAsia="zh-CN"/>
              </w:rPr>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7A8B8F"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48C7C2" w14:textId="77777777" w:rsidR="00AC1B8A" w:rsidRPr="00FE0832" w:rsidRDefault="00AC1B8A" w:rsidP="00AC1B8A">
            <w:pPr>
              <w:pStyle w:val="TAC"/>
            </w:pPr>
            <w:r w:rsidRPr="00FE0832">
              <w:t>8.5-TT</w:t>
            </w:r>
          </w:p>
        </w:tc>
      </w:tr>
      <w:tr w:rsidR="00AC1B8A" w:rsidRPr="00FE0832" w14:paraId="0F7189BE"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2420" w14:textId="77777777" w:rsidR="00AC1B8A" w:rsidRPr="00FE0832" w:rsidRDefault="00AC1B8A" w:rsidP="00AC1B8A">
            <w:pPr>
              <w:pStyle w:val="TAC"/>
            </w:pPr>
            <w:r w:rsidRPr="00FE0832">
              <w:t>6</w:t>
            </w:r>
            <w:r w:rsidRPr="00FE0832">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D47E00D" w14:textId="77777777" w:rsidR="00AC1B8A" w:rsidRPr="00FE0832" w:rsidRDefault="00AC1B8A" w:rsidP="00AC1B8A">
            <w:pPr>
              <w:pStyle w:val="TAC"/>
            </w:pPr>
            <w:r w:rsidRPr="00FE0832">
              <w:t>23</w:t>
            </w:r>
          </w:p>
        </w:tc>
        <w:tc>
          <w:tcPr>
            <w:tcW w:w="1070" w:type="dxa"/>
            <w:tcBorders>
              <w:top w:val="single" w:sz="4" w:space="0" w:color="auto"/>
              <w:left w:val="single" w:sz="4" w:space="0" w:color="auto"/>
              <w:bottom w:val="single" w:sz="4" w:space="0" w:color="auto"/>
              <w:right w:val="single" w:sz="4" w:space="0" w:color="auto"/>
            </w:tcBorders>
            <w:vAlign w:val="center"/>
          </w:tcPr>
          <w:p w14:paraId="796B3972" w14:textId="77777777" w:rsidR="00AC1B8A" w:rsidRPr="00FE0832" w:rsidRDefault="00AC1B8A" w:rsidP="00AC1B8A">
            <w:pPr>
              <w:pStyle w:val="TAC"/>
            </w:pPr>
            <w:r w:rsidRPr="00FE0832">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87CBD1" w14:textId="77777777" w:rsidR="00AC1B8A" w:rsidRPr="00FE0832" w:rsidRDefault="00AC1B8A" w:rsidP="00AC1B8A">
            <w:pPr>
              <w:pStyle w:val="TAC"/>
            </w:pPr>
            <w:r w:rsidRPr="00FE0832">
              <w:t>7</w:t>
            </w:r>
          </w:p>
        </w:tc>
        <w:tc>
          <w:tcPr>
            <w:tcW w:w="871" w:type="dxa"/>
            <w:tcBorders>
              <w:top w:val="single" w:sz="4" w:space="0" w:color="auto"/>
              <w:left w:val="single" w:sz="4" w:space="0" w:color="auto"/>
              <w:bottom w:val="single" w:sz="4" w:space="0" w:color="auto"/>
              <w:right w:val="single" w:sz="4" w:space="0" w:color="auto"/>
            </w:tcBorders>
            <w:vAlign w:val="center"/>
          </w:tcPr>
          <w:p w14:paraId="71A2DF13" w14:textId="77777777" w:rsidR="00AC1B8A" w:rsidRPr="00FE0832" w:rsidRDefault="00AC1B8A" w:rsidP="00AC1B8A">
            <w:pPr>
              <w:pStyle w:val="TAC"/>
            </w:pPr>
            <w:r w:rsidRPr="00FE0832">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054C70E" w14:textId="77777777" w:rsidR="00AC1B8A" w:rsidRPr="00FE0832" w:rsidRDefault="00AC1B8A" w:rsidP="00AC1B8A">
            <w:pPr>
              <w:pStyle w:val="TAC"/>
            </w:pPr>
            <w:r w:rsidRPr="00FE083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650DF9" w14:textId="77777777" w:rsidR="00AC1B8A" w:rsidRPr="00FE0832" w:rsidRDefault="00AC1B8A" w:rsidP="00AC1B8A">
            <w:pPr>
              <w:pStyle w:val="TAC"/>
            </w:pPr>
            <w:r w:rsidRPr="00FE0832">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D5D18B" w14:textId="77777777" w:rsidR="00AC1B8A" w:rsidRPr="00FE0832" w:rsidRDefault="00AC1B8A" w:rsidP="00AC1B8A">
            <w:pPr>
              <w:pStyle w:val="TAC"/>
              <w:rPr>
                <w:lang w:eastAsia="zh-CN"/>
              </w:rPr>
            </w:pPr>
            <w:r w:rsidRPr="00FE0832">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D46AEE" w14:textId="77777777" w:rsidR="00AC1B8A" w:rsidRPr="00FE0832" w:rsidRDefault="00AC1B8A" w:rsidP="00AC1B8A">
            <w:pPr>
              <w:pStyle w:val="TAC"/>
              <w:rPr>
                <w:rFonts w:eastAsia="等线"/>
                <w:lang w:eastAsia="zh-CN"/>
              </w:rPr>
            </w:pPr>
            <w:r w:rsidRPr="00FE0832">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171775"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EBE308" w14:textId="77777777" w:rsidR="00AC1B8A" w:rsidRPr="00FE0832" w:rsidRDefault="00AC1B8A" w:rsidP="00AC1B8A">
            <w:pPr>
              <w:pStyle w:val="TAC"/>
            </w:pPr>
            <w:r w:rsidRPr="00FE0832">
              <w:t>9.0-TT</w:t>
            </w:r>
          </w:p>
        </w:tc>
      </w:tr>
      <w:tr w:rsidR="00AC1B8A" w:rsidRPr="00FE0832" w14:paraId="30FA1958" w14:textId="77777777" w:rsidTr="00AC1B8A">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11BDFDB7" w14:textId="77777777" w:rsidR="00AC1B8A" w:rsidRPr="00FE0832" w:rsidRDefault="00AC1B8A" w:rsidP="00AC1B8A">
            <w:pPr>
              <w:pStyle w:val="TAN"/>
              <w:rPr>
                <w:rFonts w:eastAsia="等线"/>
                <w:lang w:eastAsia="zh-CN"/>
              </w:rPr>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40BB1818" w14:textId="77777777" w:rsidR="00AC1B8A" w:rsidRPr="00FE0832" w:rsidRDefault="00AC1B8A" w:rsidP="00AC1B8A">
            <w:pPr>
              <w:pStyle w:val="TAN"/>
              <w:rPr>
                <w:lang w:eastAsia="zh-CN"/>
              </w:rPr>
            </w:pPr>
            <w:r w:rsidRPr="00FE0832">
              <w:t>NOTE 2:</w:t>
            </w:r>
            <w:r w:rsidRPr="00FE0832">
              <w:tab/>
              <w:t>TT for each frequency and channel bandwidth is specified in Table 6.2G.2.5-4.</w:t>
            </w:r>
          </w:p>
          <w:p w14:paraId="6498168D" w14:textId="77777777" w:rsidR="00AC1B8A" w:rsidRPr="00FE0832" w:rsidRDefault="00AC1B8A" w:rsidP="00AC1B8A">
            <w:pPr>
              <w:pStyle w:val="TAN"/>
            </w:pPr>
            <w:r w:rsidRPr="00FE0832">
              <w:t>NOTE 3:</w:t>
            </w:r>
            <w:r w:rsidRPr="00FE0832">
              <w:tab/>
              <w:t>Applicable for CBW=30MHz when SCS=60kHz.</w:t>
            </w:r>
          </w:p>
          <w:p w14:paraId="39A60427" w14:textId="77777777" w:rsidR="00AC1B8A" w:rsidRPr="00FE0832" w:rsidRDefault="00AC1B8A" w:rsidP="00AC1B8A">
            <w:pPr>
              <w:pStyle w:val="TAN"/>
            </w:pPr>
            <w:r w:rsidRPr="00FE0832">
              <w:t>NOTE 4:</w:t>
            </w:r>
            <w:r w:rsidRPr="00FE0832">
              <w:tab/>
              <w:t>Applicable for CBW=30MHz when SCS=15kHz and CBW=30MHz when SCS=30kHz.</w:t>
            </w:r>
          </w:p>
        </w:tc>
      </w:tr>
    </w:tbl>
    <w:p w14:paraId="05AB2242" w14:textId="77777777" w:rsidR="00AC1B8A" w:rsidRPr="00FE0832" w:rsidRDefault="00AC1B8A" w:rsidP="00AC1B8A">
      <w:pPr>
        <w:rPr>
          <w:lang w:eastAsia="zh-CN"/>
        </w:rPr>
      </w:pPr>
    </w:p>
    <w:p w14:paraId="114DF6ED" w14:textId="77777777" w:rsidR="00AC1B8A" w:rsidRPr="00FE0832" w:rsidRDefault="00AC1B8A" w:rsidP="00AC1B8A">
      <w:pPr>
        <w:pStyle w:val="TH"/>
        <w:rPr>
          <w:lang w:eastAsia="zh-CN"/>
        </w:rPr>
      </w:pPr>
      <w:r w:rsidRPr="00FE0832">
        <w:lastRenderedPageBreak/>
        <w:t>Table 6.2G.2.5-</w:t>
      </w:r>
      <w:r w:rsidRPr="00FE0832">
        <w:rPr>
          <w:lang w:eastAsia="zh-CN"/>
        </w:rPr>
        <w:t>12</w:t>
      </w:r>
      <w:r w:rsidRPr="00FE0832">
        <w:t xml:space="preserve">: UE Power Class test requirements (for Bands </w:t>
      </w:r>
      <w:r w:rsidRPr="00FE0832">
        <w:rPr>
          <w:lang w:eastAsia="zh-CN"/>
        </w:rPr>
        <w:t xml:space="preserve">n24, </w:t>
      </w:r>
      <w:r w:rsidRPr="00FE0832">
        <w:t>n48, n77, n78, n79) for Power Class 3</w:t>
      </w:r>
      <w:r w:rsidRPr="00FE0832">
        <w:rPr>
          <w:lang w:eastAsia="zh-CN"/>
        </w:rPr>
        <w:t xml:space="preserve"> (almost</w:t>
      </w:r>
      <w:r w:rsidRPr="00FE0832">
        <w:t xml:space="preserve"> contiguous allocation</w:t>
      </w:r>
      <w:r w:rsidRPr="00FE0832">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AC1B8A" w:rsidRPr="00FE0832" w14:paraId="4F2C4B48" w14:textId="77777777" w:rsidTr="00AC1B8A">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6975E" w14:textId="77777777" w:rsidR="00AC1B8A" w:rsidRPr="00FE0832" w:rsidRDefault="00AC1B8A" w:rsidP="00AC1B8A">
            <w:pPr>
              <w:pStyle w:val="TAH"/>
            </w:pPr>
            <w:r w:rsidRPr="00FE0832">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E9F6F8"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74B471D1" w14:textId="77777777" w:rsidR="00AC1B8A" w:rsidRPr="00FE0832" w:rsidRDefault="00AC1B8A" w:rsidP="00AC1B8A">
            <w:pPr>
              <w:pStyle w:val="TAH"/>
            </w:pPr>
            <w:r w:rsidRPr="00FE0832">
              <w:t>(dBm)</w:t>
            </w:r>
          </w:p>
        </w:tc>
        <w:tc>
          <w:tcPr>
            <w:tcW w:w="708" w:type="dxa"/>
            <w:tcBorders>
              <w:top w:val="single" w:sz="4" w:space="0" w:color="auto"/>
              <w:left w:val="single" w:sz="4" w:space="0" w:color="auto"/>
              <w:bottom w:val="single" w:sz="4" w:space="0" w:color="auto"/>
              <w:right w:val="single" w:sz="4" w:space="0" w:color="auto"/>
            </w:tcBorders>
            <w:vAlign w:val="center"/>
          </w:tcPr>
          <w:p w14:paraId="497F4414" w14:textId="77777777" w:rsidR="00AC1B8A" w:rsidRPr="00FE0832" w:rsidRDefault="00AC1B8A" w:rsidP="00AC1B8A">
            <w:pPr>
              <w:pStyle w:val="TAH"/>
              <w:rPr>
                <w:vertAlign w:val="subscript"/>
              </w:rPr>
            </w:pPr>
            <w:r w:rsidRPr="00FE0832">
              <w:t>ΔP</w:t>
            </w:r>
            <w:r w:rsidRPr="00FE0832">
              <w:rPr>
                <w:vertAlign w:val="subscript"/>
              </w:rPr>
              <w:t>PowerClass</w:t>
            </w:r>
          </w:p>
          <w:p w14:paraId="3263957F" w14:textId="77777777" w:rsidR="00AC1B8A" w:rsidRPr="00FE0832" w:rsidRDefault="00AC1B8A" w:rsidP="00AC1B8A">
            <w:pPr>
              <w:pStyle w:val="TAH"/>
            </w:pPr>
            <w:r w:rsidRPr="00FE0832">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B07FF" w14:textId="77777777" w:rsidR="00AC1B8A" w:rsidRPr="00FE0832" w:rsidRDefault="00AC1B8A" w:rsidP="00AC1B8A">
            <w:pPr>
              <w:pStyle w:val="TAH"/>
            </w:pPr>
            <w:r w:rsidRPr="00FE0832">
              <w:t>MPR (dB)</w:t>
            </w:r>
          </w:p>
        </w:tc>
        <w:tc>
          <w:tcPr>
            <w:tcW w:w="992" w:type="dxa"/>
            <w:tcBorders>
              <w:top w:val="single" w:sz="4" w:space="0" w:color="auto"/>
              <w:left w:val="single" w:sz="4" w:space="0" w:color="auto"/>
              <w:bottom w:val="single" w:sz="4" w:space="0" w:color="auto"/>
              <w:right w:val="single" w:sz="4" w:space="0" w:color="auto"/>
            </w:tcBorders>
            <w:vAlign w:val="center"/>
          </w:tcPr>
          <w:p w14:paraId="721E99D3" w14:textId="77777777" w:rsidR="00AC1B8A" w:rsidRPr="00FE0832" w:rsidRDefault="00AC1B8A" w:rsidP="00AC1B8A">
            <w:pPr>
              <w:pStyle w:val="TAH"/>
            </w:pPr>
            <w:r w:rsidRPr="00FE0832">
              <w:t xml:space="preserve">MPR </w:t>
            </w:r>
            <w:r w:rsidRPr="00FE0832">
              <w:rPr>
                <w:lang w:eastAsia="zh-CN"/>
              </w:rPr>
              <w:t xml:space="preserve">increase </w:t>
            </w:r>
            <w:r w:rsidRPr="00FE0832">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02BD7" w14:textId="77777777" w:rsidR="00AC1B8A" w:rsidRPr="00FE0832" w:rsidRDefault="00AC1B8A" w:rsidP="00AC1B8A">
            <w:pPr>
              <w:pStyle w:val="TAH"/>
              <w:rPr>
                <w:lang w:eastAsia="zh-CN"/>
              </w:rPr>
            </w:pPr>
            <w:r w:rsidRPr="00FE0832">
              <w:t>ΔT</w:t>
            </w:r>
            <w:r w:rsidRPr="00FE0832">
              <w:rPr>
                <w:vertAlign w:val="subscript"/>
              </w:rPr>
              <w:t>C,c</w:t>
            </w:r>
            <w:r w:rsidRPr="00FE0832">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09E9811"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CB087" w14:textId="77777777" w:rsidR="00AC1B8A" w:rsidRPr="00FE0832" w:rsidRDefault="00AC1B8A" w:rsidP="00AC1B8A">
            <w:pPr>
              <w:pStyle w:val="TAH"/>
            </w:pPr>
            <w:r w:rsidRPr="00FE0832">
              <w:t>T(P</w:t>
            </w:r>
            <w:r w:rsidRPr="00FE0832">
              <w:rPr>
                <w:vertAlign w:val="subscript"/>
              </w:rPr>
              <w:t>CMAX_L,f,c</w:t>
            </w:r>
            <w:r w:rsidRPr="00FE0832">
              <w:t>) (dB)</w:t>
            </w:r>
          </w:p>
        </w:tc>
        <w:tc>
          <w:tcPr>
            <w:tcW w:w="850" w:type="dxa"/>
            <w:tcBorders>
              <w:top w:val="single" w:sz="4" w:space="0" w:color="auto"/>
              <w:left w:val="single" w:sz="4" w:space="0" w:color="auto"/>
              <w:bottom w:val="single" w:sz="4" w:space="0" w:color="auto"/>
              <w:right w:val="single" w:sz="4" w:space="0" w:color="auto"/>
            </w:tcBorders>
            <w:vAlign w:val="center"/>
          </w:tcPr>
          <w:p w14:paraId="264CD155" w14:textId="77777777" w:rsidR="00AC1B8A" w:rsidRPr="00FE0832" w:rsidRDefault="00AC1B8A" w:rsidP="00AC1B8A">
            <w:pPr>
              <w:pStyle w:val="TAH"/>
              <w:rPr>
                <w:rFonts w:eastAsia="等线"/>
                <w:vertAlign w:val="subscript"/>
              </w:rPr>
            </w:pPr>
            <w:r w:rsidRPr="00FE0832">
              <w:t>T</w:t>
            </w:r>
            <w:r w:rsidRPr="00FE0832">
              <w:rPr>
                <w:vertAlign w:val="subscript"/>
              </w:rPr>
              <w:t>L,c</w:t>
            </w:r>
          </w:p>
          <w:p w14:paraId="6C077CBF" w14:textId="77777777" w:rsidR="00AC1B8A" w:rsidRPr="00FE0832" w:rsidRDefault="00AC1B8A" w:rsidP="00AC1B8A">
            <w:pPr>
              <w:pStyle w:val="TAH"/>
            </w:pPr>
            <w:r w:rsidRPr="00FE083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9A78A" w14:textId="77777777" w:rsidR="00AC1B8A" w:rsidRPr="00FE0832" w:rsidRDefault="00AC1B8A" w:rsidP="00AC1B8A">
            <w:pPr>
              <w:pStyle w:val="TAH"/>
            </w:pPr>
            <w:r w:rsidRPr="00FE0832">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AD5897" w14:textId="77777777" w:rsidR="00AC1B8A" w:rsidRPr="00FE0832" w:rsidRDefault="00AC1B8A" w:rsidP="00AC1B8A">
            <w:pPr>
              <w:pStyle w:val="TAH"/>
            </w:pPr>
            <w:r w:rsidRPr="00FE0832">
              <w:t>Lower limit (dBm)</w:t>
            </w:r>
          </w:p>
        </w:tc>
      </w:tr>
      <w:tr w:rsidR="00AC1B8A" w:rsidRPr="00FE0832" w14:paraId="1166946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0EC5C" w14:textId="77777777" w:rsidR="00AC1B8A" w:rsidRPr="00FE0832" w:rsidRDefault="00AC1B8A" w:rsidP="00AC1B8A">
            <w:pPr>
              <w:pStyle w:val="TAC"/>
            </w:pPr>
            <w:r w:rsidRPr="00FE0832">
              <w:t>1</w:t>
            </w:r>
            <w:r w:rsidRPr="00FE0832">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8888925"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390236DE"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FC81A" w14:textId="77777777" w:rsidR="00AC1B8A" w:rsidRPr="00FE0832" w:rsidRDefault="00AC1B8A" w:rsidP="00AC1B8A">
            <w:pPr>
              <w:pStyle w:val="TAC"/>
            </w:pPr>
            <w:r w:rsidRPr="00FE0832">
              <w:t>1.5</w:t>
            </w:r>
          </w:p>
        </w:tc>
        <w:tc>
          <w:tcPr>
            <w:tcW w:w="992" w:type="dxa"/>
            <w:tcBorders>
              <w:top w:val="single" w:sz="4" w:space="0" w:color="auto"/>
              <w:left w:val="single" w:sz="4" w:space="0" w:color="auto"/>
              <w:bottom w:val="single" w:sz="4" w:space="0" w:color="auto"/>
              <w:right w:val="single" w:sz="4" w:space="0" w:color="auto"/>
            </w:tcBorders>
            <w:vAlign w:val="center"/>
          </w:tcPr>
          <w:p w14:paraId="03AC650A"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07ACF113"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10A9217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4375E1F1" w14:textId="77777777" w:rsidR="00AC1B8A" w:rsidRPr="00FE0832" w:rsidRDefault="00AC1B8A" w:rsidP="00AC1B8A">
            <w:pPr>
              <w:pStyle w:val="TAC"/>
            </w:pPr>
            <w:r w:rsidRPr="00FE0832">
              <w:t>20</w:t>
            </w:r>
          </w:p>
        </w:tc>
        <w:tc>
          <w:tcPr>
            <w:tcW w:w="992" w:type="dxa"/>
            <w:tcBorders>
              <w:top w:val="single" w:sz="4" w:space="0" w:color="auto"/>
              <w:bottom w:val="single" w:sz="4" w:space="0" w:color="auto"/>
              <w:right w:val="single" w:sz="4" w:space="0" w:color="auto"/>
            </w:tcBorders>
            <w:shd w:val="clear" w:color="auto" w:fill="auto"/>
            <w:vAlign w:val="center"/>
          </w:tcPr>
          <w:p w14:paraId="1C69C33A" w14:textId="77777777" w:rsidR="00AC1B8A" w:rsidRPr="00FE0832" w:rsidRDefault="00AC1B8A" w:rsidP="00AC1B8A">
            <w:pPr>
              <w:pStyle w:val="TAC"/>
            </w:pPr>
            <w:r w:rsidRPr="00FE0832">
              <w:rPr>
                <w:rFonts w:ascii="MS Gothic" w:eastAsia="MS Gothic" w:hAnsi="MS Gothic" w:cs="MS Gothic"/>
              </w:rPr>
              <w:t>（</w:t>
            </w:r>
            <w:r w:rsidRPr="00FE0832">
              <w:t>18.5</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0735865" w14:textId="77777777" w:rsidR="00AC1B8A" w:rsidRPr="00FE0832" w:rsidRDefault="00AC1B8A" w:rsidP="00AC1B8A">
            <w:pPr>
              <w:pStyle w:val="TAC"/>
            </w:pPr>
            <w:r w:rsidRPr="00FE0832">
              <w:t>6.0</w:t>
            </w:r>
          </w:p>
        </w:tc>
        <w:tc>
          <w:tcPr>
            <w:tcW w:w="851" w:type="dxa"/>
            <w:tcBorders>
              <w:top w:val="single" w:sz="4" w:space="0" w:color="auto"/>
              <w:bottom w:val="single" w:sz="4" w:space="0" w:color="auto"/>
              <w:right w:val="single" w:sz="4" w:space="0" w:color="auto"/>
            </w:tcBorders>
            <w:vAlign w:val="center"/>
          </w:tcPr>
          <w:p w14:paraId="0412E9BF"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49DE9B3"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1B6367"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4AC1250F" w14:textId="77777777" w:rsidR="00AC1B8A" w:rsidRPr="00FE0832" w:rsidRDefault="00AC1B8A" w:rsidP="00AC1B8A">
            <w:pPr>
              <w:pStyle w:val="TAC"/>
            </w:pPr>
            <w:r w:rsidRPr="00FE0832">
              <w:t>14.0 - TT</w:t>
            </w:r>
          </w:p>
        </w:tc>
        <w:tc>
          <w:tcPr>
            <w:tcW w:w="1417" w:type="dxa"/>
            <w:tcBorders>
              <w:top w:val="single" w:sz="4" w:space="0" w:color="auto"/>
              <w:bottom w:val="single" w:sz="4" w:space="0" w:color="auto"/>
              <w:right w:val="single" w:sz="4" w:space="0" w:color="auto"/>
            </w:tcBorders>
            <w:vAlign w:val="center"/>
          </w:tcPr>
          <w:p w14:paraId="6EB78497" w14:textId="77777777" w:rsidR="00AC1B8A" w:rsidRPr="00FE0832" w:rsidRDefault="00AC1B8A" w:rsidP="00AC1B8A">
            <w:pPr>
              <w:pStyle w:val="TAC"/>
            </w:pPr>
            <w:r w:rsidRPr="00FE0832">
              <w:rPr>
                <w:rFonts w:ascii="MS Gothic" w:eastAsia="MS Gothic" w:hAnsi="MS Gothic" w:cs="MS Gothic"/>
              </w:rPr>
              <w:t>（</w:t>
            </w:r>
            <w:r w:rsidRPr="00FE0832">
              <w:t>13.5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129194F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575370" w14:textId="77777777" w:rsidR="00AC1B8A" w:rsidRPr="00FE0832" w:rsidRDefault="00AC1B8A" w:rsidP="00AC1B8A">
            <w:pPr>
              <w:pStyle w:val="TAC"/>
              <w:rPr>
                <w:vertAlign w:val="superscript"/>
              </w:rPr>
            </w:pPr>
            <w:r w:rsidRPr="00FE0832">
              <w:t>1</w:t>
            </w:r>
            <w:r w:rsidRPr="00FE0832">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C28AF60"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1FDCDEDA"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5E1707" w14:textId="77777777" w:rsidR="00AC1B8A" w:rsidRPr="00FE0832" w:rsidRDefault="00AC1B8A" w:rsidP="00AC1B8A">
            <w:pPr>
              <w:pStyle w:val="TAC"/>
            </w:pPr>
            <w:r w:rsidRPr="00FE0832">
              <w:t>1.5</w:t>
            </w:r>
          </w:p>
        </w:tc>
        <w:tc>
          <w:tcPr>
            <w:tcW w:w="992" w:type="dxa"/>
            <w:tcBorders>
              <w:top w:val="single" w:sz="4" w:space="0" w:color="auto"/>
              <w:left w:val="single" w:sz="4" w:space="0" w:color="auto"/>
              <w:bottom w:val="single" w:sz="4" w:space="0" w:color="auto"/>
              <w:right w:val="single" w:sz="4" w:space="0" w:color="auto"/>
            </w:tcBorders>
            <w:vAlign w:val="center"/>
          </w:tcPr>
          <w:p w14:paraId="6FA64C78"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59D08B35"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3079549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39AEBA49" w14:textId="77777777" w:rsidR="00AC1B8A" w:rsidRPr="00FE0832" w:rsidRDefault="00AC1B8A" w:rsidP="00AC1B8A">
            <w:pPr>
              <w:pStyle w:val="TAC"/>
              <w:rPr>
                <w:lang w:eastAsia="zh-CN"/>
              </w:rPr>
            </w:pPr>
            <w:r w:rsidRPr="00FE0832">
              <w:t>20.5</w:t>
            </w:r>
          </w:p>
        </w:tc>
        <w:tc>
          <w:tcPr>
            <w:tcW w:w="992" w:type="dxa"/>
            <w:tcBorders>
              <w:top w:val="single" w:sz="4" w:space="0" w:color="auto"/>
              <w:bottom w:val="single" w:sz="4" w:space="0" w:color="auto"/>
              <w:right w:val="single" w:sz="4" w:space="0" w:color="auto"/>
            </w:tcBorders>
            <w:shd w:val="clear" w:color="auto" w:fill="auto"/>
            <w:vAlign w:val="center"/>
          </w:tcPr>
          <w:p w14:paraId="7F2D5A68" w14:textId="77777777" w:rsidR="00AC1B8A" w:rsidRPr="00FE0832" w:rsidRDefault="00AC1B8A" w:rsidP="00AC1B8A">
            <w:pPr>
              <w:pStyle w:val="TAC"/>
              <w:rPr>
                <w:lang w:eastAsia="zh-CN"/>
              </w:rPr>
            </w:pPr>
            <w:r w:rsidRPr="00FE0832">
              <w:rPr>
                <w:rFonts w:ascii="MS Gothic" w:eastAsia="MS Gothic" w:hAnsi="MS Gothic" w:cs="MS Gothic"/>
              </w:rPr>
              <w:t>（</w:t>
            </w:r>
            <w:r w:rsidRPr="00FE0832">
              <w:t>19</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9F24A76" w14:textId="77777777" w:rsidR="00AC1B8A" w:rsidRPr="00FE0832" w:rsidRDefault="00AC1B8A" w:rsidP="00AC1B8A">
            <w:pPr>
              <w:pStyle w:val="TAC"/>
              <w:rPr>
                <w:lang w:eastAsia="zh-CN"/>
              </w:rPr>
            </w:pPr>
            <w:r w:rsidRPr="00FE0832">
              <w:t>6.0</w:t>
            </w:r>
          </w:p>
        </w:tc>
        <w:tc>
          <w:tcPr>
            <w:tcW w:w="851" w:type="dxa"/>
            <w:tcBorders>
              <w:top w:val="single" w:sz="4" w:space="0" w:color="auto"/>
              <w:bottom w:val="single" w:sz="4" w:space="0" w:color="auto"/>
              <w:right w:val="single" w:sz="4" w:space="0" w:color="auto"/>
            </w:tcBorders>
            <w:vAlign w:val="center"/>
          </w:tcPr>
          <w:p w14:paraId="2F1F3BF4" w14:textId="77777777" w:rsidR="00AC1B8A" w:rsidRPr="00FE0832" w:rsidRDefault="00AC1B8A" w:rsidP="00AC1B8A">
            <w:pPr>
              <w:pStyle w:val="TAC"/>
              <w:rPr>
                <w:lang w:eastAsia="zh-CN"/>
              </w:rPr>
            </w:pPr>
            <w:r w:rsidRPr="00FE0832">
              <w:rPr>
                <w:rFonts w:ascii="MS Gothic" w:eastAsia="MS Gothic" w:hAnsi="MS Gothic" w:cs="MS Gothic"/>
              </w:rPr>
              <w:t>（</w:t>
            </w:r>
            <w:r w:rsidRPr="00FE0832">
              <w:t>5.0</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C4BC420"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FDA36"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32533A9C" w14:textId="77777777" w:rsidR="00AC1B8A" w:rsidRPr="00FE0832" w:rsidRDefault="00AC1B8A" w:rsidP="00AC1B8A">
            <w:pPr>
              <w:pStyle w:val="TAC"/>
            </w:pPr>
            <w:r w:rsidRPr="00FE0832">
              <w:t>14.5 - TT</w:t>
            </w:r>
          </w:p>
        </w:tc>
        <w:tc>
          <w:tcPr>
            <w:tcW w:w="1417" w:type="dxa"/>
            <w:tcBorders>
              <w:top w:val="single" w:sz="4" w:space="0" w:color="auto"/>
              <w:bottom w:val="single" w:sz="4" w:space="0" w:color="auto"/>
              <w:right w:val="single" w:sz="4" w:space="0" w:color="auto"/>
            </w:tcBorders>
            <w:vAlign w:val="center"/>
          </w:tcPr>
          <w:p w14:paraId="3DFC4937" w14:textId="77777777" w:rsidR="00AC1B8A" w:rsidRPr="00FE0832" w:rsidRDefault="00AC1B8A" w:rsidP="00AC1B8A">
            <w:pPr>
              <w:pStyle w:val="TAC"/>
            </w:pPr>
            <w:r w:rsidRPr="00FE0832">
              <w:rPr>
                <w:rFonts w:ascii="MS Gothic" w:eastAsia="MS Gothic" w:hAnsi="MS Gothic" w:cs="MS Gothic"/>
              </w:rPr>
              <w:t>（</w:t>
            </w:r>
            <w:r w:rsidRPr="00FE0832">
              <w:t>14.0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414789A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238A" w14:textId="77777777" w:rsidR="00AC1B8A" w:rsidRPr="00FE0832" w:rsidRDefault="00AC1B8A" w:rsidP="00AC1B8A">
            <w:pPr>
              <w:pStyle w:val="TAC"/>
            </w:pPr>
            <w:r w:rsidRPr="00FE0832">
              <w:t>2</w:t>
            </w:r>
            <w:r w:rsidRPr="00FE0832">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ABC493D"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3452766A"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57E66" w14:textId="77777777" w:rsidR="00AC1B8A" w:rsidRPr="00FE0832" w:rsidRDefault="00AC1B8A" w:rsidP="00AC1B8A">
            <w:pPr>
              <w:pStyle w:val="TAC"/>
            </w:pPr>
            <w:r w:rsidRPr="00FE0832">
              <w:t>3</w:t>
            </w:r>
          </w:p>
        </w:tc>
        <w:tc>
          <w:tcPr>
            <w:tcW w:w="992" w:type="dxa"/>
            <w:tcBorders>
              <w:top w:val="single" w:sz="4" w:space="0" w:color="auto"/>
              <w:left w:val="single" w:sz="4" w:space="0" w:color="auto"/>
              <w:bottom w:val="single" w:sz="4" w:space="0" w:color="auto"/>
              <w:right w:val="single" w:sz="4" w:space="0" w:color="auto"/>
            </w:tcBorders>
            <w:vAlign w:val="center"/>
          </w:tcPr>
          <w:p w14:paraId="341EEA3E"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210D288A"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10D8EBB6"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6CD753B8" w14:textId="77777777" w:rsidR="00AC1B8A" w:rsidRPr="00FE0832" w:rsidRDefault="00AC1B8A" w:rsidP="00AC1B8A">
            <w:pPr>
              <w:pStyle w:val="TAC"/>
            </w:pPr>
            <w:r w:rsidRPr="00FE0832">
              <w:t>18.5</w:t>
            </w:r>
          </w:p>
        </w:tc>
        <w:tc>
          <w:tcPr>
            <w:tcW w:w="992" w:type="dxa"/>
            <w:tcBorders>
              <w:top w:val="single" w:sz="4" w:space="0" w:color="auto"/>
              <w:bottom w:val="single" w:sz="4" w:space="0" w:color="auto"/>
              <w:right w:val="single" w:sz="4" w:space="0" w:color="auto"/>
            </w:tcBorders>
            <w:shd w:val="clear" w:color="auto" w:fill="auto"/>
            <w:vAlign w:val="center"/>
          </w:tcPr>
          <w:p w14:paraId="1BB3B94D" w14:textId="77777777" w:rsidR="00AC1B8A" w:rsidRPr="00FE0832" w:rsidRDefault="00AC1B8A" w:rsidP="00AC1B8A">
            <w:pPr>
              <w:pStyle w:val="TAC"/>
            </w:pPr>
            <w:r w:rsidRPr="00FE0832">
              <w:rPr>
                <w:rFonts w:ascii="MS Gothic" w:eastAsia="MS Gothic" w:hAnsi="MS Gothic" w:cs="MS Gothic"/>
              </w:rPr>
              <w:t>（</w:t>
            </w:r>
            <w:r w:rsidRPr="00FE0832">
              <w:t>17</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8D87166" w14:textId="77777777" w:rsidR="00AC1B8A" w:rsidRPr="00FE0832" w:rsidRDefault="00AC1B8A" w:rsidP="00AC1B8A">
            <w:pPr>
              <w:pStyle w:val="TAC"/>
            </w:pPr>
            <w:r w:rsidRPr="00FE0832">
              <w:t>5.0</w:t>
            </w:r>
          </w:p>
        </w:tc>
        <w:tc>
          <w:tcPr>
            <w:tcW w:w="851" w:type="dxa"/>
            <w:tcBorders>
              <w:top w:val="single" w:sz="4" w:space="0" w:color="auto"/>
              <w:bottom w:val="single" w:sz="4" w:space="0" w:color="auto"/>
              <w:right w:val="single" w:sz="4" w:space="0" w:color="auto"/>
            </w:tcBorders>
            <w:vAlign w:val="center"/>
          </w:tcPr>
          <w:p w14:paraId="02833944"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F3885B2"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6DED03"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322A537F" w14:textId="77777777" w:rsidR="00AC1B8A" w:rsidRPr="00FE0832" w:rsidRDefault="00AC1B8A" w:rsidP="00AC1B8A">
            <w:pPr>
              <w:pStyle w:val="TAC"/>
            </w:pPr>
            <w:r w:rsidRPr="00FE0832">
              <w:t>13.5 - TT</w:t>
            </w:r>
          </w:p>
        </w:tc>
        <w:tc>
          <w:tcPr>
            <w:tcW w:w="1417" w:type="dxa"/>
            <w:tcBorders>
              <w:top w:val="single" w:sz="4" w:space="0" w:color="auto"/>
              <w:bottom w:val="single" w:sz="4" w:space="0" w:color="auto"/>
              <w:right w:val="single" w:sz="4" w:space="0" w:color="auto"/>
            </w:tcBorders>
            <w:vAlign w:val="center"/>
          </w:tcPr>
          <w:p w14:paraId="1CD20CF3"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3893C40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78175E" w14:textId="77777777" w:rsidR="00AC1B8A" w:rsidRPr="00FE0832" w:rsidRDefault="00AC1B8A" w:rsidP="00AC1B8A">
            <w:pPr>
              <w:pStyle w:val="TAC"/>
              <w:rPr>
                <w:vertAlign w:val="superscript"/>
              </w:rPr>
            </w:pPr>
            <w:r w:rsidRPr="00FE0832">
              <w:t>2</w:t>
            </w:r>
            <w:r w:rsidRPr="00FE0832">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A25533B"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14F6CF6F"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80965C" w14:textId="77777777" w:rsidR="00AC1B8A" w:rsidRPr="00FE0832" w:rsidRDefault="00AC1B8A" w:rsidP="00AC1B8A">
            <w:pPr>
              <w:pStyle w:val="TAC"/>
            </w:pPr>
            <w:r w:rsidRPr="00FE0832">
              <w:t>3</w:t>
            </w:r>
          </w:p>
        </w:tc>
        <w:tc>
          <w:tcPr>
            <w:tcW w:w="992" w:type="dxa"/>
            <w:tcBorders>
              <w:top w:val="single" w:sz="4" w:space="0" w:color="auto"/>
              <w:left w:val="single" w:sz="4" w:space="0" w:color="auto"/>
              <w:bottom w:val="single" w:sz="4" w:space="0" w:color="auto"/>
              <w:right w:val="single" w:sz="4" w:space="0" w:color="auto"/>
            </w:tcBorders>
            <w:vAlign w:val="center"/>
          </w:tcPr>
          <w:p w14:paraId="6F153ABC"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1C7B2D0B"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3C7BC47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732C7E96" w14:textId="77777777" w:rsidR="00AC1B8A" w:rsidRPr="00FE0832" w:rsidRDefault="00AC1B8A" w:rsidP="00AC1B8A">
            <w:pPr>
              <w:pStyle w:val="TAC"/>
              <w:rPr>
                <w:lang w:eastAsia="zh-CN"/>
              </w:rPr>
            </w:pPr>
            <w:r w:rsidRPr="00FE0832">
              <w:t>19</w:t>
            </w:r>
          </w:p>
        </w:tc>
        <w:tc>
          <w:tcPr>
            <w:tcW w:w="992" w:type="dxa"/>
            <w:tcBorders>
              <w:top w:val="single" w:sz="4" w:space="0" w:color="auto"/>
              <w:bottom w:val="single" w:sz="4" w:space="0" w:color="auto"/>
              <w:right w:val="single" w:sz="4" w:space="0" w:color="auto"/>
            </w:tcBorders>
            <w:shd w:val="clear" w:color="auto" w:fill="auto"/>
            <w:vAlign w:val="center"/>
          </w:tcPr>
          <w:p w14:paraId="0D0148A4" w14:textId="77777777" w:rsidR="00AC1B8A" w:rsidRPr="00FE0832" w:rsidRDefault="00AC1B8A" w:rsidP="00AC1B8A">
            <w:pPr>
              <w:pStyle w:val="TAC"/>
              <w:rPr>
                <w:lang w:eastAsia="zh-CN"/>
              </w:rPr>
            </w:pPr>
            <w:r w:rsidRPr="00FE0832">
              <w:rPr>
                <w:rFonts w:ascii="MS Gothic" w:eastAsia="MS Gothic" w:hAnsi="MS Gothic" w:cs="MS Gothic"/>
              </w:rPr>
              <w:t>（</w:t>
            </w:r>
            <w:r w:rsidRPr="00FE0832">
              <w:t>17.5</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54C70B5" w14:textId="77777777" w:rsidR="00AC1B8A" w:rsidRPr="00FE0832" w:rsidRDefault="00AC1B8A" w:rsidP="00AC1B8A">
            <w:pPr>
              <w:pStyle w:val="TAC"/>
              <w:rPr>
                <w:lang w:eastAsia="zh-CN"/>
              </w:rPr>
            </w:pPr>
            <w:r w:rsidRPr="00FE0832">
              <w:t>5.0</w:t>
            </w:r>
          </w:p>
        </w:tc>
        <w:tc>
          <w:tcPr>
            <w:tcW w:w="851" w:type="dxa"/>
            <w:tcBorders>
              <w:top w:val="single" w:sz="4" w:space="0" w:color="auto"/>
              <w:bottom w:val="single" w:sz="4" w:space="0" w:color="auto"/>
              <w:right w:val="single" w:sz="4" w:space="0" w:color="auto"/>
            </w:tcBorders>
            <w:vAlign w:val="center"/>
          </w:tcPr>
          <w:p w14:paraId="608C7AE9"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542E77"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873B56"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7EFC1D3E" w14:textId="77777777" w:rsidR="00AC1B8A" w:rsidRPr="00FE0832" w:rsidRDefault="00AC1B8A" w:rsidP="00AC1B8A">
            <w:pPr>
              <w:pStyle w:val="TAC"/>
            </w:pPr>
            <w:r w:rsidRPr="00FE0832">
              <w:t>14.0 - TT</w:t>
            </w:r>
          </w:p>
        </w:tc>
        <w:tc>
          <w:tcPr>
            <w:tcW w:w="1417" w:type="dxa"/>
            <w:tcBorders>
              <w:top w:val="single" w:sz="4" w:space="0" w:color="auto"/>
              <w:bottom w:val="single" w:sz="4" w:space="0" w:color="auto"/>
              <w:right w:val="single" w:sz="4" w:space="0" w:color="auto"/>
            </w:tcBorders>
            <w:vAlign w:val="center"/>
          </w:tcPr>
          <w:p w14:paraId="28FACCE9" w14:textId="77777777" w:rsidR="00AC1B8A" w:rsidRPr="00FE0832" w:rsidRDefault="00AC1B8A" w:rsidP="00AC1B8A">
            <w:pPr>
              <w:pStyle w:val="TAC"/>
            </w:pPr>
            <w:r w:rsidRPr="00FE0832">
              <w:rPr>
                <w:rFonts w:ascii="MS Gothic" w:eastAsia="MS Gothic" w:hAnsi="MS Gothic" w:cs="MS Gothic"/>
              </w:rPr>
              <w:t>（</w:t>
            </w:r>
            <w:r w:rsidRPr="00FE0832">
              <w:t>12.5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1D159D4C"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377DE" w14:textId="77777777" w:rsidR="00AC1B8A" w:rsidRPr="00FE0832" w:rsidRDefault="00AC1B8A" w:rsidP="00AC1B8A">
            <w:pPr>
              <w:pStyle w:val="TAC"/>
            </w:pPr>
            <w:r w:rsidRPr="00FE0832">
              <w:t>3</w:t>
            </w:r>
            <w:r w:rsidRPr="00FE0832">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6AA2BC8"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695E70F8"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20C7B6" w14:textId="77777777" w:rsidR="00AC1B8A" w:rsidRPr="00FE0832" w:rsidRDefault="00AC1B8A" w:rsidP="00AC1B8A">
            <w:pPr>
              <w:pStyle w:val="TAC"/>
            </w:pPr>
            <w:r w:rsidRPr="00FE0832">
              <w:t>2</w:t>
            </w:r>
          </w:p>
        </w:tc>
        <w:tc>
          <w:tcPr>
            <w:tcW w:w="992" w:type="dxa"/>
            <w:tcBorders>
              <w:top w:val="single" w:sz="4" w:space="0" w:color="auto"/>
              <w:left w:val="single" w:sz="4" w:space="0" w:color="auto"/>
              <w:bottom w:val="single" w:sz="4" w:space="0" w:color="auto"/>
              <w:right w:val="single" w:sz="4" w:space="0" w:color="auto"/>
            </w:tcBorders>
            <w:vAlign w:val="center"/>
          </w:tcPr>
          <w:p w14:paraId="6F9A875A"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164779AA"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4F132CDF"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2DAD571B" w14:textId="77777777" w:rsidR="00AC1B8A" w:rsidRPr="00FE0832" w:rsidRDefault="00AC1B8A" w:rsidP="00AC1B8A">
            <w:pPr>
              <w:pStyle w:val="TAC"/>
            </w:pPr>
            <w:r w:rsidRPr="00FE0832">
              <w:t>19.5</w:t>
            </w:r>
          </w:p>
        </w:tc>
        <w:tc>
          <w:tcPr>
            <w:tcW w:w="992" w:type="dxa"/>
            <w:tcBorders>
              <w:top w:val="single" w:sz="4" w:space="0" w:color="auto"/>
              <w:bottom w:val="single" w:sz="4" w:space="0" w:color="auto"/>
              <w:right w:val="single" w:sz="4" w:space="0" w:color="auto"/>
            </w:tcBorders>
            <w:shd w:val="clear" w:color="auto" w:fill="auto"/>
            <w:vAlign w:val="center"/>
          </w:tcPr>
          <w:p w14:paraId="6DF37674" w14:textId="77777777" w:rsidR="00AC1B8A" w:rsidRPr="00FE0832" w:rsidRDefault="00AC1B8A" w:rsidP="00AC1B8A">
            <w:pPr>
              <w:pStyle w:val="TAC"/>
            </w:pPr>
            <w:r w:rsidRPr="00FE0832">
              <w:rPr>
                <w:rFonts w:ascii="MS Gothic" w:eastAsia="MS Gothic" w:hAnsi="MS Gothic" w:cs="MS Gothic"/>
              </w:rPr>
              <w:t>（</w:t>
            </w:r>
            <w:r w:rsidRPr="00FE0832">
              <w:t>18</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0144391" w14:textId="77777777" w:rsidR="00AC1B8A" w:rsidRPr="00FE0832" w:rsidRDefault="00AC1B8A" w:rsidP="00AC1B8A">
            <w:pPr>
              <w:pStyle w:val="TAC"/>
            </w:pPr>
            <w:r w:rsidRPr="00FE0832">
              <w:t>5.0</w:t>
            </w:r>
          </w:p>
        </w:tc>
        <w:tc>
          <w:tcPr>
            <w:tcW w:w="851" w:type="dxa"/>
            <w:tcBorders>
              <w:top w:val="single" w:sz="4" w:space="0" w:color="auto"/>
              <w:bottom w:val="single" w:sz="4" w:space="0" w:color="auto"/>
              <w:right w:val="single" w:sz="4" w:space="0" w:color="auto"/>
            </w:tcBorders>
            <w:vAlign w:val="center"/>
          </w:tcPr>
          <w:p w14:paraId="1470DC3B"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8BD9302"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D89D2"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215D0BD1" w14:textId="77777777" w:rsidR="00AC1B8A" w:rsidRPr="00FE0832" w:rsidRDefault="00AC1B8A" w:rsidP="00AC1B8A">
            <w:pPr>
              <w:pStyle w:val="TAC"/>
            </w:pPr>
            <w:r w:rsidRPr="00FE0832">
              <w:t>14.5 - TT</w:t>
            </w:r>
          </w:p>
        </w:tc>
        <w:tc>
          <w:tcPr>
            <w:tcW w:w="1417" w:type="dxa"/>
            <w:tcBorders>
              <w:top w:val="single" w:sz="4" w:space="0" w:color="auto"/>
              <w:bottom w:val="single" w:sz="4" w:space="0" w:color="auto"/>
              <w:right w:val="single" w:sz="4" w:space="0" w:color="auto"/>
            </w:tcBorders>
            <w:vAlign w:val="center"/>
          </w:tcPr>
          <w:p w14:paraId="099B1231" w14:textId="77777777" w:rsidR="00AC1B8A" w:rsidRPr="00FE0832" w:rsidRDefault="00AC1B8A" w:rsidP="00AC1B8A">
            <w:pPr>
              <w:pStyle w:val="TAC"/>
            </w:pPr>
            <w:r w:rsidRPr="00FE0832">
              <w:rPr>
                <w:rFonts w:ascii="MS Gothic" w:eastAsia="MS Gothic" w:hAnsi="MS Gothic" w:cs="MS Gothic"/>
              </w:rPr>
              <w:t>（</w:t>
            </w:r>
            <w:r w:rsidRPr="00FE0832">
              <w:t>13.0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3F443A3B"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4028A0" w14:textId="77777777" w:rsidR="00AC1B8A" w:rsidRPr="00FE0832" w:rsidRDefault="00AC1B8A" w:rsidP="00AC1B8A">
            <w:pPr>
              <w:pStyle w:val="TAC"/>
            </w:pPr>
            <w:r w:rsidRPr="00FE0832">
              <w:t>3</w:t>
            </w:r>
            <w:r w:rsidRPr="00FE0832">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5636EEB"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02A323B0"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CC338" w14:textId="77777777" w:rsidR="00AC1B8A" w:rsidRPr="00FE0832" w:rsidRDefault="00AC1B8A" w:rsidP="00AC1B8A">
            <w:pPr>
              <w:pStyle w:val="TAC"/>
            </w:pPr>
            <w:r w:rsidRPr="00FE0832">
              <w:t>2</w:t>
            </w:r>
          </w:p>
        </w:tc>
        <w:tc>
          <w:tcPr>
            <w:tcW w:w="992" w:type="dxa"/>
            <w:tcBorders>
              <w:top w:val="single" w:sz="4" w:space="0" w:color="auto"/>
              <w:left w:val="single" w:sz="4" w:space="0" w:color="auto"/>
              <w:bottom w:val="single" w:sz="4" w:space="0" w:color="auto"/>
              <w:right w:val="single" w:sz="4" w:space="0" w:color="auto"/>
            </w:tcBorders>
            <w:vAlign w:val="center"/>
          </w:tcPr>
          <w:p w14:paraId="63FA2298"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0E0E1D9A"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4E92648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61266E3F" w14:textId="77777777" w:rsidR="00AC1B8A" w:rsidRPr="00FE0832" w:rsidRDefault="00AC1B8A" w:rsidP="00AC1B8A">
            <w:pPr>
              <w:pStyle w:val="TAC"/>
              <w:rPr>
                <w:lang w:eastAsia="zh-CN"/>
              </w:rPr>
            </w:pPr>
            <w:r w:rsidRPr="00FE0832">
              <w:t>20</w:t>
            </w:r>
          </w:p>
        </w:tc>
        <w:tc>
          <w:tcPr>
            <w:tcW w:w="992" w:type="dxa"/>
            <w:tcBorders>
              <w:top w:val="single" w:sz="4" w:space="0" w:color="auto"/>
              <w:bottom w:val="single" w:sz="4" w:space="0" w:color="auto"/>
              <w:right w:val="single" w:sz="4" w:space="0" w:color="auto"/>
            </w:tcBorders>
            <w:shd w:val="clear" w:color="auto" w:fill="auto"/>
            <w:vAlign w:val="center"/>
          </w:tcPr>
          <w:p w14:paraId="1A60485F" w14:textId="77777777" w:rsidR="00AC1B8A" w:rsidRPr="00FE0832" w:rsidRDefault="00AC1B8A" w:rsidP="00AC1B8A">
            <w:pPr>
              <w:pStyle w:val="TAC"/>
              <w:rPr>
                <w:lang w:eastAsia="zh-CN"/>
              </w:rPr>
            </w:pPr>
            <w:r w:rsidRPr="00FE0832">
              <w:rPr>
                <w:rFonts w:ascii="MS Gothic" w:eastAsia="MS Gothic" w:hAnsi="MS Gothic" w:cs="MS Gothic"/>
              </w:rPr>
              <w:t>（</w:t>
            </w:r>
            <w:r w:rsidRPr="00FE0832">
              <w:t>18.5</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AC5240C" w14:textId="77777777" w:rsidR="00AC1B8A" w:rsidRPr="00FE0832" w:rsidRDefault="00AC1B8A" w:rsidP="00AC1B8A">
            <w:pPr>
              <w:pStyle w:val="TAC"/>
              <w:rPr>
                <w:lang w:eastAsia="zh-CN"/>
              </w:rPr>
            </w:pPr>
            <w:r w:rsidRPr="00FE0832">
              <w:t>6.0</w:t>
            </w:r>
          </w:p>
        </w:tc>
        <w:tc>
          <w:tcPr>
            <w:tcW w:w="851" w:type="dxa"/>
            <w:tcBorders>
              <w:top w:val="single" w:sz="4" w:space="0" w:color="auto"/>
              <w:bottom w:val="single" w:sz="4" w:space="0" w:color="auto"/>
              <w:right w:val="single" w:sz="4" w:space="0" w:color="auto"/>
            </w:tcBorders>
            <w:vAlign w:val="center"/>
          </w:tcPr>
          <w:p w14:paraId="7804E1C2"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E55C3FD"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4CAC21"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77746B7D" w14:textId="77777777" w:rsidR="00AC1B8A" w:rsidRPr="00FE0832" w:rsidRDefault="00AC1B8A" w:rsidP="00AC1B8A">
            <w:pPr>
              <w:pStyle w:val="TAC"/>
            </w:pPr>
            <w:r w:rsidRPr="00FE0832">
              <w:t>14.0 - TT</w:t>
            </w:r>
          </w:p>
        </w:tc>
        <w:tc>
          <w:tcPr>
            <w:tcW w:w="1417" w:type="dxa"/>
            <w:tcBorders>
              <w:top w:val="single" w:sz="4" w:space="0" w:color="auto"/>
              <w:bottom w:val="single" w:sz="4" w:space="0" w:color="auto"/>
              <w:right w:val="single" w:sz="4" w:space="0" w:color="auto"/>
            </w:tcBorders>
            <w:vAlign w:val="center"/>
          </w:tcPr>
          <w:p w14:paraId="484CA434" w14:textId="77777777" w:rsidR="00AC1B8A" w:rsidRPr="00FE0832" w:rsidRDefault="00AC1B8A" w:rsidP="00AC1B8A">
            <w:pPr>
              <w:pStyle w:val="TAC"/>
            </w:pPr>
            <w:r w:rsidRPr="00FE0832">
              <w:rPr>
                <w:rFonts w:ascii="MS Gothic" w:eastAsia="MS Gothic" w:hAnsi="MS Gothic" w:cs="MS Gothic"/>
              </w:rPr>
              <w:t>（</w:t>
            </w:r>
            <w:r w:rsidRPr="00FE0832">
              <w:t>12.5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3ED0BEBE"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AAD05" w14:textId="77777777" w:rsidR="00AC1B8A" w:rsidRPr="00FE0832" w:rsidRDefault="00AC1B8A" w:rsidP="00AC1B8A">
            <w:pPr>
              <w:pStyle w:val="TAC"/>
            </w:pPr>
            <w:r w:rsidRPr="00FE0832">
              <w:t>4</w:t>
            </w:r>
            <w:r w:rsidRPr="00FE0832">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84C6C82"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26EBB34F"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AAFBF" w14:textId="77777777" w:rsidR="00AC1B8A" w:rsidRPr="00FE0832" w:rsidRDefault="00AC1B8A" w:rsidP="00AC1B8A">
            <w:pPr>
              <w:pStyle w:val="TAC"/>
            </w:pPr>
            <w:r w:rsidRPr="00FE0832">
              <w:t>3</w:t>
            </w:r>
          </w:p>
        </w:tc>
        <w:tc>
          <w:tcPr>
            <w:tcW w:w="992" w:type="dxa"/>
            <w:tcBorders>
              <w:top w:val="single" w:sz="4" w:space="0" w:color="auto"/>
              <w:left w:val="single" w:sz="4" w:space="0" w:color="auto"/>
              <w:bottom w:val="single" w:sz="4" w:space="0" w:color="auto"/>
              <w:right w:val="single" w:sz="4" w:space="0" w:color="auto"/>
            </w:tcBorders>
            <w:vAlign w:val="center"/>
          </w:tcPr>
          <w:p w14:paraId="3B450841"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625A8598"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45C40C3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0D152DFD" w14:textId="77777777" w:rsidR="00AC1B8A" w:rsidRPr="00FE0832" w:rsidRDefault="00AC1B8A" w:rsidP="00AC1B8A">
            <w:pPr>
              <w:pStyle w:val="TAC"/>
            </w:pPr>
            <w:r w:rsidRPr="00FE0832">
              <w:t>18.5</w:t>
            </w:r>
          </w:p>
        </w:tc>
        <w:tc>
          <w:tcPr>
            <w:tcW w:w="992" w:type="dxa"/>
            <w:tcBorders>
              <w:top w:val="single" w:sz="4" w:space="0" w:color="auto"/>
              <w:bottom w:val="single" w:sz="4" w:space="0" w:color="auto"/>
              <w:right w:val="single" w:sz="4" w:space="0" w:color="auto"/>
            </w:tcBorders>
            <w:shd w:val="clear" w:color="auto" w:fill="auto"/>
            <w:vAlign w:val="center"/>
          </w:tcPr>
          <w:p w14:paraId="0092097F" w14:textId="77777777" w:rsidR="00AC1B8A" w:rsidRPr="00FE0832" w:rsidRDefault="00AC1B8A" w:rsidP="00AC1B8A">
            <w:pPr>
              <w:pStyle w:val="TAC"/>
            </w:pPr>
            <w:r w:rsidRPr="00FE0832">
              <w:rPr>
                <w:rFonts w:ascii="MS Gothic" w:eastAsia="MS Gothic" w:hAnsi="MS Gothic" w:cs="MS Gothic"/>
              </w:rPr>
              <w:t>（</w:t>
            </w:r>
            <w:r w:rsidRPr="00FE0832">
              <w:t>17</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8304A8" w14:textId="77777777" w:rsidR="00AC1B8A" w:rsidRPr="00FE0832" w:rsidRDefault="00AC1B8A" w:rsidP="00AC1B8A">
            <w:pPr>
              <w:pStyle w:val="TAC"/>
            </w:pPr>
            <w:r w:rsidRPr="00FE0832">
              <w:t>5.0</w:t>
            </w:r>
          </w:p>
        </w:tc>
        <w:tc>
          <w:tcPr>
            <w:tcW w:w="851" w:type="dxa"/>
            <w:tcBorders>
              <w:top w:val="single" w:sz="4" w:space="0" w:color="auto"/>
              <w:bottom w:val="single" w:sz="4" w:space="0" w:color="auto"/>
              <w:right w:val="single" w:sz="4" w:space="0" w:color="auto"/>
            </w:tcBorders>
            <w:vAlign w:val="center"/>
          </w:tcPr>
          <w:p w14:paraId="265691BA"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22152C7"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717DB3"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23F01AF7" w14:textId="77777777" w:rsidR="00AC1B8A" w:rsidRPr="00FE0832" w:rsidRDefault="00AC1B8A" w:rsidP="00AC1B8A">
            <w:pPr>
              <w:pStyle w:val="TAC"/>
            </w:pPr>
            <w:r w:rsidRPr="00FE0832">
              <w:t>13.5 - TT</w:t>
            </w:r>
          </w:p>
        </w:tc>
        <w:tc>
          <w:tcPr>
            <w:tcW w:w="1417" w:type="dxa"/>
            <w:tcBorders>
              <w:top w:val="single" w:sz="4" w:space="0" w:color="auto"/>
              <w:bottom w:val="single" w:sz="4" w:space="0" w:color="auto"/>
              <w:right w:val="single" w:sz="4" w:space="0" w:color="auto"/>
            </w:tcBorders>
            <w:vAlign w:val="center"/>
          </w:tcPr>
          <w:p w14:paraId="4D472E87"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1FA4CA3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3266B9" w14:textId="77777777" w:rsidR="00AC1B8A" w:rsidRPr="00FE0832" w:rsidRDefault="00AC1B8A" w:rsidP="00AC1B8A">
            <w:pPr>
              <w:pStyle w:val="TAC"/>
            </w:pPr>
            <w:r w:rsidRPr="00FE0832">
              <w:t>4</w:t>
            </w:r>
            <w:r w:rsidRPr="00FE0832">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D9BB008"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68BD012A"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E2956E" w14:textId="77777777" w:rsidR="00AC1B8A" w:rsidRPr="00FE0832" w:rsidRDefault="00AC1B8A" w:rsidP="00AC1B8A">
            <w:pPr>
              <w:pStyle w:val="TAC"/>
            </w:pPr>
            <w:r w:rsidRPr="00FE0832">
              <w:t>3</w:t>
            </w:r>
          </w:p>
        </w:tc>
        <w:tc>
          <w:tcPr>
            <w:tcW w:w="992" w:type="dxa"/>
            <w:tcBorders>
              <w:top w:val="single" w:sz="4" w:space="0" w:color="auto"/>
              <w:left w:val="single" w:sz="4" w:space="0" w:color="auto"/>
              <w:bottom w:val="single" w:sz="4" w:space="0" w:color="auto"/>
              <w:right w:val="single" w:sz="4" w:space="0" w:color="auto"/>
            </w:tcBorders>
            <w:vAlign w:val="center"/>
          </w:tcPr>
          <w:p w14:paraId="508B6963"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0F56DF4C"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12C12268"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1651A150" w14:textId="77777777" w:rsidR="00AC1B8A" w:rsidRPr="00FE0832" w:rsidRDefault="00AC1B8A" w:rsidP="00AC1B8A">
            <w:pPr>
              <w:pStyle w:val="TAC"/>
              <w:rPr>
                <w:lang w:eastAsia="zh-CN"/>
              </w:rPr>
            </w:pPr>
            <w:r w:rsidRPr="00FE0832">
              <w:t>19</w:t>
            </w:r>
          </w:p>
        </w:tc>
        <w:tc>
          <w:tcPr>
            <w:tcW w:w="992" w:type="dxa"/>
            <w:tcBorders>
              <w:top w:val="single" w:sz="4" w:space="0" w:color="auto"/>
              <w:bottom w:val="single" w:sz="4" w:space="0" w:color="auto"/>
              <w:right w:val="single" w:sz="4" w:space="0" w:color="auto"/>
            </w:tcBorders>
            <w:shd w:val="clear" w:color="auto" w:fill="auto"/>
            <w:vAlign w:val="center"/>
          </w:tcPr>
          <w:p w14:paraId="54A63003" w14:textId="77777777" w:rsidR="00AC1B8A" w:rsidRPr="00FE0832" w:rsidRDefault="00AC1B8A" w:rsidP="00AC1B8A">
            <w:pPr>
              <w:pStyle w:val="TAC"/>
              <w:rPr>
                <w:lang w:eastAsia="zh-CN"/>
              </w:rPr>
            </w:pPr>
            <w:r w:rsidRPr="00FE0832">
              <w:rPr>
                <w:rFonts w:ascii="MS Gothic" w:eastAsia="MS Gothic" w:hAnsi="MS Gothic" w:cs="MS Gothic"/>
              </w:rPr>
              <w:t>（</w:t>
            </w:r>
            <w:r w:rsidRPr="00FE0832">
              <w:t>17.5</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68CB48A" w14:textId="77777777" w:rsidR="00AC1B8A" w:rsidRPr="00FE0832" w:rsidRDefault="00AC1B8A" w:rsidP="00AC1B8A">
            <w:pPr>
              <w:pStyle w:val="TAC"/>
              <w:rPr>
                <w:lang w:eastAsia="zh-CN"/>
              </w:rPr>
            </w:pPr>
            <w:r w:rsidRPr="00FE0832">
              <w:t>5.0</w:t>
            </w:r>
          </w:p>
        </w:tc>
        <w:tc>
          <w:tcPr>
            <w:tcW w:w="851" w:type="dxa"/>
            <w:tcBorders>
              <w:top w:val="single" w:sz="4" w:space="0" w:color="auto"/>
              <w:bottom w:val="single" w:sz="4" w:space="0" w:color="auto"/>
              <w:right w:val="single" w:sz="4" w:space="0" w:color="auto"/>
            </w:tcBorders>
            <w:vAlign w:val="center"/>
          </w:tcPr>
          <w:p w14:paraId="5EF6D69E"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9445FD"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4DC58A"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17A015AE" w14:textId="77777777" w:rsidR="00AC1B8A" w:rsidRPr="00FE0832" w:rsidRDefault="00AC1B8A" w:rsidP="00AC1B8A">
            <w:pPr>
              <w:pStyle w:val="TAC"/>
            </w:pPr>
            <w:r w:rsidRPr="00FE0832">
              <w:t>14.0 - TT</w:t>
            </w:r>
          </w:p>
        </w:tc>
        <w:tc>
          <w:tcPr>
            <w:tcW w:w="1417" w:type="dxa"/>
            <w:tcBorders>
              <w:top w:val="single" w:sz="4" w:space="0" w:color="auto"/>
              <w:bottom w:val="single" w:sz="4" w:space="0" w:color="auto"/>
              <w:right w:val="single" w:sz="4" w:space="0" w:color="auto"/>
            </w:tcBorders>
            <w:vAlign w:val="center"/>
          </w:tcPr>
          <w:p w14:paraId="736C5FD1" w14:textId="77777777" w:rsidR="00AC1B8A" w:rsidRPr="00FE0832" w:rsidRDefault="00AC1B8A" w:rsidP="00AC1B8A">
            <w:pPr>
              <w:pStyle w:val="TAC"/>
            </w:pPr>
            <w:r w:rsidRPr="00FE0832">
              <w:rPr>
                <w:rFonts w:ascii="MS Gothic" w:eastAsia="MS Gothic" w:hAnsi="MS Gothic" w:cs="MS Gothic"/>
              </w:rPr>
              <w:t>（</w:t>
            </w:r>
            <w:r w:rsidRPr="00FE0832">
              <w:t>12.5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53DF1810"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D779F" w14:textId="77777777" w:rsidR="00AC1B8A" w:rsidRPr="00FE0832" w:rsidRDefault="00AC1B8A" w:rsidP="00AC1B8A">
            <w:pPr>
              <w:pStyle w:val="TAC"/>
            </w:pPr>
            <w:r w:rsidRPr="00FE0832">
              <w:t>5</w:t>
            </w:r>
            <w:r w:rsidRPr="00FE0832">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412BC9F"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7DDAD987"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811F8" w14:textId="77777777" w:rsidR="00AC1B8A" w:rsidRPr="00FE0832" w:rsidRDefault="00AC1B8A" w:rsidP="00AC1B8A">
            <w:pPr>
              <w:pStyle w:val="TAC"/>
            </w:pPr>
            <w:r w:rsidRPr="00FE0832">
              <w:t>3.5</w:t>
            </w:r>
          </w:p>
        </w:tc>
        <w:tc>
          <w:tcPr>
            <w:tcW w:w="992" w:type="dxa"/>
            <w:tcBorders>
              <w:top w:val="single" w:sz="4" w:space="0" w:color="auto"/>
              <w:left w:val="single" w:sz="4" w:space="0" w:color="auto"/>
              <w:bottom w:val="single" w:sz="4" w:space="0" w:color="auto"/>
              <w:right w:val="single" w:sz="4" w:space="0" w:color="auto"/>
            </w:tcBorders>
            <w:vAlign w:val="center"/>
          </w:tcPr>
          <w:p w14:paraId="2F362FBC"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4CD21491"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326BCD47"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6CAEE505" w14:textId="77777777" w:rsidR="00AC1B8A" w:rsidRPr="00FE0832" w:rsidRDefault="00AC1B8A" w:rsidP="00AC1B8A">
            <w:pPr>
              <w:pStyle w:val="TAC"/>
            </w:pPr>
            <w:r w:rsidRPr="00FE0832">
              <w:t>18</w:t>
            </w:r>
          </w:p>
        </w:tc>
        <w:tc>
          <w:tcPr>
            <w:tcW w:w="992" w:type="dxa"/>
            <w:tcBorders>
              <w:top w:val="single" w:sz="4" w:space="0" w:color="auto"/>
              <w:bottom w:val="single" w:sz="4" w:space="0" w:color="auto"/>
              <w:right w:val="single" w:sz="4" w:space="0" w:color="auto"/>
            </w:tcBorders>
            <w:shd w:val="clear" w:color="auto" w:fill="auto"/>
            <w:vAlign w:val="center"/>
          </w:tcPr>
          <w:p w14:paraId="0C94F4EB" w14:textId="77777777" w:rsidR="00AC1B8A" w:rsidRPr="00FE0832" w:rsidRDefault="00AC1B8A" w:rsidP="00AC1B8A">
            <w:pPr>
              <w:pStyle w:val="TAC"/>
            </w:pPr>
            <w:r w:rsidRPr="00FE0832">
              <w:rPr>
                <w:rFonts w:ascii="MS Gothic" w:eastAsia="MS Gothic" w:hAnsi="MS Gothic" w:cs="MS Gothic"/>
              </w:rPr>
              <w:t>（</w:t>
            </w:r>
            <w:r w:rsidRPr="00FE0832">
              <w:t>16.5</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98497D7" w14:textId="77777777" w:rsidR="00AC1B8A" w:rsidRPr="00FE0832" w:rsidRDefault="00AC1B8A" w:rsidP="00AC1B8A">
            <w:pPr>
              <w:pStyle w:val="TAC"/>
            </w:pPr>
            <w:r w:rsidRPr="00FE0832">
              <w:t>5.0</w:t>
            </w:r>
          </w:p>
        </w:tc>
        <w:tc>
          <w:tcPr>
            <w:tcW w:w="851" w:type="dxa"/>
            <w:tcBorders>
              <w:top w:val="single" w:sz="4" w:space="0" w:color="auto"/>
              <w:bottom w:val="single" w:sz="4" w:space="0" w:color="auto"/>
              <w:right w:val="single" w:sz="4" w:space="0" w:color="auto"/>
            </w:tcBorders>
            <w:vAlign w:val="center"/>
          </w:tcPr>
          <w:p w14:paraId="7EC1DCFB"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E478D21"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E263F"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360E1116" w14:textId="77777777" w:rsidR="00AC1B8A" w:rsidRPr="00FE0832" w:rsidRDefault="00AC1B8A" w:rsidP="00AC1B8A">
            <w:pPr>
              <w:pStyle w:val="TAC"/>
            </w:pPr>
            <w:r w:rsidRPr="00FE0832">
              <w:t>13.0 - TT</w:t>
            </w:r>
          </w:p>
        </w:tc>
        <w:tc>
          <w:tcPr>
            <w:tcW w:w="1417" w:type="dxa"/>
            <w:tcBorders>
              <w:top w:val="single" w:sz="4" w:space="0" w:color="auto"/>
              <w:bottom w:val="single" w:sz="4" w:space="0" w:color="auto"/>
              <w:right w:val="single" w:sz="4" w:space="0" w:color="auto"/>
            </w:tcBorders>
            <w:vAlign w:val="center"/>
          </w:tcPr>
          <w:p w14:paraId="54B2366F" w14:textId="77777777" w:rsidR="00AC1B8A" w:rsidRPr="00FE0832" w:rsidRDefault="00AC1B8A" w:rsidP="00AC1B8A">
            <w:pPr>
              <w:pStyle w:val="TAC"/>
            </w:pPr>
            <w:r w:rsidRPr="00FE0832">
              <w:rPr>
                <w:rFonts w:ascii="MS Gothic" w:eastAsia="MS Gothic" w:hAnsi="MS Gothic" w:cs="MS Gothic"/>
              </w:rPr>
              <w:t>（</w:t>
            </w:r>
            <w:r w:rsidRPr="00FE0832">
              <w:t>11.5</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24CB918F"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AB128D" w14:textId="77777777" w:rsidR="00AC1B8A" w:rsidRPr="00FE0832" w:rsidRDefault="00AC1B8A" w:rsidP="00AC1B8A">
            <w:pPr>
              <w:pStyle w:val="TAC"/>
            </w:pPr>
            <w:r w:rsidRPr="00FE0832">
              <w:t>5</w:t>
            </w:r>
            <w:r w:rsidRPr="00FE0832">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DF384EA"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723EC8BE"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A802A7" w14:textId="77777777" w:rsidR="00AC1B8A" w:rsidRPr="00FE0832" w:rsidRDefault="00AC1B8A" w:rsidP="00AC1B8A">
            <w:pPr>
              <w:pStyle w:val="TAC"/>
            </w:pPr>
            <w:r w:rsidRPr="00FE0832">
              <w:t>3.5</w:t>
            </w:r>
          </w:p>
        </w:tc>
        <w:tc>
          <w:tcPr>
            <w:tcW w:w="992" w:type="dxa"/>
            <w:tcBorders>
              <w:top w:val="single" w:sz="4" w:space="0" w:color="auto"/>
              <w:left w:val="single" w:sz="4" w:space="0" w:color="auto"/>
              <w:bottom w:val="single" w:sz="4" w:space="0" w:color="auto"/>
              <w:right w:val="single" w:sz="4" w:space="0" w:color="auto"/>
            </w:tcBorders>
            <w:vAlign w:val="center"/>
          </w:tcPr>
          <w:p w14:paraId="617AB495"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3B6E91F8"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1BE2A8C5"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61714097" w14:textId="77777777" w:rsidR="00AC1B8A" w:rsidRPr="00FE0832" w:rsidRDefault="00AC1B8A" w:rsidP="00AC1B8A">
            <w:pPr>
              <w:pStyle w:val="TAC"/>
              <w:rPr>
                <w:lang w:eastAsia="zh-CN"/>
              </w:rPr>
            </w:pPr>
            <w:r w:rsidRPr="00FE0832">
              <w:t>18.5</w:t>
            </w:r>
          </w:p>
        </w:tc>
        <w:tc>
          <w:tcPr>
            <w:tcW w:w="992" w:type="dxa"/>
            <w:tcBorders>
              <w:top w:val="single" w:sz="4" w:space="0" w:color="auto"/>
              <w:bottom w:val="single" w:sz="4" w:space="0" w:color="auto"/>
              <w:right w:val="single" w:sz="4" w:space="0" w:color="auto"/>
            </w:tcBorders>
            <w:shd w:val="clear" w:color="auto" w:fill="auto"/>
            <w:vAlign w:val="center"/>
          </w:tcPr>
          <w:p w14:paraId="50C7D571" w14:textId="77777777" w:rsidR="00AC1B8A" w:rsidRPr="00FE0832" w:rsidRDefault="00AC1B8A" w:rsidP="00AC1B8A">
            <w:pPr>
              <w:pStyle w:val="TAC"/>
              <w:rPr>
                <w:lang w:eastAsia="zh-CN"/>
              </w:rPr>
            </w:pPr>
            <w:r w:rsidRPr="00FE0832">
              <w:rPr>
                <w:rFonts w:ascii="MS Gothic" w:eastAsia="MS Gothic" w:hAnsi="MS Gothic" w:cs="MS Gothic"/>
              </w:rPr>
              <w:t>（</w:t>
            </w:r>
            <w:r w:rsidRPr="00FE0832">
              <w:t>17</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D54422B" w14:textId="77777777" w:rsidR="00AC1B8A" w:rsidRPr="00FE0832" w:rsidRDefault="00AC1B8A" w:rsidP="00AC1B8A">
            <w:pPr>
              <w:pStyle w:val="TAC"/>
              <w:rPr>
                <w:lang w:eastAsia="zh-CN"/>
              </w:rPr>
            </w:pPr>
            <w:r w:rsidRPr="00FE0832">
              <w:t>5.0</w:t>
            </w:r>
          </w:p>
        </w:tc>
        <w:tc>
          <w:tcPr>
            <w:tcW w:w="851" w:type="dxa"/>
            <w:tcBorders>
              <w:top w:val="single" w:sz="4" w:space="0" w:color="auto"/>
              <w:bottom w:val="single" w:sz="4" w:space="0" w:color="auto"/>
              <w:right w:val="single" w:sz="4" w:space="0" w:color="auto"/>
            </w:tcBorders>
            <w:vAlign w:val="center"/>
          </w:tcPr>
          <w:p w14:paraId="447B3799" w14:textId="77777777" w:rsidR="00AC1B8A" w:rsidRPr="00FE0832" w:rsidRDefault="00AC1B8A" w:rsidP="00AC1B8A">
            <w:pPr>
              <w:pStyle w:val="TAC"/>
            </w:pPr>
            <w:r w:rsidRPr="00FE0832">
              <w:rPr>
                <w:rFonts w:ascii="MS Gothic" w:eastAsia="MS Gothic" w:hAnsi="MS Gothic" w:cs="MS Gothic"/>
              </w:rPr>
              <w:t>（</w:t>
            </w:r>
            <w:r w:rsidRPr="00FE0832">
              <w:t>5.0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610C977"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0DAEC1"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60F5D164" w14:textId="77777777" w:rsidR="00AC1B8A" w:rsidRPr="00FE0832" w:rsidRDefault="00AC1B8A" w:rsidP="00AC1B8A">
            <w:pPr>
              <w:pStyle w:val="TAC"/>
            </w:pPr>
            <w:r w:rsidRPr="00FE0832">
              <w:t>13.5 - TT</w:t>
            </w:r>
          </w:p>
        </w:tc>
        <w:tc>
          <w:tcPr>
            <w:tcW w:w="1417" w:type="dxa"/>
            <w:tcBorders>
              <w:top w:val="single" w:sz="4" w:space="0" w:color="auto"/>
              <w:bottom w:val="single" w:sz="4" w:space="0" w:color="auto"/>
              <w:right w:val="single" w:sz="4" w:space="0" w:color="auto"/>
            </w:tcBorders>
            <w:vAlign w:val="center"/>
          </w:tcPr>
          <w:p w14:paraId="516EDAC5" w14:textId="77777777" w:rsidR="00AC1B8A" w:rsidRPr="00FE0832" w:rsidRDefault="00AC1B8A" w:rsidP="00AC1B8A">
            <w:pPr>
              <w:pStyle w:val="TAC"/>
            </w:pPr>
            <w:r w:rsidRPr="00FE0832">
              <w:rPr>
                <w:rFonts w:ascii="MS Gothic" w:eastAsia="MS Gothic" w:hAnsi="MS Gothic" w:cs="MS Gothic"/>
              </w:rPr>
              <w:t>（</w:t>
            </w:r>
            <w:r w:rsidRPr="00FE0832">
              <w:t>12.0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608FC0B8"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BD432" w14:textId="77777777" w:rsidR="00AC1B8A" w:rsidRPr="00FE0832" w:rsidRDefault="00AC1B8A" w:rsidP="00AC1B8A">
            <w:pPr>
              <w:pStyle w:val="TAC"/>
            </w:pPr>
            <w:r w:rsidRPr="00FE0832">
              <w:t>6</w:t>
            </w:r>
            <w:r w:rsidRPr="00FE0832">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528534F"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5710F309"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88B58" w14:textId="77777777" w:rsidR="00AC1B8A" w:rsidRPr="00FE0832" w:rsidRDefault="00AC1B8A" w:rsidP="00AC1B8A">
            <w:pPr>
              <w:pStyle w:val="TAC"/>
            </w:pPr>
            <w:r w:rsidRPr="00FE0832">
              <w:t>6.5</w:t>
            </w:r>
          </w:p>
        </w:tc>
        <w:tc>
          <w:tcPr>
            <w:tcW w:w="992" w:type="dxa"/>
            <w:tcBorders>
              <w:top w:val="single" w:sz="4" w:space="0" w:color="auto"/>
              <w:left w:val="single" w:sz="4" w:space="0" w:color="auto"/>
              <w:bottom w:val="single" w:sz="4" w:space="0" w:color="auto"/>
              <w:right w:val="single" w:sz="4" w:space="0" w:color="auto"/>
            </w:tcBorders>
            <w:vAlign w:val="center"/>
          </w:tcPr>
          <w:p w14:paraId="3A167819" w14:textId="77777777" w:rsidR="00AC1B8A" w:rsidRPr="00FE0832" w:rsidRDefault="00AC1B8A" w:rsidP="00AC1B8A">
            <w:pPr>
              <w:pStyle w:val="TAC"/>
            </w:pPr>
            <w:r w:rsidRPr="00FE0832">
              <w:t>1.5</w:t>
            </w:r>
          </w:p>
        </w:tc>
        <w:tc>
          <w:tcPr>
            <w:tcW w:w="851" w:type="dxa"/>
            <w:tcBorders>
              <w:top w:val="single" w:sz="4" w:space="0" w:color="auto"/>
              <w:left w:val="single" w:sz="4" w:space="0" w:color="auto"/>
              <w:bottom w:val="single" w:sz="4" w:space="0" w:color="auto"/>
            </w:tcBorders>
            <w:shd w:val="clear" w:color="auto" w:fill="auto"/>
            <w:vAlign w:val="center"/>
          </w:tcPr>
          <w:p w14:paraId="0B0A3BB7"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22A18CC9"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2AA2C26E" w14:textId="77777777" w:rsidR="00AC1B8A" w:rsidRPr="00FE0832" w:rsidRDefault="00AC1B8A" w:rsidP="00AC1B8A">
            <w:pPr>
              <w:pStyle w:val="TAC"/>
            </w:pPr>
            <w:r w:rsidRPr="00FE0832">
              <w:t>15</w:t>
            </w:r>
          </w:p>
        </w:tc>
        <w:tc>
          <w:tcPr>
            <w:tcW w:w="992" w:type="dxa"/>
            <w:tcBorders>
              <w:top w:val="single" w:sz="4" w:space="0" w:color="auto"/>
              <w:bottom w:val="single" w:sz="4" w:space="0" w:color="auto"/>
              <w:right w:val="single" w:sz="4" w:space="0" w:color="auto"/>
            </w:tcBorders>
            <w:shd w:val="clear" w:color="auto" w:fill="auto"/>
            <w:vAlign w:val="center"/>
          </w:tcPr>
          <w:p w14:paraId="4109AD68" w14:textId="77777777" w:rsidR="00AC1B8A" w:rsidRPr="00FE0832" w:rsidRDefault="00AC1B8A" w:rsidP="00AC1B8A">
            <w:pPr>
              <w:pStyle w:val="TAC"/>
            </w:pPr>
            <w:r w:rsidRPr="00FE0832">
              <w:rPr>
                <w:rFonts w:ascii="MS Gothic" w:eastAsia="MS Gothic" w:hAnsi="MS Gothic" w:cs="MS Gothic"/>
              </w:rPr>
              <w:t>（</w:t>
            </w:r>
            <w:r w:rsidRPr="00FE0832">
              <w:t>13.5</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B4E5882" w14:textId="77777777" w:rsidR="00AC1B8A" w:rsidRPr="00FE0832" w:rsidRDefault="00AC1B8A" w:rsidP="00AC1B8A">
            <w:pPr>
              <w:pStyle w:val="TAC"/>
            </w:pPr>
            <w:r w:rsidRPr="00FE0832">
              <w:t>6.0</w:t>
            </w:r>
          </w:p>
        </w:tc>
        <w:tc>
          <w:tcPr>
            <w:tcW w:w="851" w:type="dxa"/>
            <w:tcBorders>
              <w:top w:val="single" w:sz="4" w:space="0" w:color="auto"/>
              <w:bottom w:val="single" w:sz="4" w:space="0" w:color="auto"/>
              <w:right w:val="single" w:sz="4" w:space="0" w:color="auto"/>
            </w:tcBorders>
            <w:vAlign w:val="center"/>
          </w:tcPr>
          <w:p w14:paraId="77A63203"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DD9A589"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B049C4" w14:textId="77777777" w:rsidR="00AC1B8A" w:rsidRPr="00FE0832" w:rsidRDefault="00AC1B8A" w:rsidP="00AC1B8A">
            <w:pPr>
              <w:pStyle w:val="TAC"/>
            </w:pPr>
            <w:r w:rsidRPr="00FE0832">
              <w:t>25</w:t>
            </w:r>
            <w:r w:rsidRPr="00FE0832">
              <w:rPr>
                <w:rFonts w:eastAsia="等线"/>
                <w:lang w:eastAsia="zh-CN"/>
              </w:rPr>
              <w:t>.</w:t>
            </w:r>
            <w:r w:rsidRPr="00FE0832">
              <w:t>0</w:t>
            </w:r>
            <w:r w:rsidRPr="00FE0832">
              <w:rPr>
                <w:rFonts w:eastAsia="等线"/>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430ACB9B" w14:textId="77777777" w:rsidR="00AC1B8A" w:rsidRPr="00FE0832" w:rsidRDefault="00AC1B8A" w:rsidP="00AC1B8A">
            <w:pPr>
              <w:pStyle w:val="TAC"/>
            </w:pPr>
            <w:r w:rsidRPr="00FE0832">
              <w:t>9.0 - TT</w:t>
            </w:r>
          </w:p>
        </w:tc>
        <w:tc>
          <w:tcPr>
            <w:tcW w:w="1417" w:type="dxa"/>
            <w:tcBorders>
              <w:top w:val="single" w:sz="4" w:space="0" w:color="auto"/>
              <w:bottom w:val="single" w:sz="4" w:space="0" w:color="auto"/>
              <w:right w:val="single" w:sz="4" w:space="0" w:color="auto"/>
            </w:tcBorders>
            <w:vAlign w:val="center"/>
          </w:tcPr>
          <w:p w14:paraId="1031C643" w14:textId="77777777" w:rsidR="00AC1B8A" w:rsidRPr="00FE0832" w:rsidRDefault="00AC1B8A" w:rsidP="00AC1B8A">
            <w:pPr>
              <w:pStyle w:val="TAC"/>
            </w:pPr>
            <w:r w:rsidRPr="00FE0832">
              <w:rPr>
                <w:rFonts w:ascii="MS Gothic" w:eastAsia="MS Gothic" w:hAnsi="MS Gothic" w:cs="MS Gothic"/>
              </w:rPr>
              <w:t>（</w:t>
            </w:r>
            <w:r w:rsidRPr="00FE0832">
              <w:t>7.5- TT</w:t>
            </w:r>
            <w:r w:rsidRPr="00FE0832">
              <w:rPr>
                <w:vertAlign w:val="superscript"/>
                <w:lang w:eastAsia="zh-CN"/>
              </w:rPr>
              <w:t>2</w:t>
            </w:r>
            <w:r w:rsidRPr="00FE0832">
              <w:rPr>
                <w:rFonts w:ascii="MS Gothic" w:eastAsia="MS Gothic" w:hAnsi="MS Gothic" w:cs="MS Gothic"/>
              </w:rPr>
              <w:t>）</w:t>
            </w:r>
          </w:p>
        </w:tc>
      </w:tr>
      <w:tr w:rsidR="00AC1B8A" w:rsidRPr="00FE0832" w14:paraId="7E039F8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E13E85" w14:textId="77777777" w:rsidR="00AC1B8A" w:rsidRPr="00FE0832" w:rsidRDefault="00AC1B8A" w:rsidP="00AC1B8A">
            <w:pPr>
              <w:pStyle w:val="TAC"/>
            </w:pPr>
            <w:r w:rsidRPr="00FE0832">
              <w:t>6</w:t>
            </w:r>
            <w:r w:rsidRPr="00FE0832">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D282878" w14:textId="77777777" w:rsidR="00AC1B8A" w:rsidRPr="00FE0832" w:rsidRDefault="00AC1B8A" w:rsidP="00AC1B8A">
            <w:pPr>
              <w:pStyle w:val="TAC"/>
            </w:pPr>
            <w:r w:rsidRPr="00FE0832">
              <w:t>23</w:t>
            </w:r>
          </w:p>
        </w:tc>
        <w:tc>
          <w:tcPr>
            <w:tcW w:w="708" w:type="dxa"/>
            <w:tcBorders>
              <w:top w:val="single" w:sz="4" w:space="0" w:color="auto"/>
              <w:left w:val="single" w:sz="4" w:space="0" w:color="auto"/>
              <w:bottom w:val="single" w:sz="4" w:space="0" w:color="auto"/>
              <w:right w:val="single" w:sz="4" w:space="0" w:color="auto"/>
            </w:tcBorders>
            <w:vAlign w:val="center"/>
          </w:tcPr>
          <w:p w14:paraId="78A54740" w14:textId="77777777" w:rsidR="00AC1B8A" w:rsidRPr="00FE0832" w:rsidRDefault="00AC1B8A" w:rsidP="00AC1B8A">
            <w:pPr>
              <w:pStyle w:val="TAC"/>
            </w:pPr>
            <w:r w:rsidRPr="00FE0832">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B6346" w14:textId="77777777" w:rsidR="00AC1B8A" w:rsidRPr="00FE0832" w:rsidRDefault="00AC1B8A" w:rsidP="00AC1B8A">
            <w:pPr>
              <w:pStyle w:val="TAC"/>
            </w:pPr>
            <w:r w:rsidRPr="00FE0832">
              <w:t>6.5</w:t>
            </w:r>
          </w:p>
        </w:tc>
        <w:tc>
          <w:tcPr>
            <w:tcW w:w="992" w:type="dxa"/>
            <w:tcBorders>
              <w:top w:val="single" w:sz="4" w:space="0" w:color="auto"/>
              <w:left w:val="single" w:sz="4" w:space="0" w:color="auto"/>
              <w:bottom w:val="single" w:sz="4" w:space="0" w:color="auto"/>
              <w:right w:val="single" w:sz="4" w:space="0" w:color="auto"/>
            </w:tcBorders>
            <w:vAlign w:val="center"/>
          </w:tcPr>
          <w:p w14:paraId="050C6C8B" w14:textId="77777777" w:rsidR="00AC1B8A" w:rsidRPr="00FE0832" w:rsidRDefault="00AC1B8A" w:rsidP="00AC1B8A">
            <w:pPr>
              <w:pStyle w:val="TAC"/>
            </w:pPr>
            <w:r w:rsidRPr="00FE0832">
              <w:t>1</w:t>
            </w:r>
          </w:p>
        </w:tc>
        <w:tc>
          <w:tcPr>
            <w:tcW w:w="851" w:type="dxa"/>
            <w:tcBorders>
              <w:top w:val="single" w:sz="4" w:space="0" w:color="auto"/>
              <w:left w:val="single" w:sz="4" w:space="0" w:color="auto"/>
              <w:bottom w:val="single" w:sz="4" w:space="0" w:color="auto"/>
            </w:tcBorders>
            <w:shd w:val="clear" w:color="auto" w:fill="auto"/>
            <w:vAlign w:val="center"/>
          </w:tcPr>
          <w:p w14:paraId="48ACCA91" w14:textId="77777777" w:rsidR="00AC1B8A" w:rsidRPr="00FE0832" w:rsidRDefault="00AC1B8A" w:rsidP="00AC1B8A">
            <w:pPr>
              <w:pStyle w:val="TAC"/>
            </w:pPr>
            <w:r w:rsidRPr="00FE0832">
              <w:t>0</w:t>
            </w:r>
          </w:p>
        </w:tc>
        <w:tc>
          <w:tcPr>
            <w:tcW w:w="850" w:type="dxa"/>
            <w:tcBorders>
              <w:top w:val="single" w:sz="4" w:space="0" w:color="auto"/>
              <w:bottom w:val="single" w:sz="4" w:space="0" w:color="auto"/>
              <w:right w:val="single" w:sz="4" w:space="0" w:color="auto"/>
            </w:tcBorders>
            <w:vAlign w:val="center"/>
          </w:tcPr>
          <w:p w14:paraId="27E3EDC0" w14:textId="77777777" w:rsidR="00AC1B8A" w:rsidRPr="00FE0832" w:rsidRDefault="00AC1B8A" w:rsidP="00AC1B8A">
            <w:pPr>
              <w:pStyle w:val="TAC"/>
            </w:pPr>
            <w:r w:rsidRPr="00FE0832">
              <w:rPr>
                <w:rFonts w:ascii="MS Gothic" w:eastAsia="MS Gothic" w:hAnsi="MS Gothic" w:cs="MS Gothic"/>
              </w:rPr>
              <w:t>（</w:t>
            </w:r>
            <w:r w:rsidRPr="00FE0832">
              <w:t>1.5</w:t>
            </w:r>
            <w:r w:rsidRPr="00FE0832">
              <w:rPr>
                <w:vertAlign w:val="superscript"/>
              </w:rPr>
              <w:t>2</w:t>
            </w:r>
            <w:r w:rsidRPr="00FE0832">
              <w:rPr>
                <w:rFonts w:ascii="MS Gothic" w:eastAsia="MS Gothic" w:hAnsi="MS Gothic" w:cs="MS Gothic"/>
              </w:rPr>
              <w:t>）</w:t>
            </w:r>
          </w:p>
        </w:tc>
        <w:tc>
          <w:tcPr>
            <w:tcW w:w="851" w:type="dxa"/>
            <w:tcBorders>
              <w:top w:val="single" w:sz="4" w:space="0" w:color="auto"/>
              <w:bottom w:val="single" w:sz="4" w:space="0" w:color="auto"/>
            </w:tcBorders>
            <w:vAlign w:val="center"/>
          </w:tcPr>
          <w:p w14:paraId="6E24A6C1" w14:textId="77777777" w:rsidR="00AC1B8A" w:rsidRPr="00FE0832" w:rsidRDefault="00AC1B8A" w:rsidP="00AC1B8A">
            <w:pPr>
              <w:pStyle w:val="TAC"/>
              <w:rPr>
                <w:lang w:eastAsia="zh-CN"/>
              </w:rPr>
            </w:pPr>
            <w:r w:rsidRPr="00FE0832">
              <w:t>15.5</w:t>
            </w:r>
          </w:p>
        </w:tc>
        <w:tc>
          <w:tcPr>
            <w:tcW w:w="992" w:type="dxa"/>
            <w:tcBorders>
              <w:top w:val="single" w:sz="4" w:space="0" w:color="auto"/>
              <w:bottom w:val="single" w:sz="4" w:space="0" w:color="auto"/>
              <w:right w:val="single" w:sz="4" w:space="0" w:color="auto"/>
            </w:tcBorders>
            <w:shd w:val="clear" w:color="auto" w:fill="auto"/>
            <w:vAlign w:val="center"/>
          </w:tcPr>
          <w:p w14:paraId="0F1E294F" w14:textId="77777777" w:rsidR="00AC1B8A" w:rsidRPr="00FE0832" w:rsidRDefault="00AC1B8A" w:rsidP="00AC1B8A">
            <w:pPr>
              <w:pStyle w:val="TAC"/>
              <w:rPr>
                <w:lang w:eastAsia="zh-CN"/>
              </w:rPr>
            </w:pPr>
            <w:r w:rsidRPr="00FE0832">
              <w:rPr>
                <w:rFonts w:ascii="MS Gothic" w:eastAsia="MS Gothic" w:hAnsi="MS Gothic" w:cs="MS Gothic"/>
              </w:rPr>
              <w:t>（</w:t>
            </w:r>
            <w:r w:rsidRPr="00FE0832">
              <w:t>14</w:t>
            </w:r>
            <w:r w:rsidRPr="00FE0832">
              <w:rPr>
                <w:vertAlign w:val="superscript"/>
                <w:lang w:eastAsia="zh-CN"/>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3238475" w14:textId="77777777" w:rsidR="00AC1B8A" w:rsidRPr="00FE0832" w:rsidRDefault="00AC1B8A" w:rsidP="00AC1B8A">
            <w:pPr>
              <w:pStyle w:val="TAC"/>
              <w:rPr>
                <w:lang w:eastAsia="zh-CN"/>
              </w:rPr>
            </w:pPr>
            <w:r w:rsidRPr="00FE0832">
              <w:t>6.0</w:t>
            </w:r>
          </w:p>
        </w:tc>
        <w:tc>
          <w:tcPr>
            <w:tcW w:w="851" w:type="dxa"/>
            <w:tcBorders>
              <w:top w:val="single" w:sz="4" w:space="0" w:color="auto"/>
              <w:bottom w:val="single" w:sz="4" w:space="0" w:color="auto"/>
              <w:right w:val="single" w:sz="4" w:space="0" w:color="auto"/>
            </w:tcBorders>
            <w:vAlign w:val="center"/>
          </w:tcPr>
          <w:p w14:paraId="549D3E4A" w14:textId="77777777" w:rsidR="00AC1B8A" w:rsidRPr="00FE0832" w:rsidRDefault="00AC1B8A" w:rsidP="00AC1B8A">
            <w:pPr>
              <w:pStyle w:val="TAC"/>
            </w:pPr>
            <w:r w:rsidRPr="00FE0832">
              <w:rPr>
                <w:rFonts w:ascii="MS Gothic" w:eastAsia="MS Gothic" w:hAnsi="MS Gothic" w:cs="MS Gothic"/>
              </w:rPr>
              <w:t>（</w:t>
            </w:r>
            <w:r w:rsidRPr="00FE0832">
              <w:t>6.0</w:t>
            </w:r>
            <w:r w:rsidRPr="00FE0832">
              <w:rPr>
                <w:vertAlign w:val="superscript"/>
              </w:rPr>
              <w:t>2</w:t>
            </w:r>
            <w:r w:rsidRPr="00FE0832">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F6B8928" w14:textId="77777777" w:rsidR="00AC1B8A" w:rsidRPr="00FE0832" w:rsidRDefault="00AC1B8A" w:rsidP="00AC1B8A">
            <w:pPr>
              <w:pStyle w:val="TAC"/>
            </w:pPr>
            <w:r w:rsidRPr="00FE0832">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98910" w14:textId="77777777" w:rsidR="00AC1B8A" w:rsidRPr="00FE0832" w:rsidRDefault="00AC1B8A" w:rsidP="00AC1B8A">
            <w:pPr>
              <w:pStyle w:val="TAC"/>
            </w:pPr>
            <w:r w:rsidRPr="00FE0832">
              <w:t>25</w:t>
            </w:r>
            <w:r w:rsidRPr="00FE0832">
              <w:rPr>
                <w:rFonts w:eastAsia="Calibri Light"/>
                <w:lang w:eastAsia="zh-CN"/>
              </w:rPr>
              <w:t>.</w:t>
            </w:r>
            <w:r w:rsidRPr="00FE0832">
              <w:t>0</w:t>
            </w:r>
            <w:r w:rsidRPr="00FE0832">
              <w:rPr>
                <w:rFonts w:eastAsia="Calibri Light"/>
                <w:lang w:eastAsia="zh-CN"/>
              </w:rPr>
              <w:t xml:space="preserve"> </w:t>
            </w:r>
            <w:r w:rsidRPr="00FE0832">
              <w:t>+ TT</w:t>
            </w:r>
          </w:p>
        </w:tc>
        <w:tc>
          <w:tcPr>
            <w:tcW w:w="1276" w:type="dxa"/>
            <w:tcBorders>
              <w:top w:val="single" w:sz="4" w:space="0" w:color="auto"/>
              <w:left w:val="single" w:sz="4" w:space="0" w:color="auto"/>
              <w:bottom w:val="single" w:sz="4" w:space="0" w:color="auto"/>
            </w:tcBorders>
            <w:shd w:val="clear" w:color="auto" w:fill="auto"/>
            <w:vAlign w:val="center"/>
          </w:tcPr>
          <w:p w14:paraId="108C1A3C" w14:textId="77777777" w:rsidR="00AC1B8A" w:rsidRPr="00FE0832" w:rsidRDefault="00AC1B8A" w:rsidP="00AC1B8A">
            <w:pPr>
              <w:pStyle w:val="TAC"/>
            </w:pPr>
            <w:r w:rsidRPr="00FE0832">
              <w:t>9.5 - TT</w:t>
            </w:r>
          </w:p>
        </w:tc>
        <w:tc>
          <w:tcPr>
            <w:tcW w:w="1417" w:type="dxa"/>
            <w:tcBorders>
              <w:top w:val="single" w:sz="4" w:space="0" w:color="auto"/>
              <w:bottom w:val="single" w:sz="4" w:space="0" w:color="auto"/>
              <w:right w:val="single" w:sz="4" w:space="0" w:color="auto"/>
            </w:tcBorders>
            <w:vAlign w:val="center"/>
          </w:tcPr>
          <w:p w14:paraId="69D72717" w14:textId="77777777" w:rsidR="00AC1B8A" w:rsidRPr="00FE0832" w:rsidRDefault="00AC1B8A" w:rsidP="00AC1B8A">
            <w:pPr>
              <w:pStyle w:val="TAC"/>
            </w:pPr>
            <w:r w:rsidRPr="00FE0832">
              <w:rPr>
                <w:rFonts w:ascii="MS Gothic" w:eastAsia="MS Gothic" w:hAnsi="MS Gothic" w:cs="MS Gothic"/>
              </w:rPr>
              <w:t>（</w:t>
            </w:r>
            <w:r w:rsidRPr="00FE0832">
              <w:t>8.0</w:t>
            </w:r>
            <w:r w:rsidRPr="00FE0832">
              <w:rPr>
                <w:lang w:eastAsia="zh-CN"/>
              </w:rPr>
              <w:t xml:space="preserve"> </w:t>
            </w:r>
            <w:r w:rsidRPr="00FE0832">
              <w:t>- TT</w:t>
            </w:r>
            <w:r w:rsidRPr="00FE0832">
              <w:rPr>
                <w:vertAlign w:val="superscript"/>
                <w:lang w:eastAsia="zh-CN"/>
              </w:rPr>
              <w:t>2</w:t>
            </w:r>
            <w:r w:rsidRPr="00FE0832">
              <w:rPr>
                <w:rFonts w:ascii="MS Gothic" w:eastAsia="MS Gothic" w:hAnsi="MS Gothic" w:cs="MS Gothic"/>
              </w:rPr>
              <w:t>）</w:t>
            </w:r>
          </w:p>
        </w:tc>
      </w:tr>
      <w:tr w:rsidR="00AC1B8A" w:rsidRPr="00FE0832" w14:paraId="1B6EF461" w14:textId="77777777" w:rsidTr="00AC1B8A">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C0B0542"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7DD5964E" w14:textId="77777777" w:rsidR="00AC1B8A" w:rsidRPr="00FE0832" w:rsidRDefault="00AC1B8A" w:rsidP="00AC1B8A">
            <w:pPr>
              <w:pStyle w:val="TAN"/>
              <w:rPr>
                <w:rFonts w:eastAsia="等线"/>
                <w:lang w:eastAsia="zh-CN"/>
              </w:rPr>
            </w:pPr>
            <w:r w:rsidRPr="00FE0832">
              <w:t>NOTE 2:</w:t>
            </w:r>
            <w:r w:rsidRPr="00FE0832">
              <w:tab/>
              <w:t xml:space="preserve">For Band </w:t>
            </w:r>
            <w:r w:rsidRPr="00FE0832">
              <w:rPr>
                <w:lang w:eastAsia="zh-CN"/>
              </w:rPr>
              <w:t>n24</w:t>
            </w:r>
            <w:r w:rsidRPr="00FE0832">
              <w:t>,</w:t>
            </w:r>
            <w:r w:rsidRPr="00FE0832">
              <w:rPr>
                <w:rFonts w:eastAsia="等线"/>
                <w:lang w:eastAsia="zh-CN"/>
              </w:rPr>
              <w:t xml:space="preserve"> </w:t>
            </w:r>
            <w:r w:rsidRPr="00FE0832">
              <w:t>transmission bandwidths confined within F</w:t>
            </w:r>
            <w:r w:rsidRPr="00FE0832">
              <w:rPr>
                <w:vertAlign w:val="subscript"/>
              </w:rPr>
              <w:t>UL_low</w:t>
            </w:r>
            <w:r w:rsidRPr="00FE0832">
              <w:t xml:space="preserve"> and F</w:t>
            </w:r>
            <w:r w:rsidRPr="00FE0832">
              <w:rPr>
                <w:vertAlign w:val="subscript"/>
              </w:rPr>
              <w:t>UL_low</w:t>
            </w:r>
            <w:r w:rsidRPr="00FE0832">
              <w:t xml:space="preserve"> + 4 MHz or F</w:t>
            </w:r>
            <w:r w:rsidRPr="00FE0832">
              <w:rPr>
                <w:vertAlign w:val="subscript"/>
              </w:rPr>
              <w:t>UL_high</w:t>
            </w:r>
            <w:r w:rsidRPr="00FE0832">
              <w:t xml:space="preserve"> – 4 MHz and F</w:t>
            </w:r>
            <w:r w:rsidRPr="00FE0832">
              <w:rPr>
                <w:vertAlign w:val="subscript"/>
              </w:rPr>
              <w:t>UL_high</w:t>
            </w:r>
            <w:r w:rsidRPr="00FE0832">
              <w:t>.</w:t>
            </w:r>
          </w:p>
          <w:p w14:paraId="05F42CBE" w14:textId="77777777" w:rsidR="00AC1B8A" w:rsidRPr="00FE0832" w:rsidRDefault="00AC1B8A" w:rsidP="00AC1B8A">
            <w:pPr>
              <w:pStyle w:val="TAN"/>
              <w:rPr>
                <w:lang w:eastAsia="zh-CN"/>
              </w:rPr>
            </w:pPr>
            <w:r w:rsidRPr="00FE0832">
              <w:t>NOTE 3:</w:t>
            </w:r>
            <w:r w:rsidRPr="00FE0832">
              <w:tab/>
              <w:t>TT for each frequency and channel bandwidth is specified in Table 6.2G.2.5-4.</w:t>
            </w:r>
          </w:p>
          <w:p w14:paraId="036538FD" w14:textId="77777777" w:rsidR="00AC1B8A" w:rsidRPr="00FE0832" w:rsidRDefault="00AC1B8A" w:rsidP="00AC1B8A">
            <w:pPr>
              <w:pStyle w:val="TAN"/>
            </w:pPr>
            <w:r w:rsidRPr="00FE0832">
              <w:t>NOTE 4:</w:t>
            </w:r>
            <w:r w:rsidRPr="00FE0832">
              <w:tab/>
              <w:t>Applicable for CBW/SCS combinations other than CBW=40MHz when SCS=60kHz.</w:t>
            </w:r>
          </w:p>
          <w:p w14:paraId="5D47EBB8" w14:textId="77777777" w:rsidR="00AC1B8A" w:rsidRPr="00FE0832" w:rsidRDefault="00AC1B8A" w:rsidP="00AC1B8A">
            <w:pPr>
              <w:pStyle w:val="TAN"/>
            </w:pPr>
            <w:r w:rsidRPr="00FE0832">
              <w:t>NOTE 5:</w:t>
            </w:r>
            <w:r w:rsidRPr="00FE0832">
              <w:tab/>
              <w:t>Only applicable for CBW 40MHz when SCS is 60kHz.</w:t>
            </w:r>
          </w:p>
          <w:p w14:paraId="2B2AD952" w14:textId="77777777" w:rsidR="00AC1B8A" w:rsidRPr="00FE0832" w:rsidRDefault="00AC1B8A" w:rsidP="00AC1B8A">
            <w:pPr>
              <w:pStyle w:val="TAN"/>
            </w:pPr>
            <w:r w:rsidRPr="00FE0832">
              <w:t>NOTE 6:</w:t>
            </w:r>
            <w:r w:rsidRPr="00FE0832">
              <w:tab/>
              <w:t>Applicable for CBW/SCS combinations other than CBW=30MHz when SCS=15kHz and CBW=30MHz, 60MHz, 90MHz when SCS=30kHz and CBW=25MHz, 60MHz, 90MHz when SCS=60kHz.</w:t>
            </w:r>
          </w:p>
          <w:p w14:paraId="25DFF2B6" w14:textId="77777777" w:rsidR="00AC1B8A" w:rsidRPr="00FE0832" w:rsidRDefault="00AC1B8A" w:rsidP="00AC1B8A">
            <w:pPr>
              <w:pStyle w:val="TAN"/>
            </w:pPr>
            <w:r w:rsidRPr="00FE0832">
              <w:t>NOTE 7:</w:t>
            </w:r>
            <w:r w:rsidRPr="00FE0832">
              <w:tab/>
              <w:t>Only applicable for CBW=30MHz when SCS=15kHz and CBW=30MHz, 60MHz, 90MHz when SCS=30kHz and CBW=25MHz, 60MHz, 90MHz when SCS=60kHz.</w:t>
            </w:r>
          </w:p>
        </w:tc>
      </w:tr>
    </w:tbl>
    <w:p w14:paraId="0AA1F2ED" w14:textId="77777777" w:rsidR="00AC1B8A" w:rsidRPr="00FE0832" w:rsidRDefault="00AC1B8A" w:rsidP="00AC1B8A"/>
    <w:p w14:paraId="01F11EBB" w14:textId="77777777" w:rsidR="00AC1B8A" w:rsidRPr="00FE0832" w:rsidRDefault="00AC1B8A" w:rsidP="00AC1B8A">
      <w:pPr>
        <w:sectPr w:rsidR="00AC1B8A" w:rsidRPr="00FE0832" w:rsidSect="00AC1B8A">
          <w:pgSz w:w="16838" w:h="11906" w:orient="landscape"/>
          <w:pgMar w:top="1134" w:right="1418" w:bottom="1134" w:left="1134" w:header="851" w:footer="340" w:gutter="0"/>
          <w:cols w:space="708"/>
          <w:docGrid w:linePitch="360"/>
        </w:sectPr>
      </w:pPr>
    </w:p>
    <w:p w14:paraId="1A349AFE" w14:textId="77777777" w:rsidR="00AC1B8A" w:rsidRPr="00FE0832" w:rsidRDefault="00AC1B8A" w:rsidP="00AC1B8A">
      <w:pPr>
        <w:rPr>
          <w:rFonts w:eastAsia="??"/>
          <w:lang w:eastAsia="ko-KR"/>
        </w:rPr>
      </w:pPr>
    </w:p>
    <w:p w14:paraId="7310690C" w14:textId="579AF981" w:rsidR="00C17C22" w:rsidRPr="00FE0832" w:rsidRDefault="00C17C22" w:rsidP="00AC1B8A">
      <w:ins w:id="113" w:author="ZTE-Ma Zhifeng" w:date="2024-08-21T17:58:00Z">
        <w:r w:rsidRPr="00FE0832">
          <w:rPr>
            <w:lang w:eastAsia="zh-CN"/>
          </w:rPr>
          <w:t>The test requirements is adapted by ΔT</w:t>
        </w:r>
        <w:r w:rsidRPr="00FE0832">
          <w:rPr>
            <w:vertAlign w:val="subscript"/>
            <w:lang w:eastAsia="zh-CN"/>
          </w:rPr>
          <w:t>IB</w:t>
        </w:r>
        <w:proofErr w:type="gramStart"/>
        <w:r w:rsidRPr="00FE0832">
          <w:rPr>
            <w:vertAlign w:val="subscript"/>
            <w:lang w:eastAsia="zh-CN"/>
          </w:rPr>
          <w:t>,c</w:t>
        </w:r>
        <w:proofErr w:type="gramEnd"/>
        <w:r w:rsidRPr="00FE0832">
          <w:rPr>
            <w:lang w:eastAsia="zh-CN"/>
          </w:rPr>
          <w:t xml:space="preserve"> as specified in clause 6.0.</w:t>
        </w:r>
      </w:ins>
    </w:p>
    <w:p w14:paraId="6F2AB872" w14:textId="2759695F" w:rsidR="00AC1B8A" w:rsidRPr="00FE0832" w:rsidDel="00AC1B8A" w:rsidRDefault="00AC1B8A" w:rsidP="00AC1B8A">
      <w:pPr>
        <w:rPr>
          <w:del w:id="114" w:author="ZTE-Ma Zhifeng" w:date="2024-07-28T18:45:00Z"/>
        </w:rPr>
      </w:pPr>
      <w:del w:id="115" w:author="ZTE-Ma Zhifeng" w:date="2024-07-28T18:45:00Z">
        <w:r w:rsidRPr="00FE0832" w:rsidDel="00AC1B8A">
          <w:delText>For the UE which supports inter-band NR CA configuration, inter-band NR-DC configuration, SUL configuration or inter-band EN-DC configuration, ΔT</w:delText>
        </w:r>
        <w:r w:rsidRPr="00FE0832" w:rsidDel="00AC1B8A">
          <w:rPr>
            <w:vertAlign w:val="subscript"/>
          </w:rPr>
          <w:delText>IB,c</w:delText>
        </w:r>
        <w:r w:rsidRPr="00FE0832" w:rsidDel="00AC1B8A">
          <w:delText xml:space="preserve"> as specified in 6.2A.4.0.2 for NR CA, 6.2B.4.0.2 for NR-DC, clause 6.2C.2 for SUL, or TS 38.521-3 [14] clause 6.2B.4.2 for EN-DC applies. Unless otherwise stated, ΔT</w:delText>
        </w:r>
        <w:r w:rsidRPr="00FE0832" w:rsidDel="00AC1B8A">
          <w:rPr>
            <w:vertAlign w:val="subscript"/>
          </w:rPr>
          <w:delText>IB,c</w:delText>
        </w:r>
        <w:r w:rsidRPr="00FE0832" w:rsidDel="00AC1B8A">
          <w:delText xml:space="preserve"> is set to zero. In case the UE supports more than one of band combinations for CA, NR-DC, SUL or EN-DC, and an operating band belongs to more than one band combinations then</w:delText>
        </w:r>
      </w:del>
    </w:p>
    <w:p w14:paraId="54F2EAC5" w14:textId="73D49FCE" w:rsidR="00AC1B8A" w:rsidRPr="00FE0832" w:rsidDel="00AC1B8A" w:rsidRDefault="00AC1B8A" w:rsidP="00AC1B8A">
      <w:pPr>
        <w:pStyle w:val="B10"/>
        <w:rPr>
          <w:del w:id="116" w:author="ZTE-Ma Zhifeng" w:date="2024-07-28T18:45:00Z"/>
        </w:rPr>
      </w:pPr>
      <w:del w:id="117" w:author="ZTE-Ma Zhifeng" w:date="2024-07-28T18:45:00Z">
        <w:r w:rsidRPr="00FE0832" w:rsidDel="00AC1B8A">
          <w:delText>a)</w:delText>
        </w:r>
        <w:r w:rsidRPr="00FE0832" w:rsidDel="00AC1B8A">
          <w:tab/>
          <w:delText>When the operating band frequency range is ≤ 1 GHz, the applicable additional ΔT</w:delText>
        </w:r>
        <w:r w:rsidRPr="00FE0832" w:rsidDel="00AC1B8A">
          <w:rPr>
            <w:vertAlign w:val="subscript"/>
          </w:rPr>
          <w:delText>IB,c</w:delText>
        </w:r>
        <w:r w:rsidRPr="00FE0832"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FE0832" w:rsidDel="00AC1B8A">
          <w:rPr>
            <w:vertAlign w:val="subscript"/>
          </w:rPr>
          <w:delText>IB,c</w:delText>
        </w:r>
        <w:r w:rsidRPr="00FE0832" w:rsidDel="00AC1B8A">
          <w:delText xml:space="preserve"> among the different supported band combinations involving such band shall be applied.</w:delText>
        </w:r>
      </w:del>
    </w:p>
    <w:p w14:paraId="06255D10" w14:textId="15434412" w:rsidR="00AC1B8A" w:rsidRPr="00FE0832" w:rsidDel="00AC1B8A" w:rsidRDefault="00AC1B8A" w:rsidP="00AC1B8A">
      <w:pPr>
        <w:pStyle w:val="B10"/>
        <w:rPr>
          <w:del w:id="118" w:author="ZTE-Ma Zhifeng" w:date="2024-07-28T18:45:00Z"/>
        </w:rPr>
      </w:pPr>
      <w:del w:id="119" w:author="ZTE-Ma Zhifeng" w:date="2024-07-28T18:45:00Z">
        <w:r w:rsidRPr="00FE0832" w:rsidDel="00AC1B8A">
          <w:delText>b)</w:delText>
        </w:r>
        <w:r w:rsidRPr="00FE0832" w:rsidDel="00AC1B8A">
          <w:tab/>
          <w:delText>When the operating band frequency range is &gt; 1 GHz, the applicable additional ΔT</w:delText>
        </w:r>
        <w:r w:rsidRPr="00FE0832" w:rsidDel="00AC1B8A">
          <w:rPr>
            <w:vertAlign w:val="subscript"/>
          </w:rPr>
          <w:delText>IB,c</w:delText>
        </w:r>
        <w:r w:rsidRPr="00FE0832" w:rsidDel="00AC1B8A">
          <w:delText xml:space="preserve"> shall be the maximum value for all band combinations defined in clause 6.2A.4.0.2, 6.2B.4.0.2, 6.2C.2 in this specification and 6.2B.4.2 in TS 38.521-3 [14] for the applicable operating bands.</w:delText>
        </w:r>
      </w:del>
    </w:p>
    <w:p w14:paraId="626FEBF4" w14:textId="77777777" w:rsidR="00AC1B8A" w:rsidRPr="00FE0832" w:rsidRDefault="00AC1B8A" w:rsidP="00AC1B8A">
      <w:pPr>
        <w:pStyle w:val="30"/>
      </w:pPr>
      <w:bookmarkStart w:id="120" w:name="_Toc27477804"/>
      <w:bookmarkStart w:id="121" w:name="_Toc36226483"/>
      <w:bookmarkStart w:id="122" w:name="_Toc44323738"/>
      <w:bookmarkStart w:id="123" w:name="_Toc52989903"/>
      <w:bookmarkStart w:id="124" w:name="_Toc60823094"/>
      <w:bookmarkStart w:id="125" w:name="_Toc60825016"/>
      <w:bookmarkStart w:id="126" w:name="_Toc69305913"/>
      <w:bookmarkStart w:id="127" w:name="_Toc69309749"/>
      <w:bookmarkStart w:id="128" w:name="_Toc76020061"/>
      <w:bookmarkStart w:id="129" w:name="_Toc83720531"/>
      <w:bookmarkStart w:id="130" w:name="_Toc90916385"/>
      <w:bookmarkStart w:id="131" w:name="_Toc90916582"/>
      <w:bookmarkStart w:id="132" w:name="_Toc90917338"/>
      <w:r w:rsidRPr="00FE0832">
        <w:t>6.2G.3</w:t>
      </w:r>
      <w:r w:rsidRPr="00FE0832">
        <w:tab/>
        <w:t>UE additional maximum output power reduction</w:t>
      </w:r>
      <w:bookmarkEnd w:id="120"/>
      <w:bookmarkEnd w:id="121"/>
      <w:bookmarkEnd w:id="122"/>
      <w:bookmarkEnd w:id="123"/>
      <w:bookmarkEnd w:id="124"/>
      <w:bookmarkEnd w:id="125"/>
      <w:bookmarkEnd w:id="126"/>
      <w:bookmarkEnd w:id="127"/>
      <w:bookmarkEnd w:id="128"/>
      <w:bookmarkEnd w:id="129"/>
      <w:bookmarkEnd w:id="130"/>
      <w:bookmarkEnd w:id="131"/>
      <w:bookmarkEnd w:id="132"/>
      <w:r w:rsidRPr="00FE0832">
        <w:t xml:space="preserve"> for Tx Diversity</w:t>
      </w:r>
    </w:p>
    <w:p w14:paraId="7ABBD1DE" w14:textId="77777777" w:rsidR="00AC1B8A" w:rsidRPr="00FE0832" w:rsidRDefault="00AC1B8A" w:rsidP="00AC1B8A">
      <w:pPr>
        <w:pStyle w:val="EditorsNote"/>
      </w:pPr>
      <w:r w:rsidRPr="00FE0832">
        <w:t>Editor’s note:</w:t>
      </w:r>
      <w:bookmarkStart w:id="133" w:name="_Toc27477805"/>
      <w:bookmarkStart w:id="134" w:name="_Toc36226484"/>
      <w:bookmarkStart w:id="135" w:name="_Toc44323739"/>
      <w:bookmarkStart w:id="136" w:name="_Toc52989904"/>
      <w:bookmarkStart w:id="137" w:name="_Toc60823095"/>
      <w:bookmarkStart w:id="138" w:name="_Toc60825017"/>
      <w:bookmarkStart w:id="139" w:name="_Toc69305914"/>
      <w:r w:rsidRPr="00FE0832">
        <w:t xml:space="preserve"> The following aspects are either missing or not yet determined:</w:t>
      </w:r>
    </w:p>
    <w:p w14:paraId="126F36E0" w14:textId="77777777" w:rsidR="00AC1B8A" w:rsidRPr="00FE0832" w:rsidRDefault="00AC1B8A" w:rsidP="00AC1B8A">
      <w:pPr>
        <w:pStyle w:val="EditorsNote"/>
      </w:pPr>
      <w:r w:rsidRPr="00FE0832">
        <w:t>- Tests for network signalling values NS_47 for Power Class 2 and Power Class 1.5 with contiguous allocation is complete.</w:t>
      </w:r>
    </w:p>
    <w:p w14:paraId="4F98E15A" w14:textId="77777777" w:rsidR="00AC1B8A" w:rsidRPr="00FE0832" w:rsidRDefault="00AC1B8A" w:rsidP="00AC1B8A">
      <w:pPr>
        <w:pStyle w:val="EditorsNote"/>
      </w:pPr>
      <w:bookmarkStart w:id="140" w:name="_Toc83720532"/>
      <w:bookmarkStart w:id="141" w:name="_Toc90916386"/>
      <w:bookmarkStart w:id="142" w:name="_Toc90916583"/>
      <w:bookmarkStart w:id="143" w:name="_Toc90917339"/>
      <w:r w:rsidRPr="00FE0832">
        <w:t>- Tests for network signalling values NS_55 for Power Class 2 and, NS_55 for Power Class 1.5 are FFS.</w:t>
      </w:r>
    </w:p>
    <w:p w14:paraId="370A1974" w14:textId="77777777" w:rsidR="00AC1B8A" w:rsidRPr="00FE0832" w:rsidRDefault="00AC1B8A" w:rsidP="00AC1B8A">
      <w:pPr>
        <w:pStyle w:val="EditorsNote"/>
      </w:pPr>
      <w:r w:rsidRPr="00FE0832">
        <w:t>- Tests for Power Class 3 are FFS.</w:t>
      </w:r>
    </w:p>
    <w:p w14:paraId="197F563A" w14:textId="77777777" w:rsidR="00AC1B8A" w:rsidRPr="00FE0832" w:rsidRDefault="00AC1B8A" w:rsidP="00AC1B8A">
      <w:pPr>
        <w:pStyle w:val="H6"/>
      </w:pPr>
      <w:r w:rsidRPr="00FE0832">
        <w:t>6.2G.3.1</w:t>
      </w:r>
      <w:r w:rsidRPr="00FE0832">
        <w:tab/>
        <w:t>Test purpose</w:t>
      </w:r>
      <w:bookmarkEnd w:id="133"/>
      <w:bookmarkEnd w:id="134"/>
      <w:bookmarkEnd w:id="135"/>
      <w:bookmarkEnd w:id="136"/>
      <w:bookmarkEnd w:id="137"/>
      <w:bookmarkEnd w:id="138"/>
      <w:bookmarkEnd w:id="139"/>
      <w:bookmarkEnd w:id="140"/>
      <w:bookmarkEnd w:id="141"/>
      <w:bookmarkEnd w:id="142"/>
      <w:bookmarkEnd w:id="143"/>
    </w:p>
    <w:p w14:paraId="451BB5CD" w14:textId="77777777" w:rsidR="00AC1B8A" w:rsidRPr="00FE0832" w:rsidRDefault="00AC1B8A" w:rsidP="00AC1B8A">
      <w:pPr>
        <w:rPr>
          <w:i/>
        </w:rPr>
      </w:pPr>
      <w:r w:rsidRPr="00FE0832">
        <w:t xml:space="preserve">Additional emission requirements can be signalled by the network. Each additional emission requirement is associated with a unique network signalling (NS) </w:t>
      </w:r>
      <w:r w:rsidRPr="00FE0832">
        <w:rPr>
          <w:lang w:eastAsia="zh-CN"/>
        </w:rPr>
        <w:t xml:space="preserve">value indicated in RRC signalling by </w:t>
      </w:r>
      <w:r w:rsidRPr="00FE0832">
        <w:t>an NR frequency band number of the applicable operating band and an associated value in</w:t>
      </w:r>
      <w:r w:rsidRPr="00FE0832">
        <w:rPr>
          <w:lang w:eastAsia="zh-CN"/>
        </w:rPr>
        <w:t xml:space="preserve"> </w:t>
      </w:r>
      <w:r w:rsidRPr="00FE0832">
        <w:t xml:space="preserve">the field </w:t>
      </w:r>
      <w:r w:rsidRPr="00FE0832">
        <w:rPr>
          <w:i/>
        </w:rPr>
        <w:t xml:space="preserve">additionalSpectrumEmission. </w:t>
      </w:r>
      <w:r w:rsidRPr="00FE0832">
        <w:t xml:space="preserve">Throughout this specification, the notion of indication or signalling of an NS value refers to the corresponding indication of an NR </w:t>
      </w:r>
      <w:r w:rsidRPr="00FE0832">
        <w:rPr>
          <w:lang w:eastAsia="x-none"/>
        </w:rPr>
        <w:t xml:space="preserve">frequency band number of the applicable operating band, the IE field </w:t>
      </w:r>
      <w:r w:rsidRPr="00FE0832">
        <w:rPr>
          <w:i/>
          <w:lang w:eastAsia="x-none"/>
        </w:rPr>
        <w:t>freqBandIndicatorNR</w:t>
      </w:r>
      <w:r w:rsidRPr="00FE0832">
        <w:rPr>
          <w:lang w:eastAsia="x-none"/>
        </w:rPr>
        <w:t xml:space="preserve"> </w:t>
      </w:r>
      <w:r w:rsidRPr="00FE0832">
        <w:t xml:space="preserve">and an associated value of </w:t>
      </w:r>
      <w:r w:rsidRPr="00FE0832">
        <w:rPr>
          <w:i/>
        </w:rPr>
        <w:t xml:space="preserve">additionalSpectrumEmission </w:t>
      </w:r>
      <w:r w:rsidRPr="00FE0832">
        <w:t>in the relevant RRC information elements [6]</w:t>
      </w:r>
      <w:r w:rsidRPr="00FE0832">
        <w:rPr>
          <w:i/>
        </w:rPr>
        <w:t>.</w:t>
      </w:r>
    </w:p>
    <w:p w14:paraId="531A654B" w14:textId="77777777" w:rsidR="00AC1B8A" w:rsidRPr="00FE0832" w:rsidRDefault="00AC1B8A" w:rsidP="00AC1B8A">
      <w:r w:rsidRPr="00FE0832">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36ACD6B2" w14:textId="77777777" w:rsidR="00AC1B8A" w:rsidRPr="00FE0832" w:rsidRDefault="00AC1B8A" w:rsidP="00AC1B8A">
      <w:pPr>
        <w:pStyle w:val="H6"/>
      </w:pPr>
      <w:bookmarkStart w:id="144" w:name="_Toc27477806"/>
      <w:bookmarkStart w:id="145" w:name="_Toc36226485"/>
      <w:bookmarkStart w:id="146" w:name="_Toc44323740"/>
      <w:bookmarkStart w:id="147" w:name="_Toc52989905"/>
      <w:bookmarkStart w:id="148" w:name="_Toc60823096"/>
      <w:bookmarkStart w:id="149" w:name="_Toc60825018"/>
      <w:bookmarkStart w:id="150" w:name="_Toc69305915"/>
      <w:bookmarkStart w:id="151" w:name="_Toc83720533"/>
      <w:bookmarkStart w:id="152" w:name="_Toc90916387"/>
      <w:bookmarkStart w:id="153" w:name="_Toc90916584"/>
      <w:bookmarkStart w:id="154" w:name="_Toc90917340"/>
      <w:r w:rsidRPr="00FE0832">
        <w:t>6.2G.3.2</w:t>
      </w:r>
      <w:r w:rsidRPr="00FE0832">
        <w:tab/>
        <w:t>Test applicability</w:t>
      </w:r>
      <w:bookmarkEnd w:id="144"/>
      <w:bookmarkEnd w:id="145"/>
      <w:bookmarkEnd w:id="146"/>
      <w:bookmarkEnd w:id="147"/>
      <w:bookmarkEnd w:id="148"/>
      <w:bookmarkEnd w:id="149"/>
      <w:bookmarkEnd w:id="150"/>
      <w:bookmarkEnd w:id="151"/>
      <w:bookmarkEnd w:id="152"/>
      <w:bookmarkEnd w:id="153"/>
      <w:bookmarkEnd w:id="154"/>
    </w:p>
    <w:p w14:paraId="1FB54C73" w14:textId="77777777" w:rsidR="00AC1B8A" w:rsidRPr="00FE0832" w:rsidRDefault="00AC1B8A" w:rsidP="00AC1B8A">
      <w:bookmarkStart w:id="155" w:name="_Hlk521409288"/>
      <w:r w:rsidRPr="00FE0832">
        <w:t>The requirements of this test apply in test case 6.5G.2.2 Additional Spectrum Emission mask for Tx Diversity for network signalling value NS_04 to all types of NR Power Class 1.5, Power Class 2 reporting Tx diversity UE release 15 and forward.</w:t>
      </w:r>
    </w:p>
    <w:bookmarkEnd w:id="155"/>
    <w:p w14:paraId="09428CD5" w14:textId="77777777" w:rsidR="00AC1B8A" w:rsidRPr="00FE0832" w:rsidRDefault="00AC1B8A" w:rsidP="00AC1B8A">
      <w:r w:rsidRPr="00FE0832">
        <w:t xml:space="preserve">The requirements of this test apply in test case 6.5G.3.3 Additional Spurious Emissions Tx Diversity for network signalling values NS_04, NS_47 and NS_50 to </w:t>
      </w:r>
      <w:bookmarkStart w:id="156" w:name="_Hlk503991108"/>
      <w:r w:rsidRPr="00FE0832">
        <w:t>all types of NR Power Class 2 and Power Class 1.5 reporting Tx diversity UE release 15 and forward.</w:t>
      </w:r>
      <w:bookmarkEnd w:id="156"/>
    </w:p>
    <w:p w14:paraId="59216B91" w14:textId="77777777" w:rsidR="00AC1B8A" w:rsidRPr="00FE0832" w:rsidRDefault="00AC1B8A" w:rsidP="00AC1B8A">
      <w:pPr>
        <w:pStyle w:val="H6"/>
      </w:pPr>
      <w:bookmarkStart w:id="157" w:name="_Toc52989906"/>
      <w:bookmarkStart w:id="158" w:name="_Toc60823097"/>
      <w:bookmarkStart w:id="159" w:name="_Toc60825019"/>
      <w:bookmarkStart w:id="160" w:name="_Toc69305916"/>
      <w:bookmarkStart w:id="161" w:name="_Toc69309750"/>
      <w:bookmarkStart w:id="162" w:name="_Toc76020062"/>
      <w:bookmarkStart w:id="163" w:name="_Toc83720534"/>
      <w:bookmarkStart w:id="164" w:name="_Toc90916388"/>
      <w:bookmarkStart w:id="165" w:name="_Toc90916585"/>
      <w:bookmarkStart w:id="166" w:name="_Toc90917341"/>
      <w:r w:rsidRPr="00FE0832">
        <w:t>6.2G.3.3</w:t>
      </w:r>
      <w:r w:rsidRPr="00FE0832">
        <w:tab/>
        <w:t>Minimum conformance requirements</w:t>
      </w:r>
      <w:bookmarkEnd w:id="157"/>
      <w:bookmarkEnd w:id="158"/>
      <w:bookmarkEnd w:id="159"/>
      <w:bookmarkEnd w:id="160"/>
      <w:bookmarkEnd w:id="161"/>
      <w:bookmarkEnd w:id="162"/>
      <w:bookmarkEnd w:id="163"/>
      <w:bookmarkEnd w:id="164"/>
      <w:bookmarkEnd w:id="165"/>
      <w:bookmarkEnd w:id="166"/>
    </w:p>
    <w:p w14:paraId="72288F9C" w14:textId="77777777" w:rsidR="00AC1B8A" w:rsidRPr="00FE0832" w:rsidRDefault="00AC1B8A" w:rsidP="00AC1B8A">
      <w:r w:rsidRPr="00FE0832">
        <w:t>For UE supporting Tx diversity, the A-MPR values specified in clause 6.2.</w:t>
      </w:r>
      <w:r w:rsidRPr="00FE0832">
        <w:rPr>
          <w:lang w:eastAsia="zh-CN"/>
        </w:rPr>
        <w:t>3</w:t>
      </w:r>
      <w:r w:rsidRPr="00FE0832">
        <w:t xml:space="preserve"> shall apply to the maximum output power specified in Table 6.2</w:t>
      </w:r>
      <w:r w:rsidRPr="00FE0832">
        <w:rPr>
          <w:lang w:eastAsia="zh-CN"/>
        </w:rPr>
        <w:t>.1</w:t>
      </w:r>
      <w:r w:rsidRPr="00FE0832">
        <w:t>-1, and the maximum output power is defined as the sum of the maximum output power at each UE antenna connector. Unless stated otherwise, an A-MPR of 0 dB shall be used.</w:t>
      </w:r>
    </w:p>
    <w:p w14:paraId="191A5021" w14:textId="77777777" w:rsidR="00AC1B8A" w:rsidRPr="00FE0832" w:rsidRDefault="00AC1B8A" w:rsidP="00AC1B8A">
      <w:r w:rsidRPr="00FE0832">
        <w:t xml:space="preserve">Table 6.2G.3.3-1 specifies the additional requirements with their associated network signalling values and the allowed A-MPR and applicable operating band(s) for each NS value. The mapping of NR frequency band numbers and values of the </w:t>
      </w:r>
      <w:r w:rsidRPr="00FE0832">
        <w:rPr>
          <w:i/>
        </w:rPr>
        <w:t xml:space="preserve">additionalSpectrumEmission </w:t>
      </w:r>
      <w:r w:rsidRPr="00FE0832">
        <w:t>to network signalling labels is specified in Table 6.2G.3.3-2.</w:t>
      </w:r>
    </w:p>
    <w:p w14:paraId="2180D097" w14:textId="77777777" w:rsidR="00AC1B8A" w:rsidRPr="00FE0832" w:rsidRDefault="00AC1B8A" w:rsidP="00AC1B8A">
      <w:pPr>
        <w:pStyle w:val="TH"/>
      </w:pPr>
      <w:r w:rsidRPr="00FE0832">
        <w:lastRenderedPageBreak/>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C1B8A" w:rsidRPr="00FE0832" w14:paraId="40294F55" w14:textId="77777777" w:rsidTr="00AC1B8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5CEF916" w14:textId="77777777" w:rsidR="00AC1B8A" w:rsidRPr="00FE0832" w:rsidRDefault="00AC1B8A" w:rsidP="00AC1B8A">
            <w:pPr>
              <w:pStyle w:val="TAH"/>
            </w:pPr>
            <w:r w:rsidRPr="00FE0832">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0369EBA" w14:textId="77777777" w:rsidR="00AC1B8A" w:rsidRPr="00FE0832" w:rsidRDefault="00AC1B8A" w:rsidP="00AC1B8A">
            <w:pPr>
              <w:pStyle w:val="TAH"/>
            </w:pPr>
            <w:r w:rsidRPr="00FE0832">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A742853" w14:textId="77777777" w:rsidR="00AC1B8A" w:rsidRPr="00FE0832" w:rsidRDefault="00AC1B8A" w:rsidP="00AC1B8A">
            <w:pPr>
              <w:pStyle w:val="TAH"/>
            </w:pPr>
            <w:r w:rsidRPr="00FE0832">
              <w:t>NR Band</w:t>
            </w:r>
          </w:p>
        </w:tc>
        <w:tc>
          <w:tcPr>
            <w:tcW w:w="1438" w:type="dxa"/>
            <w:tcBorders>
              <w:top w:val="single" w:sz="4" w:space="0" w:color="auto"/>
              <w:left w:val="single" w:sz="4" w:space="0" w:color="auto"/>
              <w:bottom w:val="single" w:sz="4" w:space="0" w:color="auto"/>
              <w:right w:val="single" w:sz="4" w:space="0" w:color="auto"/>
            </w:tcBorders>
            <w:hideMark/>
          </w:tcPr>
          <w:p w14:paraId="353BE16D" w14:textId="77777777" w:rsidR="00AC1B8A" w:rsidRPr="00FE0832" w:rsidRDefault="00AC1B8A" w:rsidP="00AC1B8A">
            <w:pPr>
              <w:pStyle w:val="TAH"/>
            </w:pPr>
            <w:r w:rsidRPr="00FE0832">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543F44E" w14:textId="77777777" w:rsidR="00AC1B8A" w:rsidRPr="00FE0832" w:rsidRDefault="00AC1B8A" w:rsidP="00AC1B8A">
            <w:pPr>
              <w:pStyle w:val="TAH"/>
            </w:pPr>
            <w:r w:rsidRPr="00FE0832">
              <w:t>Resources blocks</w:t>
            </w:r>
            <w:r w:rsidRPr="00FE0832">
              <w:rPr>
                <w:lang w:eastAsia="zh-CN"/>
              </w:rPr>
              <w:t xml:space="preserve"> </w:t>
            </w:r>
            <w:r w:rsidRPr="00FE0832">
              <w:t>(</w:t>
            </w:r>
            <w:r w:rsidRPr="00FE0832">
              <w:rPr>
                <w:i/>
                <w:iCs/>
              </w:rPr>
              <w:t>N</w:t>
            </w:r>
            <w:r w:rsidRPr="00FE0832">
              <w:rPr>
                <w:vertAlign w:val="subscript"/>
              </w:rPr>
              <w:t>RB</w:t>
            </w:r>
            <w:r w:rsidRPr="00FE0832">
              <w:t>)</w:t>
            </w:r>
          </w:p>
        </w:tc>
        <w:tc>
          <w:tcPr>
            <w:tcW w:w="1293" w:type="dxa"/>
            <w:tcBorders>
              <w:top w:val="single" w:sz="4" w:space="0" w:color="auto"/>
              <w:left w:val="single" w:sz="4" w:space="0" w:color="auto"/>
              <w:bottom w:val="single" w:sz="4" w:space="0" w:color="auto"/>
              <w:right w:val="single" w:sz="4" w:space="0" w:color="auto"/>
            </w:tcBorders>
            <w:hideMark/>
          </w:tcPr>
          <w:p w14:paraId="2B0028C8" w14:textId="77777777" w:rsidR="00AC1B8A" w:rsidRPr="00FE0832" w:rsidRDefault="00AC1B8A" w:rsidP="00AC1B8A">
            <w:pPr>
              <w:pStyle w:val="TAH"/>
            </w:pPr>
            <w:r w:rsidRPr="00FE0832">
              <w:t>A-MPR (dB)</w:t>
            </w:r>
          </w:p>
        </w:tc>
      </w:tr>
      <w:tr w:rsidR="00AC1B8A" w:rsidRPr="00FE0832" w14:paraId="46A22548" w14:textId="77777777" w:rsidTr="00AC1B8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BD53F15" w14:textId="77777777" w:rsidR="00AC1B8A" w:rsidRPr="00FE0832" w:rsidRDefault="00AC1B8A" w:rsidP="00AC1B8A">
            <w:pPr>
              <w:pStyle w:val="TAC"/>
            </w:pPr>
            <w:r w:rsidRPr="00FE0832">
              <w:t>NS_01</w:t>
            </w:r>
          </w:p>
        </w:tc>
        <w:tc>
          <w:tcPr>
            <w:tcW w:w="1443" w:type="dxa"/>
            <w:tcBorders>
              <w:top w:val="single" w:sz="4" w:space="0" w:color="auto"/>
              <w:left w:val="single" w:sz="4" w:space="0" w:color="auto"/>
              <w:bottom w:val="single" w:sz="4" w:space="0" w:color="auto"/>
              <w:right w:val="single" w:sz="4" w:space="0" w:color="auto"/>
            </w:tcBorders>
            <w:vAlign w:val="center"/>
          </w:tcPr>
          <w:p w14:paraId="0EE1BBE2" w14:textId="77777777" w:rsidR="00AC1B8A" w:rsidRPr="00FE0832" w:rsidRDefault="00AC1B8A" w:rsidP="00AC1B8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4F189DF" w14:textId="77777777" w:rsidR="00AC1B8A" w:rsidRPr="00FE0832" w:rsidRDefault="00AC1B8A" w:rsidP="00AC1B8A">
            <w:pPr>
              <w:pStyle w:val="TAC"/>
            </w:pPr>
            <w:r w:rsidRPr="00FE0832">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4142EF67" w14:textId="77777777" w:rsidR="00AC1B8A" w:rsidRPr="00FE0832" w:rsidRDefault="00AC1B8A" w:rsidP="00AC1B8A">
            <w:pPr>
              <w:pStyle w:val="TAC"/>
              <w:rPr>
                <w:rFonts w:eastAsia="宋体"/>
                <w:lang w:eastAsia="zh-CN"/>
              </w:rPr>
            </w:pPr>
            <w:r w:rsidRPr="00FE0832">
              <w:rPr>
                <w:rFonts w:eastAsia="MS Mincho"/>
                <w:lang w:eastAsia="zh-CN"/>
              </w:rPr>
              <w:t>5, 10, 15, 20, 25, 30, 40, 50, 60, 70</w:t>
            </w:r>
            <w:r w:rsidRPr="00FE0832">
              <w:rPr>
                <w:lang w:eastAsia="zh-CN"/>
              </w:rPr>
              <w:t xml:space="preserve">, </w:t>
            </w:r>
            <w:r w:rsidRPr="00FE0832">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FE70F85" w14:textId="77777777" w:rsidR="00AC1B8A" w:rsidRPr="00FE0832" w:rsidRDefault="00AC1B8A" w:rsidP="00AC1B8A">
            <w:pPr>
              <w:pStyle w:val="TAC"/>
              <w:rPr>
                <w:rFonts w:eastAsia="MS Mincho"/>
                <w:lang w:eastAsia="zh-CN"/>
              </w:rPr>
            </w:pPr>
            <w:r w:rsidRPr="00FE0832">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E4B37A3" w14:textId="77777777" w:rsidR="00AC1B8A" w:rsidRPr="00FE0832" w:rsidRDefault="00AC1B8A" w:rsidP="00AC1B8A">
            <w:pPr>
              <w:pStyle w:val="TAC"/>
            </w:pPr>
            <w:r w:rsidRPr="00FE0832">
              <w:t>N/A</w:t>
            </w:r>
          </w:p>
        </w:tc>
      </w:tr>
      <w:tr w:rsidR="00AC1B8A" w:rsidRPr="00FE0832" w14:paraId="651E8815" w14:textId="77777777" w:rsidTr="00AC1B8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7D166B" w14:textId="77777777" w:rsidR="00AC1B8A" w:rsidRPr="00FE0832" w:rsidRDefault="00AC1B8A" w:rsidP="00AC1B8A">
            <w:pPr>
              <w:pStyle w:val="TAC"/>
            </w:pPr>
            <w:r w:rsidRPr="00FE0832">
              <w:t>NS_04</w:t>
            </w:r>
          </w:p>
        </w:tc>
        <w:tc>
          <w:tcPr>
            <w:tcW w:w="1443" w:type="dxa"/>
            <w:tcBorders>
              <w:top w:val="single" w:sz="4" w:space="0" w:color="auto"/>
              <w:left w:val="single" w:sz="4" w:space="0" w:color="auto"/>
              <w:bottom w:val="single" w:sz="4" w:space="0" w:color="auto"/>
              <w:right w:val="single" w:sz="4" w:space="0" w:color="auto"/>
            </w:tcBorders>
            <w:vAlign w:val="center"/>
          </w:tcPr>
          <w:p w14:paraId="3AD1E9DA" w14:textId="77777777" w:rsidR="00AC1B8A" w:rsidRPr="00FE0832" w:rsidRDefault="00AC1B8A" w:rsidP="00AC1B8A">
            <w:pPr>
              <w:pStyle w:val="TAC"/>
            </w:pPr>
            <w:r w:rsidRPr="00FE0832">
              <w:rPr>
                <w:snapToGrid w:val="0"/>
              </w:rPr>
              <w:t>6.5G.2.3.3.2, 6.5G.3.3.3.1</w:t>
            </w:r>
          </w:p>
        </w:tc>
        <w:tc>
          <w:tcPr>
            <w:tcW w:w="1437" w:type="dxa"/>
            <w:tcBorders>
              <w:top w:val="single" w:sz="4" w:space="0" w:color="auto"/>
              <w:left w:val="single" w:sz="4" w:space="0" w:color="auto"/>
              <w:bottom w:val="single" w:sz="4" w:space="0" w:color="auto"/>
              <w:right w:val="single" w:sz="4" w:space="0" w:color="auto"/>
            </w:tcBorders>
            <w:vAlign w:val="center"/>
          </w:tcPr>
          <w:p w14:paraId="22052803" w14:textId="77777777" w:rsidR="00AC1B8A" w:rsidRPr="00FE0832" w:rsidRDefault="00AC1B8A" w:rsidP="00AC1B8A">
            <w:pPr>
              <w:pStyle w:val="TAC"/>
            </w:pPr>
            <w:r w:rsidRPr="00FE0832">
              <w:t>n41</w:t>
            </w:r>
          </w:p>
        </w:tc>
        <w:tc>
          <w:tcPr>
            <w:tcW w:w="1438" w:type="dxa"/>
            <w:tcBorders>
              <w:top w:val="single" w:sz="4" w:space="0" w:color="auto"/>
              <w:left w:val="single" w:sz="4" w:space="0" w:color="auto"/>
              <w:bottom w:val="single" w:sz="4" w:space="0" w:color="auto"/>
              <w:right w:val="single" w:sz="4" w:space="0" w:color="auto"/>
            </w:tcBorders>
            <w:vAlign w:val="center"/>
          </w:tcPr>
          <w:p w14:paraId="3ADCD06F" w14:textId="77777777" w:rsidR="00AC1B8A" w:rsidRPr="00FE0832" w:rsidRDefault="00AC1B8A" w:rsidP="00AC1B8A">
            <w:pPr>
              <w:pStyle w:val="TAC"/>
            </w:pPr>
            <w:r w:rsidRPr="00FE0832">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43507E4" w14:textId="77777777" w:rsidR="00AC1B8A" w:rsidRPr="00FE0832"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CA04D" w14:textId="77777777" w:rsidR="00AC1B8A" w:rsidRPr="00FE0832" w:rsidRDefault="00AC1B8A" w:rsidP="00AC1B8A">
            <w:pPr>
              <w:pStyle w:val="TAC"/>
            </w:pPr>
            <w:r w:rsidRPr="00FE0832">
              <w:t>Clause 6.2.3.3.2</w:t>
            </w:r>
          </w:p>
        </w:tc>
      </w:tr>
      <w:tr w:rsidR="00AC1B8A" w:rsidRPr="00FE0832" w14:paraId="7E9BAE15"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576CDC" w14:textId="77777777" w:rsidR="00AC1B8A" w:rsidRPr="00FE0832" w:rsidRDefault="00AC1B8A" w:rsidP="00AC1B8A">
            <w:pPr>
              <w:pStyle w:val="TAC"/>
            </w:pPr>
            <w:r w:rsidRPr="00FE0832">
              <w:t>NS_47</w:t>
            </w:r>
          </w:p>
        </w:tc>
        <w:tc>
          <w:tcPr>
            <w:tcW w:w="1443" w:type="dxa"/>
            <w:tcBorders>
              <w:top w:val="single" w:sz="4" w:space="0" w:color="auto"/>
              <w:left w:val="single" w:sz="4" w:space="0" w:color="auto"/>
              <w:bottom w:val="single" w:sz="4" w:space="0" w:color="auto"/>
              <w:right w:val="single" w:sz="4" w:space="0" w:color="auto"/>
            </w:tcBorders>
            <w:vAlign w:val="center"/>
          </w:tcPr>
          <w:p w14:paraId="37F82EF4" w14:textId="77777777" w:rsidR="00AC1B8A" w:rsidRPr="00FE0832" w:rsidRDefault="00AC1B8A" w:rsidP="00AC1B8A">
            <w:pPr>
              <w:pStyle w:val="TAC"/>
              <w:rPr>
                <w:snapToGrid w:val="0"/>
              </w:rPr>
            </w:pPr>
            <w:r w:rsidRPr="00FE0832">
              <w:rPr>
                <w:snapToGrid w:val="0"/>
              </w:rPr>
              <w:t>6.5G.3.3.3.15</w:t>
            </w:r>
          </w:p>
        </w:tc>
        <w:tc>
          <w:tcPr>
            <w:tcW w:w="1437" w:type="dxa"/>
            <w:tcBorders>
              <w:top w:val="single" w:sz="4" w:space="0" w:color="auto"/>
              <w:left w:val="single" w:sz="4" w:space="0" w:color="auto"/>
              <w:bottom w:val="single" w:sz="4" w:space="0" w:color="auto"/>
              <w:right w:val="single" w:sz="4" w:space="0" w:color="auto"/>
            </w:tcBorders>
            <w:vAlign w:val="center"/>
          </w:tcPr>
          <w:p w14:paraId="472E2A38" w14:textId="77777777" w:rsidR="00AC1B8A" w:rsidRPr="00FE0832" w:rsidRDefault="00AC1B8A" w:rsidP="00AC1B8A">
            <w:pPr>
              <w:pStyle w:val="TAC"/>
            </w:pPr>
            <w:r w:rsidRPr="00FE0832">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51168F8B" w14:textId="77777777" w:rsidR="00AC1B8A" w:rsidRPr="00FE0832" w:rsidRDefault="00AC1B8A" w:rsidP="00AC1B8A">
            <w:pPr>
              <w:pStyle w:val="TAC"/>
              <w:rPr>
                <w:rFonts w:eastAsia="MS Mincho"/>
                <w:lang w:eastAsia="zh-CN"/>
              </w:rPr>
            </w:pPr>
            <w:r w:rsidRPr="00FE0832">
              <w:t>30</w:t>
            </w:r>
          </w:p>
        </w:tc>
        <w:tc>
          <w:tcPr>
            <w:tcW w:w="1582" w:type="dxa"/>
            <w:tcBorders>
              <w:top w:val="single" w:sz="4" w:space="0" w:color="auto"/>
              <w:left w:val="single" w:sz="4" w:space="0" w:color="auto"/>
              <w:bottom w:val="single" w:sz="4" w:space="0" w:color="auto"/>
              <w:right w:val="single" w:sz="4" w:space="0" w:color="auto"/>
            </w:tcBorders>
            <w:vAlign w:val="center"/>
          </w:tcPr>
          <w:p w14:paraId="698DA23B" w14:textId="77777777" w:rsidR="00AC1B8A" w:rsidRPr="00FE0832" w:rsidRDefault="00AC1B8A" w:rsidP="00AC1B8A">
            <w:pPr>
              <w:pStyle w:val="TAC"/>
            </w:pPr>
            <w:r w:rsidRPr="00FE0832">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7995B05C" w14:textId="77777777" w:rsidR="00AC1B8A" w:rsidRPr="00FE0832" w:rsidRDefault="00AC1B8A" w:rsidP="00AC1B8A">
            <w:pPr>
              <w:pStyle w:val="TAC"/>
              <w:rPr>
                <w:rFonts w:eastAsia="MS Mincho" w:cs="Arial"/>
                <w:lang w:eastAsia="zh-CN"/>
              </w:rPr>
            </w:pPr>
            <w:r w:rsidRPr="00FE0832">
              <w:t>Table 6.2.3.3.18-2</w:t>
            </w:r>
          </w:p>
        </w:tc>
      </w:tr>
      <w:tr w:rsidR="00AC1B8A" w:rsidRPr="00FE0832" w14:paraId="570BC46F"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7254CA" w14:textId="77777777" w:rsidR="00AC1B8A" w:rsidRPr="00FE0832" w:rsidRDefault="00AC1B8A" w:rsidP="00AC1B8A">
            <w:pPr>
              <w:pStyle w:val="TAC"/>
            </w:pPr>
            <w:r w:rsidRPr="00FE0832">
              <w:t>NS_50</w:t>
            </w:r>
          </w:p>
        </w:tc>
        <w:tc>
          <w:tcPr>
            <w:tcW w:w="1443" w:type="dxa"/>
            <w:tcBorders>
              <w:top w:val="single" w:sz="4" w:space="0" w:color="auto"/>
              <w:left w:val="single" w:sz="4" w:space="0" w:color="auto"/>
              <w:bottom w:val="single" w:sz="4" w:space="0" w:color="auto"/>
              <w:right w:val="single" w:sz="4" w:space="0" w:color="auto"/>
            </w:tcBorders>
            <w:vAlign w:val="center"/>
          </w:tcPr>
          <w:p w14:paraId="7E2B9847" w14:textId="77777777" w:rsidR="00AC1B8A" w:rsidRPr="00FE0832" w:rsidRDefault="00AC1B8A" w:rsidP="00AC1B8A">
            <w:pPr>
              <w:pStyle w:val="TAC"/>
              <w:rPr>
                <w:snapToGrid w:val="0"/>
              </w:rPr>
            </w:pPr>
            <w:r w:rsidRPr="00FE0832">
              <w:rPr>
                <w:snapToGrid w:val="0"/>
              </w:rPr>
              <w:t>6.5G.3.3.3.16</w:t>
            </w:r>
          </w:p>
        </w:tc>
        <w:tc>
          <w:tcPr>
            <w:tcW w:w="1437" w:type="dxa"/>
            <w:tcBorders>
              <w:top w:val="single" w:sz="4" w:space="0" w:color="auto"/>
              <w:left w:val="single" w:sz="4" w:space="0" w:color="auto"/>
              <w:bottom w:val="single" w:sz="4" w:space="0" w:color="auto"/>
              <w:right w:val="single" w:sz="4" w:space="0" w:color="auto"/>
            </w:tcBorders>
            <w:vAlign w:val="center"/>
          </w:tcPr>
          <w:p w14:paraId="697DE642" w14:textId="77777777" w:rsidR="00AC1B8A" w:rsidRPr="00FE0832" w:rsidRDefault="00AC1B8A" w:rsidP="00AC1B8A">
            <w:pPr>
              <w:pStyle w:val="TAC"/>
            </w:pPr>
            <w:r w:rsidRPr="00FE0832">
              <w:t>n39</w:t>
            </w:r>
          </w:p>
        </w:tc>
        <w:tc>
          <w:tcPr>
            <w:tcW w:w="1438" w:type="dxa"/>
            <w:tcBorders>
              <w:top w:val="single" w:sz="4" w:space="0" w:color="auto"/>
              <w:left w:val="single" w:sz="4" w:space="0" w:color="auto"/>
              <w:bottom w:val="single" w:sz="4" w:space="0" w:color="auto"/>
              <w:right w:val="single" w:sz="4" w:space="0" w:color="auto"/>
            </w:tcBorders>
            <w:vAlign w:val="center"/>
          </w:tcPr>
          <w:p w14:paraId="1DF76598" w14:textId="77777777" w:rsidR="00AC1B8A" w:rsidRPr="00FE0832" w:rsidRDefault="00AC1B8A" w:rsidP="00AC1B8A">
            <w:pPr>
              <w:pStyle w:val="TAC"/>
            </w:pPr>
            <w:r w:rsidRPr="00FE0832">
              <w:t xml:space="preserve">10, 15, 20, </w:t>
            </w:r>
            <w:r w:rsidRPr="00FE0832">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3701361C" w14:textId="77777777" w:rsidR="00AC1B8A" w:rsidRPr="00FE0832"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485AB5C" w14:textId="77777777" w:rsidR="00AC1B8A" w:rsidRPr="00FE0832" w:rsidRDefault="00AC1B8A" w:rsidP="00AC1B8A">
            <w:pPr>
              <w:pStyle w:val="TAC"/>
            </w:pPr>
            <w:r w:rsidRPr="00FE0832">
              <w:rPr>
                <w:rFonts w:eastAsia="MS Mincho"/>
              </w:rPr>
              <w:t>Clause 6.2.3.3.19</w:t>
            </w:r>
          </w:p>
        </w:tc>
      </w:tr>
      <w:tr w:rsidR="00AC1B8A" w:rsidRPr="00FE0832" w14:paraId="09620F6A"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97BB242" w14:textId="77777777" w:rsidR="00AC1B8A" w:rsidRPr="00FE0832" w:rsidRDefault="00AC1B8A" w:rsidP="00AC1B8A">
            <w:pPr>
              <w:pStyle w:val="TAC"/>
            </w:pPr>
            <w:r w:rsidRPr="00FE0832">
              <w:t>NS_55</w:t>
            </w:r>
          </w:p>
        </w:tc>
        <w:tc>
          <w:tcPr>
            <w:tcW w:w="1443" w:type="dxa"/>
            <w:tcBorders>
              <w:top w:val="single" w:sz="4" w:space="0" w:color="auto"/>
              <w:left w:val="single" w:sz="4" w:space="0" w:color="auto"/>
              <w:bottom w:val="single" w:sz="4" w:space="0" w:color="auto"/>
              <w:right w:val="single" w:sz="4" w:space="0" w:color="auto"/>
            </w:tcBorders>
          </w:tcPr>
          <w:p w14:paraId="19728950" w14:textId="77777777" w:rsidR="00AC1B8A" w:rsidRPr="00FE0832" w:rsidRDefault="00AC1B8A" w:rsidP="00AC1B8A">
            <w:pPr>
              <w:pStyle w:val="TAC"/>
              <w:rPr>
                <w:snapToGrid w:val="0"/>
              </w:rPr>
            </w:pPr>
            <w:r w:rsidRPr="00FE0832">
              <w:t>NOTE 4</w:t>
            </w:r>
          </w:p>
        </w:tc>
        <w:tc>
          <w:tcPr>
            <w:tcW w:w="1437" w:type="dxa"/>
            <w:tcBorders>
              <w:top w:val="single" w:sz="4" w:space="0" w:color="auto"/>
              <w:left w:val="single" w:sz="4" w:space="0" w:color="auto"/>
              <w:bottom w:val="single" w:sz="4" w:space="0" w:color="auto"/>
              <w:right w:val="single" w:sz="4" w:space="0" w:color="auto"/>
            </w:tcBorders>
          </w:tcPr>
          <w:p w14:paraId="5A0A74F0" w14:textId="77777777" w:rsidR="00AC1B8A" w:rsidRPr="00FE0832" w:rsidRDefault="00AC1B8A" w:rsidP="00AC1B8A">
            <w:pPr>
              <w:pStyle w:val="TAC"/>
            </w:pPr>
            <w:r w:rsidRPr="00FE0832">
              <w:t>n77</w:t>
            </w:r>
          </w:p>
        </w:tc>
        <w:tc>
          <w:tcPr>
            <w:tcW w:w="1438" w:type="dxa"/>
            <w:tcBorders>
              <w:top w:val="single" w:sz="4" w:space="0" w:color="auto"/>
              <w:left w:val="single" w:sz="4" w:space="0" w:color="auto"/>
              <w:bottom w:val="single" w:sz="4" w:space="0" w:color="auto"/>
              <w:right w:val="single" w:sz="4" w:space="0" w:color="auto"/>
            </w:tcBorders>
          </w:tcPr>
          <w:p w14:paraId="5E3501D6" w14:textId="77777777" w:rsidR="00AC1B8A" w:rsidRPr="00FE0832" w:rsidRDefault="00AC1B8A" w:rsidP="00AC1B8A">
            <w:pPr>
              <w:pStyle w:val="TAC"/>
            </w:pPr>
            <w:r w:rsidRPr="00FE0832">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294691A" w14:textId="77777777" w:rsidR="00AC1B8A" w:rsidRPr="00FE0832"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tcPr>
          <w:p w14:paraId="0290D5AD" w14:textId="77777777" w:rsidR="00AC1B8A" w:rsidRPr="00FE0832" w:rsidRDefault="00AC1B8A" w:rsidP="00AC1B8A">
            <w:pPr>
              <w:pStyle w:val="TAC"/>
              <w:rPr>
                <w:rFonts w:eastAsia="MS Mincho"/>
              </w:rPr>
            </w:pPr>
            <w:r w:rsidRPr="00FE0832">
              <w:t>N/A</w:t>
            </w:r>
          </w:p>
        </w:tc>
      </w:tr>
      <w:tr w:rsidR="00AC1B8A" w:rsidRPr="00FE0832" w14:paraId="5C76B6B7" w14:textId="77777777" w:rsidTr="00AC1B8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1F60684" w14:textId="77777777" w:rsidR="00AC1B8A" w:rsidRPr="00FE0832" w:rsidRDefault="00AC1B8A" w:rsidP="00AC1B8A">
            <w:pPr>
              <w:pStyle w:val="TAN"/>
            </w:pPr>
            <w:r w:rsidRPr="00FE0832">
              <w:t>NOTE 1:</w:t>
            </w:r>
            <w:r w:rsidRPr="00FE0832">
              <w:tab/>
              <w:t>This NS can be signalled for NR bands that have UTRA services deployed.</w:t>
            </w:r>
          </w:p>
          <w:p w14:paraId="2664B87B" w14:textId="77777777" w:rsidR="00AC1B8A" w:rsidRPr="00FE0832" w:rsidRDefault="00AC1B8A" w:rsidP="00AC1B8A">
            <w:pPr>
              <w:pStyle w:val="TAN"/>
            </w:pPr>
            <w:r w:rsidRPr="00FE0832">
              <w:t>NOTE 2:</w:t>
            </w:r>
            <w:r w:rsidRPr="00FE0832">
              <w:tab/>
              <w:t>No A-MPR is applied for 5 MHz BW</w:t>
            </w:r>
            <w:r w:rsidRPr="00FE0832">
              <w:rPr>
                <w:vertAlign w:val="subscript"/>
              </w:rPr>
              <w:t>channel</w:t>
            </w:r>
            <w:r w:rsidRPr="00FE0832">
              <w:t xml:space="preserve"> where the lower channel edge is ≥1930 MHz, 10 MHz BW</w:t>
            </w:r>
            <w:r w:rsidRPr="00FE0832">
              <w:rPr>
                <w:vertAlign w:val="subscript"/>
              </w:rPr>
              <w:t>channel</w:t>
            </w:r>
            <w:r w:rsidRPr="00FE0832">
              <w:t xml:space="preserve"> where the lower channel edge is ≥1950 MHz and 15 MHz BW</w:t>
            </w:r>
            <w:r w:rsidRPr="00FE0832">
              <w:rPr>
                <w:vertAlign w:val="subscript"/>
              </w:rPr>
              <w:t>channel</w:t>
            </w:r>
            <w:r w:rsidRPr="00FE0832">
              <w:t xml:space="preserve"> where the lower channel edge is ≥1955 MHz.</w:t>
            </w:r>
          </w:p>
          <w:p w14:paraId="01061CAB" w14:textId="77777777" w:rsidR="00AC1B8A" w:rsidRPr="00FE0832" w:rsidRDefault="00AC1B8A" w:rsidP="00AC1B8A">
            <w:pPr>
              <w:pStyle w:val="TAN"/>
            </w:pPr>
            <w:r w:rsidRPr="00FE0832">
              <w:t>NOTE 3:</w:t>
            </w:r>
            <w:r w:rsidRPr="00FE0832">
              <w:tab/>
              <w:t>Applicable when the NR carrier is within 2545 – 2575 MHz.</w:t>
            </w:r>
          </w:p>
          <w:p w14:paraId="62867D03" w14:textId="77777777" w:rsidR="00AC1B8A" w:rsidRPr="00FE0832" w:rsidRDefault="00AC1B8A" w:rsidP="00AC1B8A">
            <w:pPr>
              <w:pStyle w:val="TAN"/>
              <w:rPr>
                <w:rFonts w:cs="Arial"/>
              </w:rPr>
            </w:pPr>
            <w:r w:rsidRPr="00FE0832">
              <w:t>NOTE 4:</w:t>
            </w:r>
            <w:r w:rsidRPr="00FE0832">
              <w:tab/>
              <w:t>This NS value is applicable for cells in the range 3450 – 3550 MHz for operations in the USA. This NS value does not indicate any additional spurious emission and maximum output power reduction requirements.</w:t>
            </w:r>
          </w:p>
        </w:tc>
      </w:tr>
    </w:tbl>
    <w:p w14:paraId="514C7747" w14:textId="77777777" w:rsidR="00AC1B8A" w:rsidRPr="00FE0832" w:rsidRDefault="00AC1B8A" w:rsidP="00AC1B8A"/>
    <w:p w14:paraId="7D88AEBD" w14:textId="77777777" w:rsidR="00AC1B8A" w:rsidRPr="00FE0832" w:rsidRDefault="00AC1B8A" w:rsidP="00AC1B8A">
      <w:pPr>
        <w:pStyle w:val="TH"/>
      </w:pPr>
      <w:r w:rsidRPr="00FE0832">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C1B8A" w:rsidRPr="00FE0832" w14:paraId="2C49CBD1" w14:textId="77777777" w:rsidTr="00AC1B8A">
        <w:trPr>
          <w:trHeight w:val="248"/>
          <w:jc w:val="center"/>
        </w:trPr>
        <w:tc>
          <w:tcPr>
            <w:tcW w:w="1099" w:type="dxa"/>
            <w:vMerge w:val="restart"/>
            <w:tcBorders>
              <w:top w:val="single" w:sz="4" w:space="0" w:color="auto"/>
              <w:left w:val="single" w:sz="4" w:space="0" w:color="auto"/>
              <w:right w:val="single" w:sz="4" w:space="0" w:color="auto"/>
            </w:tcBorders>
            <w:hideMark/>
          </w:tcPr>
          <w:p w14:paraId="7FA48197" w14:textId="77777777" w:rsidR="00AC1B8A" w:rsidRPr="00FE0832" w:rsidRDefault="00AC1B8A" w:rsidP="00AC1B8A">
            <w:pPr>
              <w:pStyle w:val="TAH"/>
            </w:pPr>
            <w:r w:rsidRPr="00FE0832">
              <w:t>NR band</w:t>
            </w:r>
          </w:p>
        </w:tc>
        <w:tc>
          <w:tcPr>
            <w:tcW w:w="9168" w:type="dxa"/>
            <w:gridSpan w:val="8"/>
            <w:tcBorders>
              <w:top w:val="single" w:sz="4" w:space="0" w:color="auto"/>
              <w:left w:val="single" w:sz="4" w:space="0" w:color="auto"/>
              <w:bottom w:val="single" w:sz="4" w:space="0" w:color="auto"/>
              <w:right w:val="single" w:sz="4" w:space="0" w:color="auto"/>
            </w:tcBorders>
          </w:tcPr>
          <w:p w14:paraId="650C84A6" w14:textId="77777777" w:rsidR="00AC1B8A" w:rsidRPr="00FE0832" w:rsidRDefault="00AC1B8A" w:rsidP="00AC1B8A">
            <w:pPr>
              <w:pStyle w:val="TAH"/>
            </w:pPr>
            <w:r w:rsidRPr="00FE0832">
              <w:t>Value of additionalSpectrumEmission</w:t>
            </w:r>
          </w:p>
        </w:tc>
      </w:tr>
      <w:tr w:rsidR="00AC1B8A" w:rsidRPr="00FE0832" w14:paraId="00D03430" w14:textId="77777777" w:rsidTr="00AC1B8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61CDFE7"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tcPr>
          <w:p w14:paraId="3CC665A1" w14:textId="77777777" w:rsidR="00AC1B8A" w:rsidRPr="00FE0832" w:rsidRDefault="00AC1B8A" w:rsidP="00AC1B8A">
            <w:pPr>
              <w:pStyle w:val="TAC"/>
            </w:pPr>
            <w:r w:rsidRPr="00FE0832">
              <w:t>0</w:t>
            </w:r>
          </w:p>
        </w:tc>
        <w:tc>
          <w:tcPr>
            <w:tcW w:w="1146" w:type="dxa"/>
            <w:tcBorders>
              <w:top w:val="single" w:sz="4" w:space="0" w:color="auto"/>
              <w:left w:val="single" w:sz="4" w:space="0" w:color="auto"/>
              <w:bottom w:val="single" w:sz="4" w:space="0" w:color="auto"/>
              <w:right w:val="single" w:sz="4" w:space="0" w:color="auto"/>
            </w:tcBorders>
          </w:tcPr>
          <w:p w14:paraId="22359A9F" w14:textId="77777777" w:rsidR="00AC1B8A" w:rsidRPr="00FE0832" w:rsidRDefault="00AC1B8A" w:rsidP="00AC1B8A">
            <w:pPr>
              <w:pStyle w:val="TAC"/>
            </w:pPr>
            <w:r w:rsidRPr="00FE0832">
              <w:t>1</w:t>
            </w:r>
          </w:p>
        </w:tc>
        <w:tc>
          <w:tcPr>
            <w:tcW w:w="1146" w:type="dxa"/>
            <w:tcBorders>
              <w:top w:val="single" w:sz="4" w:space="0" w:color="auto"/>
              <w:left w:val="single" w:sz="4" w:space="0" w:color="auto"/>
              <w:bottom w:val="single" w:sz="4" w:space="0" w:color="auto"/>
              <w:right w:val="single" w:sz="4" w:space="0" w:color="auto"/>
            </w:tcBorders>
          </w:tcPr>
          <w:p w14:paraId="7D798406" w14:textId="77777777" w:rsidR="00AC1B8A" w:rsidRPr="00FE0832" w:rsidRDefault="00AC1B8A" w:rsidP="00AC1B8A">
            <w:pPr>
              <w:pStyle w:val="TAC"/>
            </w:pPr>
            <w:r w:rsidRPr="00FE0832">
              <w:t>2</w:t>
            </w:r>
          </w:p>
        </w:tc>
        <w:tc>
          <w:tcPr>
            <w:tcW w:w="1146" w:type="dxa"/>
            <w:tcBorders>
              <w:top w:val="single" w:sz="4" w:space="0" w:color="auto"/>
              <w:left w:val="single" w:sz="4" w:space="0" w:color="auto"/>
              <w:bottom w:val="single" w:sz="4" w:space="0" w:color="auto"/>
              <w:right w:val="single" w:sz="4" w:space="0" w:color="auto"/>
            </w:tcBorders>
          </w:tcPr>
          <w:p w14:paraId="39CAD836" w14:textId="77777777" w:rsidR="00AC1B8A" w:rsidRPr="00FE0832" w:rsidRDefault="00AC1B8A" w:rsidP="00AC1B8A">
            <w:pPr>
              <w:pStyle w:val="TAC"/>
            </w:pPr>
            <w:r w:rsidRPr="00FE0832">
              <w:t>3</w:t>
            </w:r>
          </w:p>
        </w:tc>
        <w:tc>
          <w:tcPr>
            <w:tcW w:w="1146" w:type="dxa"/>
            <w:tcBorders>
              <w:top w:val="single" w:sz="4" w:space="0" w:color="auto"/>
              <w:left w:val="single" w:sz="4" w:space="0" w:color="auto"/>
              <w:bottom w:val="single" w:sz="4" w:space="0" w:color="auto"/>
              <w:right w:val="single" w:sz="4" w:space="0" w:color="auto"/>
            </w:tcBorders>
          </w:tcPr>
          <w:p w14:paraId="35D5572D" w14:textId="77777777" w:rsidR="00AC1B8A" w:rsidRPr="00FE0832" w:rsidRDefault="00AC1B8A" w:rsidP="00AC1B8A">
            <w:pPr>
              <w:pStyle w:val="TAC"/>
            </w:pPr>
            <w:r w:rsidRPr="00FE0832">
              <w:t>4</w:t>
            </w:r>
          </w:p>
        </w:tc>
        <w:tc>
          <w:tcPr>
            <w:tcW w:w="1146" w:type="dxa"/>
            <w:tcBorders>
              <w:top w:val="single" w:sz="4" w:space="0" w:color="auto"/>
              <w:left w:val="single" w:sz="4" w:space="0" w:color="auto"/>
              <w:bottom w:val="single" w:sz="4" w:space="0" w:color="auto"/>
              <w:right w:val="single" w:sz="4" w:space="0" w:color="auto"/>
            </w:tcBorders>
          </w:tcPr>
          <w:p w14:paraId="547E1EBB" w14:textId="77777777" w:rsidR="00AC1B8A" w:rsidRPr="00FE0832" w:rsidRDefault="00AC1B8A" w:rsidP="00AC1B8A">
            <w:pPr>
              <w:pStyle w:val="TAC"/>
            </w:pPr>
            <w:r w:rsidRPr="00FE0832">
              <w:t>5</w:t>
            </w:r>
          </w:p>
        </w:tc>
        <w:tc>
          <w:tcPr>
            <w:tcW w:w="1146" w:type="dxa"/>
            <w:tcBorders>
              <w:top w:val="single" w:sz="4" w:space="0" w:color="auto"/>
              <w:left w:val="single" w:sz="4" w:space="0" w:color="auto"/>
              <w:bottom w:val="single" w:sz="4" w:space="0" w:color="auto"/>
              <w:right w:val="single" w:sz="4" w:space="0" w:color="auto"/>
            </w:tcBorders>
          </w:tcPr>
          <w:p w14:paraId="056DCD6B" w14:textId="77777777" w:rsidR="00AC1B8A" w:rsidRPr="00FE0832" w:rsidRDefault="00AC1B8A" w:rsidP="00AC1B8A">
            <w:pPr>
              <w:pStyle w:val="TAC"/>
            </w:pPr>
            <w:r w:rsidRPr="00FE0832">
              <w:t>6</w:t>
            </w:r>
          </w:p>
        </w:tc>
        <w:tc>
          <w:tcPr>
            <w:tcW w:w="1146" w:type="dxa"/>
            <w:tcBorders>
              <w:top w:val="single" w:sz="4" w:space="0" w:color="auto"/>
              <w:left w:val="single" w:sz="4" w:space="0" w:color="auto"/>
              <w:bottom w:val="single" w:sz="4" w:space="0" w:color="auto"/>
              <w:right w:val="single" w:sz="4" w:space="0" w:color="auto"/>
            </w:tcBorders>
          </w:tcPr>
          <w:p w14:paraId="606E4169" w14:textId="77777777" w:rsidR="00AC1B8A" w:rsidRPr="00FE0832" w:rsidRDefault="00AC1B8A" w:rsidP="00AC1B8A">
            <w:pPr>
              <w:pStyle w:val="TAC"/>
            </w:pPr>
            <w:r w:rsidRPr="00FE0832">
              <w:t>7</w:t>
            </w:r>
          </w:p>
        </w:tc>
      </w:tr>
      <w:tr w:rsidR="00AC1B8A" w:rsidRPr="00FE0832" w14:paraId="124228E7" w14:textId="77777777" w:rsidTr="00AC1B8A">
        <w:trPr>
          <w:trHeight w:val="290"/>
          <w:jc w:val="center"/>
        </w:trPr>
        <w:tc>
          <w:tcPr>
            <w:tcW w:w="1099" w:type="dxa"/>
            <w:tcBorders>
              <w:left w:val="single" w:sz="4" w:space="0" w:color="auto"/>
              <w:right w:val="single" w:sz="4" w:space="0" w:color="auto"/>
            </w:tcBorders>
            <w:vAlign w:val="center"/>
          </w:tcPr>
          <w:p w14:paraId="4E6EBD26" w14:textId="77777777" w:rsidR="00AC1B8A" w:rsidRPr="00FE0832" w:rsidRDefault="00AC1B8A" w:rsidP="00AC1B8A">
            <w:pPr>
              <w:pStyle w:val="TAC"/>
            </w:pPr>
            <w:r w:rsidRPr="00FE0832">
              <w:t>n34</w:t>
            </w:r>
          </w:p>
        </w:tc>
        <w:tc>
          <w:tcPr>
            <w:tcW w:w="1146" w:type="dxa"/>
            <w:tcBorders>
              <w:left w:val="single" w:sz="4" w:space="0" w:color="auto"/>
              <w:right w:val="single" w:sz="4" w:space="0" w:color="auto"/>
            </w:tcBorders>
            <w:vAlign w:val="center"/>
          </w:tcPr>
          <w:p w14:paraId="095B3EFD" w14:textId="77777777" w:rsidR="00AC1B8A" w:rsidRPr="00FE0832" w:rsidRDefault="00AC1B8A" w:rsidP="00AC1B8A">
            <w:pPr>
              <w:pStyle w:val="TAC"/>
            </w:pPr>
            <w:r w:rsidRPr="00FE0832">
              <w:t>NS_01</w:t>
            </w:r>
          </w:p>
        </w:tc>
        <w:tc>
          <w:tcPr>
            <w:tcW w:w="1146" w:type="dxa"/>
            <w:tcBorders>
              <w:left w:val="single" w:sz="4" w:space="0" w:color="auto"/>
              <w:right w:val="single" w:sz="4" w:space="0" w:color="auto"/>
            </w:tcBorders>
            <w:vAlign w:val="center"/>
          </w:tcPr>
          <w:p w14:paraId="0C8C293C" w14:textId="77777777" w:rsidR="00AC1B8A" w:rsidRPr="00FE0832" w:rsidRDefault="00AC1B8A" w:rsidP="00AC1B8A">
            <w:pPr>
              <w:pStyle w:val="TAC"/>
            </w:pPr>
          </w:p>
        </w:tc>
        <w:tc>
          <w:tcPr>
            <w:tcW w:w="1146" w:type="dxa"/>
            <w:tcBorders>
              <w:left w:val="single" w:sz="4" w:space="0" w:color="auto"/>
              <w:right w:val="single" w:sz="4" w:space="0" w:color="auto"/>
            </w:tcBorders>
            <w:vAlign w:val="center"/>
          </w:tcPr>
          <w:p w14:paraId="7816948C" w14:textId="77777777" w:rsidR="00AC1B8A" w:rsidRPr="00FE0832" w:rsidRDefault="00AC1B8A" w:rsidP="00AC1B8A">
            <w:pPr>
              <w:pStyle w:val="TAC"/>
            </w:pPr>
          </w:p>
        </w:tc>
        <w:tc>
          <w:tcPr>
            <w:tcW w:w="1146" w:type="dxa"/>
            <w:tcBorders>
              <w:left w:val="single" w:sz="4" w:space="0" w:color="auto"/>
              <w:right w:val="single" w:sz="4" w:space="0" w:color="auto"/>
            </w:tcBorders>
            <w:vAlign w:val="center"/>
          </w:tcPr>
          <w:p w14:paraId="154DB014" w14:textId="77777777" w:rsidR="00AC1B8A" w:rsidRPr="00FE0832" w:rsidRDefault="00AC1B8A" w:rsidP="00AC1B8A">
            <w:pPr>
              <w:pStyle w:val="TAC"/>
            </w:pPr>
          </w:p>
        </w:tc>
        <w:tc>
          <w:tcPr>
            <w:tcW w:w="1146" w:type="dxa"/>
            <w:tcBorders>
              <w:left w:val="single" w:sz="4" w:space="0" w:color="auto"/>
              <w:right w:val="single" w:sz="4" w:space="0" w:color="auto"/>
            </w:tcBorders>
            <w:vAlign w:val="center"/>
          </w:tcPr>
          <w:p w14:paraId="6068B46C" w14:textId="77777777" w:rsidR="00AC1B8A" w:rsidRPr="00FE0832" w:rsidRDefault="00AC1B8A" w:rsidP="00AC1B8A">
            <w:pPr>
              <w:pStyle w:val="TAC"/>
            </w:pPr>
          </w:p>
        </w:tc>
        <w:tc>
          <w:tcPr>
            <w:tcW w:w="1146" w:type="dxa"/>
            <w:tcBorders>
              <w:left w:val="single" w:sz="4" w:space="0" w:color="auto"/>
              <w:right w:val="single" w:sz="4" w:space="0" w:color="auto"/>
            </w:tcBorders>
            <w:vAlign w:val="center"/>
          </w:tcPr>
          <w:p w14:paraId="2BDE862D" w14:textId="77777777" w:rsidR="00AC1B8A" w:rsidRPr="00FE0832" w:rsidRDefault="00AC1B8A" w:rsidP="00AC1B8A">
            <w:pPr>
              <w:pStyle w:val="TAC"/>
            </w:pPr>
          </w:p>
        </w:tc>
        <w:tc>
          <w:tcPr>
            <w:tcW w:w="1146" w:type="dxa"/>
            <w:tcBorders>
              <w:left w:val="single" w:sz="4" w:space="0" w:color="auto"/>
              <w:right w:val="single" w:sz="4" w:space="0" w:color="auto"/>
            </w:tcBorders>
            <w:vAlign w:val="center"/>
          </w:tcPr>
          <w:p w14:paraId="12CE3841" w14:textId="77777777" w:rsidR="00AC1B8A" w:rsidRPr="00FE0832" w:rsidRDefault="00AC1B8A" w:rsidP="00AC1B8A">
            <w:pPr>
              <w:pStyle w:val="TAC"/>
            </w:pPr>
          </w:p>
        </w:tc>
        <w:tc>
          <w:tcPr>
            <w:tcW w:w="1146" w:type="dxa"/>
            <w:tcBorders>
              <w:left w:val="single" w:sz="4" w:space="0" w:color="auto"/>
              <w:right w:val="single" w:sz="4" w:space="0" w:color="auto"/>
            </w:tcBorders>
            <w:vAlign w:val="center"/>
          </w:tcPr>
          <w:p w14:paraId="0C50C92B" w14:textId="77777777" w:rsidR="00AC1B8A" w:rsidRPr="00FE0832" w:rsidRDefault="00AC1B8A" w:rsidP="00AC1B8A">
            <w:pPr>
              <w:pStyle w:val="TAC"/>
            </w:pPr>
          </w:p>
        </w:tc>
      </w:tr>
      <w:tr w:rsidR="00AC1B8A" w:rsidRPr="00FE0832" w14:paraId="125EB9FF"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27D4D4" w14:textId="77777777" w:rsidR="00AC1B8A" w:rsidRPr="00FE0832" w:rsidRDefault="00AC1B8A" w:rsidP="00AC1B8A">
            <w:pPr>
              <w:pStyle w:val="TAC"/>
            </w:pPr>
            <w:r w:rsidRPr="00FE0832">
              <w:t>n39</w:t>
            </w:r>
          </w:p>
        </w:tc>
        <w:tc>
          <w:tcPr>
            <w:tcW w:w="1146" w:type="dxa"/>
            <w:tcBorders>
              <w:top w:val="single" w:sz="4" w:space="0" w:color="auto"/>
              <w:left w:val="single" w:sz="4" w:space="0" w:color="auto"/>
              <w:bottom w:val="single" w:sz="4" w:space="0" w:color="auto"/>
              <w:right w:val="single" w:sz="4" w:space="0" w:color="auto"/>
            </w:tcBorders>
            <w:vAlign w:val="center"/>
          </w:tcPr>
          <w:p w14:paraId="061C7142" w14:textId="77777777" w:rsidR="00AC1B8A" w:rsidRPr="00FE0832" w:rsidRDefault="00AC1B8A" w:rsidP="00AC1B8A">
            <w:pPr>
              <w:pStyle w:val="TAC"/>
            </w:pPr>
            <w:r w:rsidRPr="00FE0832">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192D9" w14:textId="77777777" w:rsidR="00AC1B8A" w:rsidRPr="00FE0832" w:rsidRDefault="00AC1B8A" w:rsidP="00AC1B8A">
            <w:pPr>
              <w:pStyle w:val="TAC"/>
            </w:pPr>
            <w:r w:rsidRPr="00FE0832">
              <w:t>NS_50</w:t>
            </w:r>
          </w:p>
        </w:tc>
        <w:tc>
          <w:tcPr>
            <w:tcW w:w="1146" w:type="dxa"/>
            <w:tcBorders>
              <w:top w:val="single" w:sz="4" w:space="0" w:color="auto"/>
              <w:left w:val="single" w:sz="4" w:space="0" w:color="auto"/>
              <w:bottom w:val="single" w:sz="4" w:space="0" w:color="auto"/>
              <w:right w:val="single" w:sz="4" w:space="0" w:color="auto"/>
            </w:tcBorders>
            <w:vAlign w:val="center"/>
          </w:tcPr>
          <w:p w14:paraId="64DB4634"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11BA5"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E7237"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089B0"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EF961"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1F347" w14:textId="77777777" w:rsidR="00AC1B8A" w:rsidRPr="00FE0832" w:rsidRDefault="00AC1B8A" w:rsidP="00AC1B8A">
            <w:pPr>
              <w:pStyle w:val="TAC"/>
            </w:pPr>
          </w:p>
        </w:tc>
      </w:tr>
      <w:tr w:rsidR="00AC1B8A" w:rsidRPr="00FE0832" w14:paraId="2005D8DF"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21EE3" w14:textId="77777777" w:rsidR="00AC1B8A" w:rsidRPr="00FE0832" w:rsidRDefault="00AC1B8A" w:rsidP="00AC1B8A">
            <w:pPr>
              <w:pStyle w:val="TAC"/>
            </w:pPr>
            <w:bookmarkStart w:id="167" w:name="_Hlk44493868"/>
            <w:r w:rsidRPr="00FE0832">
              <w:t>n41</w:t>
            </w:r>
          </w:p>
        </w:tc>
        <w:tc>
          <w:tcPr>
            <w:tcW w:w="1146" w:type="dxa"/>
            <w:tcBorders>
              <w:top w:val="single" w:sz="4" w:space="0" w:color="auto"/>
              <w:left w:val="single" w:sz="4" w:space="0" w:color="auto"/>
              <w:bottom w:val="single" w:sz="4" w:space="0" w:color="auto"/>
              <w:right w:val="single" w:sz="4" w:space="0" w:color="auto"/>
            </w:tcBorders>
            <w:vAlign w:val="center"/>
          </w:tcPr>
          <w:p w14:paraId="6D37CD98" w14:textId="77777777" w:rsidR="00AC1B8A" w:rsidRPr="00FE0832" w:rsidRDefault="00AC1B8A" w:rsidP="00AC1B8A">
            <w:pPr>
              <w:pStyle w:val="TAC"/>
            </w:pPr>
            <w:r w:rsidRPr="00FE0832">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725F9" w14:textId="77777777" w:rsidR="00AC1B8A" w:rsidRPr="00FE0832" w:rsidRDefault="00AC1B8A" w:rsidP="00AC1B8A">
            <w:pPr>
              <w:pStyle w:val="TAC"/>
            </w:pPr>
            <w:r w:rsidRPr="00FE0832">
              <w:t>NS_04</w:t>
            </w:r>
          </w:p>
        </w:tc>
        <w:tc>
          <w:tcPr>
            <w:tcW w:w="1146" w:type="dxa"/>
            <w:tcBorders>
              <w:top w:val="single" w:sz="4" w:space="0" w:color="auto"/>
              <w:left w:val="single" w:sz="4" w:space="0" w:color="auto"/>
              <w:bottom w:val="single" w:sz="4" w:space="0" w:color="auto"/>
              <w:right w:val="single" w:sz="4" w:space="0" w:color="auto"/>
            </w:tcBorders>
            <w:vAlign w:val="center"/>
          </w:tcPr>
          <w:p w14:paraId="28D88EB6" w14:textId="77777777" w:rsidR="00AC1B8A" w:rsidRPr="00FE0832" w:rsidRDefault="00AC1B8A" w:rsidP="00AC1B8A">
            <w:pPr>
              <w:pStyle w:val="TAC"/>
            </w:pPr>
            <w:r w:rsidRPr="00FE0832">
              <w:t>NS_47</w:t>
            </w:r>
          </w:p>
        </w:tc>
        <w:tc>
          <w:tcPr>
            <w:tcW w:w="1146" w:type="dxa"/>
            <w:tcBorders>
              <w:top w:val="single" w:sz="4" w:space="0" w:color="auto"/>
              <w:left w:val="single" w:sz="4" w:space="0" w:color="auto"/>
              <w:bottom w:val="single" w:sz="4" w:space="0" w:color="auto"/>
              <w:right w:val="single" w:sz="4" w:space="0" w:color="auto"/>
            </w:tcBorders>
            <w:vAlign w:val="center"/>
          </w:tcPr>
          <w:p w14:paraId="16E79A03"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C19EA"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B0205"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955C0"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BA216" w14:textId="77777777" w:rsidR="00AC1B8A" w:rsidRPr="00FE0832" w:rsidRDefault="00AC1B8A" w:rsidP="00AC1B8A">
            <w:pPr>
              <w:pStyle w:val="TAC"/>
            </w:pPr>
          </w:p>
        </w:tc>
      </w:tr>
      <w:bookmarkEnd w:id="167"/>
      <w:tr w:rsidR="00AC1B8A" w:rsidRPr="00FE0832" w14:paraId="3A1B9D02"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DA34E" w14:textId="77777777" w:rsidR="00AC1B8A" w:rsidRPr="00FE0832" w:rsidRDefault="00AC1B8A" w:rsidP="00AC1B8A">
            <w:pPr>
              <w:pStyle w:val="TAC"/>
            </w:pPr>
            <w:r w:rsidRPr="00FE0832">
              <w:t>n77</w:t>
            </w:r>
          </w:p>
        </w:tc>
        <w:tc>
          <w:tcPr>
            <w:tcW w:w="1146" w:type="dxa"/>
            <w:tcBorders>
              <w:top w:val="single" w:sz="4" w:space="0" w:color="auto"/>
              <w:left w:val="single" w:sz="4" w:space="0" w:color="auto"/>
              <w:bottom w:val="single" w:sz="4" w:space="0" w:color="auto"/>
              <w:right w:val="single" w:sz="4" w:space="0" w:color="auto"/>
            </w:tcBorders>
            <w:vAlign w:val="center"/>
          </w:tcPr>
          <w:p w14:paraId="724E94F7" w14:textId="77777777" w:rsidR="00AC1B8A" w:rsidRPr="00FE0832" w:rsidRDefault="00AC1B8A" w:rsidP="00AC1B8A">
            <w:pPr>
              <w:pStyle w:val="TAC"/>
            </w:pPr>
            <w:r w:rsidRPr="00FE0832">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5B952" w14:textId="77777777" w:rsidR="00AC1B8A" w:rsidRPr="00FE0832" w:rsidRDefault="00AC1B8A" w:rsidP="00AC1B8A">
            <w:pPr>
              <w:pStyle w:val="TAC"/>
            </w:pPr>
            <w:r w:rsidRPr="00FE0832">
              <w:t>NS_55</w:t>
            </w:r>
          </w:p>
        </w:tc>
        <w:tc>
          <w:tcPr>
            <w:tcW w:w="1146" w:type="dxa"/>
            <w:tcBorders>
              <w:top w:val="single" w:sz="4" w:space="0" w:color="auto"/>
              <w:left w:val="single" w:sz="4" w:space="0" w:color="auto"/>
              <w:bottom w:val="single" w:sz="4" w:space="0" w:color="auto"/>
              <w:right w:val="single" w:sz="4" w:space="0" w:color="auto"/>
            </w:tcBorders>
            <w:vAlign w:val="center"/>
          </w:tcPr>
          <w:p w14:paraId="159366B8"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851D9"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8C3BA"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9A4DD"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69A82"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6077" w14:textId="77777777" w:rsidR="00AC1B8A" w:rsidRPr="00FE0832" w:rsidRDefault="00AC1B8A" w:rsidP="00AC1B8A">
            <w:pPr>
              <w:pStyle w:val="TAC"/>
            </w:pPr>
          </w:p>
        </w:tc>
      </w:tr>
      <w:tr w:rsidR="00AC1B8A" w:rsidRPr="00FE0832" w14:paraId="26BDBA5D"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31F28" w14:textId="77777777" w:rsidR="00AC1B8A" w:rsidRPr="00FE0832" w:rsidRDefault="00AC1B8A" w:rsidP="00AC1B8A">
            <w:pPr>
              <w:pStyle w:val="TAC"/>
            </w:pPr>
            <w:r w:rsidRPr="00FE0832">
              <w:t>n78</w:t>
            </w:r>
          </w:p>
        </w:tc>
        <w:tc>
          <w:tcPr>
            <w:tcW w:w="1146" w:type="dxa"/>
            <w:tcBorders>
              <w:top w:val="single" w:sz="4" w:space="0" w:color="auto"/>
              <w:left w:val="single" w:sz="4" w:space="0" w:color="auto"/>
              <w:bottom w:val="single" w:sz="4" w:space="0" w:color="auto"/>
              <w:right w:val="single" w:sz="4" w:space="0" w:color="auto"/>
            </w:tcBorders>
            <w:vAlign w:val="center"/>
          </w:tcPr>
          <w:p w14:paraId="05AF1BAD" w14:textId="77777777" w:rsidR="00AC1B8A" w:rsidRPr="00FE0832" w:rsidRDefault="00AC1B8A" w:rsidP="00AC1B8A">
            <w:pPr>
              <w:pStyle w:val="TAC"/>
            </w:pPr>
            <w:r w:rsidRPr="00FE0832">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55CAB"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0D508"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93D44"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03DBB"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D1B95"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7E524"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E70E4" w14:textId="77777777" w:rsidR="00AC1B8A" w:rsidRPr="00FE0832" w:rsidRDefault="00AC1B8A" w:rsidP="00AC1B8A">
            <w:pPr>
              <w:pStyle w:val="TAC"/>
            </w:pPr>
          </w:p>
        </w:tc>
      </w:tr>
      <w:tr w:rsidR="00AC1B8A" w:rsidRPr="00FE0832" w14:paraId="11171D2B"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A34C0A" w14:textId="77777777" w:rsidR="00AC1B8A" w:rsidRPr="00FE0832" w:rsidRDefault="00AC1B8A" w:rsidP="00AC1B8A">
            <w:pPr>
              <w:pStyle w:val="TAC"/>
            </w:pPr>
            <w:r w:rsidRPr="00FE0832">
              <w:t>n79</w:t>
            </w:r>
          </w:p>
        </w:tc>
        <w:tc>
          <w:tcPr>
            <w:tcW w:w="1146" w:type="dxa"/>
            <w:tcBorders>
              <w:top w:val="single" w:sz="4" w:space="0" w:color="auto"/>
              <w:left w:val="single" w:sz="4" w:space="0" w:color="auto"/>
              <w:bottom w:val="single" w:sz="4" w:space="0" w:color="auto"/>
              <w:right w:val="single" w:sz="4" w:space="0" w:color="auto"/>
            </w:tcBorders>
            <w:vAlign w:val="center"/>
          </w:tcPr>
          <w:p w14:paraId="2EA8F5B3" w14:textId="77777777" w:rsidR="00AC1B8A" w:rsidRPr="00FE0832" w:rsidRDefault="00AC1B8A" w:rsidP="00AC1B8A">
            <w:pPr>
              <w:pStyle w:val="TAC"/>
            </w:pPr>
            <w:r w:rsidRPr="00FE0832">
              <w:t>NS_01</w:t>
            </w:r>
          </w:p>
        </w:tc>
        <w:tc>
          <w:tcPr>
            <w:tcW w:w="1146" w:type="dxa"/>
            <w:tcBorders>
              <w:top w:val="single" w:sz="4" w:space="0" w:color="auto"/>
              <w:left w:val="single" w:sz="4" w:space="0" w:color="auto"/>
              <w:bottom w:val="single" w:sz="4" w:space="0" w:color="auto"/>
              <w:right w:val="single" w:sz="4" w:space="0" w:color="auto"/>
            </w:tcBorders>
            <w:vAlign w:val="center"/>
          </w:tcPr>
          <w:p w14:paraId="22E6943E"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1DB8E"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07F92"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AEB99"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CF1C0"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309D2" w14:textId="77777777" w:rsidR="00AC1B8A" w:rsidRPr="00FE0832"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CAA8A" w14:textId="77777777" w:rsidR="00AC1B8A" w:rsidRPr="00FE0832" w:rsidRDefault="00AC1B8A" w:rsidP="00AC1B8A">
            <w:pPr>
              <w:pStyle w:val="TAC"/>
            </w:pPr>
          </w:p>
        </w:tc>
      </w:tr>
      <w:tr w:rsidR="00AC1B8A" w:rsidRPr="00FE0832" w14:paraId="68061BC2" w14:textId="77777777" w:rsidTr="00AC1B8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EC6B477" w14:textId="77777777" w:rsidR="00AC1B8A" w:rsidRPr="00FE0832" w:rsidRDefault="00AC1B8A" w:rsidP="00AC1B8A">
            <w:pPr>
              <w:pStyle w:val="TAN"/>
            </w:pPr>
            <w:r w:rsidRPr="00FE0832">
              <w:t>NOTE</w:t>
            </w:r>
            <w:r w:rsidRPr="00FE0832">
              <w:rPr>
                <w:rFonts w:eastAsia="Malgun Gothic"/>
              </w:rPr>
              <w:t>:</w:t>
            </w:r>
            <w:r w:rsidRPr="00FE0832">
              <w:rPr>
                <w:rFonts w:eastAsia="Malgun Gothic"/>
              </w:rPr>
              <w:tab/>
            </w:r>
            <w:r w:rsidRPr="00FE0832">
              <w:t>additionalSpectrumEmission corresponds to an information element of the same name defined in clause 6.3.2 of TS 38.331 [6].</w:t>
            </w:r>
          </w:p>
        </w:tc>
      </w:tr>
    </w:tbl>
    <w:p w14:paraId="4D63DC35" w14:textId="77777777" w:rsidR="00AC1B8A" w:rsidRPr="00FE0832" w:rsidRDefault="00AC1B8A" w:rsidP="00AC1B8A">
      <w:pPr>
        <w:rPr>
          <w:rFonts w:eastAsia="MS Mincho"/>
        </w:rPr>
      </w:pPr>
    </w:p>
    <w:p w14:paraId="0B03CB54" w14:textId="77777777" w:rsidR="00AC1B8A" w:rsidRPr="00FE0832" w:rsidRDefault="00AC1B8A" w:rsidP="00AC1B8A">
      <w:r w:rsidRPr="00FE0832">
        <w:t>The normative reference for this requirement is TS 38.101-1 [2] clause 6.2.3.1 and 6.2G.3.</w:t>
      </w:r>
    </w:p>
    <w:p w14:paraId="2B9C0279" w14:textId="77777777" w:rsidR="00AC1B8A" w:rsidRPr="00FE0832" w:rsidRDefault="00AC1B8A" w:rsidP="00AC1B8A">
      <w:pPr>
        <w:pStyle w:val="H6"/>
      </w:pPr>
      <w:r w:rsidRPr="00FE0832">
        <w:t>6.2G.3.4</w:t>
      </w:r>
      <w:r w:rsidRPr="00FE0832">
        <w:tab/>
        <w:t>Test description</w:t>
      </w:r>
    </w:p>
    <w:p w14:paraId="1B17B533" w14:textId="77777777" w:rsidR="00AC1B8A" w:rsidRPr="00FE0832" w:rsidRDefault="00AC1B8A" w:rsidP="00AC1B8A">
      <w:pPr>
        <w:pStyle w:val="H6"/>
      </w:pPr>
      <w:bookmarkStart w:id="168" w:name="_Hlk502660895"/>
      <w:bookmarkStart w:id="169" w:name="_Toc27477821"/>
      <w:bookmarkStart w:id="170" w:name="_Toc36226505"/>
      <w:bookmarkStart w:id="171" w:name="_Toc44323762"/>
      <w:bookmarkStart w:id="172" w:name="_Toc52989930"/>
      <w:bookmarkStart w:id="173" w:name="_Toc60823126"/>
      <w:bookmarkStart w:id="174" w:name="_Toc60825048"/>
      <w:bookmarkStart w:id="175" w:name="_Toc69305945"/>
      <w:r w:rsidRPr="00FE0832">
        <w:t>6.2G.3.4.1</w:t>
      </w:r>
      <w:bookmarkEnd w:id="168"/>
      <w:r w:rsidRPr="00FE0832">
        <w:tab/>
        <w:t>Initial conditions</w:t>
      </w:r>
      <w:bookmarkEnd w:id="169"/>
      <w:bookmarkEnd w:id="170"/>
      <w:bookmarkEnd w:id="171"/>
      <w:bookmarkEnd w:id="172"/>
      <w:bookmarkEnd w:id="173"/>
      <w:bookmarkEnd w:id="174"/>
      <w:bookmarkEnd w:id="175"/>
    </w:p>
    <w:p w14:paraId="778F25D0" w14:textId="77777777" w:rsidR="00AC1B8A" w:rsidRPr="00FE0832" w:rsidRDefault="00AC1B8A" w:rsidP="00AC1B8A">
      <w:r w:rsidRPr="00FE0832">
        <w:t>Initial conditions are a set of test configurations the UE needs to be tested in and the steps for the SS to take with the UE to reach the correct measurement state.</w:t>
      </w:r>
    </w:p>
    <w:p w14:paraId="49AA96EC" w14:textId="77777777" w:rsidR="00AC1B8A" w:rsidRPr="00FE0832" w:rsidRDefault="00AC1B8A" w:rsidP="00AC1B8A">
      <w:bookmarkStart w:id="176" w:name="_Hlk503991267"/>
      <w:r w:rsidRPr="00FE083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FE0832">
        <w:rPr>
          <w:lang w:eastAsia="zh-CN"/>
        </w:rPr>
        <w:t xml:space="preserve">, and in Table </w:t>
      </w:r>
      <w:r w:rsidRPr="00FE0832">
        <w:t>6.2G.3.4.1-</w:t>
      </w:r>
      <w:r w:rsidRPr="00FE0832">
        <w:rPr>
          <w:lang w:eastAsia="zh-CN"/>
        </w:rPr>
        <w:t>2</w:t>
      </w:r>
      <w:r w:rsidRPr="00FE0832">
        <w:t xml:space="preserve"> for NS_</w:t>
      </w:r>
      <w:r w:rsidRPr="00FE0832">
        <w:rPr>
          <w:lang w:eastAsia="zh-CN"/>
        </w:rPr>
        <w:t>50</w:t>
      </w:r>
      <w:r w:rsidRPr="00FE0832">
        <w:t xml:space="preserve"> PC1.5. The details of the uplink reference measurement channels (RMCs) are specified in Annex A.2. Configurations of PDSCH and PDCCH before measurement are specified in Annex C.2</w:t>
      </w:r>
      <w:bookmarkEnd w:id="176"/>
    </w:p>
    <w:p w14:paraId="306CA70A" w14:textId="77777777" w:rsidR="00AC1B8A" w:rsidRPr="00FE0832" w:rsidRDefault="00AC1B8A" w:rsidP="00AC1B8A">
      <w:pPr>
        <w:pStyle w:val="TH"/>
      </w:pPr>
      <w:r w:rsidRPr="00FE0832">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AC1B8A" w:rsidRPr="00FE0832" w14:paraId="638D6580" w14:textId="77777777" w:rsidTr="00AC1B8A">
        <w:trPr>
          <w:trHeight w:val="152"/>
        </w:trPr>
        <w:tc>
          <w:tcPr>
            <w:tcW w:w="5000" w:type="pct"/>
            <w:gridSpan w:val="11"/>
            <w:shd w:val="clear" w:color="auto" w:fill="auto"/>
            <w:tcMar>
              <w:left w:w="28" w:type="dxa"/>
              <w:right w:w="28" w:type="dxa"/>
            </w:tcMar>
            <w:vAlign w:val="center"/>
          </w:tcPr>
          <w:p w14:paraId="5350F32A" w14:textId="77777777" w:rsidR="00AC1B8A" w:rsidRPr="00FE0832" w:rsidRDefault="00AC1B8A" w:rsidP="00AC1B8A">
            <w:pPr>
              <w:pStyle w:val="TAH"/>
              <w:rPr>
                <w:rFonts w:eastAsia="MS PGothic"/>
              </w:rPr>
            </w:pPr>
            <w:r w:rsidRPr="00FE0832">
              <w:lastRenderedPageBreak/>
              <w:t>Initial Conditions</w:t>
            </w:r>
          </w:p>
        </w:tc>
      </w:tr>
      <w:tr w:rsidR="00AC1B8A" w:rsidRPr="00FE0832" w14:paraId="66C34E3E" w14:textId="77777777" w:rsidTr="00AC1B8A">
        <w:trPr>
          <w:trHeight w:val="152"/>
        </w:trPr>
        <w:tc>
          <w:tcPr>
            <w:tcW w:w="3161" w:type="pct"/>
            <w:gridSpan w:val="8"/>
            <w:shd w:val="clear" w:color="auto" w:fill="auto"/>
            <w:tcMar>
              <w:left w:w="28" w:type="dxa"/>
              <w:right w:w="28" w:type="dxa"/>
            </w:tcMar>
            <w:vAlign w:val="center"/>
          </w:tcPr>
          <w:p w14:paraId="427BD822" w14:textId="77777777" w:rsidR="00AC1B8A" w:rsidRPr="00FE0832" w:rsidRDefault="00AC1B8A" w:rsidP="00AC1B8A">
            <w:pPr>
              <w:pStyle w:val="TAL"/>
            </w:pPr>
            <w:r w:rsidRPr="00FE0832">
              <w:t>Test Environment as specified in TS 38.508-1 [5] subclause 4.1</w:t>
            </w:r>
          </w:p>
        </w:tc>
        <w:tc>
          <w:tcPr>
            <w:tcW w:w="1839" w:type="pct"/>
            <w:gridSpan w:val="3"/>
            <w:shd w:val="clear" w:color="auto" w:fill="auto"/>
            <w:vAlign w:val="center"/>
          </w:tcPr>
          <w:p w14:paraId="241F7B20" w14:textId="77777777" w:rsidR="00AC1B8A" w:rsidRPr="00FE0832" w:rsidRDefault="00AC1B8A" w:rsidP="00AC1B8A">
            <w:pPr>
              <w:pStyle w:val="TAL"/>
            </w:pPr>
            <w:r w:rsidRPr="00FE0832">
              <w:t>Normal</w:t>
            </w:r>
          </w:p>
        </w:tc>
      </w:tr>
      <w:tr w:rsidR="00AC1B8A" w:rsidRPr="00FE0832" w14:paraId="1251D93F" w14:textId="77777777" w:rsidTr="00AC1B8A">
        <w:trPr>
          <w:trHeight w:val="152"/>
        </w:trPr>
        <w:tc>
          <w:tcPr>
            <w:tcW w:w="3161" w:type="pct"/>
            <w:gridSpan w:val="8"/>
            <w:shd w:val="clear" w:color="auto" w:fill="auto"/>
            <w:tcMar>
              <w:left w:w="28" w:type="dxa"/>
              <w:right w:w="28" w:type="dxa"/>
            </w:tcMar>
            <w:vAlign w:val="center"/>
          </w:tcPr>
          <w:p w14:paraId="6D9D95A2" w14:textId="77777777" w:rsidR="00AC1B8A" w:rsidRPr="00FE0832" w:rsidRDefault="00AC1B8A" w:rsidP="00AC1B8A">
            <w:pPr>
              <w:pStyle w:val="TAL"/>
            </w:pPr>
            <w:r w:rsidRPr="00FE0832">
              <w:t>Test Frequencies</w:t>
            </w:r>
          </w:p>
        </w:tc>
        <w:tc>
          <w:tcPr>
            <w:tcW w:w="1839" w:type="pct"/>
            <w:gridSpan w:val="3"/>
            <w:shd w:val="clear" w:color="auto" w:fill="auto"/>
            <w:vAlign w:val="center"/>
          </w:tcPr>
          <w:p w14:paraId="51826462" w14:textId="77777777" w:rsidR="00AC1B8A" w:rsidRPr="00FE0832" w:rsidRDefault="00AC1B8A" w:rsidP="00AC1B8A">
            <w:pPr>
              <w:pStyle w:val="TAL"/>
            </w:pPr>
            <w:r w:rsidRPr="00FE0832">
              <w:t>As specified in Table 6.2.3.4.1-18a and 6.2.3.4.1-18b</w:t>
            </w:r>
          </w:p>
        </w:tc>
      </w:tr>
      <w:tr w:rsidR="00AC1B8A" w:rsidRPr="00FE0832" w14:paraId="3E384B74" w14:textId="77777777" w:rsidTr="00AC1B8A">
        <w:trPr>
          <w:trHeight w:val="152"/>
        </w:trPr>
        <w:tc>
          <w:tcPr>
            <w:tcW w:w="3161" w:type="pct"/>
            <w:gridSpan w:val="8"/>
            <w:shd w:val="clear" w:color="auto" w:fill="auto"/>
            <w:tcMar>
              <w:left w:w="28" w:type="dxa"/>
              <w:right w:w="28" w:type="dxa"/>
            </w:tcMar>
            <w:vAlign w:val="center"/>
          </w:tcPr>
          <w:p w14:paraId="690810F6" w14:textId="77777777" w:rsidR="00AC1B8A" w:rsidRPr="00FE0832" w:rsidRDefault="00AC1B8A" w:rsidP="00AC1B8A">
            <w:pPr>
              <w:pStyle w:val="TAL"/>
            </w:pPr>
            <w:r w:rsidRPr="00FE0832">
              <w:t>Test Channel Bandwidths as specified in TS 38.508-1 [5] subclause 4.3.1</w:t>
            </w:r>
          </w:p>
        </w:tc>
        <w:tc>
          <w:tcPr>
            <w:tcW w:w="1839" w:type="pct"/>
            <w:gridSpan w:val="3"/>
            <w:shd w:val="clear" w:color="auto" w:fill="auto"/>
            <w:vAlign w:val="center"/>
          </w:tcPr>
          <w:p w14:paraId="757FADB7" w14:textId="77777777" w:rsidR="00AC1B8A" w:rsidRPr="00FE0832" w:rsidRDefault="00AC1B8A" w:rsidP="00AC1B8A">
            <w:pPr>
              <w:pStyle w:val="TAL"/>
            </w:pPr>
            <w:r w:rsidRPr="00FE0832">
              <w:t>30 MHz</w:t>
            </w:r>
          </w:p>
        </w:tc>
      </w:tr>
      <w:tr w:rsidR="00AC1B8A" w:rsidRPr="00FE0832" w14:paraId="24E86FA2" w14:textId="77777777" w:rsidTr="00AC1B8A">
        <w:trPr>
          <w:trHeight w:val="152"/>
        </w:trPr>
        <w:tc>
          <w:tcPr>
            <w:tcW w:w="3161" w:type="pct"/>
            <w:gridSpan w:val="8"/>
            <w:shd w:val="clear" w:color="auto" w:fill="auto"/>
            <w:tcMar>
              <w:left w:w="28" w:type="dxa"/>
              <w:right w:w="28" w:type="dxa"/>
            </w:tcMar>
            <w:vAlign w:val="center"/>
          </w:tcPr>
          <w:p w14:paraId="10B3724B" w14:textId="77777777" w:rsidR="00AC1B8A" w:rsidRPr="00FE0832" w:rsidRDefault="00AC1B8A" w:rsidP="00AC1B8A">
            <w:pPr>
              <w:pStyle w:val="TAL"/>
            </w:pPr>
            <w:r w:rsidRPr="00FE0832">
              <w:t>Test SCS as specified in Table 5.3.5-1</w:t>
            </w:r>
          </w:p>
        </w:tc>
        <w:tc>
          <w:tcPr>
            <w:tcW w:w="1839" w:type="pct"/>
            <w:gridSpan w:val="3"/>
            <w:shd w:val="clear" w:color="auto" w:fill="auto"/>
            <w:vAlign w:val="center"/>
          </w:tcPr>
          <w:p w14:paraId="4F344FDB" w14:textId="77777777" w:rsidR="00AC1B8A" w:rsidRPr="00FE0832" w:rsidRDefault="00AC1B8A" w:rsidP="00AC1B8A">
            <w:pPr>
              <w:pStyle w:val="TAL"/>
            </w:pPr>
            <w:r w:rsidRPr="00FE0832">
              <w:t>Lowest, Highest (Note 3)</w:t>
            </w:r>
          </w:p>
        </w:tc>
      </w:tr>
      <w:tr w:rsidR="00AC1B8A" w:rsidRPr="00FE0832" w14:paraId="5D551BD0" w14:textId="77777777" w:rsidTr="00AC1B8A">
        <w:trPr>
          <w:trHeight w:val="152"/>
        </w:trPr>
        <w:tc>
          <w:tcPr>
            <w:tcW w:w="5000" w:type="pct"/>
            <w:gridSpan w:val="11"/>
            <w:shd w:val="clear" w:color="auto" w:fill="auto"/>
            <w:tcMar>
              <w:left w:w="28" w:type="dxa"/>
              <w:right w:w="28" w:type="dxa"/>
            </w:tcMar>
            <w:vAlign w:val="center"/>
          </w:tcPr>
          <w:p w14:paraId="040F62FC" w14:textId="77777777" w:rsidR="00AC1B8A" w:rsidRPr="00FE0832" w:rsidRDefault="00AC1B8A" w:rsidP="00AC1B8A">
            <w:pPr>
              <w:pStyle w:val="TAH"/>
              <w:rPr>
                <w:rFonts w:eastAsia="MS PGothic"/>
              </w:rPr>
            </w:pPr>
            <w:r w:rsidRPr="00FE0832">
              <w:t>A-MPR test parameters for NS_47</w:t>
            </w:r>
          </w:p>
        </w:tc>
      </w:tr>
      <w:tr w:rsidR="00AC1B8A" w:rsidRPr="00FE0832" w14:paraId="74027190" w14:textId="77777777" w:rsidTr="00AC1B8A">
        <w:trPr>
          <w:trHeight w:val="152"/>
        </w:trPr>
        <w:tc>
          <w:tcPr>
            <w:tcW w:w="475" w:type="pct"/>
            <w:vMerge w:val="restart"/>
            <w:shd w:val="clear" w:color="auto" w:fill="auto"/>
            <w:tcMar>
              <w:left w:w="28" w:type="dxa"/>
              <w:right w:w="28" w:type="dxa"/>
            </w:tcMar>
            <w:vAlign w:val="center"/>
          </w:tcPr>
          <w:p w14:paraId="2518D23B" w14:textId="77777777" w:rsidR="00AC1B8A" w:rsidRPr="00FE0832" w:rsidRDefault="00AC1B8A" w:rsidP="00AC1B8A">
            <w:pPr>
              <w:pStyle w:val="TAH"/>
              <w:rPr>
                <w:rFonts w:eastAsia="MS PGothic"/>
              </w:rPr>
            </w:pPr>
            <w:r w:rsidRPr="00FE0832">
              <w:t>Test ID</w:t>
            </w:r>
          </w:p>
        </w:tc>
        <w:tc>
          <w:tcPr>
            <w:tcW w:w="342" w:type="pct"/>
            <w:vMerge w:val="restart"/>
            <w:shd w:val="clear" w:color="auto" w:fill="auto"/>
            <w:tcMar>
              <w:left w:w="28" w:type="dxa"/>
              <w:right w:w="28" w:type="dxa"/>
            </w:tcMar>
            <w:vAlign w:val="center"/>
          </w:tcPr>
          <w:p w14:paraId="4445E8D7" w14:textId="77777777" w:rsidR="00AC1B8A" w:rsidRPr="00FE0832" w:rsidRDefault="00AC1B8A" w:rsidP="00AC1B8A">
            <w:pPr>
              <w:pStyle w:val="TAH"/>
              <w:rPr>
                <w:rFonts w:eastAsia="MS PGothic"/>
              </w:rPr>
            </w:pPr>
            <w:r w:rsidRPr="00FE0832">
              <w:t>F</w:t>
            </w:r>
            <w:r w:rsidRPr="00FE0832">
              <w:rPr>
                <w:vertAlign w:val="subscript"/>
              </w:rPr>
              <w:t>c</w:t>
            </w:r>
            <w:r w:rsidRPr="00FE0832">
              <w:br/>
              <w:t>(MHz)</w:t>
            </w:r>
          </w:p>
        </w:tc>
        <w:tc>
          <w:tcPr>
            <w:tcW w:w="344" w:type="pct"/>
            <w:vMerge w:val="restart"/>
            <w:shd w:val="clear" w:color="auto" w:fill="auto"/>
            <w:tcMar>
              <w:left w:w="23" w:type="dxa"/>
              <w:right w:w="23" w:type="dxa"/>
            </w:tcMar>
            <w:vAlign w:val="center"/>
          </w:tcPr>
          <w:p w14:paraId="49025DEA" w14:textId="77777777" w:rsidR="00AC1B8A" w:rsidRPr="00FE0832" w:rsidRDefault="00AC1B8A" w:rsidP="00AC1B8A">
            <w:pPr>
              <w:pStyle w:val="TAH"/>
              <w:rPr>
                <w:rFonts w:eastAsia="MS PGothic"/>
              </w:rPr>
            </w:pPr>
            <w:r w:rsidRPr="00FE0832">
              <w:t>Ch BW</w:t>
            </w:r>
            <w:r w:rsidRPr="00FE0832">
              <w:br/>
              <w:t>(MHz)</w:t>
            </w:r>
          </w:p>
        </w:tc>
        <w:tc>
          <w:tcPr>
            <w:tcW w:w="410" w:type="pct"/>
            <w:vMerge w:val="restart"/>
            <w:shd w:val="clear" w:color="auto" w:fill="auto"/>
            <w:tcMar>
              <w:left w:w="23" w:type="dxa"/>
              <w:right w:w="23" w:type="dxa"/>
            </w:tcMar>
            <w:vAlign w:val="center"/>
          </w:tcPr>
          <w:p w14:paraId="7AD9C3BA" w14:textId="77777777" w:rsidR="00AC1B8A" w:rsidRPr="00FE0832" w:rsidRDefault="00AC1B8A" w:rsidP="00AC1B8A">
            <w:pPr>
              <w:pStyle w:val="TAH"/>
              <w:rPr>
                <w:rFonts w:eastAsia="MS PGothic"/>
              </w:rPr>
            </w:pPr>
            <w:r w:rsidRPr="00FE0832">
              <w:t>SCS</w:t>
            </w:r>
            <w:r w:rsidRPr="00FE0832">
              <w:br/>
              <w:t>(kHz)</w:t>
            </w:r>
          </w:p>
        </w:tc>
        <w:tc>
          <w:tcPr>
            <w:tcW w:w="619" w:type="pct"/>
            <w:vMerge w:val="restart"/>
            <w:shd w:val="clear" w:color="auto" w:fill="auto"/>
            <w:tcMar>
              <w:left w:w="45" w:type="dxa"/>
              <w:right w:w="45" w:type="dxa"/>
            </w:tcMar>
            <w:vAlign w:val="center"/>
          </w:tcPr>
          <w:p w14:paraId="0F36C217" w14:textId="77777777" w:rsidR="00AC1B8A" w:rsidRPr="00FE0832" w:rsidRDefault="00AC1B8A" w:rsidP="00AC1B8A">
            <w:pPr>
              <w:pStyle w:val="TAH"/>
            </w:pPr>
            <w:r w:rsidRPr="00FE0832">
              <w:t>Downlink Configuration</w:t>
            </w:r>
          </w:p>
        </w:tc>
        <w:tc>
          <w:tcPr>
            <w:tcW w:w="2810" w:type="pct"/>
            <w:gridSpan w:val="6"/>
            <w:shd w:val="clear" w:color="auto" w:fill="auto"/>
            <w:vAlign w:val="center"/>
          </w:tcPr>
          <w:p w14:paraId="42C0A839" w14:textId="77777777" w:rsidR="00AC1B8A" w:rsidRPr="00FE0832" w:rsidRDefault="00AC1B8A" w:rsidP="00AC1B8A">
            <w:pPr>
              <w:pStyle w:val="TAH"/>
            </w:pPr>
            <w:r w:rsidRPr="00FE0832">
              <w:t>Uplink Configuration</w:t>
            </w:r>
          </w:p>
        </w:tc>
      </w:tr>
      <w:tr w:rsidR="00AC1B8A" w:rsidRPr="00FE0832" w14:paraId="36F34638" w14:textId="77777777" w:rsidTr="00AC1B8A">
        <w:trPr>
          <w:trHeight w:val="152"/>
        </w:trPr>
        <w:tc>
          <w:tcPr>
            <w:tcW w:w="475" w:type="pct"/>
            <w:vMerge/>
            <w:shd w:val="clear" w:color="auto" w:fill="auto"/>
            <w:tcMar>
              <w:left w:w="28" w:type="dxa"/>
              <w:right w:w="28" w:type="dxa"/>
            </w:tcMar>
            <w:vAlign w:val="center"/>
          </w:tcPr>
          <w:p w14:paraId="1CCB9FDE" w14:textId="77777777" w:rsidR="00AC1B8A" w:rsidRPr="00FE0832" w:rsidRDefault="00AC1B8A" w:rsidP="00AC1B8A">
            <w:pPr>
              <w:pStyle w:val="TAH"/>
            </w:pPr>
          </w:p>
        </w:tc>
        <w:tc>
          <w:tcPr>
            <w:tcW w:w="342" w:type="pct"/>
            <w:vMerge/>
            <w:shd w:val="clear" w:color="auto" w:fill="auto"/>
            <w:tcMar>
              <w:left w:w="28" w:type="dxa"/>
              <w:right w:w="28" w:type="dxa"/>
            </w:tcMar>
            <w:vAlign w:val="center"/>
          </w:tcPr>
          <w:p w14:paraId="4AC0D98B" w14:textId="77777777" w:rsidR="00AC1B8A" w:rsidRPr="00FE0832" w:rsidRDefault="00AC1B8A" w:rsidP="00AC1B8A">
            <w:pPr>
              <w:pStyle w:val="TAH"/>
            </w:pPr>
          </w:p>
        </w:tc>
        <w:tc>
          <w:tcPr>
            <w:tcW w:w="344" w:type="pct"/>
            <w:vMerge/>
            <w:shd w:val="clear" w:color="auto" w:fill="auto"/>
            <w:tcMar>
              <w:left w:w="23" w:type="dxa"/>
              <w:right w:w="23" w:type="dxa"/>
            </w:tcMar>
            <w:vAlign w:val="center"/>
          </w:tcPr>
          <w:p w14:paraId="636697CA" w14:textId="77777777" w:rsidR="00AC1B8A" w:rsidRPr="00FE0832" w:rsidRDefault="00AC1B8A" w:rsidP="00AC1B8A">
            <w:pPr>
              <w:pStyle w:val="TAH"/>
            </w:pPr>
          </w:p>
        </w:tc>
        <w:tc>
          <w:tcPr>
            <w:tcW w:w="410" w:type="pct"/>
            <w:vMerge/>
            <w:shd w:val="clear" w:color="auto" w:fill="auto"/>
            <w:tcMar>
              <w:left w:w="23" w:type="dxa"/>
              <w:right w:w="23" w:type="dxa"/>
            </w:tcMar>
            <w:vAlign w:val="center"/>
          </w:tcPr>
          <w:p w14:paraId="71DA089B" w14:textId="77777777" w:rsidR="00AC1B8A" w:rsidRPr="00FE0832" w:rsidRDefault="00AC1B8A" w:rsidP="00AC1B8A">
            <w:pPr>
              <w:pStyle w:val="TAH"/>
            </w:pPr>
          </w:p>
        </w:tc>
        <w:tc>
          <w:tcPr>
            <w:tcW w:w="619" w:type="pct"/>
            <w:vMerge/>
            <w:shd w:val="clear" w:color="auto" w:fill="auto"/>
            <w:tcMar>
              <w:left w:w="45" w:type="dxa"/>
              <w:right w:w="45" w:type="dxa"/>
            </w:tcMar>
            <w:vAlign w:val="center"/>
          </w:tcPr>
          <w:p w14:paraId="5489158C" w14:textId="77777777" w:rsidR="00AC1B8A" w:rsidRPr="00FE0832" w:rsidRDefault="00AC1B8A" w:rsidP="00AC1B8A">
            <w:pPr>
              <w:pStyle w:val="TAH"/>
            </w:pPr>
          </w:p>
        </w:tc>
        <w:tc>
          <w:tcPr>
            <w:tcW w:w="750" w:type="pct"/>
            <w:gridSpan w:val="2"/>
            <w:vMerge w:val="restart"/>
            <w:shd w:val="clear" w:color="auto" w:fill="auto"/>
            <w:vAlign w:val="center"/>
          </w:tcPr>
          <w:p w14:paraId="2A0C83C9" w14:textId="77777777" w:rsidR="00AC1B8A" w:rsidRPr="00FE0832" w:rsidRDefault="00AC1B8A" w:rsidP="00AC1B8A">
            <w:pPr>
              <w:pStyle w:val="TAH"/>
            </w:pPr>
            <w:r w:rsidRPr="00FE0832">
              <w:t>Modulation</w:t>
            </w:r>
          </w:p>
          <w:p w14:paraId="3D288D63" w14:textId="77777777" w:rsidR="00AC1B8A" w:rsidRPr="00FE0832" w:rsidRDefault="00AC1B8A" w:rsidP="00AC1B8A">
            <w:pPr>
              <w:pStyle w:val="TAH"/>
            </w:pPr>
            <w:r w:rsidRPr="00FE0832">
              <w:t>(Note 2)</w:t>
            </w:r>
          </w:p>
        </w:tc>
        <w:tc>
          <w:tcPr>
            <w:tcW w:w="2060" w:type="pct"/>
            <w:gridSpan w:val="4"/>
            <w:shd w:val="clear" w:color="auto" w:fill="auto"/>
            <w:tcMar>
              <w:left w:w="45" w:type="dxa"/>
              <w:right w:w="45" w:type="dxa"/>
            </w:tcMar>
            <w:vAlign w:val="center"/>
          </w:tcPr>
          <w:p w14:paraId="57C4E0DC" w14:textId="77777777" w:rsidR="00AC1B8A" w:rsidRPr="00FE0832" w:rsidRDefault="00AC1B8A" w:rsidP="00AC1B8A">
            <w:pPr>
              <w:pStyle w:val="TAH"/>
            </w:pPr>
            <w:r w:rsidRPr="00FE0832">
              <w:t>RB allocation (Note 1)</w:t>
            </w:r>
          </w:p>
        </w:tc>
      </w:tr>
      <w:tr w:rsidR="00AC1B8A" w:rsidRPr="00FE0832" w14:paraId="7D28B77E" w14:textId="77777777" w:rsidTr="00AC1B8A">
        <w:trPr>
          <w:trHeight w:val="152"/>
        </w:trPr>
        <w:tc>
          <w:tcPr>
            <w:tcW w:w="475" w:type="pct"/>
            <w:vMerge/>
            <w:shd w:val="clear" w:color="auto" w:fill="auto"/>
            <w:tcMar>
              <w:left w:w="28" w:type="dxa"/>
              <w:right w:w="28" w:type="dxa"/>
            </w:tcMar>
            <w:vAlign w:val="center"/>
          </w:tcPr>
          <w:p w14:paraId="2DD99435" w14:textId="77777777" w:rsidR="00AC1B8A" w:rsidRPr="00FE0832" w:rsidRDefault="00AC1B8A" w:rsidP="00AC1B8A">
            <w:pPr>
              <w:pStyle w:val="TAC"/>
            </w:pPr>
          </w:p>
        </w:tc>
        <w:tc>
          <w:tcPr>
            <w:tcW w:w="342" w:type="pct"/>
            <w:vMerge/>
            <w:shd w:val="clear" w:color="auto" w:fill="auto"/>
            <w:tcMar>
              <w:left w:w="28" w:type="dxa"/>
              <w:right w:w="28" w:type="dxa"/>
            </w:tcMar>
            <w:vAlign w:val="center"/>
          </w:tcPr>
          <w:p w14:paraId="0F178222" w14:textId="77777777" w:rsidR="00AC1B8A" w:rsidRPr="00FE0832" w:rsidRDefault="00AC1B8A" w:rsidP="00AC1B8A">
            <w:pPr>
              <w:pStyle w:val="TAC"/>
            </w:pPr>
          </w:p>
        </w:tc>
        <w:tc>
          <w:tcPr>
            <w:tcW w:w="344" w:type="pct"/>
            <w:vMerge/>
            <w:shd w:val="clear" w:color="auto" w:fill="auto"/>
            <w:tcMar>
              <w:left w:w="23" w:type="dxa"/>
              <w:right w:w="23" w:type="dxa"/>
            </w:tcMar>
            <w:vAlign w:val="center"/>
          </w:tcPr>
          <w:p w14:paraId="13E813C4" w14:textId="77777777" w:rsidR="00AC1B8A" w:rsidRPr="00FE0832" w:rsidRDefault="00AC1B8A" w:rsidP="00AC1B8A">
            <w:pPr>
              <w:pStyle w:val="TAC"/>
            </w:pPr>
          </w:p>
        </w:tc>
        <w:tc>
          <w:tcPr>
            <w:tcW w:w="410" w:type="pct"/>
            <w:vMerge/>
            <w:shd w:val="clear" w:color="auto" w:fill="auto"/>
            <w:tcMar>
              <w:left w:w="23" w:type="dxa"/>
              <w:right w:w="23" w:type="dxa"/>
            </w:tcMar>
            <w:vAlign w:val="center"/>
          </w:tcPr>
          <w:p w14:paraId="494B0FA2" w14:textId="77777777" w:rsidR="00AC1B8A" w:rsidRPr="00FE0832" w:rsidRDefault="00AC1B8A" w:rsidP="00AC1B8A">
            <w:pPr>
              <w:pStyle w:val="TAC"/>
            </w:pPr>
          </w:p>
        </w:tc>
        <w:tc>
          <w:tcPr>
            <w:tcW w:w="619" w:type="pct"/>
            <w:vMerge/>
            <w:shd w:val="clear" w:color="auto" w:fill="auto"/>
            <w:tcMar>
              <w:left w:w="45" w:type="dxa"/>
              <w:right w:w="45" w:type="dxa"/>
            </w:tcMar>
            <w:vAlign w:val="center"/>
          </w:tcPr>
          <w:p w14:paraId="5FA393FD" w14:textId="77777777" w:rsidR="00AC1B8A" w:rsidRPr="00FE0832" w:rsidRDefault="00AC1B8A" w:rsidP="00AC1B8A">
            <w:pPr>
              <w:pStyle w:val="TAH"/>
            </w:pPr>
          </w:p>
        </w:tc>
        <w:tc>
          <w:tcPr>
            <w:tcW w:w="750" w:type="pct"/>
            <w:gridSpan w:val="2"/>
            <w:vMerge/>
            <w:shd w:val="clear" w:color="auto" w:fill="auto"/>
            <w:textDirection w:val="btLr"/>
            <w:vAlign w:val="center"/>
          </w:tcPr>
          <w:p w14:paraId="21713E75" w14:textId="77777777" w:rsidR="00AC1B8A" w:rsidRPr="00FE0832" w:rsidRDefault="00AC1B8A" w:rsidP="00AC1B8A">
            <w:pPr>
              <w:pStyle w:val="TAC"/>
            </w:pPr>
          </w:p>
        </w:tc>
        <w:tc>
          <w:tcPr>
            <w:tcW w:w="686" w:type="pct"/>
            <w:gridSpan w:val="2"/>
            <w:shd w:val="clear" w:color="auto" w:fill="auto"/>
            <w:tcMar>
              <w:left w:w="45" w:type="dxa"/>
              <w:right w:w="45" w:type="dxa"/>
            </w:tcMar>
            <w:vAlign w:val="center"/>
          </w:tcPr>
          <w:p w14:paraId="1075D76A" w14:textId="77777777" w:rsidR="00AC1B8A" w:rsidRPr="00FE0832" w:rsidRDefault="00AC1B8A" w:rsidP="00AC1B8A">
            <w:pPr>
              <w:pStyle w:val="TAH"/>
            </w:pPr>
            <w:r w:rsidRPr="00FE0832">
              <w:t>SCS 15 kHz</w:t>
            </w:r>
          </w:p>
        </w:tc>
        <w:tc>
          <w:tcPr>
            <w:tcW w:w="686" w:type="pct"/>
            <w:shd w:val="clear" w:color="auto" w:fill="auto"/>
            <w:vAlign w:val="center"/>
          </w:tcPr>
          <w:p w14:paraId="13D5A6DF" w14:textId="77777777" w:rsidR="00AC1B8A" w:rsidRPr="00FE0832" w:rsidRDefault="00AC1B8A" w:rsidP="00AC1B8A">
            <w:pPr>
              <w:pStyle w:val="TAH"/>
            </w:pPr>
            <w:r w:rsidRPr="00FE0832">
              <w:t>SCS 30 kHz</w:t>
            </w:r>
          </w:p>
        </w:tc>
        <w:tc>
          <w:tcPr>
            <w:tcW w:w="688" w:type="pct"/>
            <w:shd w:val="clear" w:color="auto" w:fill="auto"/>
            <w:vAlign w:val="center"/>
          </w:tcPr>
          <w:p w14:paraId="066F76AE" w14:textId="77777777" w:rsidR="00AC1B8A" w:rsidRPr="00FE0832" w:rsidRDefault="00AC1B8A" w:rsidP="00AC1B8A">
            <w:pPr>
              <w:pStyle w:val="TAH"/>
            </w:pPr>
            <w:r w:rsidRPr="00FE0832">
              <w:t>SCS 60 kHz</w:t>
            </w:r>
          </w:p>
        </w:tc>
      </w:tr>
      <w:tr w:rsidR="00AC1B8A" w:rsidRPr="00FE0832" w14:paraId="27E066DE" w14:textId="77777777" w:rsidTr="00AC1B8A">
        <w:trPr>
          <w:trHeight w:val="152"/>
        </w:trPr>
        <w:tc>
          <w:tcPr>
            <w:tcW w:w="475" w:type="pct"/>
            <w:shd w:val="clear" w:color="auto" w:fill="auto"/>
            <w:tcMar>
              <w:left w:w="28" w:type="dxa"/>
              <w:right w:w="28" w:type="dxa"/>
            </w:tcMar>
            <w:vAlign w:val="center"/>
          </w:tcPr>
          <w:p w14:paraId="1E144527" w14:textId="77777777" w:rsidR="00AC1B8A" w:rsidRPr="00FE0832" w:rsidRDefault="00AC1B8A" w:rsidP="00AC1B8A">
            <w:pPr>
              <w:pStyle w:val="TAC"/>
            </w:pPr>
            <w:r w:rsidRPr="00FE0832">
              <w:t>1</w:t>
            </w:r>
          </w:p>
        </w:tc>
        <w:tc>
          <w:tcPr>
            <w:tcW w:w="342" w:type="pct"/>
            <w:shd w:val="clear" w:color="auto" w:fill="auto"/>
            <w:tcMar>
              <w:left w:w="28" w:type="dxa"/>
              <w:right w:w="28" w:type="dxa"/>
            </w:tcMar>
            <w:vAlign w:val="center"/>
          </w:tcPr>
          <w:p w14:paraId="0AAD9DB2"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418775CE"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4BF25E6" w14:textId="77777777" w:rsidR="00AC1B8A" w:rsidRPr="00FE0832" w:rsidRDefault="00AC1B8A" w:rsidP="00AC1B8A">
            <w:pPr>
              <w:pStyle w:val="TAC"/>
            </w:pPr>
            <w:r w:rsidRPr="00FE0832">
              <w:t>Default</w:t>
            </w:r>
          </w:p>
        </w:tc>
        <w:tc>
          <w:tcPr>
            <w:tcW w:w="619" w:type="pct"/>
            <w:vMerge w:val="restart"/>
            <w:shd w:val="clear" w:color="auto" w:fill="auto"/>
            <w:tcMar>
              <w:left w:w="45" w:type="dxa"/>
              <w:right w:w="45" w:type="dxa"/>
            </w:tcMar>
            <w:vAlign w:val="center"/>
          </w:tcPr>
          <w:p w14:paraId="341D95AA" w14:textId="77777777" w:rsidR="00AC1B8A" w:rsidRPr="00FE0832" w:rsidRDefault="00AC1B8A" w:rsidP="00AC1B8A">
            <w:pPr>
              <w:pStyle w:val="TAC"/>
            </w:pPr>
            <w:r w:rsidRPr="00FE0832">
              <w:t>N/A for A-MPR testing.</w:t>
            </w:r>
          </w:p>
        </w:tc>
        <w:tc>
          <w:tcPr>
            <w:tcW w:w="202" w:type="pct"/>
            <w:vMerge w:val="restart"/>
            <w:shd w:val="clear" w:color="auto" w:fill="auto"/>
            <w:textDirection w:val="btLr"/>
            <w:vAlign w:val="center"/>
          </w:tcPr>
          <w:p w14:paraId="6E035B91"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1DCCE74" w14:textId="77777777" w:rsidR="00AC1B8A" w:rsidRPr="00FE0832" w:rsidRDefault="00AC1B8A" w:rsidP="00AC1B8A">
            <w:pPr>
              <w:pStyle w:val="TAC"/>
            </w:pPr>
            <w:r w:rsidRPr="00FE0832">
              <w:t>PI/2 BPSK</w:t>
            </w:r>
          </w:p>
        </w:tc>
        <w:tc>
          <w:tcPr>
            <w:tcW w:w="2060" w:type="pct"/>
            <w:gridSpan w:val="4"/>
            <w:shd w:val="clear" w:color="auto" w:fill="auto"/>
            <w:tcMar>
              <w:left w:w="45" w:type="dxa"/>
              <w:right w:w="45" w:type="dxa"/>
            </w:tcMar>
            <w:vAlign w:val="center"/>
          </w:tcPr>
          <w:p w14:paraId="5EE8E685" w14:textId="77777777" w:rsidR="00AC1B8A" w:rsidRPr="00FE0832" w:rsidRDefault="00AC1B8A" w:rsidP="00AC1B8A">
            <w:pPr>
              <w:pStyle w:val="TAC"/>
            </w:pPr>
            <w:r w:rsidRPr="00FE0832">
              <w:t>Edge_1RB_Left (A1)</w:t>
            </w:r>
          </w:p>
        </w:tc>
      </w:tr>
      <w:tr w:rsidR="00AC1B8A" w:rsidRPr="00FE0832" w14:paraId="20BB54E3" w14:textId="77777777" w:rsidTr="00AC1B8A">
        <w:trPr>
          <w:trHeight w:val="152"/>
        </w:trPr>
        <w:tc>
          <w:tcPr>
            <w:tcW w:w="475" w:type="pct"/>
            <w:shd w:val="clear" w:color="auto" w:fill="auto"/>
            <w:tcMar>
              <w:left w:w="28" w:type="dxa"/>
              <w:right w:w="28" w:type="dxa"/>
            </w:tcMar>
            <w:vAlign w:val="center"/>
          </w:tcPr>
          <w:p w14:paraId="66D7115D" w14:textId="77777777" w:rsidR="00AC1B8A" w:rsidRPr="00FE0832" w:rsidRDefault="00AC1B8A" w:rsidP="00AC1B8A">
            <w:pPr>
              <w:pStyle w:val="TAC"/>
            </w:pPr>
            <w:r w:rsidRPr="00FE0832">
              <w:t>2</w:t>
            </w:r>
          </w:p>
        </w:tc>
        <w:tc>
          <w:tcPr>
            <w:tcW w:w="342" w:type="pct"/>
            <w:shd w:val="clear" w:color="auto" w:fill="auto"/>
            <w:tcMar>
              <w:left w:w="28" w:type="dxa"/>
              <w:right w:w="28" w:type="dxa"/>
            </w:tcMar>
            <w:vAlign w:val="center"/>
          </w:tcPr>
          <w:p w14:paraId="63C1F7E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350079A"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504058A4"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4F95602C" w14:textId="77777777" w:rsidR="00AC1B8A" w:rsidRPr="00FE0832" w:rsidRDefault="00AC1B8A" w:rsidP="00AC1B8A">
            <w:pPr>
              <w:pStyle w:val="TAH"/>
            </w:pPr>
          </w:p>
        </w:tc>
        <w:tc>
          <w:tcPr>
            <w:tcW w:w="202" w:type="pct"/>
            <w:vMerge/>
            <w:shd w:val="clear" w:color="auto" w:fill="auto"/>
            <w:textDirection w:val="btLr"/>
            <w:vAlign w:val="center"/>
          </w:tcPr>
          <w:p w14:paraId="30975499" w14:textId="77777777" w:rsidR="00AC1B8A" w:rsidRPr="00FE0832" w:rsidRDefault="00AC1B8A" w:rsidP="00AC1B8A">
            <w:pPr>
              <w:pStyle w:val="TAC"/>
            </w:pPr>
          </w:p>
        </w:tc>
        <w:tc>
          <w:tcPr>
            <w:tcW w:w="548" w:type="pct"/>
            <w:shd w:val="clear" w:color="auto" w:fill="auto"/>
            <w:tcMar>
              <w:left w:w="45" w:type="dxa"/>
              <w:right w:w="45" w:type="dxa"/>
            </w:tcMar>
            <w:vAlign w:val="center"/>
          </w:tcPr>
          <w:p w14:paraId="3895388A" w14:textId="77777777" w:rsidR="00AC1B8A" w:rsidRPr="00FE0832" w:rsidRDefault="00AC1B8A" w:rsidP="00AC1B8A">
            <w:pPr>
              <w:pStyle w:val="TAC"/>
            </w:pPr>
            <w:r w:rsidRPr="00FE0832">
              <w:t>PI/2 BPSK</w:t>
            </w:r>
          </w:p>
        </w:tc>
        <w:tc>
          <w:tcPr>
            <w:tcW w:w="686" w:type="pct"/>
            <w:gridSpan w:val="2"/>
            <w:shd w:val="clear" w:color="auto" w:fill="auto"/>
            <w:tcMar>
              <w:left w:w="45" w:type="dxa"/>
              <w:right w:w="45" w:type="dxa"/>
            </w:tcMar>
            <w:vAlign w:val="center"/>
          </w:tcPr>
          <w:p w14:paraId="4FA6E07F" w14:textId="77777777" w:rsidR="00AC1B8A" w:rsidRPr="00FE0832" w:rsidRDefault="00AC1B8A" w:rsidP="00AC1B8A">
            <w:pPr>
              <w:pStyle w:val="TAC"/>
            </w:pPr>
            <w:r w:rsidRPr="00FE0832">
              <w:t>1@29 (A2)</w:t>
            </w:r>
          </w:p>
        </w:tc>
        <w:tc>
          <w:tcPr>
            <w:tcW w:w="686" w:type="pct"/>
            <w:shd w:val="clear" w:color="auto" w:fill="auto"/>
            <w:vAlign w:val="center"/>
          </w:tcPr>
          <w:p w14:paraId="4FFF4439" w14:textId="77777777" w:rsidR="00AC1B8A" w:rsidRPr="00FE0832" w:rsidRDefault="00AC1B8A" w:rsidP="00AC1B8A">
            <w:pPr>
              <w:pStyle w:val="TAC"/>
            </w:pPr>
            <w:r w:rsidRPr="00FE0832">
              <w:t>1@15 (A2)</w:t>
            </w:r>
          </w:p>
        </w:tc>
        <w:tc>
          <w:tcPr>
            <w:tcW w:w="688" w:type="pct"/>
            <w:shd w:val="clear" w:color="auto" w:fill="auto"/>
            <w:vAlign w:val="center"/>
          </w:tcPr>
          <w:p w14:paraId="0EE9219E" w14:textId="77777777" w:rsidR="00AC1B8A" w:rsidRPr="00FE0832" w:rsidRDefault="00AC1B8A" w:rsidP="00AC1B8A">
            <w:pPr>
              <w:pStyle w:val="TAC"/>
            </w:pPr>
            <w:r w:rsidRPr="00FE0832">
              <w:t>1@8 (A2)</w:t>
            </w:r>
          </w:p>
        </w:tc>
      </w:tr>
      <w:tr w:rsidR="00AC1B8A" w:rsidRPr="00FE0832" w14:paraId="6E62CA72" w14:textId="77777777" w:rsidTr="00AC1B8A">
        <w:trPr>
          <w:trHeight w:val="152"/>
        </w:trPr>
        <w:tc>
          <w:tcPr>
            <w:tcW w:w="475" w:type="pct"/>
            <w:shd w:val="clear" w:color="auto" w:fill="auto"/>
            <w:tcMar>
              <w:left w:w="28" w:type="dxa"/>
              <w:right w:w="28" w:type="dxa"/>
            </w:tcMar>
            <w:vAlign w:val="center"/>
          </w:tcPr>
          <w:p w14:paraId="4DB43B91" w14:textId="77777777" w:rsidR="00AC1B8A" w:rsidRPr="00FE0832" w:rsidRDefault="00AC1B8A" w:rsidP="00AC1B8A">
            <w:pPr>
              <w:pStyle w:val="TAC"/>
            </w:pPr>
            <w:r w:rsidRPr="00FE0832">
              <w:t>3</w:t>
            </w:r>
          </w:p>
        </w:tc>
        <w:tc>
          <w:tcPr>
            <w:tcW w:w="342" w:type="pct"/>
            <w:shd w:val="clear" w:color="auto" w:fill="auto"/>
            <w:tcMar>
              <w:left w:w="28" w:type="dxa"/>
              <w:right w:w="28" w:type="dxa"/>
            </w:tcMar>
            <w:vAlign w:val="center"/>
          </w:tcPr>
          <w:p w14:paraId="165DFEDF"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F0778A5"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CAC1E4B"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213009C" w14:textId="77777777" w:rsidR="00AC1B8A" w:rsidRPr="00FE0832" w:rsidRDefault="00AC1B8A" w:rsidP="00AC1B8A">
            <w:pPr>
              <w:pStyle w:val="TAH"/>
            </w:pPr>
          </w:p>
        </w:tc>
        <w:tc>
          <w:tcPr>
            <w:tcW w:w="202" w:type="pct"/>
            <w:vMerge/>
            <w:shd w:val="clear" w:color="auto" w:fill="auto"/>
            <w:textDirection w:val="btLr"/>
            <w:vAlign w:val="center"/>
          </w:tcPr>
          <w:p w14:paraId="2E0B2096"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BEDF202" w14:textId="77777777" w:rsidR="00AC1B8A" w:rsidRPr="00FE0832" w:rsidRDefault="00AC1B8A" w:rsidP="00AC1B8A">
            <w:pPr>
              <w:pStyle w:val="TAC"/>
            </w:pPr>
            <w:r w:rsidRPr="00FE0832">
              <w:t>PI/2 BPSK</w:t>
            </w:r>
          </w:p>
        </w:tc>
        <w:tc>
          <w:tcPr>
            <w:tcW w:w="2060" w:type="pct"/>
            <w:gridSpan w:val="4"/>
            <w:shd w:val="clear" w:color="auto" w:fill="auto"/>
            <w:tcMar>
              <w:left w:w="45" w:type="dxa"/>
              <w:right w:w="45" w:type="dxa"/>
            </w:tcMar>
            <w:vAlign w:val="center"/>
          </w:tcPr>
          <w:p w14:paraId="726A2D8F" w14:textId="77777777" w:rsidR="00AC1B8A" w:rsidRPr="00FE0832" w:rsidRDefault="00AC1B8A" w:rsidP="00AC1B8A">
            <w:pPr>
              <w:pStyle w:val="TAC"/>
            </w:pPr>
            <w:r w:rsidRPr="00FE0832">
              <w:t>Edge_1RB_Right (A3)</w:t>
            </w:r>
          </w:p>
        </w:tc>
      </w:tr>
      <w:tr w:rsidR="00AC1B8A" w:rsidRPr="00FE0832" w14:paraId="62B9725B" w14:textId="77777777" w:rsidTr="00AC1B8A">
        <w:trPr>
          <w:trHeight w:val="152"/>
        </w:trPr>
        <w:tc>
          <w:tcPr>
            <w:tcW w:w="475" w:type="pct"/>
            <w:shd w:val="clear" w:color="auto" w:fill="auto"/>
            <w:tcMar>
              <w:left w:w="28" w:type="dxa"/>
              <w:right w:w="28" w:type="dxa"/>
            </w:tcMar>
            <w:vAlign w:val="center"/>
          </w:tcPr>
          <w:p w14:paraId="5EFD6F39" w14:textId="77777777" w:rsidR="00AC1B8A" w:rsidRPr="00FE0832" w:rsidRDefault="00AC1B8A" w:rsidP="00AC1B8A">
            <w:pPr>
              <w:pStyle w:val="TAC"/>
            </w:pPr>
            <w:r w:rsidRPr="00FE0832">
              <w:t>4</w:t>
            </w:r>
          </w:p>
        </w:tc>
        <w:tc>
          <w:tcPr>
            <w:tcW w:w="342" w:type="pct"/>
            <w:shd w:val="clear" w:color="auto" w:fill="auto"/>
            <w:tcMar>
              <w:left w:w="28" w:type="dxa"/>
              <w:right w:w="28" w:type="dxa"/>
            </w:tcMar>
            <w:vAlign w:val="center"/>
          </w:tcPr>
          <w:p w14:paraId="3BA0C8A1"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23DAA0C"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2B154DE"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8119F90" w14:textId="77777777" w:rsidR="00AC1B8A" w:rsidRPr="00FE0832" w:rsidRDefault="00AC1B8A" w:rsidP="00AC1B8A">
            <w:pPr>
              <w:pStyle w:val="TAH"/>
            </w:pPr>
          </w:p>
        </w:tc>
        <w:tc>
          <w:tcPr>
            <w:tcW w:w="202" w:type="pct"/>
            <w:vMerge/>
            <w:shd w:val="clear" w:color="auto" w:fill="auto"/>
            <w:textDirection w:val="btLr"/>
            <w:vAlign w:val="center"/>
          </w:tcPr>
          <w:p w14:paraId="37234C20" w14:textId="77777777" w:rsidR="00AC1B8A" w:rsidRPr="00FE0832" w:rsidRDefault="00AC1B8A" w:rsidP="00AC1B8A">
            <w:pPr>
              <w:pStyle w:val="TAC"/>
            </w:pPr>
          </w:p>
        </w:tc>
        <w:tc>
          <w:tcPr>
            <w:tcW w:w="548" w:type="pct"/>
            <w:shd w:val="clear" w:color="auto" w:fill="auto"/>
            <w:tcMar>
              <w:left w:w="45" w:type="dxa"/>
              <w:right w:w="45" w:type="dxa"/>
            </w:tcMar>
            <w:vAlign w:val="center"/>
          </w:tcPr>
          <w:p w14:paraId="602C4848" w14:textId="77777777" w:rsidR="00AC1B8A" w:rsidRPr="00FE0832" w:rsidRDefault="00AC1B8A" w:rsidP="00AC1B8A">
            <w:pPr>
              <w:pStyle w:val="TAC"/>
            </w:pPr>
            <w:r w:rsidRPr="00FE0832">
              <w:t>PI/2 BPSK</w:t>
            </w:r>
          </w:p>
        </w:tc>
        <w:tc>
          <w:tcPr>
            <w:tcW w:w="2060" w:type="pct"/>
            <w:gridSpan w:val="4"/>
            <w:shd w:val="clear" w:color="auto" w:fill="auto"/>
            <w:tcMar>
              <w:left w:w="45" w:type="dxa"/>
              <w:right w:w="45" w:type="dxa"/>
            </w:tcMar>
            <w:vAlign w:val="center"/>
          </w:tcPr>
          <w:p w14:paraId="1DDDD823" w14:textId="77777777" w:rsidR="00AC1B8A" w:rsidRPr="00FE0832" w:rsidRDefault="00AC1B8A" w:rsidP="00AC1B8A">
            <w:pPr>
              <w:pStyle w:val="TAC"/>
            </w:pPr>
            <w:r w:rsidRPr="00FE0832">
              <w:t>Outer_Full (A2)</w:t>
            </w:r>
          </w:p>
        </w:tc>
      </w:tr>
      <w:tr w:rsidR="00AC1B8A" w:rsidRPr="00FE0832" w14:paraId="07A86A9D" w14:textId="77777777" w:rsidTr="00AC1B8A">
        <w:trPr>
          <w:trHeight w:val="152"/>
        </w:trPr>
        <w:tc>
          <w:tcPr>
            <w:tcW w:w="475" w:type="pct"/>
            <w:shd w:val="clear" w:color="auto" w:fill="auto"/>
            <w:tcMar>
              <w:left w:w="28" w:type="dxa"/>
              <w:right w:w="28" w:type="dxa"/>
            </w:tcMar>
            <w:vAlign w:val="center"/>
          </w:tcPr>
          <w:p w14:paraId="7F64FD5F" w14:textId="77777777" w:rsidR="00AC1B8A" w:rsidRPr="00FE0832" w:rsidRDefault="00AC1B8A" w:rsidP="00AC1B8A">
            <w:pPr>
              <w:pStyle w:val="TAC"/>
            </w:pPr>
            <w:r w:rsidRPr="00FE0832">
              <w:t>5</w:t>
            </w:r>
          </w:p>
        </w:tc>
        <w:tc>
          <w:tcPr>
            <w:tcW w:w="342" w:type="pct"/>
            <w:shd w:val="clear" w:color="auto" w:fill="auto"/>
            <w:tcMar>
              <w:left w:w="28" w:type="dxa"/>
              <w:right w:w="28" w:type="dxa"/>
            </w:tcMar>
            <w:vAlign w:val="center"/>
          </w:tcPr>
          <w:p w14:paraId="6059306D"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8A3BCCF"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C8F2AAB"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B6490F4" w14:textId="77777777" w:rsidR="00AC1B8A" w:rsidRPr="00FE0832" w:rsidRDefault="00AC1B8A" w:rsidP="00AC1B8A">
            <w:pPr>
              <w:pStyle w:val="TAH"/>
            </w:pPr>
          </w:p>
        </w:tc>
        <w:tc>
          <w:tcPr>
            <w:tcW w:w="202" w:type="pct"/>
            <w:vMerge/>
            <w:shd w:val="clear" w:color="auto" w:fill="auto"/>
            <w:textDirection w:val="btLr"/>
            <w:vAlign w:val="center"/>
          </w:tcPr>
          <w:p w14:paraId="1C19A846"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F5951C9" w14:textId="77777777" w:rsidR="00AC1B8A" w:rsidRPr="00FE0832" w:rsidRDefault="00AC1B8A" w:rsidP="00AC1B8A">
            <w:pPr>
              <w:pStyle w:val="TAC"/>
            </w:pPr>
            <w:r w:rsidRPr="00FE0832">
              <w:t>PI/2 BPSK</w:t>
            </w:r>
          </w:p>
        </w:tc>
        <w:tc>
          <w:tcPr>
            <w:tcW w:w="686" w:type="pct"/>
            <w:gridSpan w:val="2"/>
            <w:shd w:val="clear" w:color="auto" w:fill="auto"/>
            <w:tcMar>
              <w:left w:w="45" w:type="dxa"/>
              <w:right w:w="45" w:type="dxa"/>
            </w:tcMar>
            <w:vAlign w:val="center"/>
          </w:tcPr>
          <w:p w14:paraId="40A34304" w14:textId="77777777" w:rsidR="00AC1B8A" w:rsidRPr="00FE0832" w:rsidRDefault="00AC1B8A" w:rsidP="00AC1B8A">
            <w:pPr>
              <w:pStyle w:val="TAC"/>
            </w:pPr>
            <w:r w:rsidRPr="00FE0832">
              <w:t>108@0 (A4)</w:t>
            </w:r>
          </w:p>
        </w:tc>
        <w:tc>
          <w:tcPr>
            <w:tcW w:w="686" w:type="pct"/>
            <w:shd w:val="clear" w:color="auto" w:fill="auto"/>
            <w:vAlign w:val="center"/>
          </w:tcPr>
          <w:p w14:paraId="524ED6BB" w14:textId="77777777" w:rsidR="00AC1B8A" w:rsidRPr="00FE0832" w:rsidRDefault="00AC1B8A" w:rsidP="00AC1B8A">
            <w:pPr>
              <w:pStyle w:val="TAC"/>
            </w:pPr>
            <w:r w:rsidRPr="00FE0832">
              <w:t>54@0 (A4)</w:t>
            </w:r>
          </w:p>
        </w:tc>
        <w:tc>
          <w:tcPr>
            <w:tcW w:w="688" w:type="pct"/>
            <w:shd w:val="clear" w:color="auto" w:fill="auto"/>
            <w:vAlign w:val="center"/>
          </w:tcPr>
          <w:p w14:paraId="35909B73" w14:textId="77777777" w:rsidR="00AC1B8A" w:rsidRPr="00FE0832" w:rsidRDefault="00AC1B8A" w:rsidP="00AC1B8A">
            <w:pPr>
              <w:pStyle w:val="TAC"/>
            </w:pPr>
            <w:r w:rsidRPr="00FE0832">
              <w:t>27@0 (A4)</w:t>
            </w:r>
          </w:p>
        </w:tc>
      </w:tr>
      <w:tr w:rsidR="00AC1B8A" w:rsidRPr="00FE0832" w14:paraId="0318A192" w14:textId="77777777" w:rsidTr="00AC1B8A">
        <w:trPr>
          <w:trHeight w:val="152"/>
        </w:trPr>
        <w:tc>
          <w:tcPr>
            <w:tcW w:w="475" w:type="pct"/>
            <w:shd w:val="clear" w:color="auto" w:fill="auto"/>
            <w:tcMar>
              <w:left w:w="28" w:type="dxa"/>
              <w:right w:w="28" w:type="dxa"/>
            </w:tcMar>
            <w:vAlign w:val="center"/>
          </w:tcPr>
          <w:p w14:paraId="630EC8B9" w14:textId="77777777" w:rsidR="00AC1B8A" w:rsidRPr="00FE0832" w:rsidRDefault="00AC1B8A" w:rsidP="00AC1B8A">
            <w:pPr>
              <w:pStyle w:val="TAC"/>
            </w:pPr>
            <w:r w:rsidRPr="00FE0832">
              <w:t>6</w:t>
            </w:r>
          </w:p>
        </w:tc>
        <w:tc>
          <w:tcPr>
            <w:tcW w:w="342" w:type="pct"/>
            <w:shd w:val="clear" w:color="auto" w:fill="auto"/>
            <w:tcMar>
              <w:left w:w="28" w:type="dxa"/>
              <w:right w:w="28" w:type="dxa"/>
            </w:tcMar>
            <w:vAlign w:val="center"/>
          </w:tcPr>
          <w:p w14:paraId="49374A2E"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6925B2E8"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664D5335"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F7E0BCB" w14:textId="77777777" w:rsidR="00AC1B8A" w:rsidRPr="00FE0832" w:rsidRDefault="00AC1B8A" w:rsidP="00AC1B8A">
            <w:pPr>
              <w:pStyle w:val="TAH"/>
            </w:pPr>
          </w:p>
        </w:tc>
        <w:tc>
          <w:tcPr>
            <w:tcW w:w="202" w:type="pct"/>
            <w:vMerge/>
            <w:shd w:val="clear" w:color="auto" w:fill="auto"/>
            <w:textDirection w:val="btLr"/>
            <w:vAlign w:val="center"/>
          </w:tcPr>
          <w:p w14:paraId="61974808" w14:textId="77777777" w:rsidR="00AC1B8A" w:rsidRPr="00FE0832" w:rsidRDefault="00AC1B8A" w:rsidP="00AC1B8A">
            <w:pPr>
              <w:pStyle w:val="TAC"/>
            </w:pPr>
          </w:p>
        </w:tc>
        <w:tc>
          <w:tcPr>
            <w:tcW w:w="548" w:type="pct"/>
            <w:shd w:val="clear" w:color="auto" w:fill="auto"/>
            <w:tcMar>
              <w:left w:w="45" w:type="dxa"/>
              <w:right w:w="45" w:type="dxa"/>
            </w:tcMar>
            <w:vAlign w:val="center"/>
          </w:tcPr>
          <w:p w14:paraId="03B33A38" w14:textId="77777777" w:rsidR="00AC1B8A" w:rsidRPr="00FE0832" w:rsidRDefault="00AC1B8A" w:rsidP="00AC1B8A">
            <w:pPr>
              <w:pStyle w:val="TAC"/>
            </w:pPr>
            <w:r w:rsidRPr="00FE0832">
              <w:t>PI/2 BPSK</w:t>
            </w:r>
          </w:p>
        </w:tc>
        <w:tc>
          <w:tcPr>
            <w:tcW w:w="686" w:type="pct"/>
            <w:gridSpan w:val="2"/>
            <w:shd w:val="clear" w:color="auto" w:fill="auto"/>
            <w:tcMar>
              <w:left w:w="45" w:type="dxa"/>
              <w:right w:w="45" w:type="dxa"/>
            </w:tcMar>
            <w:vAlign w:val="center"/>
          </w:tcPr>
          <w:p w14:paraId="0DCD2B9F" w14:textId="77777777" w:rsidR="00AC1B8A" w:rsidRPr="00FE0832" w:rsidRDefault="00AC1B8A" w:rsidP="00AC1B8A">
            <w:pPr>
              <w:pStyle w:val="TAC"/>
            </w:pPr>
            <w:r w:rsidRPr="00FE0832">
              <w:t>80@0 (A4)</w:t>
            </w:r>
          </w:p>
        </w:tc>
        <w:tc>
          <w:tcPr>
            <w:tcW w:w="686" w:type="pct"/>
            <w:shd w:val="clear" w:color="auto" w:fill="auto"/>
            <w:vAlign w:val="center"/>
          </w:tcPr>
          <w:p w14:paraId="130F2BDC" w14:textId="77777777" w:rsidR="00AC1B8A" w:rsidRPr="00FE0832" w:rsidRDefault="00AC1B8A" w:rsidP="00AC1B8A">
            <w:pPr>
              <w:pStyle w:val="TAC"/>
            </w:pPr>
            <w:r w:rsidRPr="00FE0832">
              <w:t>40@0 (A4)</w:t>
            </w:r>
          </w:p>
        </w:tc>
        <w:tc>
          <w:tcPr>
            <w:tcW w:w="688" w:type="pct"/>
            <w:shd w:val="clear" w:color="auto" w:fill="auto"/>
            <w:vAlign w:val="center"/>
          </w:tcPr>
          <w:p w14:paraId="48125A22" w14:textId="77777777" w:rsidR="00AC1B8A" w:rsidRPr="00FE0832" w:rsidRDefault="00AC1B8A" w:rsidP="00AC1B8A">
            <w:pPr>
              <w:pStyle w:val="TAC"/>
            </w:pPr>
            <w:r w:rsidRPr="00FE0832">
              <w:t>20@0 (A4)</w:t>
            </w:r>
          </w:p>
        </w:tc>
      </w:tr>
      <w:tr w:rsidR="00AC1B8A" w:rsidRPr="00FE0832" w14:paraId="7125D742" w14:textId="77777777" w:rsidTr="00AC1B8A">
        <w:trPr>
          <w:trHeight w:val="152"/>
        </w:trPr>
        <w:tc>
          <w:tcPr>
            <w:tcW w:w="475" w:type="pct"/>
            <w:shd w:val="clear" w:color="auto" w:fill="auto"/>
            <w:tcMar>
              <w:left w:w="28" w:type="dxa"/>
              <w:right w:w="28" w:type="dxa"/>
            </w:tcMar>
            <w:vAlign w:val="center"/>
          </w:tcPr>
          <w:p w14:paraId="62FB21FF" w14:textId="77777777" w:rsidR="00AC1B8A" w:rsidRPr="00FE0832" w:rsidRDefault="00AC1B8A" w:rsidP="00AC1B8A">
            <w:pPr>
              <w:pStyle w:val="TAC"/>
            </w:pPr>
            <w:r w:rsidRPr="00FE0832">
              <w:t>7</w:t>
            </w:r>
          </w:p>
        </w:tc>
        <w:tc>
          <w:tcPr>
            <w:tcW w:w="342" w:type="pct"/>
            <w:shd w:val="clear" w:color="auto" w:fill="auto"/>
            <w:tcMar>
              <w:left w:w="28" w:type="dxa"/>
              <w:right w:w="28" w:type="dxa"/>
            </w:tcMar>
            <w:vAlign w:val="center"/>
          </w:tcPr>
          <w:p w14:paraId="57542A2D"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2E2D876"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63971815"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683C914" w14:textId="77777777" w:rsidR="00AC1B8A" w:rsidRPr="00FE0832" w:rsidRDefault="00AC1B8A" w:rsidP="00AC1B8A">
            <w:pPr>
              <w:pStyle w:val="TAH"/>
            </w:pPr>
          </w:p>
        </w:tc>
        <w:tc>
          <w:tcPr>
            <w:tcW w:w="202" w:type="pct"/>
            <w:vMerge/>
            <w:shd w:val="clear" w:color="auto" w:fill="auto"/>
            <w:textDirection w:val="btLr"/>
            <w:vAlign w:val="center"/>
          </w:tcPr>
          <w:p w14:paraId="78C5C9DF"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6DE6666" w14:textId="77777777" w:rsidR="00AC1B8A" w:rsidRPr="00FE0832" w:rsidRDefault="00AC1B8A" w:rsidP="00AC1B8A">
            <w:pPr>
              <w:pStyle w:val="TAC"/>
            </w:pPr>
            <w:r w:rsidRPr="00FE0832">
              <w:t>PI/2 BPSK</w:t>
            </w:r>
          </w:p>
        </w:tc>
        <w:tc>
          <w:tcPr>
            <w:tcW w:w="686" w:type="pct"/>
            <w:gridSpan w:val="2"/>
            <w:shd w:val="clear" w:color="auto" w:fill="auto"/>
            <w:tcMar>
              <w:left w:w="45" w:type="dxa"/>
              <w:right w:w="45" w:type="dxa"/>
            </w:tcMar>
            <w:vAlign w:val="center"/>
          </w:tcPr>
          <w:p w14:paraId="2D0B3098" w14:textId="77777777" w:rsidR="00AC1B8A" w:rsidRPr="00FE0832" w:rsidRDefault="00AC1B8A" w:rsidP="00AC1B8A">
            <w:pPr>
              <w:pStyle w:val="TAC"/>
            </w:pPr>
            <w:r w:rsidRPr="00FE0832">
              <w:t>54@0 (A2)</w:t>
            </w:r>
          </w:p>
        </w:tc>
        <w:tc>
          <w:tcPr>
            <w:tcW w:w="686" w:type="pct"/>
            <w:shd w:val="clear" w:color="auto" w:fill="auto"/>
            <w:vAlign w:val="center"/>
          </w:tcPr>
          <w:p w14:paraId="21541362" w14:textId="77777777" w:rsidR="00AC1B8A" w:rsidRPr="00FE0832" w:rsidRDefault="00AC1B8A" w:rsidP="00AC1B8A">
            <w:pPr>
              <w:pStyle w:val="TAC"/>
            </w:pPr>
            <w:r w:rsidRPr="00FE0832">
              <w:t>27@0 (A2)</w:t>
            </w:r>
          </w:p>
        </w:tc>
        <w:tc>
          <w:tcPr>
            <w:tcW w:w="688" w:type="pct"/>
            <w:shd w:val="clear" w:color="auto" w:fill="auto"/>
            <w:vAlign w:val="center"/>
          </w:tcPr>
          <w:p w14:paraId="31785A1D" w14:textId="77777777" w:rsidR="00AC1B8A" w:rsidRPr="00FE0832" w:rsidRDefault="00AC1B8A" w:rsidP="00AC1B8A">
            <w:pPr>
              <w:pStyle w:val="TAC"/>
            </w:pPr>
            <w:r w:rsidRPr="00FE0832">
              <w:t>12@0 (A2)</w:t>
            </w:r>
          </w:p>
        </w:tc>
      </w:tr>
      <w:tr w:rsidR="00AC1B8A" w:rsidRPr="00FE0832" w14:paraId="7EC76B2D" w14:textId="77777777" w:rsidTr="00AC1B8A">
        <w:trPr>
          <w:trHeight w:val="152"/>
        </w:trPr>
        <w:tc>
          <w:tcPr>
            <w:tcW w:w="475" w:type="pct"/>
            <w:shd w:val="clear" w:color="auto" w:fill="auto"/>
            <w:tcMar>
              <w:left w:w="28" w:type="dxa"/>
              <w:right w:w="28" w:type="dxa"/>
            </w:tcMar>
            <w:vAlign w:val="center"/>
          </w:tcPr>
          <w:p w14:paraId="53BFFF2E" w14:textId="77777777" w:rsidR="00AC1B8A" w:rsidRPr="00FE0832" w:rsidRDefault="00AC1B8A" w:rsidP="00AC1B8A">
            <w:pPr>
              <w:pStyle w:val="TAC"/>
            </w:pPr>
            <w:r w:rsidRPr="00FE0832">
              <w:t>8</w:t>
            </w:r>
          </w:p>
        </w:tc>
        <w:tc>
          <w:tcPr>
            <w:tcW w:w="342" w:type="pct"/>
            <w:shd w:val="clear" w:color="auto" w:fill="auto"/>
            <w:tcMar>
              <w:left w:w="28" w:type="dxa"/>
              <w:right w:w="28" w:type="dxa"/>
            </w:tcMar>
            <w:vAlign w:val="center"/>
          </w:tcPr>
          <w:p w14:paraId="07AD5976"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04DBDDD"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61799163"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FCB7575" w14:textId="77777777" w:rsidR="00AC1B8A" w:rsidRPr="00FE0832" w:rsidRDefault="00AC1B8A" w:rsidP="00AC1B8A">
            <w:pPr>
              <w:pStyle w:val="TAH"/>
            </w:pPr>
          </w:p>
        </w:tc>
        <w:tc>
          <w:tcPr>
            <w:tcW w:w="202" w:type="pct"/>
            <w:vMerge/>
            <w:shd w:val="clear" w:color="auto" w:fill="auto"/>
            <w:textDirection w:val="btLr"/>
            <w:vAlign w:val="center"/>
          </w:tcPr>
          <w:p w14:paraId="0B65D1F7"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C3496A5" w14:textId="77777777" w:rsidR="00AC1B8A" w:rsidRPr="00FE0832" w:rsidRDefault="00AC1B8A" w:rsidP="00AC1B8A">
            <w:pPr>
              <w:pStyle w:val="TAC"/>
            </w:pPr>
            <w:r w:rsidRPr="00FE0832">
              <w:t>PI/2 BPSK</w:t>
            </w:r>
          </w:p>
        </w:tc>
        <w:tc>
          <w:tcPr>
            <w:tcW w:w="686" w:type="pct"/>
            <w:gridSpan w:val="2"/>
            <w:shd w:val="clear" w:color="auto" w:fill="auto"/>
            <w:tcMar>
              <w:left w:w="45" w:type="dxa"/>
              <w:right w:w="45" w:type="dxa"/>
            </w:tcMar>
            <w:vAlign w:val="center"/>
          </w:tcPr>
          <w:p w14:paraId="68840E55" w14:textId="77777777" w:rsidR="00AC1B8A" w:rsidRPr="00FE0832" w:rsidRDefault="00AC1B8A" w:rsidP="00AC1B8A">
            <w:pPr>
              <w:pStyle w:val="TAC"/>
            </w:pPr>
            <w:r w:rsidRPr="00FE0832">
              <w:t>80@35 (A5)</w:t>
            </w:r>
          </w:p>
        </w:tc>
        <w:tc>
          <w:tcPr>
            <w:tcW w:w="686" w:type="pct"/>
            <w:shd w:val="clear" w:color="auto" w:fill="auto"/>
            <w:vAlign w:val="center"/>
          </w:tcPr>
          <w:p w14:paraId="2D26BD47" w14:textId="77777777" w:rsidR="00AC1B8A" w:rsidRPr="00FE0832" w:rsidRDefault="00AC1B8A" w:rsidP="00AC1B8A">
            <w:pPr>
              <w:pStyle w:val="TAC"/>
            </w:pPr>
            <w:r w:rsidRPr="00FE0832">
              <w:t>40@18 (A5)</w:t>
            </w:r>
          </w:p>
        </w:tc>
        <w:tc>
          <w:tcPr>
            <w:tcW w:w="688" w:type="pct"/>
            <w:shd w:val="clear" w:color="auto" w:fill="auto"/>
            <w:vAlign w:val="center"/>
          </w:tcPr>
          <w:p w14:paraId="423823EF" w14:textId="77777777" w:rsidR="00AC1B8A" w:rsidRPr="00FE0832" w:rsidRDefault="00AC1B8A" w:rsidP="00AC1B8A">
            <w:pPr>
              <w:pStyle w:val="TAC"/>
            </w:pPr>
            <w:r w:rsidRPr="00FE0832">
              <w:t>20@9 (A5)</w:t>
            </w:r>
          </w:p>
        </w:tc>
      </w:tr>
      <w:tr w:rsidR="00AC1B8A" w:rsidRPr="00FE0832" w14:paraId="585E11FC" w14:textId="77777777" w:rsidTr="00AC1B8A">
        <w:trPr>
          <w:trHeight w:val="152"/>
        </w:trPr>
        <w:tc>
          <w:tcPr>
            <w:tcW w:w="475" w:type="pct"/>
            <w:shd w:val="clear" w:color="auto" w:fill="auto"/>
            <w:tcMar>
              <w:left w:w="28" w:type="dxa"/>
              <w:right w:w="28" w:type="dxa"/>
            </w:tcMar>
            <w:vAlign w:val="center"/>
          </w:tcPr>
          <w:p w14:paraId="43679801" w14:textId="77777777" w:rsidR="00AC1B8A" w:rsidRPr="00FE0832" w:rsidRDefault="00AC1B8A" w:rsidP="00AC1B8A">
            <w:pPr>
              <w:pStyle w:val="TAC"/>
            </w:pPr>
            <w:r w:rsidRPr="00FE0832">
              <w:t>9</w:t>
            </w:r>
          </w:p>
        </w:tc>
        <w:tc>
          <w:tcPr>
            <w:tcW w:w="342" w:type="pct"/>
            <w:shd w:val="clear" w:color="auto" w:fill="auto"/>
            <w:tcMar>
              <w:left w:w="28" w:type="dxa"/>
              <w:right w:w="28" w:type="dxa"/>
            </w:tcMar>
            <w:vAlign w:val="center"/>
          </w:tcPr>
          <w:p w14:paraId="783F4589"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E5B9D8B"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BB7B23E"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213DB8B6" w14:textId="77777777" w:rsidR="00AC1B8A" w:rsidRPr="00FE0832" w:rsidRDefault="00AC1B8A" w:rsidP="00AC1B8A">
            <w:pPr>
              <w:pStyle w:val="TAH"/>
            </w:pPr>
          </w:p>
        </w:tc>
        <w:tc>
          <w:tcPr>
            <w:tcW w:w="202" w:type="pct"/>
            <w:vMerge/>
            <w:shd w:val="clear" w:color="auto" w:fill="auto"/>
            <w:textDirection w:val="btLr"/>
            <w:vAlign w:val="center"/>
          </w:tcPr>
          <w:p w14:paraId="57E3DCD5"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B9BB27E" w14:textId="77777777" w:rsidR="00AC1B8A" w:rsidRPr="00FE0832" w:rsidRDefault="00AC1B8A" w:rsidP="00AC1B8A">
            <w:pPr>
              <w:pStyle w:val="TAC"/>
            </w:pPr>
            <w:r w:rsidRPr="00FE0832">
              <w:t>QPSK</w:t>
            </w:r>
          </w:p>
        </w:tc>
        <w:tc>
          <w:tcPr>
            <w:tcW w:w="2060" w:type="pct"/>
            <w:gridSpan w:val="4"/>
            <w:shd w:val="clear" w:color="auto" w:fill="auto"/>
            <w:tcMar>
              <w:left w:w="45" w:type="dxa"/>
              <w:right w:w="45" w:type="dxa"/>
            </w:tcMar>
            <w:vAlign w:val="center"/>
          </w:tcPr>
          <w:p w14:paraId="7F1B60D0" w14:textId="77777777" w:rsidR="00AC1B8A" w:rsidRPr="00FE0832" w:rsidRDefault="00AC1B8A" w:rsidP="00AC1B8A">
            <w:pPr>
              <w:pStyle w:val="TAC"/>
            </w:pPr>
            <w:r w:rsidRPr="00FE0832">
              <w:t>Edge_1RB_Left (A1)</w:t>
            </w:r>
          </w:p>
        </w:tc>
      </w:tr>
      <w:tr w:rsidR="00AC1B8A" w:rsidRPr="00FE0832" w14:paraId="3C0158D2" w14:textId="77777777" w:rsidTr="00AC1B8A">
        <w:trPr>
          <w:trHeight w:val="152"/>
        </w:trPr>
        <w:tc>
          <w:tcPr>
            <w:tcW w:w="475" w:type="pct"/>
            <w:shd w:val="clear" w:color="auto" w:fill="auto"/>
            <w:tcMar>
              <w:left w:w="28" w:type="dxa"/>
              <w:right w:w="28" w:type="dxa"/>
            </w:tcMar>
            <w:vAlign w:val="center"/>
          </w:tcPr>
          <w:p w14:paraId="2BE4C54B" w14:textId="77777777" w:rsidR="00AC1B8A" w:rsidRPr="00FE0832" w:rsidRDefault="00AC1B8A" w:rsidP="00AC1B8A">
            <w:pPr>
              <w:pStyle w:val="TAC"/>
            </w:pPr>
            <w:r w:rsidRPr="00FE0832">
              <w:t>10</w:t>
            </w:r>
          </w:p>
        </w:tc>
        <w:tc>
          <w:tcPr>
            <w:tcW w:w="342" w:type="pct"/>
            <w:shd w:val="clear" w:color="auto" w:fill="auto"/>
            <w:tcMar>
              <w:left w:w="28" w:type="dxa"/>
              <w:right w:w="28" w:type="dxa"/>
            </w:tcMar>
            <w:vAlign w:val="center"/>
          </w:tcPr>
          <w:p w14:paraId="0271926F"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A0B6B0A"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31639C1"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6B24070" w14:textId="77777777" w:rsidR="00AC1B8A" w:rsidRPr="00FE0832" w:rsidRDefault="00AC1B8A" w:rsidP="00AC1B8A">
            <w:pPr>
              <w:pStyle w:val="TAH"/>
            </w:pPr>
          </w:p>
        </w:tc>
        <w:tc>
          <w:tcPr>
            <w:tcW w:w="202" w:type="pct"/>
            <w:vMerge/>
            <w:shd w:val="clear" w:color="auto" w:fill="auto"/>
            <w:textDirection w:val="btLr"/>
            <w:vAlign w:val="center"/>
          </w:tcPr>
          <w:p w14:paraId="7F5EB951" w14:textId="77777777" w:rsidR="00AC1B8A" w:rsidRPr="00FE0832" w:rsidRDefault="00AC1B8A" w:rsidP="00AC1B8A">
            <w:pPr>
              <w:pStyle w:val="TAC"/>
            </w:pPr>
          </w:p>
        </w:tc>
        <w:tc>
          <w:tcPr>
            <w:tcW w:w="548" w:type="pct"/>
            <w:shd w:val="clear" w:color="auto" w:fill="auto"/>
            <w:tcMar>
              <w:left w:w="45" w:type="dxa"/>
              <w:right w:w="45" w:type="dxa"/>
            </w:tcMar>
          </w:tcPr>
          <w:p w14:paraId="6FF844D6"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2275B05E" w14:textId="77777777" w:rsidR="00AC1B8A" w:rsidRPr="00FE0832" w:rsidRDefault="00AC1B8A" w:rsidP="00AC1B8A">
            <w:pPr>
              <w:pStyle w:val="TAC"/>
            </w:pPr>
            <w:r w:rsidRPr="00FE0832">
              <w:t>1@29 (A2)</w:t>
            </w:r>
          </w:p>
        </w:tc>
        <w:tc>
          <w:tcPr>
            <w:tcW w:w="686" w:type="pct"/>
            <w:shd w:val="clear" w:color="auto" w:fill="auto"/>
            <w:vAlign w:val="center"/>
          </w:tcPr>
          <w:p w14:paraId="17FBCBE9" w14:textId="77777777" w:rsidR="00AC1B8A" w:rsidRPr="00FE0832" w:rsidRDefault="00AC1B8A" w:rsidP="00AC1B8A">
            <w:pPr>
              <w:pStyle w:val="TAC"/>
            </w:pPr>
            <w:r w:rsidRPr="00FE0832">
              <w:t>1@15 (A2)</w:t>
            </w:r>
          </w:p>
        </w:tc>
        <w:tc>
          <w:tcPr>
            <w:tcW w:w="688" w:type="pct"/>
            <w:shd w:val="clear" w:color="auto" w:fill="auto"/>
            <w:vAlign w:val="center"/>
          </w:tcPr>
          <w:p w14:paraId="31CA613E" w14:textId="77777777" w:rsidR="00AC1B8A" w:rsidRPr="00FE0832" w:rsidRDefault="00AC1B8A" w:rsidP="00AC1B8A">
            <w:pPr>
              <w:pStyle w:val="TAC"/>
            </w:pPr>
            <w:r w:rsidRPr="00FE0832">
              <w:t>1@8 (A2)</w:t>
            </w:r>
          </w:p>
        </w:tc>
      </w:tr>
      <w:tr w:rsidR="00AC1B8A" w:rsidRPr="00FE0832" w14:paraId="2CBE72C8" w14:textId="77777777" w:rsidTr="00AC1B8A">
        <w:trPr>
          <w:trHeight w:val="152"/>
        </w:trPr>
        <w:tc>
          <w:tcPr>
            <w:tcW w:w="475" w:type="pct"/>
            <w:shd w:val="clear" w:color="auto" w:fill="auto"/>
            <w:tcMar>
              <w:left w:w="28" w:type="dxa"/>
              <w:right w:w="28" w:type="dxa"/>
            </w:tcMar>
            <w:vAlign w:val="center"/>
          </w:tcPr>
          <w:p w14:paraId="1AB94D34" w14:textId="77777777" w:rsidR="00AC1B8A" w:rsidRPr="00FE0832" w:rsidRDefault="00AC1B8A" w:rsidP="00AC1B8A">
            <w:pPr>
              <w:pStyle w:val="TAC"/>
            </w:pPr>
            <w:r w:rsidRPr="00FE0832">
              <w:t>11</w:t>
            </w:r>
          </w:p>
        </w:tc>
        <w:tc>
          <w:tcPr>
            <w:tcW w:w="342" w:type="pct"/>
            <w:shd w:val="clear" w:color="auto" w:fill="auto"/>
            <w:tcMar>
              <w:left w:w="28" w:type="dxa"/>
              <w:right w:w="28" w:type="dxa"/>
            </w:tcMar>
            <w:vAlign w:val="center"/>
          </w:tcPr>
          <w:p w14:paraId="51D3805B"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9F0134D"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A214E8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ACF98C4" w14:textId="77777777" w:rsidR="00AC1B8A" w:rsidRPr="00FE0832" w:rsidRDefault="00AC1B8A" w:rsidP="00AC1B8A">
            <w:pPr>
              <w:pStyle w:val="TAH"/>
            </w:pPr>
          </w:p>
        </w:tc>
        <w:tc>
          <w:tcPr>
            <w:tcW w:w="202" w:type="pct"/>
            <w:vMerge/>
            <w:shd w:val="clear" w:color="auto" w:fill="auto"/>
            <w:textDirection w:val="btLr"/>
            <w:vAlign w:val="center"/>
          </w:tcPr>
          <w:p w14:paraId="092488B9" w14:textId="77777777" w:rsidR="00AC1B8A" w:rsidRPr="00FE0832" w:rsidRDefault="00AC1B8A" w:rsidP="00AC1B8A">
            <w:pPr>
              <w:pStyle w:val="TAC"/>
            </w:pPr>
          </w:p>
        </w:tc>
        <w:tc>
          <w:tcPr>
            <w:tcW w:w="548" w:type="pct"/>
            <w:shd w:val="clear" w:color="auto" w:fill="auto"/>
            <w:tcMar>
              <w:left w:w="45" w:type="dxa"/>
              <w:right w:w="45" w:type="dxa"/>
            </w:tcMar>
          </w:tcPr>
          <w:p w14:paraId="599DDBE0" w14:textId="77777777" w:rsidR="00AC1B8A" w:rsidRPr="00FE0832" w:rsidRDefault="00AC1B8A" w:rsidP="00AC1B8A">
            <w:pPr>
              <w:pStyle w:val="TAC"/>
            </w:pPr>
            <w:r w:rsidRPr="00FE0832">
              <w:t>QPSK</w:t>
            </w:r>
          </w:p>
        </w:tc>
        <w:tc>
          <w:tcPr>
            <w:tcW w:w="2060" w:type="pct"/>
            <w:gridSpan w:val="4"/>
            <w:shd w:val="clear" w:color="auto" w:fill="auto"/>
            <w:tcMar>
              <w:left w:w="45" w:type="dxa"/>
              <w:right w:w="45" w:type="dxa"/>
            </w:tcMar>
            <w:vAlign w:val="center"/>
          </w:tcPr>
          <w:p w14:paraId="180902D5" w14:textId="77777777" w:rsidR="00AC1B8A" w:rsidRPr="00FE0832" w:rsidRDefault="00AC1B8A" w:rsidP="00AC1B8A">
            <w:pPr>
              <w:pStyle w:val="TAC"/>
            </w:pPr>
            <w:r w:rsidRPr="00FE0832">
              <w:t>Edge_1RB_Right (A3)</w:t>
            </w:r>
          </w:p>
        </w:tc>
      </w:tr>
      <w:tr w:rsidR="00AC1B8A" w:rsidRPr="00FE0832" w14:paraId="29D385FE" w14:textId="77777777" w:rsidTr="00AC1B8A">
        <w:trPr>
          <w:trHeight w:val="152"/>
        </w:trPr>
        <w:tc>
          <w:tcPr>
            <w:tcW w:w="475" w:type="pct"/>
            <w:shd w:val="clear" w:color="auto" w:fill="auto"/>
            <w:tcMar>
              <w:left w:w="28" w:type="dxa"/>
              <w:right w:w="28" w:type="dxa"/>
            </w:tcMar>
            <w:vAlign w:val="center"/>
          </w:tcPr>
          <w:p w14:paraId="21462E7C" w14:textId="77777777" w:rsidR="00AC1B8A" w:rsidRPr="00FE0832" w:rsidRDefault="00AC1B8A" w:rsidP="00AC1B8A">
            <w:pPr>
              <w:pStyle w:val="TAC"/>
            </w:pPr>
            <w:r w:rsidRPr="00FE0832">
              <w:t>12</w:t>
            </w:r>
          </w:p>
        </w:tc>
        <w:tc>
          <w:tcPr>
            <w:tcW w:w="342" w:type="pct"/>
            <w:shd w:val="clear" w:color="auto" w:fill="auto"/>
            <w:tcMar>
              <w:left w:w="28" w:type="dxa"/>
              <w:right w:w="28" w:type="dxa"/>
            </w:tcMar>
            <w:vAlign w:val="center"/>
          </w:tcPr>
          <w:p w14:paraId="1C721DFF"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60F57608"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3BE0C2A"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6CE57960" w14:textId="77777777" w:rsidR="00AC1B8A" w:rsidRPr="00FE0832" w:rsidRDefault="00AC1B8A" w:rsidP="00AC1B8A">
            <w:pPr>
              <w:pStyle w:val="TAH"/>
            </w:pPr>
          </w:p>
        </w:tc>
        <w:tc>
          <w:tcPr>
            <w:tcW w:w="202" w:type="pct"/>
            <w:vMerge/>
            <w:shd w:val="clear" w:color="auto" w:fill="auto"/>
            <w:textDirection w:val="btLr"/>
            <w:vAlign w:val="center"/>
          </w:tcPr>
          <w:p w14:paraId="3A6E5B13" w14:textId="77777777" w:rsidR="00AC1B8A" w:rsidRPr="00FE0832" w:rsidRDefault="00AC1B8A" w:rsidP="00AC1B8A">
            <w:pPr>
              <w:pStyle w:val="TAC"/>
            </w:pPr>
          </w:p>
        </w:tc>
        <w:tc>
          <w:tcPr>
            <w:tcW w:w="548" w:type="pct"/>
            <w:shd w:val="clear" w:color="auto" w:fill="auto"/>
            <w:tcMar>
              <w:left w:w="45" w:type="dxa"/>
              <w:right w:w="45" w:type="dxa"/>
            </w:tcMar>
          </w:tcPr>
          <w:p w14:paraId="36A8C3D7" w14:textId="77777777" w:rsidR="00AC1B8A" w:rsidRPr="00FE0832" w:rsidRDefault="00AC1B8A" w:rsidP="00AC1B8A">
            <w:pPr>
              <w:pStyle w:val="TAC"/>
            </w:pPr>
            <w:r w:rsidRPr="00FE0832">
              <w:t>QPSK</w:t>
            </w:r>
          </w:p>
        </w:tc>
        <w:tc>
          <w:tcPr>
            <w:tcW w:w="2060" w:type="pct"/>
            <w:gridSpan w:val="4"/>
            <w:shd w:val="clear" w:color="auto" w:fill="auto"/>
            <w:tcMar>
              <w:left w:w="45" w:type="dxa"/>
              <w:right w:w="45" w:type="dxa"/>
            </w:tcMar>
            <w:vAlign w:val="center"/>
          </w:tcPr>
          <w:p w14:paraId="036DE414" w14:textId="77777777" w:rsidR="00AC1B8A" w:rsidRPr="00FE0832" w:rsidRDefault="00AC1B8A" w:rsidP="00AC1B8A">
            <w:pPr>
              <w:pStyle w:val="TAC"/>
            </w:pPr>
            <w:r w:rsidRPr="00FE0832">
              <w:t>Outer_Full (A2)</w:t>
            </w:r>
          </w:p>
        </w:tc>
      </w:tr>
      <w:tr w:rsidR="00AC1B8A" w:rsidRPr="00FE0832" w14:paraId="2C4384CA" w14:textId="77777777" w:rsidTr="00AC1B8A">
        <w:trPr>
          <w:trHeight w:val="152"/>
        </w:trPr>
        <w:tc>
          <w:tcPr>
            <w:tcW w:w="475" w:type="pct"/>
            <w:shd w:val="clear" w:color="auto" w:fill="auto"/>
            <w:tcMar>
              <w:left w:w="28" w:type="dxa"/>
              <w:right w:w="28" w:type="dxa"/>
            </w:tcMar>
            <w:vAlign w:val="center"/>
          </w:tcPr>
          <w:p w14:paraId="32C839FD" w14:textId="77777777" w:rsidR="00AC1B8A" w:rsidRPr="00FE0832" w:rsidRDefault="00AC1B8A" w:rsidP="00AC1B8A">
            <w:pPr>
              <w:pStyle w:val="TAC"/>
            </w:pPr>
            <w:r w:rsidRPr="00FE0832">
              <w:t>13</w:t>
            </w:r>
          </w:p>
        </w:tc>
        <w:tc>
          <w:tcPr>
            <w:tcW w:w="342" w:type="pct"/>
            <w:shd w:val="clear" w:color="auto" w:fill="auto"/>
            <w:tcMar>
              <w:left w:w="28" w:type="dxa"/>
              <w:right w:w="28" w:type="dxa"/>
            </w:tcMar>
            <w:vAlign w:val="center"/>
          </w:tcPr>
          <w:p w14:paraId="46657B26"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E322B49"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5B35821"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6C489DD6" w14:textId="77777777" w:rsidR="00AC1B8A" w:rsidRPr="00FE0832" w:rsidRDefault="00AC1B8A" w:rsidP="00AC1B8A">
            <w:pPr>
              <w:pStyle w:val="TAH"/>
            </w:pPr>
          </w:p>
        </w:tc>
        <w:tc>
          <w:tcPr>
            <w:tcW w:w="202" w:type="pct"/>
            <w:vMerge/>
            <w:shd w:val="clear" w:color="auto" w:fill="auto"/>
            <w:textDirection w:val="btLr"/>
            <w:vAlign w:val="center"/>
          </w:tcPr>
          <w:p w14:paraId="38DC0F42" w14:textId="77777777" w:rsidR="00AC1B8A" w:rsidRPr="00FE0832" w:rsidRDefault="00AC1B8A" w:rsidP="00AC1B8A">
            <w:pPr>
              <w:pStyle w:val="TAC"/>
            </w:pPr>
          </w:p>
        </w:tc>
        <w:tc>
          <w:tcPr>
            <w:tcW w:w="548" w:type="pct"/>
            <w:shd w:val="clear" w:color="auto" w:fill="auto"/>
            <w:tcMar>
              <w:left w:w="45" w:type="dxa"/>
              <w:right w:w="45" w:type="dxa"/>
            </w:tcMar>
          </w:tcPr>
          <w:p w14:paraId="6D421BD5"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1C32B7D0" w14:textId="77777777" w:rsidR="00AC1B8A" w:rsidRPr="00FE0832" w:rsidRDefault="00AC1B8A" w:rsidP="00AC1B8A">
            <w:pPr>
              <w:pStyle w:val="TAC"/>
            </w:pPr>
            <w:r w:rsidRPr="00FE0832">
              <w:t>108@0 (A4)</w:t>
            </w:r>
          </w:p>
        </w:tc>
        <w:tc>
          <w:tcPr>
            <w:tcW w:w="686" w:type="pct"/>
            <w:shd w:val="clear" w:color="auto" w:fill="auto"/>
            <w:vAlign w:val="center"/>
          </w:tcPr>
          <w:p w14:paraId="60C25CBC" w14:textId="77777777" w:rsidR="00AC1B8A" w:rsidRPr="00FE0832" w:rsidRDefault="00AC1B8A" w:rsidP="00AC1B8A">
            <w:pPr>
              <w:pStyle w:val="TAC"/>
            </w:pPr>
            <w:r w:rsidRPr="00FE0832">
              <w:t>54@0 (A4)</w:t>
            </w:r>
          </w:p>
        </w:tc>
        <w:tc>
          <w:tcPr>
            <w:tcW w:w="688" w:type="pct"/>
            <w:shd w:val="clear" w:color="auto" w:fill="auto"/>
            <w:vAlign w:val="center"/>
          </w:tcPr>
          <w:p w14:paraId="1B6C7EA7" w14:textId="77777777" w:rsidR="00AC1B8A" w:rsidRPr="00FE0832" w:rsidRDefault="00AC1B8A" w:rsidP="00AC1B8A">
            <w:pPr>
              <w:pStyle w:val="TAC"/>
            </w:pPr>
            <w:r w:rsidRPr="00FE0832">
              <w:t>27@0 (A4)</w:t>
            </w:r>
          </w:p>
        </w:tc>
      </w:tr>
      <w:tr w:rsidR="00AC1B8A" w:rsidRPr="00FE0832" w14:paraId="21E02A96" w14:textId="77777777" w:rsidTr="00AC1B8A">
        <w:trPr>
          <w:trHeight w:val="152"/>
        </w:trPr>
        <w:tc>
          <w:tcPr>
            <w:tcW w:w="475" w:type="pct"/>
            <w:shd w:val="clear" w:color="auto" w:fill="auto"/>
            <w:tcMar>
              <w:left w:w="28" w:type="dxa"/>
              <w:right w:w="28" w:type="dxa"/>
            </w:tcMar>
            <w:vAlign w:val="center"/>
          </w:tcPr>
          <w:p w14:paraId="354A1519" w14:textId="77777777" w:rsidR="00AC1B8A" w:rsidRPr="00FE0832" w:rsidRDefault="00AC1B8A" w:rsidP="00AC1B8A">
            <w:pPr>
              <w:pStyle w:val="TAC"/>
            </w:pPr>
            <w:r w:rsidRPr="00FE0832">
              <w:t>14</w:t>
            </w:r>
          </w:p>
        </w:tc>
        <w:tc>
          <w:tcPr>
            <w:tcW w:w="342" w:type="pct"/>
            <w:shd w:val="clear" w:color="auto" w:fill="auto"/>
            <w:tcMar>
              <w:left w:w="28" w:type="dxa"/>
              <w:right w:w="28" w:type="dxa"/>
            </w:tcMar>
            <w:vAlign w:val="center"/>
          </w:tcPr>
          <w:p w14:paraId="7618202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169610E6"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612F8E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0E4B732" w14:textId="77777777" w:rsidR="00AC1B8A" w:rsidRPr="00FE0832" w:rsidRDefault="00AC1B8A" w:rsidP="00AC1B8A">
            <w:pPr>
              <w:pStyle w:val="TAH"/>
            </w:pPr>
          </w:p>
        </w:tc>
        <w:tc>
          <w:tcPr>
            <w:tcW w:w="202" w:type="pct"/>
            <w:vMerge/>
            <w:shd w:val="clear" w:color="auto" w:fill="auto"/>
            <w:textDirection w:val="btLr"/>
            <w:vAlign w:val="center"/>
          </w:tcPr>
          <w:p w14:paraId="1154F938" w14:textId="77777777" w:rsidR="00AC1B8A" w:rsidRPr="00FE0832" w:rsidRDefault="00AC1B8A" w:rsidP="00AC1B8A">
            <w:pPr>
              <w:pStyle w:val="TAC"/>
            </w:pPr>
          </w:p>
        </w:tc>
        <w:tc>
          <w:tcPr>
            <w:tcW w:w="548" w:type="pct"/>
            <w:shd w:val="clear" w:color="auto" w:fill="auto"/>
            <w:tcMar>
              <w:left w:w="45" w:type="dxa"/>
              <w:right w:w="45" w:type="dxa"/>
            </w:tcMar>
          </w:tcPr>
          <w:p w14:paraId="03E99D28"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343EC9C5" w14:textId="77777777" w:rsidR="00AC1B8A" w:rsidRPr="00FE0832" w:rsidRDefault="00AC1B8A" w:rsidP="00AC1B8A">
            <w:pPr>
              <w:pStyle w:val="TAC"/>
            </w:pPr>
            <w:r w:rsidRPr="00FE0832">
              <w:t>80@0 (A4)</w:t>
            </w:r>
          </w:p>
        </w:tc>
        <w:tc>
          <w:tcPr>
            <w:tcW w:w="686" w:type="pct"/>
            <w:shd w:val="clear" w:color="auto" w:fill="auto"/>
            <w:vAlign w:val="center"/>
          </w:tcPr>
          <w:p w14:paraId="67CF53EB" w14:textId="77777777" w:rsidR="00AC1B8A" w:rsidRPr="00FE0832" w:rsidRDefault="00AC1B8A" w:rsidP="00AC1B8A">
            <w:pPr>
              <w:pStyle w:val="TAC"/>
            </w:pPr>
            <w:r w:rsidRPr="00FE0832">
              <w:t>40@0 (A4)</w:t>
            </w:r>
          </w:p>
        </w:tc>
        <w:tc>
          <w:tcPr>
            <w:tcW w:w="688" w:type="pct"/>
            <w:shd w:val="clear" w:color="auto" w:fill="auto"/>
            <w:vAlign w:val="center"/>
          </w:tcPr>
          <w:p w14:paraId="17D357E8" w14:textId="77777777" w:rsidR="00AC1B8A" w:rsidRPr="00FE0832" w:rsidRDefault="00AC1B8A" w:rsidP="00AC1B8A">
            <w:pPr>
              <w:pStyle w:val="TAC"/>
            </w:pPr>
            <w:r w:rsidRPr="00FE0832">
              <w:t>20@0 (A4)</w:t>
            </w:r>
          </w:p>
        </w:tc>
      </w:tr>
      <w:tr w:rsidR="00AC1B8A" w:rsidRPr="00FE0832" w14:paraId="257ABC2C" w14:textId="77777777" w:rsidTr="00AC1B8A">
        <w:trPr>
          <w:trHeight w:val="152"/>
        </w:trPr>
        <w:tc>
          <w:tcPr>
            <w:tcW w:w="475" w:type="pct"/>
            <w:shd w:val="clear" w:color="auto" w:fill="auto"/>
            <w:tcMar>
              <w:left w:w="28" w:type="dxa"/>
              <w:right w:w="28" w:type="dxa"/>
            </w:tcMar>
            <w:vAlign w:val="center"/>
          </w:tcPr>
          <w:p w14:paraId="2FCE8506" w14:textId="77777777" w:rsidR="00AC1B8A" w:rsidRPr="00FE0832" w:rsidRDefault="00AC1B8A" w:rsidP="00AC1B8A">
            <w:pPr>
              <w:pStyle w:val="TAC"/>
            </w:pPr>
            <w:r w:rsidRPr="00FE0832">
              <w:t>15</w:t>
            </w:r>
          </w:p>
        </w:tc>
        <w:tc>
          <w:tcPr>
            <w:tcW w:w="342" w:type="pct"/>
            <w:shd w:val="clear" w:color="auto" w:fill="auto"/>
            <w:tcMar>
              <w:left w:w="28" w:type="dxa"/>
              <w:right w:w="28" w:type="dxa"/>
            </w:tcMar>
            <w:vAlign w:val="center"/>
          </w:tcPr>
          <w:p w14:paraId="20D20A6D"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4E6C9DF"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4DB346D"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876E6DB" w14:textId="77777777" w:rsidR="00AC1B8A" w:rsidRPr="00FE0832" w:rsidRDefault="00AC1B8A" w:rsidP="00AC1B8A">
            <w:pPr>
              <w:pStyle w:val="TAH"/>
            </w:pPr>
          </w:p>
        </w:tc>
        <w:tc>
          <w:tcPr>
            <w:tcW w:w="202" w:type="pct"/>
            <w:vMerge/>
            <w:shd w:val="clear" w:color="auto" w:fill="auto"/>
            <w:textDirection w:val="btLr"/>
            <w:vAlign w:val="center"/>
          </w:tcPr>
          <w:p w14:paraId="44832E4F" w14:textId="77777777" w:rsidR="00AC1B8A" w:rsidRPr="00FE0832" w:rsidRDefault="00AC1B8A" w:rsidP="00AC1B8A">
            <w:pPr>
              <w:pStyle w:val="TAC"/>
            </w:pPr>
          </w:p>
        </w:tc>
        <w:tc>
          <w:tcPr>
            <w:tcW w:w="548" w:type="pct"/>
            <w:shd w:val="clear" w:color="auto" w:fill="auto"/>
            <w:tcMar>
              <w:left w:w="45" w:type="dxa"/>
              <w:right w:w="45" w:type="dxa"/>
            </w:tcMar>
          </w:tcPr>
          <w:p w14:paraId="779462DD"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12A1B425" w14:textId="77777777" w:rsidR="00AC1B8A" w:rsidRPr="00FE0832" w:rsidRDefault="00AC1B8A" w:rsidP="00AC1B8A">
            <w:pPr>
              <w:pStyle w:val="TAC"/>
            </w:pPr>
            <w:r w:rsidRPr="00FE0832">
              <w:t>54@0 (A2)</w:t>
            </w:r>
          </w:p>
        </w:tc>
        <w:tc>
          <w:tcPr>
            <w:tcW w:w="686" w:type="pct"/>
            <w:shd w:val="clear" w:color="auto" w:fill="auto"/>
            <w:vAlign w:val="center"/>
          </w:tcPr>
          <w:p w14:paraId="6088ACA8" w14:textId="77777777" w:rsidR="00AC1B8A" w:rsidRPr="00FE0832" w:rsidRDefault="00AC1B8A" w:rsidP="00AC1B8A">
            <w:pPr>
              <w:pStyle w:val="TAC"/>
            </w:pPr>
            <w:r w:rsidRPr="00FE0832">
              <w:t>27@0 (A2)</w:t>
            </w:r>
          </w:p>
        </w:tc>
        <w:tc>
          <w:tcPr>
            <w:tcW w:w="688" w:type="pct"/>
            <w:shd w:val="clear" w:color="auto" w:fill="auto"/>
            <w:vAlign w:val="center"/>
          </w:tcPr>
          <w:p w14:paraId="7654923A" w14:textId="77777777" w:rsidR="00AC1B8A" w:rsidRPr="00FE0832" w:rsidRDefault="00AC1B8A" w:rsidP="00AC1B8A">
            <w:pPr>
              <w:pStyle w:val="TAC"/>
            </w:pPr>
            <w:r w:rsidRPr="00FE0832">
              <w:t>12@0 (A2)</w:t>
            </w:r>
          </w:p>
        </w:tc>
      </w:tr>
      <w:tr w:rsidR="00AC1B8A" w:rsidRPr="00FE0832" w14:paraId="2765AAE1" w14:textId="77777777" w:rsidTr="00AC1B8A">
        <w:trPr>
          <w:trHeight w:val="152"/>
        </w:trPr>
        <w:tc>
          <w:tcPr>
            <w:tcW w:w="475" w:type="pct"/>
            <w:shd w:val="clear" w:color="auto" w:fill="auto"/>
            <w:tcMar>
              <w:left w:w="28" w:type="dxa"/>
              <w:right w:w="28" w:type="dxa"/>
            </w:tcMar>
            <w:vAlign w:val="center"/>
          </w:tcPr>
          <w:p w14:paraId="7091BC9F" w14:textId="77777777" w:rsidR="00AC1B8A" w:rsidRPr="00FE0832" w:rsidRDefault="00AC1B8A" w:rsidP="00AC1B8A">
            <w:pPr>
              <w:pStyle w:val="TAC"/>
            </w:pPr>
            <w:r w:rsidRPr="00FE0832">
              <w:t>16</w:t>
            </w:r>
          </w:p>
        </w:tc>
        <w:tc>
          <w:tcPr>
            <w:tcW w:w="342" w:type="pct"/>
            <w:shd w:val="clear" w:color="auto" w:fill="auto"/>
            <w:tcMar>
              <w:left w:w="28" w:type="dxa"/>
              <w:right w:w="28" w:type="dxa"/>
            </w:tcMar>
            <w:vAlign w:val="center"/>
          </w:tcPr>
          <w:p w14:paraId="21FE1B6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C6DC071"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97C8539"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90F8AD7" w14:textId="77777777" w:rsidR="00AC1B8A" w:rsidRPr="00FE0832" w:rsidRDefault="00AC1B8A" w:rsidP="00AC1B8A">
            <w:pPr>
              <w:pStyle w:val="TAH"/>
            </w:pPr>
          </w:p>
        </w:tc>
        <w:tc>
          <w:tcPr>
            <w:tcW w:w="202" w:type="pct"/>
            <w:vMerge/>
            <w:shd w:val="clear" w:color="auto" w:fill="auto"/>
            <w:textDirection w:val="btLr"/>
            <w:vAlign w:val="center"/>
          </w:tcPr>
          <w:p w14:paraId="344E173F" w14:textId="77777777" w:rsidR="00AC1B8A" w:rsidRPr="00FE0832" w:rsidRDefault="00AC1B8A" w:rsidP="00AC1B8A">
            <w:pPr>
              <w:pStyle w:val="TAC"/>
            </w:pPr>
          </w:p>
        </w:tc>
        <w:tc>
          <w:tcPr>
            <w:tcW w:w="548" w:type="pct"/>
            <w:shd w:val="clear" w:color="auto" w:fill="auto"/>
            <w:tcMar>
              <w:left w:w="45" w:type="dxa"/>
              <w:right w:w="45" w:type="dxa"/>
            </w:tcMar>
          </w:tcPr>
          <w:p w14:paraId="32DEAE1E"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23CA93C2" w14:textId="77777777" w:rsidR="00AC1B8A" w:rsidRPr="00FE0832" w:rsidRDefault="00AC1B8A" w:rsidP="00AC1B8A">
            <w:pPr>
              <w:pStyle w:val="TAC"/>
            </w:pPr>
            <w:r w:rsidRPr="00FE0832">
              <w:t>80@35 (A5)</w:t>
            </w:r>
          </w:p>
        </w:tc>
        <w:tc>
          <w:tcPr>
            <w:tcW w:w="686" w:type="pct"/>
            <w:shd w:val="clear" w:color="auto" w:fill="auto"/>
            <w:vAlign w:val="center"/>
          </w:tcPr>
          <w:p w14:paraId="2D9351AB" w14:textId="77777777" w:rsidR="00AC1B8A" w:rsidRPr="00FE0832" w:rsidRDefault="00AC1B8A" w:rsidP="00AC1B8A">
            <w:pPr>
              <w:pStyle w:val="TAC"/>
            </w:pPr>
            <w:r w:rsidRPr="00FE0832">
              <w:t>40@18 (A5)</w:t>
            </w:r>
          </w:p>
        </w:tc>
        <w:tc>
          <w:tcPr>
            <w:tcW w:w="688" w:type="pct"/>
            <w:shd w:val="clear" w:color="auto" w:fill="auto"/>
            <w:vAlign w:val="center"/>
          </w:tcPr>
          <w:p w14:paraId="07B0DEF2" w14:textId="77777777" w:rsidR="00AC1B8A" w:rsidRPr="00FE0832" w:rsidRDefault="00AC1B8A" w:rsidP="00AC1B8A">
            <w:pPr>
              <w:pStyle w:val="TAC"/>
            </w:pPr>
            <w:r w:rsidRPr="00FE0832">
              <w:t>20@9 (A5)</w:t>
            </w:r>
          </w:p>
        </w:tc>
      </w:tr>
      <w:tr w:rsidR="00AC1B8A" w:rsidRPr="00FE0832" w14:paraId="5BA9905B" w14:textId="77777777" w:rsidTr="00AC1B8A">
        <w:trPr>
          <w:trHeight w:val="152"/>
        </w:trPr>
        <w:tc>
          <w:tcPr>
            <w:tcW w:w="475" w:type="pct"/>
            <w:shd w:val="clear" w:color="auto" w:fill="auto"/>
            <w:tcMar>
              <w:left w:w="28" w:type="dxa"/>
              <w:right w:w="28" w:type="dxa"/>
            </w:tcMar>
            <w:vAlign w:val="center"/>
          </w:tcPr>
          <w:p w14:paraId="02593FBA" w14:textId="77777777" w:rsidR="00AC1B8A" w:rsidRPr="00FE0832" w:rsidRDefault="00AC1B8A" w:rsidP="00AC1B8A">
            <w:pPr>
              <w:pStyle w:val="TAC"/>
            </w:pPr>
            <w:r w:rsidRPr="00FE0832">
              <w:t>17</w:t>
            </w:r>
          </w:p>
        </w:tc>
        <w:tc>
          <w:tcPr>
            <w:tcW w:w="342" w:type="pct"/>
            <w:shd w:val="clear" w:color="auto" w:fill="auto"/>
            <w:tcMar>
              <w:left w:w="28" w:type="dxa"/>
              <w:right w:w="28" w:type="dxa"/>
            </w:tcMar>
            <w:vAlign w:val="center"/>
          </w:tcPr>
          <w:p w14:paraId="34EE68B6"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933D30E"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4348EC3"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F559E0A" w14:textId="77777777" w:rsidR="00AC1B8A" w:rsidRPr="00FE0832" w:rsidRDefault="00AC1B8A" w:rsidP="00AC1B8A">
            <w:pPr>
              <w:pStyle w:val="TAH"/>
            </w:pPr>
          </w:p>
        </w:tc>
        <w:tc>
          <w:tcPr>
            <w:tcW w:w="202" w:type="pct"/>
            <w:vMerge/>
            <w:shd w:val="clear" w:color="auto" w:fill="auto"/>
            <w:textDirection w:val="btLr"/>
            <w:vAlign w:val="center"/>
          </w:tcPr>
          <w:p w14:paraId="529CBF3F" w14:textId="77777777" w:rsidR="00AC1B8A" w:rsidRPr="00FE0832" w:rsidRDefault="00AC1B8A" w:rsidP="00AC1B8A">
            <w:pPr>
              <w:pStyle w:val="TAC"/>
            </w:pPr>
          </w:p>
        </w:tc>
        <w:tc>
          <w:tcPr>
            <w:tcW w:w="548" w:type="pct"/>
            <w:shd w:val="clear" w:color="auto" w:fill="auto"/>
            <w:tcMar>
              <w:left w:w="45" w:type="dxa"/>
              <w:right w:w="45" w:type="dxa"/>
            </w:tcMar>
            <w:vAlign w:val="center"/>
          </w:tcPr>
          <w:p w14:paraId="6261B704" w14:textId="77777777" w:rsidR="00AC1B8A" w:rsidRPr="00FE0832" w:rsidRDefault="00AC1B8A" w:rsidP="00AC1B8A">
            <w:pPr>
              <w:pStyle w:val="TAC"/>
            </w:pPr>
            <w:r w:rsidRPr="00FE0832">
              <w:t>16 QAM</w:t>
            </w:r>
          </w:p>
        </w:tc>
        <w:tc>
          <w:tcPr>
            <w:tcW w:w="2060" w:type="pct"/>
            <w:gridSpan w:val="4"/>
            <w:shd w:val="clear" w:color="auto" w:fill="auto"/>
            <w:tcMar>
              <w:left w:w="45" w:type="dxa"/>
              <w:right w:w="45" w:type="dxa"/>
            </w:tcMar>
            <w:vAlign w:val="center"/>
          </w:tcPr>
          <w:p w14:paraId="59B6FA34" w14:textId="77777777" w:rsidR="00AC1B8A" w:rsidRPr="00FE0832" w:rsidRDefault="00AC1B8A" w:rsidP="00AC1B8A">
            <w:pPr>
              <w:pStyle w:val="TAC"/>
            </w:pPr>
            <w:r w:rsidRPr="00FE0832">
              <w:t>Edge_1RB_Left (A1)</w:t>
            </w:r>
          </w:p>
        </w:tc>
      </w:tr>
      <w:tr w:rsidR="00AC1B8A" w:rsidRPr="00FE0832" w14:paraId="7182A9BA" w14:textId="77777777" w:rsidTr="00AC1B8A">
        <w:trPr>
          <w:trHeight w:val="152"/>
        </w:trPr>
        <w:tc>
          <w:tcPr>
            <w:tcW w:w="475" w:type="pct"/>
            <w:shd w:val="clear" w:color="auto" w:fill="auto"/>
            <w:tcMar>
              <w:left w:w="28" w:type="dxa"/>
              <w:right w:w="28" w:type="dxa"/>
            </w:tcMar>
            <w:vAlign w:val="center"/>
          </w:tcPr>
          <w:p w14:paraId="1313C961" w14:textId="77777777" w:rsidR="00AC1B8A" w:rsidRPr="00FE0832" w:rsidRDefault="00AC1B8A" w:rsidP="00AC1B8A">
            <w:pPr>
              <w:pStyle w:val="TAC"/>
            </w:pPr>
            <w:r w:rsidRPr="00FE0832">
              <w:t>18</w:t>
            </w:r>
          </w:p>
        </w:tc>
        <w:tc>
          <w:tcPr>
            <w:tcW w:w="342" w:type="pct"/>
            <w:shd w:val="clear" w:color="auto" w:fill="auto"/>
            <w:tcMar>
              <w:left w:w="28" w:type="dxa"/>
              <w:right w:w="28" w:type="dxa"/>
            </w:tcMar>
            <w:vAlign w:val="center"/>
          </w:tcPr>
          <w:p w14:paraId="79214B4D"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D52CA9A"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C3332B6"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132D55DF" w14:textId="77777777" w:rsidR="00AC1B8A" w:rsidRPr="00FE0832" w:rsidRDefault="00AC1B8A" w:rsidP="00AC1B8A">
            <w:pPr>
              <w:pStyle w:val="TAH"/>
            </w:pPr>
          </w:p>
        </w:tc>
        <w:tc>
          <w:tcPr>
            <w:tcW w:w="202" w:type="pct"/>
            <w:vMerge/>
            <w:shd w:val="clear" w:color="auto" w:fill="auto"/>
            <w:textDirection w:val="btLr"/>
            <w:vAlign w:val="center"/>
          </w:tcPr>
          <w:p w14:paraId="4D44191D" w14:textId="77777777" w:rsidR="00AC1B8A" w:rsidRPr="00FE0832" w:rsidRDefault="00AC1B8A" w:rsidP="00AC1B8A">
            <w:pPr>
              <w:pStyle w:val="TAC"/>
            </w:pPr>
          </w:p>
        </w:tc>
        <w:tc>
          <w:tcPr>
            <w:tcW w:w="548" w:type="pct"/>
            <w:shd w:val="clear" w:color="auto" w:fill="auto"/>
            <w:tcMar>
              <w:left w:w="45" w:type="dxa"/>
              <w:right w:w="45" w:type="dxa"/>
            </w:tcMar>
            <w:vAlign w:val="center"/>
          </w:tcPr>
          <w:p w14:paraId="488443DA"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152BE5A1" w14:textId="77777777" w:rsidR="00AC1B8A" w:rsidRPr="00FE0832" w:rsidRDefault="00AC1B8A" w:rsidP="00AC1B8A">
            <w:pPr>
              <w:pStyle w:val="TAC"/>
            </w:pPr>
            <w:r w:rsidRPr="00FE0832">
              <w:t>1@29 (A2)</w:t>
            </w:r>
          </w:p>
        </w:tc>
        <w:tc>
          <w:tcPr>
            <w:tcW w:w="686" w:type="pct"/>
            <w:shd w:val="clear" w:color="auto" w:fill="auto"/>
            <w:vAlign w:val="center"/>
          </w:tcPr>
          <w:p w14:paraId="50150663" w14:textId="77777777" w:rsidR="00AC1B8A" w:rsidRPr="00FE0832" w:rsidRDefault="00AC1B8A" w:rsidP="00AC1B8A">
            <w:pPr>
              <w:pStyle w:val="TAC"/>
            </w:pPr>
            <w:r w:rsidRPr="00FE0832">
              <w:t>1@15 (A2)</w:t>
            </w:r>
          </w:p>
        </w:tc>
        <w:tc>
          <w:tcPr>
            <w:tcW w:w="688" w:type="pct"/>
            <w:shd w:val="clear" w:color="auto" w:fill="auto"/>
            <w:vAlign w:val="center"/>
          </w:tcPr>
          <w:p w14:paraId="51A2E6F2" w14:textId="77777777" w:rsidR="00AC1B8A" w:rsidRPr="00FE0832" w:rsidRDefault="00AC1B8A" w:rsidP="00AC1B8A">
            <w:pPr>
              <w:pStyle w:val="TAC"/>
            </w:pPr>
            <w:r w:rsidRPr="00FE0832">
              <w:t>1@8 (A2)</w:t>
            </w:r>
          </w:p>
        </w:tc>
      </w:tr>
      <w:tr w:rsidR="00AC1B8A" w:rsidRPr="00FE0832" w14:paraId="5ED8A5BE" w14:textId="77777777" w:rsidTr="00AC1B8A">
        <w:trPr>
          <w:trHeight w:val="152"/>
        </w:trPr>
        <w:tc>
          <w:tcPr>
            <w:tcW w:w="475" w:type="pct"/>
            <w:shd w:val="clear" w:color="auto" w:fill="auto"/>
            <w:tcMar>
              <w:left w:w="28" w:type="dxa"/>
              <w:right w:w="28" w:type="dxa"/>
            </w:tcMar>
            <w:vAlign w:val="center"/>
          </w:tcPr>
          <w:p w14:paraId="3CB64047" w14:textId="77777777" w:rsidR="00AC1B8A" w:rsidRPr="00FE0832" w:rsidRDefault="00AC1B8A" w:rsidP="00AC1B8A">
            <w:pPr>
              <w:pStyle w:val="TAC"/>
            </w:pPr>
            <w:r w:rsidRPr="00FE0832">
              <w:t>19</w:t>
            </w:r>
          </w:p>
        </w:tc>
        <w:tc>
          <w:tcPr>
            <w:tcW w:w="342" w:type="pct"/>
            <w:shd w:val="clear" w:color="auto" w:fill="auto"/>
            <w:tcMar>
              <w:left w:w="28" w:type="dxa"/>
              <w:right w:w="28" w:type="dxa"/>
            </w:tcMar>
            <w:vAlign w:val="center"/>
          </w:tcPr>
          <w:p w14:paraId="36CCB97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66F2C8C3"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B0CE132"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827F46A" w14:textId="77777777" w:rsidR="00AC1B8A" w:rsidRPr="00FE0832" w:rsidRDefault="00AC1B8A" w:rsidP="00AC1B8A">
            <w:pPr>
              <w:pStyle w:val="TAH"/>
            </w:pPr>
          </w:p>
        </w:tc>
        <w:tc>
          <w:tcPr>
            <w:tcW w:w="202" w:type="pct"/>
            <w:vMerge/>
            <w:shd w:val="clear" w:color="auto" w:fill="auto"/>
            <w:textDirection w:val="btLr"/>
            <w:vAlign w:val="center"/>
          </w:tcPr>
          <w:p w14:paraId="7FD8314A" w14:textId="77777777" w:rsidR="00AC1B8A" w:rsidRPr="00FE0832" w:rsidRDefault="00AC1B8A" w:rsidP="00AC1B8A">
            <w:pPr>
              <w:pStyle w:val="TAC"/>
            </w:pPr>
          </w:p>
        </w:tc>
        <w:tc>
          <w:tcPr>
            <w:tcW w:w="548" w:type="pct"/>
            <w:shd w:val="clear" w:color="auto" w:fill="auto"/>
            <w:tcMar>
              <w:left w:w="45" w:type="dxa"/>
              <w:right w:w="45" w:type="dxa"/>
            </w:tcMar>
            <w:vAlign w:val="center"/>
          </w:tcPr>
          <w:p w14:paraId="23E7D939" w14:textId="77777777" w:rsidR="00AC1B8A" w:rsidRPr="00FE0832" w:rsidRDefault="00AC1B8A" w:rsidP="00AC1B8A">
            <w:pPr>
              <w:pStyle w:val="TAC"/>
            </w:pPr>
            <w:r w:rsidRPr="00FE0832">
              <w:t>16 QAM</w:t>
            </w:r>
          </w:p>
        </w:tc>
        <w:tc>
          <w:tcPr>
            <w:tcW w:w="2060" w:type="pct"/>
            <w:gridSpan w:val="4"/>
            <w:shd w:val="clear" w:color="auto" w:fill="auto"/>
            <w:tcMar>
              <w:left w:w="45" w:type="dxa"/>
              <w:right w:w="45" w:type="dxa"/>
            </w:tcMar>
            <w:vAlign w:val="center"/>
          </w:tcPr>
          <w:p w14:paraId="10852492" w14:textId="77777777" w:rsidR="00AC1B8A" w:rsidRPr="00FE0832" w:rsidRDefault="00AC1B8A" w:rsidP="00AC1B8A">
            <w:pPr>
              <w:pStyle w:val="TAC"/>
            </w:pPr>
            <w:r w:rsidRPr="00FE0832">
              <w:t>Edge_1RB_Right (A3)</w:t>
            </w:r>
          </w:p>
        </w:tc>
      </w:tr>
      <w:tr w:rsidR="00AC1B8A" w:rsidRPr="00FE0832" w14:paraId="7B2ABFBD" w14:textId="77777777" w:rsidTr="00AC1B8A">
        <w:trPr>
          <w:trHeight w:val="152"/>
        </w:trPr>
        <w:tc>
          <w:tcPr>
            <w:tcW w:w="475" w:type="pct"/>
            <w:shd w:val="clear" w:color="auto" w:fill="auto"/>
            <w:tcMar>
              <w:left w:w="28" w:type="dxa"/>
              <w:right w:w="28" w:type="dxa"/>
            </w:tcMar>
            <w:vAlign w:val="center"/>
          </w:tcPr>
          <w:p w14:paraId="385B4669" w14:textId="77777777" w:rsidR="00AC1B8A" w:rsidRPr="00FE0832" w:rsidRDefault="00AC1B8A" w:rsidP="00AC1B8A">
            <w:pPr>
              <w:pStyle w:val="TAC"/>
            </w:pPr>
            <w:r w:rsidRPr="00FE0832">
              <w:t>20</w:t>
            </w:r>
          </w:p>
        </w:tc>
        <w:tc>
          <w:tcPr>
            <w:tcW w:w="342" w:type="pct"/>
            <w:shd w:val="clear" w:color="auto" w:fill="auto"/>
            <w:tcMar>
              <w:left w:w="28" w:type="dxa"/>
              <w:right w:w="28" w:type="dxa"/>
            </w:tcMar>
            <w:vAlign w:val="center"/>
          </w:tcPr>
          <w:p w14:paraId="20A9029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ED40EAE"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7843DDC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EA13BAB" w14:textId="77777777" w:rsidR="00AC1B8A" w:rsidRPr="00FE0832" w:rsidRDefault="00AC1B8A" w:rsidP="00AC1B8A">
            <w:pPr>
              <w:pStyle w:val="TAH"/>
            </w:pPr>
          </w:p>
        </w:tc>
        <w:tc>
          <w:tcPr>
            <w:tcW w:w="202" w:type="pct"/>
            <w:vMerge/>
            <w:shd w:val="clear" w:color="auto" w:fill="auto"/>
            <w:textDirection w:val="btLr"/>
            <w:vAlign w:val="center"/>
          </w:tcPr>
          <w:p w14:paraId="6A7AF77E" w14:textId="77777777" w:rsidR="00AC1B8A" w:rsidRPr="00FE0832" w:rsidRDefault="00AC1B8A" w:rsidP="00AC1B8A">
            <w:pPr>
              <w:pStyle w:val="TAC"/>
            </w:pPr>
          </w:p>
        </w:tc>
        <w:tc>
          <w:tcPr>
            <w:tcW w:w="548" w:type="pct"/>
            <w:shd w:val="clear" w:color="auto" w:fill="auto"/>
            <w:tcMar>
              <w:left w:w="45" w:type="dxa"/>
              <w:right w:w="45" w:type="dxa"/>
            </w:tcMar>
            <w:vAlign w:val="center"/>
          </w:tcPr>
          <w:p w14:paraId="0A759DF4" w14:textId="77777777" w:rsidR="00AC1B8A" w:rsidRPr="00FE0832" w:rsidRDefault="00AC1B8A" w:rsidP="00AC1B8A">
            <w:pPr>
              <w:pStyle w:val="TAC"/>
            </w:pPr>
            <w:r w:rsidRPr="00FE0832">
              <w:t>16 QAM</w:t>
            </w:r>
          </w:p>
        </w:tc>
        <w:tc>
          <w:tcPr>
            <w:tcW w:w="2060" w:type="pct"/>
            <w:gridSpan w:val="4"/>
            <w:shd w:val="clear" w:color="auto" w:fill="auto"/>
            <w:tcMar>
              <w:left w:w="45" w:type="dxa"/>
              <w:right w:w="45" w:type="dxa"/>
            </w:tcMar>
            <w:vAlign w:val="center"/>
          </w:tcPr>
          <w:p w14:paraId="5D3952CF" w14:textId="77777777" w:rsidR="00AC1B8A" w:rsidRPr="00FE0832" w:rsidRDefault="00AC1B8A" w:rsidP="00AC1B8A">
            <w:pPr>
              <w:pStyle w:val="TAC"/>
            </w:pPr>
            <w:r w:rsidRPr="00FE0832">
              <w:t>Outer_Full (A2)</w:t>
            </w:r>
          </w:p>
        </w:tc>
      </w:tr>
      <w:tr w:rsidR="00AC1B8A" w:rsidRPr="00FE0832" w14:paraId="5FAF2B67" w14:textId="77777777" w:rsidTr="00AC1B8A">
        <w:trPr>
          <w:trHeight w:val="152"/>
        </w:trPr>
        <w:tc>
          <w:tcPr>
            <w:tcW w:w="475" w:type="pct"/>
            <w:shd w:val="clear" w:color="auto" w:fill="auto"/>
            <w:tcMar>
              <w:left w:w="28" w:type="dxa"/>
              <w:right w:w="28" w:type="dxa"/>
            </w:tcMar>
            <w:vAlign w:val="center"/>
          </w:tcPr>
          <w:p w14:paraId="320AAF1F" w14:textId="77777777" w:rsidR="00AC1B8A" w:rsidRPr="00FE0832" w:rsidRDefault="00AC1B8A" w:rsidP="00AC1B8A">
            <w:pPr>
              <w:pStyle w:val="TAC"/>
            </w:pPr>
            <w:r w:rsidRPr="00FE0832">
              <w:t>21</w:t>
            </w:r>
          </w:p>
        </w:tc>
        <w:tc>
          <w:tcPr>
            <w:tcW w:w="342" w:type="pct"/>
            <w:shd w:val="clear" w:color="auto" w:fill="auto"/>
            <w:tcMar>
              <w:left w:w="28" w:type="dxa"/>
              <w:right w:w="28" w:type="dxa"/>
            </w:tcMar>
            <w:vAlign w:val="center"/>
          </w:tcPr>
          <w:p w14:paraId="5EECFCAB"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44A6261B"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510A88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B1F4C1E" w14:textId="77777777" w:rsidR="00AC1B8A" w:rsidRPr="00FE0832" w:rsidRDefault="00AC1B8A" w:rsidP="00AC1B8A">
            <w:pPr>
              <w:pStyle w:val="TAH"/>
            </w:pPr>
          </w:p>
        </w:tc>
        <w:tc>
          <w:tcPr>
            <w:tcW w:w="202" w:type="pct"/>
            <w:vMerge/>
            <w:shd w:val="clear" w:color="auto" w:fill="auto"/>
            <w:textDirection w:val="btLr"/>
            <w:vAlign w:val="center"/>
          </w:tcPr>
          <w:p w14:paraId="5AB7F064"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D8E0FD5"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2E02409C" w14:textId="77777777" w:rsidR="00AC1B8A" w:rsidRPr="00FE0832" w:rsidRDefault="00AC1B8A" w:rsidP="00AC1B8A">
            <w:pPr>
              <w:pStyle w:val="TAC"/>
            </w:pPr>
            <w:r w:rsidRPr="00FE0832">
              <w:t>108@0 (A4)</w:t>
            </w:r>
          </w:p>
        </w:tc>
        <w:tc>
          <w:tcPr>
            <w:tcW w:w="686" w:type="pct"/>
            <w:shd w:val="clear" w:color="auto" w:fill="auto"/>
            <w:vAlign w:val="center"/>
          </w:tcPr>
          <w:p w14:paraId="27757F88" w14:textId="77777777" w:rsidR="00AC1B8A" w:rsidRPr="00FE0832" w:rsidRDefault="00AC1B8A" w:rsidP="00AC1B8A">
            <w:pPr>
              <w:pStyle w:val="TAC"/>
            </w:pPr>
            <w:r w:rsidRPr="00FE0832">
              <w:t>54@0 (A4)</w:t>
            </w:r>
          </w:p>
        </w:tc>
        <w:tc>
          <w:tcPr>
            <w:tcW w:w="688" w:type="pct"/>
            <w:shd w:val="clear" w:color="auto" w:fill="auto"/>
            <w:vAlign w:val="center"/>
          </w:tcPr>
          <w:p w14:paraId="61AA5C98" w14:textId="77777777" w:rsidR="00AC1B8A" w:rsidRPr="00FE0832" w:rsidRDefault="00AC1B8A" w:rsidP="00AC1B8A">
            <w:pPr>
              <w:pStyle w:val="TAC"/>
            </w:pPr>
            <w:r w:rsidRPr="00FE0832">
              <w:t>27@0 (A4)</w:t>
            </w:r>
          </w:p>
        </w:tc>
      </w:tr>
      <w:tr w:rsidR="00AC1B8A" w:rsidRPr="00FE0832" w14:paraId="59E3C903" w14:textId="77777777" w:rsidTr="00AC1B8A">
        <w:trPr>
          <w:trHeight w:val="152"/>
        </w:trPr>
        <w:tc>
          <w:tcPr>
            <w:tcW w:w="475" w:type="pct"/>
            <w:shd w:val="clear" w:color="auto" w:fill="auto"/>
            <w:tcMar>
              <w:left w:w="28" w:type="dxa"/>
              <w:right w:w="28" w:type="dxa"/>
            </w:tcMar>
            <w:vAlign w:val="center"/>
          </w:tcPr>
          <w:p w14:paraId="5E20F5BE" w14:textId="77777777" w:rsidR="00AC1B8A" w:rsidRPr="00FE0832" w:rsidRDefault="00AC1B8A" w:rsidP="00AC1B8A">
            <w:pPr>
              <w:pStyle w:val="TAC"/>
            </w:pPr>
            <w:r w:rsidRPr="00FE0832">
              <w:t>22</w:t>
            </w:r>
          </w:p>
        </w:tc>
        <w:tc>
          <w:tcPr>
            <w:tcW w:w="342" w:type="pct"/>
            <w:shd w:val="clear" w:color="auto" w:fill="auto"/>
            <w:tcMar>
              <w:left w:w="28" w:type="dxa"/>
              <w:right w:w="28" w:type="dxa"/>
            </w:tcMar>
            <w:vAlign w:val="center"/>
          </w:tcPr>
          <w:p w14:paraId="3180665F"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5E41704"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A53B963"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8FBE900" w14:textId="77777777" w:rsidR="00AC1B8A" w:rsidRPr="00FE0832" w:rsidRDefault="00AC1B8A" w:rsidP="00AC1B8A">
            <w:pPr>
              <w:pStyle w:val="TAH"/>
            </w:pPr>
          </w:p>
        </w:tc>
        <w:tc>
          <w:tcPr>
            <w:tcW w:w="202" w:type="pct"/>
            <w:vMerge/>
            <w:shd w:val="clear" w:color="auto" w:fill="auto"/>
            <w:textDirection w:val="btLr"/>
            <w:vAlign w:val="center"/>
          </w:tcPr>
          <w:p w14:paraId="33267D44" w14:textId="77777777" w:rsidR="00AC1B8A" w:rsidRPr="00FE0832" w:rsidRDefault="00AC1B8A" w:rsidP="00AC1B8A">
            <w:pPr>
              <w:pStyle w:val="TAC"/>
            </w:pPr>
          </w:p>
        </w:tc>
        <w:tc>
          <w:tcPr>
            <w:tcW w:w="548" w:type="pct"/>
            <w:shd w:val="clear" w:color="auto" w:fill="auto"/>
            <w:tcMar>
              <w:left w:w="45" w:type="dxa"/>
              <w:right w:w="45" w:type="dxa"/>
            </w:tcMar>
            <w:vAlign w:val="center"/>
          </w:tcPr>
          <w:p w14:paraId="66A0727E"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34552EFB" w14:textId="77777777" w:rsidR="00AC1B8A" w:rsidRPr="00FE0832" w:rsidRDefault="00AC1B8A" w:rsidP="00AC1B8A">
            <w:pPr>
              <w:pStyle w:val="TAC"/>
            </w:pPr>
            <w:r w:rsidRPr="00FE0832">
              <w:t>80@0 (A4)</w:t>
            </w:r>
          </w:p>
        </w:tc>
        <w:tc>
          <w:tcPr>
            <w:tcW w:w="686" w:type="pct"/>
            <w:shd w:val="clear" w:color="auto" w:fill="auto"/>
            <w:vAlign w:val="center"/>
          </w:tcPr>
          <w:p w14:paraId="42F8198B" w14:textId="77777777" w:rsidR="00AC1B8A" w:rsidRPr="00FE0832" w:rsidRDefault="00AC1B8A" w:rsidP="00AC1B8A">
            <w:pPr>
              <w:pStyle w:val="TAC"/>
            </w:pPr>
            <w:r w:rsidRPr="00FE0832">
              <w:t>40@0 (A4)</w:t>
            </w:r>
          </w:p>
        </w:tc>
        <w:tc>
          <w:tcPr>
            <w:tcW w:w="688" w:type="pct"/>
            <w:shd w:val="clear" w:color="auto" w:fill="auto"/>
            <w:vAlign w:val="center"/>
          </w:tcPr>
          <w:p w14:paraId="42F8B27A" w14:textId="77777777" w:rsidR="00AC1B8A" w:rsidRPr="00FE0832" w:rsidRDefault="00AC1B8A" w:rsidP="00AC1B8A">
            <w:pPr>
              <w:pStyle w:val="TAC"/>
            </w:pPr>
            <w:r w:rsidRPr="00FE0832">
              <w:t>20@0 (A4)</w:t>
            </w:r>
          </w:p>
        </w:tc>
      </w:tr>
      <w:tr w:rsidR="00AC1B8A" w:rsidRPr="00FE0832" w14:paraId="36F3F907" w14:textId="77777777" w:rsidTr="00AC1B8A">
        <w:trPr>
          <w:trHeight w:val="152"/>
        </w:trPr>
        <w:tc>
          <w:tcPr>
            <w:tcW w:w="475" w:type="pct"/>
            <w:shd w:val="clear" w:color="auto" w:fill="auto"/>
            <w:tcMar>
              <w:left w:w="28" w:type="dxa"/>
              <w:right w:w="28" w:type="dxa"/>
            </w:tcMar>
            <w:vAlign w:val="center"/>
          </w:tcPr>
          <w:p w14:paraId="12A35800" w14:textId="77777777" w:rsidR="00AC1B8A" w:rsidRPr="00FE0832" w:rsidRDefault="00AC1B8A" w:rsidP="00AC1B8A">
            <w:pPr>
              <w:pStyle w:val="TAC"/>
            </w:pPr>
            <w:r w:rsidRPr="00FE0832">
              <w:t>23</w:t>
            </w:r>
          </w:p>
        </w:tc>
        <w:tc>
          <w:tcPr>
            <w:tcW w:w="342" w:type="pct"/>
            <w:shd w:val="clear" w:color="auto" w:fill="auto"/>
            <w:tcMar>
              <w:left w:w="28" w:type="dxa"/>
              <w:right w:w="28" w:type="dxa"/>
            </w:tcMar>
            <w:vAlign w:val="center"/>
          </w:tcPr>
          <w:p w14:paraId="1F73BEA9"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66617E3"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5AF25AD"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2B4518E5" w14:textId="77777777" w:rsidR="00AC1B8A" w:rsidRPr="00FE0832" w:rsidRDefault="00AC1B8A" w:rsidP="00AC1B8A">
            <w:pPr>
              <w:pStyle w:val="TAH"/>
            </w:pPr>
          </w:p>
        </w:tc>
        <w:tc>
          <w:tcPr>
            <w:tcW w:w="202" w:type="pct"/>
            <w:vMerge/>
            <w:shd w:val="clear" w:color="auto" w:fill="auto"/>
            <w:textDirection w:val="btLr"/>
            <w:vAlign w:val="center"/>
          </w:tcPr>
          <w:p w14:paraId="14D8C1C4"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A8E34FF"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1C940EB4" w14:textId="77777777" w:rsidR="00AC1B8A" w:rsidRPr="00FE0832" w:rsidRDefault="00AC1B8A" w:rsidP="00AC1B8A">
            <w:pPr>
              <w:pStyle w:val="TAC"/>
            </w:pPr>
            <w:r w:rsidRPr="00FE0832">
              <w:t>54@0 (A2)</w:t>
            </w:r>
          </w:p>
        </w:tc>
        <w:tc>
          <w:tcPr>
            <w:tcW w:w="686" w:type="pct"/>
            <w:shd w:val="clear" w:color="auto" w:fill="auto"/>
            <w:vAlign w:val="center"/>
          </w:tcPr>
          <w:p w14:paraId="7704D0BA" w14:textId="77777777" w:rsidR="00AC1B8A" w:rsidRPr="00FE0832" w:rsidRDefault="00AC1B8A" w:rsidP="00AC1B8A">
            <w:pPr>
              <w:pStyle w:val="TAC"/>
            </w:pPr>
            <w:r w:rsidRPr="00FE0832">
              <w:t>27@0 (A2)</w:t>
            </w:r>
          </w:p>
        </w:tc>
        <w:tc>
          <w:tcPr>
            <w:tcW w:w="688" w:type="pct"/>
            <w:shd w:val="clear" w:color="auto" w:fill="auto"/>
            <w:vAlign w:val="center"/>
          </w:tcPr>
          <w:p w14:paraId="0EC85866" w14:textId="77777777" w:rsidR="00AC1B8A" w:rsidRPr="00FE0832" w:rsidRDefault="00AC1B8A" w:rsidP="00AC1B8A">
            <w:pPr>
              <w:pStyle w:val="TAC"/>
            </w:pPr>
            <w:r w:rsidRPr="00FE0832">
              <w:t>12@0 (A2)</w:t>
            </w:r>
          </w:p>
        </w:tc>
      </w:tr>
      <w:tr w:rsidR="00AC1B8A" w:rsidRPr="00FE0832" w14:paraId="4718D21E" w14:textId="77777777" w:rsidTr="00AC1B8A">
        <w:trPr>
          <w:trHeight w:val="152"/>
        </w:trPr>
        <w:tc>
          <w:tcPr>
            <w:tcW w:w="475" w:type="pct"/>
            <w:shd w:val="clear" w:color="auto" w:fill="auto"/>
            <w:tcMar>
              <w:left w:w="28" w:type="dxa"/>
              <w:right w:w="28" w:type="dxa"/>
            </w:tcMar>
            <w:vAlign w:val="center"/>
          </w:tcPr>
          <w:p w14:paraId="48A54F51" w14:textId="77777777" w:rsidR="00AC1B8A" w:rsidRPr="00FE0832" w:rsidRDefault="00AC1B8A" w:rsidP="00AC1B8A">
            <w:pPr>
              <w:pStyle w:val="TAC"/>
            </w:pPr>
            <w:r w:rsidRPr="00FE0832">
              <w:t>24</w:t>
            </w:r>
          </w:p>
        </w:tc>
        <w:tc>
          <w:tcPr>
            <w:tcW w:w="342" w:type="pct"/>
            <w:shd w:val="clear" w:color="auto" w:fill="auto"/>
            <w:tcMar>
              <w:left w:w="28" w:type="dxa"/>
              <w:right w:w="28" w:type="dxa"/>
            </w:tcMar>
            <w:vAlign w:val="center"/>
          </w:tcPr>
          <w:p w14:paraId="08E0C519"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1F60E6C"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79423DE"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1930E54D" w14:textId="77777777" w:rsidR="00AC1B8A" w:rsidRPr="00FE0832" w:rsidRDefault="00AC1B8A" w:rsidP="00AC1B8A">
            <w:pPr>
              <w:pStyle w:val="TAH"/>
            </w:pPr>
          </w:p>
        </w:tc>
        <w:tc>
          <w:tcPr>
            <w:tcW w:w="202" w:type="pct"/>
            <w:vMerge/>
            <w:shd w:val="clear" w:color="auto" w:fill="auto"/>
            <w:textDirection w:val="btLr"/>
            <w:vAlign w:val="center"/>
          </w:tcPr>
          <w:p w14:paraId="03D972CC" w14:textId="77777777" w:rsidR="00AC1B8A" w:rsidRPr="00FE0832" w:rsidRDefault="00AC1B8A" w:rsidP="00AC1B8A">
            <w:pPr>
              <w:pStyle w:val="TAC"/>
            </w:pPr>
          </w:p>
        </w:tc>
        <w:tc>
          <w:tcPr>
            <w:tcW w:w="548" w:type="pct"/>
            <w:shd w:val="clear" w:color="auto" w:fill="auto"/>
            <w:tcMar>
              <w:left w:w="45" w:type="dxa"/>
              <w:right w:w="45" w:type="dxa"/>
            </w:tcMar>
            <w:vAlign w:val="center"/>
          </w:tcPr>
          <w:p w14:paraId="4815BBF3"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04D829D4" w14:textId="77777777" w:rsidR="00AC1B8A" w:rsidRPr="00FE0832" w:rsidRDefault="00AC1B8A" w:rsidP="00AC1B8A">
            <w:pPr>
              <w:pStyle w:val="TAC"/>
            </w:pPr>
            <w:r w:rsidRPr="00FE0832">
              <w:t>80@35 (A5)</w:t>
            </w:r>
          </w:p>
        </w:tc>
        <w:tc>
          <w:tcPr>
            <w:tcW w:w="686" w:type="pct"/>
            <w:shd w:val="clear" w:color="auto" w:fill="auto"/>
            <w:vAlign w:val="center"/>
          </w:tcPr>
          <w:p w14:paraId="73C9679B" w14:textId="77777777" w:rsidR="00AC1B8A" w:rsidRPr="00FE0832" w:rsidRDefault="00AC1B8A" w:rsidP="00AC1B8A">
            <w:pPr>
              <w:pStyle w:val="TAC"/>
            </w:pPr>
            <w:r w:rsidRPr="00FE0832">
              <w:t>40@18 (A5)</w:t>
            </w:r>
          </w:p>
        </w:tc>
        <w:tc>
          <w:tcPr>
            <w:tcW w:w="688" w:type="pct"/>
            <w:shd w:val="clear" w:color="auto" w:fill="auto"/>
            <w:vAlign w:val="center"/>
          </w:tcPr>
          <w:p w14:paraId="10988AFD" w14:textId="77777777" w:rsidR="00AC1B8A" w:rsidRPr="00FE0832" w:rsidRDefault="00AC1B8A" w:rsidP="00AC1B8A">
            <w:pPr>
              <w:pStyle w:val="TAC"/>
            </w:pPr>
            <w:r w:rsidRPr="00FE0832">
              <w:t>20@9 (A5)</w:t>
            </w:r>
          </w:p>
        </w:tc>
      </w:tr>
      <w:tr w:rsidR="00AC1B8A" w:rsidRPr="00FE0832" w14:paraId="69FD3EDE" w14:textId="77777777" w:rsidTr="00AC1B8A">
        <w:trPr>
          <w:trHeight w:val="152"/>
        </w:trPr>
        <w:tc>
          <w:tcPr>
            <w:tcW w:w="475" w:type="pct"/>
            <w:shd w:val="clear" w:color="auto" w:fill="auto"/>
            <w:tcMar>
              <w:left w:w="28" w:type="dxa"/>
              <w:right w:w="28" w:type="dxa"/>
            </w:tcMar>
            <w:vAlign w:val="center"/>
          </w:tcPr>
          <w:p w14:paraId="1E41AA4F" w14:textId="77777777" w:rsidR="00AC1B8A" w:rsidRPr="00FE0832" w:rsidRDefault="00AC1B8A" w:rsidP="00AC1B8A">
            <w:pPr>
              <w:pStyle w:val="TAC"/>
            </w:pPr>
            <w:r w:rsidRPr="00FE0832">
              <w:t>25</w:t>
            </w:r>
          </w:p>
        </w:tc>
        <w:tc>
          <w:tcPr>
            <w:tcW w:w="342" w:type="pct"/>
            <w:shd w:val="clear" w:color="auto" w:fill="auto"/>
            <w:tcMar>
              <w:left w:w="28" w:type="dxa"/>
              <w:right w:w="28" w:type="dxa"/>
            </w:tcMar>
            <w:vAlign w:val="center"/>
          </w:tcPr>
          <w:p w14:paraId="582F514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A4DA33A"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7F7BB5C4"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47F92E44" w14:textId="77777777" w:rsidR="00AC1B8A" w:rsidRPr="00FE0832" w:rsidRDefault="00AC1B8A" w:rsidP="00AC1B8A">
            <w:pPr>
              <w:pStyle w:val="TAH"/>
            </w:pPr>
          </w:p>
        </w:tc>
        <w:tc>
          <w:tcPr>
            <w:tcW w:w="202" w:type="pct"/>
            <w:vMerge/>
            <w:shd w:val="clear" w:color="auto" w:fill="auto"/>
            <w:textDirection w:val="btLr"/>
            <w:vAlign w:val="center"/>
          </w:tcPr>
          <w:p w14:paraId="3D70CF87" w14:textId="77777777" w:rsidR="00AC1B8A" w:rsidRPr="00FE0832" w:rsidRDefault="00AC1B8A" w:rsidP="00AC1B8A">
            <w:pPr>
              <w:pStyle w:val="TAC"/>
            </w:pPr>
          </w:p>
        </w:tc>
        <w:tc>
          <w:tcPr>
            <w:tcW w:w="548" w:type="pct"/>
            <w:shd w:val="clear" w:color="auto" w:fill="auto"/>
            <w:tcMar>
              <w:left w:w="45" w:type="dxa"/>
              <w:right w:w="45" w:type="dxa"/>
            </w:tcMar>
            <w:vAlign w:val="center"/>
          </w:tcPr>
          <w:p w14:paraId="2BD64C4E" w14:textId="77777777" w:rsidR="00AC1B8A" w:rsidRPr="00FE0832" w:rsidRDefault="00AC1B8A" w:rsidP="00AC1B8A">
            <w:pPr>
              <w:pStyle w:val="TAC"/>
            </w:pPr>
            <w:r w:rsidRPr="00FE0832">
              <w:t>64 QAM</w:t>
            </w:r>
          </w:p>
        </w:tc>
        <w:tc>
          <w:tcPr>
            <w:tcW w:w="2060" w:type="pct"/>
            <w:gridSpan w:val="4"/>
            <w:shd w:val="clear" w:color="auto" w:fill="auto"/>
            <w:tcMar>
              <w:left w:w="45" w:type="dxa"/>
              <w:right w:w="45" w:type="dxa"/>
            </w:tcMar>
            <w:vAlign w:val="center"/>
          </w:tcPr>
          <w:p w14:paraId="573A1324" w14:textId="77777777" w:rsidR="00AC1B8A" w:rsidRPr="00FE0832" w:rsidRDefault="00AC1B8A" w:rsidP="00AC1B8A">
            <w:pPr>
              <w:pStyle w:val="TAC"/>
            </w:pPr>
            <w:r w:rsidRPr="00FE0832">
              <w:t>Edge_1RB_Left (A1)</w:t>
            </w:r>
          </w:p>
        </w:tc>
      </w:tr>
      <w:tr w:rsidR="00AC1B8A" w:rsidRPr="00FE0832" w14:paraId="08A35B39" w14:textId="77777777" w:rsidTr="00AC1B8A">
        <w:trPr>
          <w:trHeight w:val="152"/>
        </w:trPr>
        <w:tc>
          <w:tcPr>
            <w:tcW w:w="475" w:type="pct"/>
            <w:shd w:val="clear" w:color="auto" w:fill="auto"/>
            <w:tcMar>
              <w:left w:w="28" w:type="dxa"/>
              <w:right w:w="28" w:type="dxa"/>
            </w:tcMar>
            <w:vAlign w:val="center"/>
          </w:tcPr>
          <w:p w14:paraId="3361AEFA" w14:textId="77777777" w:rsidR="00AC1B8A" w:rsidRPr="00FE0832" w:rsidRDefault="00AC1B8A" w:rsidP="00AC1B8A">
            <w:pPr>
              <w:pStyle w:val="TAC"/>
            </w:pPr>
            <w:r w:rsidRPr="00FE0832">
              <w:t>26</w:t>
            </w:r>
          </w:p>
        </w:tc>
        <w:tc>
          <w:tcPr>
            <w:tcW w:w="342" w:type="pct"/>
            <w:shd w:val="clear" w:color="auto" w:fill="auto"/>
            <w:tcMar>
              <w:left w:w="28" w:type="dxa"/>
              <w:right w:w="28" w:type="dxa"/>
            </w:tcMar>
            <w:vAlign w:val="center"/>
          </w:tcPr>
          <w:p w14:paraId="45828EFA"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CB3E4B6"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5C59F66D"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24FAB69" w14:textId="77777777" w:rsidR="00AC1B8A" w:rsidRPr="00FE0832" w:rsidRDefault="00AC1B8A" w:rsidP="00AC1B8A">
            <w:pPr>
              <w:pStyle w:val="TAH"/>
            </w:pPr>
          </w:p>
        </w:tc>
        <w:tc>
          <w:tcPr>
            <w:tcW w:w="202" w:type="pct"/>
            <w:vMerge/>
            <w:shd w:val="clear" w:color="auto" w:fill="auto"/>
            <w:textDirection w:val="btLr"/>
            <w:vAlign w:val="center"/>
          </w:tcPr>
          <w:p w14:paraId="456F9FA1" w14:textId="77777777" w:rsidR="00AC1B8A" w:rsidRPr="00FE0832" w:rsidRDefault="00AC1B8A" w:rsidP="00AC1B8A">
            <w:pPr>
              <w:pStyle w:val="TAC"/>
            </w:pPr>
          </w:p>
        </w:tc>
        <w:tc>
          <w:tcPr>
            <w:tcW w:w="548" w:type="pct"/>
            <w:shd w:val="clear" w:color="auto" w:fill="auto"/>
            <w:tcMar>
              <w:left w:w="45" w:type="dxa"/>
              <w:right w:w="45" w:type="dxa"/>
            </w:tcMar>
            <w:vAlign w:val="center"/>
          </w:tcPr>
          <w:p w14:paraId="664BBE14" w14:textId="77777777" w:rsidR="00AC1B8A" w:rsidRPr="00FE0832" w:rsidRDefault="00AC1B8A" w:rsidP="00AC1B8A">
            <w:pPr>
              <w:pStyle w:val="TAC"/>
            </w:pPr>
            <w:r w:rsidRPr="00FE0832">
              <w:t>64 QAM</w:t>
            </w:r>
          </w:p>
        </w:tc>
        <w:tc>
          <w:tcPr>
            <w:tcW w:w="686" w:type="pct"/>
            <w:gridSpan w:val="2"/>
            <w:shd w:val="clear" w:color="auto" w:fill="auto"/>
            <w:tcMar>
              <w:left w:w="45" w:type="dxa"/>
              <w:right w:w="45" w:type="dxa"/>
            </w:tcMar>
            <w:vAlign w:val="center"/>
          </w:tcPr>
          <w:p w14:paraId="02C7E6E7" w14:textId="77777777" w:rsidR="00AC1B8A" w:rsidRPr="00FE0832" w:rsidRDefault="00AC1B8A" w:rsidP="00AC1B8A">
            <w:pPr>
              <w:pStyle w:val="TAC"/>
            </w:pPr>
            <w:r w:rsidRPr="00FE0832">
              <w:t>1@29 (A2)</w:t>
            </w:r>
          </w:p>
        </w:tc>
        <w:tc>
          <w:tcPr>
            <w:tcW w:w="686" w:type="pct"/>
            <w:shd w:val="clear" w:color="auto" w:fill="auto"/>
            <w:vAlign w:val="center"/>
          </w:tcPr>
          <w:p w14:paraId="49F1D308" w14:textId="77777777" w:rsidR="00AC1B8A" w:rsidRPr="00FE0832" w:rsidRDefault="00AC1B8A" w:rsidP="00AC1B8A">
            <w:pPr>
              <w:pStyle w:val="TAC"/>
            </w:pPr>
            <w:r w:rsidRPr="00FE0832">
              <w:t>1@15 (A2)</w:t>
            </w:r>
          </w:p>
        </w:tc>
        <w:tc>
          <w:tcPr>
            <w:tcW w:w="688" w:type="pct"/>
            <w:shd w:val="clear" w:color="auto" w:fill="auto"/>
            <w:vAlign w:val="center"/>
          </w:tcPr>
          <w:p w14:paraId="5D39ACB4" w14:textId="77777777" w:rsidR="00AC1B8A" w:rsidRPr="00FE0832" w:rsidRDefault="00AC1B8A" w:rsidP="00AC1B8A">
            <w:pPr>
              <w:pStyle w:val="TAC"/>
            </w:pPr>
            <w:r w:rsidRPr="00FE0832">
              <w:t>1@8 (A2)</w:t>
            </w:r>
          </w:p>
        </w:tc>
      </w:tr>
      <w:tr w:rsidR="00AC1B8A" w:rsidRPr="00FE0832" w14:paraId="382498B5" w14:textId="77777777" w:rsidTr="00AC1B8A">
        <w:trPr>
          <w:trHeight w:val="152"/>
        </w:trPr>
        <w:tc>
          <w:tcPr>
            <w:tcW w:w="475" w:type="pct"/>
            <w:shd w:val="clear" w:color="auto" w:fill="auto"/>
            <w:tcMar>
              <w:left w:w="28" w:type="dxa"/>
              <w:right w:w="28" w:type="dxa"/>
            </w:tcMar>
            <w:vAlign w:val="center"/>
          </w:tcPr>
          <w:p w14:paraId="7DEF4769" w14:textId="77777777" w:rsidR="00AC1B8A" w:rsidRPr="00FE0832" w:rsidRDefault="00AC1B8A" w:rsidP="00AC1B8A">
            <w:pPr>
              <w:pStyle w:val="TAC"/>
            </w:pPr>
            <w:r w:rsidRPr="00FE0832">
              <w:t>27</w:t>
            </w:r>
          </w:p>
        </w:tc>
        <w:tc>
          <w:tcPr>
            <w:tcW w:w="342" w:type="pct"/>
            <w:shd w:val="clear" w:color="auto" w:fill="auto"/>
            <w:tcMar>
              <w:left w:w="28" w:type="dxa"/>
              <w:right w:w="28" w:type="dxa"/>
            </w:tcMar>
            <w:vAlign w:val="center"/>
          </w:tcPr>
          <w:p w14:paraId="5F937FB4"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8970045"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3F235C7"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4E05DD8C" w14:textId="77777777" w:rsidR="00AC1B8A" w:rsidRPr="00FE0832" w:rsidRDefault="00AC1B8A" w:rsidP="00AC1B8A">
            <w:pPr>
              <w:pStyle w:val="TAH"/>
            </w:pPr>
          </w:p>
        </w:tc>
        <w:tc>
          <w:tcPr>
            <w:tcW w:w="202" w:type="pct"/>
            <w:vMerge/>
            <w:shd w:val="clear" w:color="auto" w:fill="auto"/>
            <w:textDirection w:val="btLr"/>
            <w:vAlign w:val="center"/>
          </w:tcPr>
          <w:p w14:paraId="52111DEC"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5B5CD4F" w14:textId="77777777" w:rsidR="00AC1B8A" w:rsidRPr="00FE0832" w:rsidRDefault="00AC1B8A" w:rsidP="00AC1B8A">
            <w:pPr>
              <w:pStyle w:val="TAC"/>
            </w:pPr>
            <w:r w:rsidRPr="00FE0832">
              <w:t>64 QAM</w:t>
            </w:r>
          </w:p>
        </w:tc>
        <w:tc>
          <w:tcPr>
            <w:tcW w:w="2060" w:type="pct"/>
            <w:gridSpan w:val="4"/>
            <w:shd w:val="clear" w:color="auto" w:fill="auto"/>
            <w:tcMar>
              <w:left w:w="45" w:type="dxa"/>
              <w:right w:w="45" w:type="dxa"/>
            </w:tcMar>
            <w:vAlign w:val="center"/>
          </w:tcPr>
          <w:p w14:paraId="5A924316" w14:textId="77777777" w:rsidR="00AC1B8A" w:rsidRPr="00FE0832" w:rsidRDefault="00AC1B8A" w:rsidP="00AC1B8A">
            <w:pPr>
              <w:pStyle w:val="TAC"/>
            </w:pPr>
            <w:r w:rsidRPr="00FE0832">
              <w:t>Edge 1RB_Right (A3)</w:t>
            </w:r>
          </w:p>
        </w:tc>
      </w:tr>
      <w:tr w:rsidR="00AC1B8A" w:rsidRPr="00FE0832" w14:paraId="426EA1B0" w14:textId="77777777" w:rsidTr="00AC1B8A">
        <w:trPr>
          <w:trHeight w:val="152"/>
        </w:trPr>
        <w:tc>
          <w:tcPr>
            <w:tcW w:w="475" w:type="pct"/>
            <w:shd w:val="clear" w:color="auto" w:fill="auto"/>
            <w:tcMar>
              <w:left w:w="28" w:type="dxa"/>
              <w:right w:w="28" w:type="dxa"/>
            </w:tcMar>
            <w:vAlign w:val="center"/>
          </w:tcPr>
          <w:p w14:paraId="6F0318F0" w14:textId="77777777" w:rsidR="00AC1B8A" w:rsidRPr="00FE0832" w:rsidRDefault="00AC1B8A" w:rsidP="00AC1B8A">
            <w:pPr>
              <w:pStyle w:val="TAC"/>
            </w:pPr>
            <w:r w:rsidRPr="00FE0832">
              <w:t>28</w:t>
            </w:r>
          </w:p>
        </w:tc>
        <w:tc>
          <w:tcPr>
            <w:tcW w:w="342" w:type="pct"/>
            <w:shd w:val="clear" w:color="auto" w:fill="auto"/>
            <w:tcMar>
              <w:left w:w="28" w:type="dxa"/>
              <w:right w:w="28" w:type="dxa"/>
            </w:tcMar>
            <w:vAlign w:val="center"/>
          </w:tcPr>
          <w:p w14:paraId="64E0B07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1ADD9F44"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333C0BB"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3759549" w14:textId="77777777" w:rsidR="00AC1B8A" w:rsidRPr="00FE0832" w:rsidRDefault="00AC1B8A" w:rsidP="00AC1B8A">
            <w:pPr>
              <w:pStyle w:val="TAH"/>
            </w:pPr>
          </w:p>
        </w:tc>
        <w:tc>
          <w:tcPr>
            <w:tcW w:w="202" w:type="pct"/>
            <w:vMerge/>
            <w:shd w:val="clear" w:color="auto" w:fill="auto"/>
            <w:textDirection w:val="btLr"/>
            <w:vAlign w:val="center"/>
          </w:tcPr>
          <w:p w14:paraId="40ECD2B5"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85C44A4" w14:textId="77777777" w:rsidR="00AC1B8A" w:rsidRPr="00FE0832" w:rsidRDefault="00AC1B8A" w:rsidP="00AC1B8A">
            <w:pPr>
              <w:pStyle w:val="TAC"/>
            </w:pPr>
            <w:r w:rsidRPr="00FE0832">
              <w:t>64 QAM</w:t>
            </w:r>
          </w:p>
        </w:tc>
        <w:tc>
          <w:tcPr>
            <w:tcW w:w="2060" w:type="pct"/>
            <w:gridSpan w:val="4"/>
            <w:shd w:val="clear" w:color="auto" w:fill="auto"/>
            <w:tcMar>
              <w:left w:w="45" w:type="dxa"/>
              <w:right w:w="45" w:type="dxa"/>
            </w:tcMar>
            <w:vAlign w:val="center"/>
          </w:tcPr>
          <w:p w14:paraId="66C22E14" w14:textId="77777777" w:rsidR="00AC1B8A" w:rsidRPr="00FE0832" w:rsidRDefault="00AC1B8A" w:rsidP="00AC1B8A">
            <w:pPr>
              <w:pStyle w:val="TAC"/>
            </w:pPr>
            <w:r w:rsidRPr="00FE0832">
              <w:t>Outer_Full (A2)</w:t>
            </w:r>
          </w:p>
        </w:tc>
      </w:tr>
      <w:tr w:rsidR="00AC1B8A" w:rsidRPr="00FE0832" w14:paraId="19A25A18" w14:textId="77777777" w:rsidTr="00AC1B8A">
        <w:trPr>
          <w:trHeight w:val="152"/>
        </w:trPr>
        <w:tc>
          <w:tcPr>
            <w:tcW w:w="475" w:type="pct"/>
            <w:shd w:val="clear" w:color="auto" w:fill="auto"/>
            <w:tcMar>
              <w:left w:w="28" w:type="dxa"/>
              <w:right w:w="28" w:type="dxa"/>
            </w:tcMar>
            <w:vAlign w:val="center"/>
          </w:tcPr>
          <w:p w14:paraId="293DB069" w14:textId="77777777" w:rsidR="00AC1B8A" w:rsidRPr="00FE0832" w:rsidRDefault="00AC1B8A" w:rsidP="00AC1B8A">
            <w:pPr>
              <w:pStyle w:val="TAC"/>
            </w:pPr>
            <w:r w:rsidRPr="00FE0832">
              <w:t>29</w:t>
            </w:r>
          </w:p>
        </w:tc>
        <w:tc>
          <w:tcPr>
            <w:tcW w:w="342" w:type="pct"/>
            <w:shd w:val="clear" w:color="auto" w:fill="auto"/>
            <w:tcMar>
              <w:left w:w="28" w:type="dxa"/>
              <w:right w:w="28" w:type="dxa"/>
            </w:tcMar>
            <w:vAlign w:val="center"/>
          </w:tcPr>
          <w:p w14:paraId="3EA56CF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6B51D169"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CDBA441"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13915DF" w14:textId="77777777" w:rsidR="00AC1B8A" w:rsidRPr="00FE0832" w:rsidRDefault="00AC1B8A" w:rsidP="00AC1B8A">
            <w:pPr>
              <w:pStyle w:val="TAH"/>
            </w:pPr>
          </w:p>
        </w:tc>
        <w:tc>
          <w:tcPr>
            <w:tcW w:w="202" w:type="pct"/>
            <w:vMerge/>
            <w:shd w:val="clear" w:color="auto" w:fill="auto"/>
            <w:textDirection w:val="btLr"/>
            <w:vAlign w:val="center"/>
          </w:tcPr>
          <w:p w14:paraId="1608F810"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1212E70" w14:textId="77777777" w:rsidR="00AC1B8A" w:rsidRPr="00FE0832" w:rsidRDefault="00AC1B8A" w:rsidP="00AC1B8A">
            <w:pPr>
              <w:pStyle w:val="TAC"/>
            </w:pPr>
            <w:r w:rsidRPr="00FE0832">
              <w:t>64 QAM</w:t>
            </w:r>
          </w:p>
        </w:tc>
        <w:tc>
          <w:tcPr>
            <w:tcW w:w="686" w:type="pct"/>
            <w:gridSpan w:val="2"/>
            <w:shd w:val="clear" w:color="auto" w:fill="auto"/>
            <w:tcMar>
              <w:left w:w="45" w:type="dxa"/>
              <w:right w:w="45" w:type="dxa"/>
            </w:tcMar>
            <w:vAlign w:val="center"/>
          </w:tcPr>
          <w:p w14:paraId="20FF7A79" w14:textId="77777777" w:rsidR="00AC1B8A" w:rsidRPr="00FE0832" w:rsidRDefault="00AC1B8A" w:rsidP="00AC1B8A">
            <w:pPr>
              <w:pStyle w:val="TAC"/>
            </w:pPr>
            <w:r w:rsidRPr="00FE0832">
              <w:t>108@0 (A4)</w:t>
            </w:r>
          </w:p>
        </w:tc>
        <w:tc>
          <w:tcPr>
            <w:tcW w:w="686" w:type="pct"/>
            <w:shd w:val="clear" w:color="auto" w:fill="auto"/>
            <w:vAlign w:val="center"/>
          </w:tcPr>
          <w:p w14:paraId="040A2A22" w14:textId="77777777" w:rsidR="00AC1B8A" w:rsidRPr="00FE0832" w:rsidRDefault="00AC1B8A" w:rsidP="00AC1B8A">
            <w:pPr>
              <w:pStyle w:val="TAC"/>
            </w:pPr>
            <w:r w:rsidRPr="00FE0832">
              <w:t>54@0 (A4)</w:t>
            </w:r>
          </w:p>
        </w:tc>
        <w:tc>
          <w:tcPr>
            <w:tcW w:w="688" w:type="pct"/>
            <w:shd w:val="clear" w:color="auto" w:fill="auto"/>
            <w:vAlign w:val="center"/>
          </w:tcPr>
          <w:p w14:paraId="14FF1A58" w14:textId="77777777" w:rsidR="00AC1B8A" w:rsidRPr="00FE0832" w:rsidRDefault="00AC1B8A" w:rsidP="00AC1B8A">
            <w:pPr>
              <w:pStyle w:val="TAC"/>
            </w:pPr>
            <w:r w:rsidRPr="00FE0832">
              <w:t>27@0 (A4)</w:t>
            </w:r>
          </w:p>
        </w:tc>
      </w:tr>
      <w:tr w:rsidR="00AC1B8A" w:rsidRPr="00FE0832" w14:paraId="0403CE2A" w14:textId="77777777" w:rsidTr="00AC1B8A">
        <w:trPr>
          <w:trHeight w:val="152"/>
        </w:trPr>
        <w:tc>
          <w:tcPr>
            <w:tcW w:w="475" w:type="pct"/>
            <w:shd w:val="clear" w:color="auto" w:fill="auto"/>
            <w:tcMar>
              <w:left w:w="28" w:type="dxa"/>
              <w:right w:w="28" w:type="dxa"/>
            </w:tcMar>
            <w:vAlign w:val="center"/>
          </w:tcPr>
          <w:p w14:paraId="04670012" w14:textId="77777777" w:rsidR="00AC1B8A" w:rsidRPr="00FE0832" w:rsidRDefault="00AC1B8A" w:rsidP="00AC1B8A">
            <w:pPr>
              <w:pStyle w:val="TAC"/>
            </w:pPr>
            <w:r w:rsidRPr="00FE0832">
              <w:t>30</w:t>
            </w:r>
          </w:p>
        </w:tc>
        <w:tc>
          <w:tcPr>
            <w:tcW w:w="342" w:type="pct"/>
            <w:shd w:val="clear" w:color="auto" w:fill="auto"/>
            <w:tcMar>
              <w:left w:w="28" w:type="dxa"/>
              <w:right w:w="28" w:type="dxa"/>
            </w:tcMar>
            <w:vAlign w:val="center"/>
          </w:tcPr>
          <w:p w14:paraId="7E7A7299"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A8B6366"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07117CD"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DAABB7C" w14:textId="77777777" w:rsidR="00AC1B8A" w:rsidRPr="00FE0832" w:rsidRDefault="00AC1B8A" w:rsidP="00AC1B8A">
            <w:pPr>
              <w:pStyle w:val="TAH"/>
            </w:pPr>
          </w:p>
        </w:tc>
        <w:tc>
          <w:tcPr>
            <w:tcW w:w="202" w:type="pct"/>
            <w:vMerge/>
            <w:shd w:val="clear" w:color="auto" w:fill="auto"/>
            <w:textDirection w:val="btLr"/>
            <w:vAlign w:val="center"/>
          </w:tcPr>
          <w:p w14:paraId="79E75DBC" w14:textId="77777777" w:rsidR="00AC1B8A" w:rsidRPr="00FE0832" w:rsidRDefault="00AC1B8A" w:rsidP="00AC1B8A">
            <w:pPr>
              <w:pStyle w:val="TAC"/>
            </w:pPr>
          </w:p>
        </w:tc>
        <w:tc>
          <w:tcPr>
            <w:tcW w:w="548" w:type="pct"/>
            <w:shd w:val="clear" w:color="auto" w:fill="auto"/>
            <w:tcMar>
              <w:left w:w="45" w:type="dxa"/>
              <w:right w:w="45" w:type="dxa"/>
            </w:tcMar>
            <w:vAlign w:val="center"/>
          </w:tcPr>
          <w:p w14:paraId="3C03DF65" w14:textId="77777777" w:rsidR="00AC1B8A" w:rsidRPr="00FE0832" w:rsidRDefault="00AC1B8A" w:rsidP="00AC1B8A">
            <w:pPr>
              <w:pStyle w:val="TAC"/>
            </w:pPr>
            <w:r w:rsidRPr="00FE0832">
              <w:t>64 QAM</w:t>
            </w:r>
          </w:p>
        </w:tc>
        <w:tc>
          <w:tcPr>
            <w:tcW w:w="686" w:type="pct"/>
            <w:gridSpan w:val="2"/>
            <w:shd w:val="clear" w:color="auto" w:fill="auto"/>
            <w:tcMar>
              <w:left w:w="45" w:type="dxa"/>
              <w:right w:w="45" w:type="dxa"/>
            </w:tcMar>
            <w:vAlign w:val="center"/>
          </w:tcPr>
          <w:p w14:paraId="7B9E0752" w14:textId="77777777" w:rsidR="00AC1B8A" w:rsidRPr="00FE0832" w:rsidRDefault="00AC1B8A" w:rsidP="00AC1B8A">
            <w:pPr>
              <w:pStyle w:val="TAC"/>
            </w:pPr>
            <w:r w:rsidRPr="00FE0832">
              <w:t>80@0 (A4)</w:t>
            </w:r>
          </w:p>
        </w:tc>
        <w:tc>
          <w:tcPr>
            <w:tcW w:w="686" w:type="pct"/>
            <w:shd w:val="clear" w:color="auto" w:fill="auto"/>
            <w:vAlign w:val="center"/>
          </w:tcPr>
          <w:p w14:paraId="788BC8A0" w14:textId="77777777" w:rsidR="00AC1B8A" w:rsidRPr="00FE0832" w:rsidRDefault="00AC1B8A" w:rsidP="00AC1B8A">
            <w:pPr>
              <w:pStyle w:val="TAC"/>
            </w:pPr>
            <w:r w:rsidRPr="00FE0832">
              <w:t>40@0 (A4)</w:t>
            </w:r>
          </w:p>
        </w:tc>
        <w:tc>
          <w:tcPr>
            <w:tcW w:w="688" w:type="pct"/>
            <w:shd w:val="clear" w:color="auto" w:fill="auto"/>
            <w:vAlign w:val="center"/>
          </w:tcPr>
          <w:p w14:paraId="259C9B70" w14:textId="77777777" w:rsidR="00AC1B8A" w:rsidRPr="00FE0832" w:rsidRDefault="00AC1B8A" w:rsidP="00AC1B8A">
            <w:pPr>
              <w:pStyle w:val="TAC"/>
            </w:pPr>
            <w:r w:rsidRPr="00FE0832">
              <w:t>20@0 (A4)</w:t>
            </w:r>
          </w:p>
        </w:tc>
      </w:tr>
      <w:tr w:rsidR="00AC1B8A" w:rsidRPr="00FE0832" w14:paraId="27DC3A7C" w14:textId="77777777" w:rsidTr="00AC1B8A">
        <w:trPr>
          <w:trHeight w:val="152"/>
        </w:trPr>
        <w:tc>
          <w:tcPr>
            <w:tcW w:w="475" w:type="pct"/>
            <w:shd w:val="clear" w:color="auto" w:fill="auto"/>
            <w:tcMar>
              <w:left w:w="28" w:type="dxa"/>
              <w:right w:w="28" w:type="dxa"/>
            </w:tcMar>
            <w:vAlign w:val="center"/>
          </w:tcPr>
          <w:p w14:paraId="2108D6C2" w14:textId="77777777" w:rsidR="00AC1B8A" w:rsidRPr="00FE0832" w:rsidRDefault="00AC1B8A" w:rsidP="00AC1B8A">
            <w:pPr>
              <w:pStyle w:val="TAC"/>
            </w:pPr>
            <w:r w:rsidRPr="00FE0832">
              <w:t>31</w:t>
            </w:r>
          </w:p>
        </w:tc>
        <w:tc>
          <w:tcPr>
            <w:tcW w:w="342" w:type="pct"/>
            <w:shd w:val="clear" w:color="auto" w:fill="auto"/>
            <w:tcMar>
              <w:left w:w="28" w:type="dxa"/>
              <w:right w:w="28" w:type="dxa"/>
            </w:tcMar>
            <w:vAlign w:val="center"/>
          </w:tcPr>
          <w:p w14:paraId="6B239E79"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0838B88"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618CB8B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6E985724" w14:textId="77777777" w:rsidR="00AC1B8A" w:rsidRPr="00FE0832" w:rsidRDefault="00AC1B8A" w:rsidP="00AC1B8A">
            <w:pPr>
              <w:pStyle w:val="TAH"/>
            </w:pPr>
          </w:p>
        </w:tc>
        <w:tc>
          <w:tcPr>
            <w:tcW w:w="202" w:type="pct"/>
            <w:vMerge/>
            <w:shd w:val="clear" w:color="auto" w:fill="auto"/>
            <w:textDirection w:val="btLr"/>
            <w:vAlign w:val="center"/>
          </w:tcPr>
          <w:p w14:paraId="65540586" w14:textId="77777777" w:rsidR="00AC1B8A" w:rsidRPr="00FE0832" w:rsidRDefault="00AC1B8A" w:rsidP="00AC1B8A">
            <w:pPr>
              <w:pStyle w:val="TAC"/>
            </w:pPr>
          </w:p>
        </w:tc>
        <w:tc>
          <w:tcPr>
            <w:tcW w:w="548" w:type="pct"/>
            <w:shd w:val="clear" w:color="auto" w:fill="auto"/>
            <w:tcMar>
              <w:left w:w="45" w:type="dxa"/>
              <w:right w:w="45" w:type="dxa"/>
            </w:tcMar>
            <w:vAlign w:val="center"/>
          </w:tcPr>
          <w:p w14:paraId="6364D2D9" w14:textId="77777777" w:rsidR="00AC1B8A" w:rsidRPr="00FE0832" w:rsidRDefault="00AC1B8A" w:rsidP="00AC1B8A">
            <w:pPr>
              <w:pStyle w:val="TAC"/>
            </w:pPr>
            <w:r w:rsidRPr="00FE0832">
              <w:t>64 QAM</w:t>
            </w:r>
          </w:p>
        </w:tc>
        <w:tc>
          <w:tcPr>
            <w:tcW w:w="686" w:type="pct"/>
            <w:gridSpan w:val="2"/>
            <w:shd w:val="clear" w:color="auto" w:fill="auto"/>
            <w:tcMar>
              <w:left w:w="45" w:type="dxa"/>
              <w:right w:w="45" w:type="dxa"/>
            </w:tcMar>
            <w:vAlign w:val="center"/>
          </w:tcPr>
          <w:p w14:paraId="2DF9C1A0" w14:textId="77777777" w:rsidR="00AC1B8A" w:rsidRPr="00FE0832" w:rsidRDefault="00AC1B8A" w:rsidP="00AC1B8A">
            <w:pPr>
              <w:pStyle w:val="TAC"/>
            </w:pPr>
            <w:r w:rsidRPr="00FE0832">
              <w:t>54@0 (A2)</w:t>
            </w:r>
          </w:p>
        </w:tc>
        <w:tc>
          <w:tcPr>
            <w:tcW w:w="686" w:type="pct"/>
            <w:shd w:val="clear" w:color="auto" w:fill="auto"/>
            <w:vAlign w:val="center"/>
          </w:tcPr>
          <w:p w14:paraId="6185D517" w14:textId="77777777" w:rsidR="00AC1B8A" w:rsidRPr="00FE0832" w:rsidRDefault="00AC1B8A" w:rsidP="00AC1B8A">
            <w:pPr>
              <w:pStyle w:val="TAC"/>
            </w:pPr>
            <w:r w:rsidRPr="00FE0832">
              <w:t>27@0 (A2)</w:t>
            </w:r>
          </w:p>
        </w:tc>
        <w:tc>
          <w:tcPr>
            <w:tcW w:w="688" w:type="pct"/>
            <w:shd w:val="clear" w:color="auto" w:fill="auto"/>
            <w:vAlign w:val="center"/>
          </w:tcPr>
          <w:p w14:paraId="664CB582" w14:textId="77777777" w:rsidR="00AC1B8A" w:rsidRPr="00FE0832" w:rsidRDefault="00AC1B8A" w:rsidP="00AC1B8A">
            <w:pPr>
              <w:pStyle w:val="TAC"/>
            </w:pPr>
            <w:r w:rsidRPr="00FE0832">
              <w:t>12@0 (A2)</w:t>
            </w:r>
          </w:p>
        </w:tc>
      </w:tr>
      <w:tr w:rsidR="00AC1B8A" w:rsidRPr="00FE0832" w14:paraId="41001700" w14:textId="77777777" w:rsidTr="00AC1B8A">
        <w:trPr>
          <w:trHeight w:val="152"/>
        </w:trPr>
        <w:tc>
          <w:tcPr>
            <w:tcW w:w="475" w:type="pct"/>
            <w:shd w:val="clear" w:color="auto" w:fill="auto"/>
            <w:tcMar>
              <w:left w:w="28" w:type="dxa"/>
              <w:right w:w="28" w:type="dxa"/>
            </w:tcMar>
            <w:vAlign w:val="center"/>
          </w:tcPr>
          <w:p w14:paraId="46BC5CFF" w14:textId="77777777" w:rsidR="00AC1B8A" w:rsidRPr="00FE0832" w:rsidRDefault="00AC1B8A" w:rsidP="00AC1B8A">
            <w:pPr>
              <w:pStyle w:val="TAC"/>
            </w:pPr>
            <w:r w:rsidRPr="00FE0832">
              <w:t>32</w:t>
            </w:r>
          </w:p>
        </w:tc>
        <w:tc>
          <w:tcPr>
            <w:tcW w:w="342" w:type="pct"/>
            <w:shd w:val="clear" w:color="auto" w:fill="auto"/>
            <w:tcMar>
              <w:left w:w="28" w:type="dxa"/>
              <w:right w:w="28" w:type="dxa"/>
            </w:tcMar>
            <w:vAlign w:val="center"/>
          </w:tcPr>
          <w:p w14:paraId="4348741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4D9A347A"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FDC06E9"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2701E346" w14:textId="77777777" w:rsidR="00AC1B8A" w:rsidRPr="00FE0832" w:rsidRDefault="00AC1B8A" w:rsidP="00AC1B8A">
            <w:pPr>
              <w:pStyle w:val="TAH"/>
            </w:pPr>
          </w:p>
        </w:tc>
        <w:tc>
          <w:tcPr>
            <w:tcW w:w="202" w:type="pct"/>
            <w:vMerge/>
            <w:shd w:val="clear" w:color="auto" w:fill="auto"/>
            <w:textDirection w:val="btLr"/>
            <w:vAlign w:val="center"/>
          </w:tcPr>
          <w:p w14:paraId="0E78CAFA" w14:textId="77777777" w:rsidR="00AC1B8A" w:rsidRPr="00FE0832" w:rsidRDefault="00AC1B8A" w:rsidP="00AC1B8A">
            <w:pPr>
              <w:pStyle w:val="TAC"/>
            </w:pPr>
          </w:p>
        </w:tc>
        <w:tc>
          <w:tcPr>
            <w:tcW w:w="548" w:type="pct"/>
            <w:shd w:val="clear" w:color="auto" w:fill="auto"/>
            <w:tcMar>
              <w:left w:w="45" w:type="dxa"/>
              <w:right w:w="45" w:type="dxa"/>
            </w:tcMar>
            <w:vAlign w:val="center"/>
          </w:tcPr>
          <w:p w14:paraId="4B0F846E" w14:textId="77777777" w:rsidR="00AC1B8A" w:rsidRPr="00FE0832" w:rsidRDefault="00AC1B8A" w:rsidP="00AC1B8A">
            <w:pPr>
              <w:pStyle w:val="TAC"/>
            </w:pPr>
            <w:r w:rsidRPr="00FE0832">
              <w:t>64 QAM</w:t>
            </w:r>
          </w:p>
        </w:tc>
        <w:tc>
          <w:tcPr>
            <w:tcW w:w="686" w:type="pct"/>
            <w:gridSpan w:val="2"/>
            <w:shd w:val="clear" w:color="auto" w:fill="auto"/>
            <w:tcMar>
              <w:left w:w="45" w:type="dxa"/>
              <w:right w:w="45" w:type="dxa"/>
            </w:tcMar>
            <w:vAlign w:val="center"/>
          </w:tcPr>
          <w:p w14:paraId="2D583EDD" w14:textId="77777777" w:rsidR="00AC1B8A" w:rsidRPr="00FE0832" w:rsidRDefault="00AC1B8A" w:rsidP="00AC1B8A">
            <w:pPr>
              <w:pStyle w:val="TAC"/>
            </w:pPr>
            <w:r w:rsidRPr="00FE0832">
              <w:t>80@35 (A5)</w:t>
            </w:r>
          </w:p>
        </w:tc>
        <w:tc>
          <w:tcPr>
            <w:tcW w:w="686" w:type="pct"/>
            <w:shd w:val="clear" w:color="auto" w:fill="auto"/>
            <w:vAlign w:val="center"/>
          </w:tcPr>
          <w:p w14:paraId="2D706207" w14:textId="77777777" w:rsidR="00AC1B8A" w:rsidRPr="00FE0832" w:rsidRDefault="00AC1B8A" w:rsidP="00AC1B8A">
            <w:pPr>
              <w:pStyle w:val="TAC"/>
            </w:pPr>
            <w:r w:rsidRPr="00FE0832">
              <w:t>40@18 (A5)</w:t>
            </w:r>
          </w:p>
        </w:tc>
        <w:tc>
          <w:tcPr>
            <w:tcW w:w="688" w:type="pct"/>
            <w:shd w:val="clear" w:color="auto" w:fill="auto"/>
            <w:vAlign w:val="center"/>
          </w:tcPr>
          <w:p w14:paraId="4B6D73CB" w14:textId="77777777" w:rsidR="00AC1B8A" w:rsidRPr="00FE0832" w:rsidRDefault="00AC1B8A" w:rsidP="00AC1B8A">
            <w:pPr>
              <w:pStyle w:val="TAC"/>
            </w:pPr>
            <w:r w:rsidRPr="00FE0832">
              <w:t>20@9 (A5)</w:t>
            </w:r>
          </w:p>
        </w:tc>
      </w:tr>
      <w:tr w:rsidR="00AC1B8A" w:rsidRPr="00FE0832" w14:paraId="4BEA6FDF" w14:textId="77777777" w:rsidTr="00AC1B8A">
        <w:trPr>
          <w:trHeight w:val="152"/>
        </w:trPr>
        <w:tc>
          <w:tcPr>
            <w:tcW w:w="475" w:type="pct"/>
            <w:shd w:val="clear" w:color="auto" w:fill="auto"/>
            <w:tcMar>
              <w:left w:w="28" w:type="dxa"/>
              <w:right w:w="28" w:type="dxa"/>
            </w:tcMar>
            <w:vAlign w:val="center"/>
          </w:tcPr>
          <w:p w14:paraId="3B7F3630" w14:textId="77777777" w:rsidR="00AC1B8A" w:rsidRPr="00FE0832" w:rsidRDefault="00AC1B8A" w:rsidP="00AC1B8A">
            <w:pPr>
              <w:pStyle w:val="TAC"/>
            </w:pPr>
            <w:r w:rsidRPr="00FE0832">
              <w:t>33</w:t>
            </w:r>
          </w:p>
        </w:tc>
        <w:tc>
          <w:tcPr>
            <w:tcW w:w="342" w:type="pct"/>
            <w:shd w:val="clear" w:color="auto" w:fill="auto"/>
            <w:tcMar>
              <w:left w:w="28" w:type="dxa"/>
              <w:right w:w="28" w:type="dxa"/>
            </w:tcMar>
            <w:vAlign w:val="center"/>
          </w:tcPr>
          <w:p w14:paraId="1A4EAB74"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71436B7"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D83DF73"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72017DF" w14:textId="77777777" w:rsidR="00AC1B8A" w:rsidRPr="00FE0832" w:rsidRDefault="00AC1B8A" w:rsidP="00AC1B8A">
            <w:pPr>
              <w:pStyle w:val="TAH"/>
            </w:pPr>
          </w:p>
        </w:tc>
        <w:tc>
          <w:tcPr>
            <w:tcW w:w="202" w:type="pct"/>
            <w:vMerge/>
            <w:shd w:val="clear" w:color="auto" w:fill="auto"/>
            <w:textDirection w:val="btLr"/>
            <w:vAlign w:val="center"/>
          </w:tcPr>
          <w:p w14:paraId="7540785C" w14:textId="77777777" w:rsidR="00AC1B8A" w:rsidRPr="00FE0832" w:rsidRDefault="00AC1B8A" w:rsidP="00AC1B8A">
            <w:pPr>
              <w:pStyle w:val="TAC"/>
            </w:pPr>
          </w:p>
        </w:tc>
        <w:tc>
          <w:tcPr>
            <w:tcW w:w="548" w:type="pct"/>
            <w:shd w:val="clear" w:color="auto" w:fill="auto"/>
            <w:tcMar>
              <w:left w:w="45" w:type="dxa"/>
              <w:right w:w="45" w:type="dxa"/>
            </w:tcMar>
            <w:vAlign w:val="center"/>
          </w:tcPr>
          <w:p w14:paraId="45566406" w14:textId="77777777" w:rsidR="00AC1B8A" w:rsidRPr="00FE0832" w:rsidRDefault="00AC1B8A" w:rsidP="00AC1B8A">
            <w:pPr>
              <w:pStyle w:val="TAC"/>
            </w:pPr>
            <w:r w:rsidRPr="00FE0832">
              <w:t>256 QAM</w:t>
            </w:r>
          </w:p>
        </w:tc>
        <w:tc>
          <w:tcPr>
            <w:tcW w:w="2060" w:type="pct"/>
            <w:gridSpan w:val="4"/>
            <w:shd w:val="clear" w:color="auto" w:fill="auto"/>
            <w:tcMar>
              <w:left w:w="45" w:type="dxa"/>
              <w:right w:w="45" w:type="dxa"/>
            </w:tcMar>
            <w:vAlign w:val="center"/>
          </w:tcPr>
          <w:p w14:paraId="1E4804BC" w14:textId="77777777" w:rsidR="00AC1B8A" w:rsidRPr="00FE0832" w:rsidRDefault="00AC1B8A" w:rsidP="00AC1B8A">
            <w:pPr>
              <w:pStyle w:val="TAC"/>
            </w:pPr>
            <w:r w:rsidRPr="00FE0832">
              <w:t>Edge_1RB_Left (A1)</w:t>
            </w:r>
          </w:p>
        </w:tc>
      </w:tr>
      <w:tr w:rsidR="00AC1B8A" w:rsidRPr="00FE0832" w14:paraId="401CF2E0" w14:textId="77777777" w:rsidTr="00AC1B8A">
        <w:trPr>
          <w:trHeight w:val="152"/>
        </w:trPr>
        <w:tc>
          <w:tcPr>
            <w:tcW w:w="475" w:type="pct"/>
            <w:shd w:val="clear" w:color="auto" w:fill="auto"/>
            <w:tcMar>
              <w:left w:w="28" w:type="dxa"/>
              <w:right w:w="28" w:type="dxa"/>
            </w:tcMar>
            <w:vAlign w:val="center"/>
          </w:tcPr>
          <w:p w14:paraId="7BD2941A" w14:textId="77777777" w:rsidR="00AC1B8A" w:rsidRPr="00FE0832" w:rsidRDefault="00AC1B8A" w:rsidP="00AC1B8A">
            <w:pPr>
              <w:pStyle w:val="TAC"/>
            </w:pPr>
            <w:r w:rsidRPr="00FE0832">
              <w:t>34</w:t>
            </w:r>
          </w:p>
        </w:tc>
        <w:tc>
          <w:tcPr>
            <w:tcW w:w="342" w:type="pct"/>
            <w:shd w:val="clear" w:color="auto" w:fill="auto"/>
            <w:tcMar>
              <w:left w:w="28" w:type="dxa"/>
              <w:right w:w="28" w:type="dxa"/>
            </w:tcMar>
            <w:vAlign w:val="center"/>
          </w:tcPr>
          <w:p w14:paraId="58889E5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C2F0A82"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3B2D8B9"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F30ED39" w14:textId="77777777" w:rsidR="00AC1B8A" w:rsidRPr="00FE0832" w:rsidRDefault="00AC1B8A" w:rsidP="00AC1B8A">
            <w:pPr>
              <w:pStyle w:val="TAH"/>
            </w:pPr>
          </w:p>
        </w:tc>
        <w:tc>
          <w:tcPr>
            <w:tcW w:w="202" w:type="pct"/>
            <w:vMerge/>
            <w:shd w:val="clear" w:color="auto" w:fill="auto"/>
            <w:textDirection w:val="btLr"/>
            <w:vAlign w:val="center"/>
          </w:tcPr>
          <w:p w14:paraId="13099082"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0F974CF" w14:textId="77777777" w:rsidR="00AC1B8A" w:rsidRPr="00FE0832" w:rsidRDefault="00AC1B8A" w:rsidP="00AC1B8A">
            <w:pPr>
              <w:pStyle w:val="TAC"/>
            </w:pPr>
            <w:r w:rsidRPr="00FE0832">
              <w:t>256 QAM</w:t>
            </w:r>
          </w:p>
        </w:tc>
        <w:tc>
          <w:tcPr>
            <w:tcW w:w="686" w:type="pct"/>
            <w:gridSpan w:val="2"/>
            <w:shd w:val="clear" w:color="auto" w:fill="auto"/>
            <w:tcMar>
              <w:left w:w="45" w:type="dxa"/>
              <w:right w:w="45" w:type="dxa"/>
            </w:tcMar>
            <w:vAlign w:val="center"/>
          </w:tcPr>
          <w:p w14:paraId="2D032223" w14:textId="77777777" w:rsidR="00AC1B8A" w:rsidRPr="00FE0832" w:rsidRDefault="00AC1B8A" w:rsidP="00AC1B8A">
            <w:pPr>
              <w:pStyle w:val="TAC"/>
            </w:pPr>
            <w:r w:rsidRPr="00FE0832">
              <w:t>1@29 (A2)</w:t>
            </w:r>
          </w:p>
        </w:tc>
        <w:tc>
          <w:tcPr>
            <w:tcW w:w="686" w:type="pct"/>
            <w:shd w:val="clear" w:color="auto" w:fill="auto"/>
            <w:vAlign w:val="center"/>
          </w:tcPr>
          <w:p w14:paraId="6C4152C8" w14:textId="77777777" w:rsidR="00AC1B8A" w:rsidRPr="00FE0832" w:rsidRDefault="00AC1B8A" w:rsidP="00AC1B8A">
            <w:pPr>
              <w:pStyle w:val="TAC"/>
            </w:pPr>
            <w:r w:rsidRPr="00FE0832">
              <w:t>1@15 (A2)</w:t>
            </w:r>
          </w:p>
        </w:tc>
        <w:tc>
          <w:tcPr>
            <w:tcW w:w="688" w:type="pct"/>
            <w:shd w:val="clear" w:color="auto" w:fill="auto"/>
            <w:vAlign w:val="center"/>
          </w:tcPr>
          <w:p w14:paraId="2111BA18" w14:textId="77777777" w:rsidR="00AC1B8A" w:rsidRPr="00FE0832" w:rsidRDefault="00AC1B8A" w:rsidP="00AC1B8A">
            <w:pPr>
              <w:pStyle w:val="TAC"/>
            </w:pPr>
            <w:r w:rsidRPr="00FE0832">
              <w:t>1@8 (A2)</w:t>
            </w:r>
          </w:p>
        </w:tc>
      </w:tr>
      <w:tr w:rsidR="00AC1B8A" w:rsidRPr="00FE0832" w14:paraId="1CC2F64E" w14:textId="77777777" w:rsidTr="00AC1B8A">
        <w:trPr>
          <w:trHeight w:val="152"/>
        </w:trPr>
        <w:tc>
          <w:tcPr>
            <w:tcW w:w="475" w:type="pct"/>
            <w:shd w:val="clear" w:color="auto" w:fill="auto"/>
            <w:tcMar>
              <w:left w:w="28" w:type="dxa"/>
              <w:right w:w="28" w:type="dxa"/>
            </w:tcMar>
            <w:vAlign w:val="center"/>
          </w:tcPr>
          <w:p w14:paraId="319E5225" w14:textId="77777777" w:rsidR="00AC1B8A" w:rsidRPr="00FE0832" w:rsidRDefault="00AC1B8A" w:rsidP="00AC1B8A">
            <w:pPr>
              <w:pStyle w:val="TAC"/>
            </w:pPr>
            <w:r w:rsidRPr="00FE0832">
              <w:t>35</w:t>
            </w:r>
          </w:p>
        </w:tc>
        <w:tc>
          <w:tcPr>
            <w:tcW w:w="342" w:type="pct"/>
            <w:shd w:val="clear" w:color="auto" w:fill="auto"/>
            <w:tcMar>
              <w:left w:w="28" w:type="dxa"/>
              <w:right w:w="28" w:type="dxa"/>
            </w:tcMar>
            <w:vAlign w:val="center"/>
          </w:tcPr>
          <w:p w14:paraId="21C215F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DD11A8B"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9F4055C"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17E8379" w14:textId="77777777" w:rsidR="00AC1B8A" w:rsidRPr="00FE0832" w:rsidRDefault="00AC1B8A" w:rsidP="00AC1B8A">
            <w:pPr>
              <w:pStyle w:val="TAH"/>
            </w:pPr>
          </w:p>
        </w:tc>
        <w:tc>
          <w:tcPr>
            <w:tcW w:w="202" w:type="pct"/>
            <w:vMerge/>
            <w:shd w:val="clear" w:color="auto" w:fill="auto"/>
            <w:textDirection w:val="btLr"/>
            <w:vAlign w:val="center"/>
          </w:tcPr>
          <w:p w14:paraId="5D8685C2" w14:textId="77777777" w:rsidR="00AC1B8A" w:rsidRPr="00FE0832" w:rsidRDefault="00AC1B8A" w:rsidP="00AC1B8A">
            <w:pPr>
              <w:pStyle w:val="TAC"/>
            </w:pPr>
          </w:p>
        </w:tc>
        <w:tc>
          <w:tcPr>
            <w:tcW w:w="548" w:type="pct"/>
            <w:shd w:val="clear" w:color="auto" w:fill="auto"/>
            <w:tcMar>
              <w:left w:w="45" w:type="dxa"/>
              <w:right w:w="45" w:type="dxa"/>
            </w:tcMar>
            <w:vAlign w:val="center"/>
          </w:tcPr>
          <w:p w14:paraId="0CC6444A" w14:textId="77777777" w:rsidR="00AC1B8A" w:rsidRPr="00FE0832" w:rsidRDefault="00AC1B8A" w:rsidP="00AC1B8A">
            <w:pPr>
              <w:pStyle w:val="TAC"/>
            </w:pPr>
            <w:r w:rsidRPr="00FE0832">
              <w:t>256 QAM</w:t>
            </w:r>
          </w:p>
        </w:tc>
        <w:tc>
          <w:tcPr>
            <w:tcW w:w="2060" w:type="pct"/>
            <w:gridSpan w:val="4"/>
            <w:shd w:val="clear" w:color="auto" w:fill="auto"/>
            <w:tcMar>
              <w:left w:w="45" w:type="dxa"/>
              <w:right w:w="45" w:type="dxa"/>
            </w:tcMar>
            <w:vAlign w:val="center"/>
          </w:tcPr>
          <w:p w14:paraId="2D367212" w14:textId="77777777" w:rsidR="00AC1B8A" w:rsidRPr="00FE0832" w:rsidRDefault="00AC1B8A" w:rsidP="00AC1B8A">
            <w:pPr>
              <w:pStyle w:val="TAC"/>
            </w:pPr>
            <w:r w:rsidRPr="00FE0832">
              <w:t>Edge 1RB_Right (A3)</w:t>
            </w:r>
          </w:p>
        </w:tc>
      </w:tr>
      <w:tr w:rsidR="00AC1B8A" w:rsidRPr="00FE0832" w14:paraId="4FA96D90" w14:textId="77777777" w:rsidTr="00AC1B8A">
        <w:trPr>
          <w:trHeight w:val="152"/>
        </w:trPr>
        <w:tc>
          <w:tcPr>
            <w:tcW w:w="475" w:type="pct"/>
            <w:shd w:val="clear" w:color="auto" w:fill="auto"/>
            <w:tcMar>
              <w:left w:w="28" w:type="dxa"/>
              <w:right w:w="28" w:type="dxa"/>
            </w:tcMar>
            <w:vAlign w:val="center"/>
          </w:tcPr>
          <w:p w14:paraId="7E6FD909" w14:textId="77777777" w:rsidR="00AC1B8A" w:rsidRPr="00FE0832" w:rsidRDefault="00AC1B8A" w:rsidP="00AC1B8A">
            <w:pPr>
              <w:pStyle w:val="TAC"/>
            </w:pPr>
            <w:r w:rsidRPr="00FE0832">
              <w:t>36</w:t>
            </w:r>
          </w:p>
        </w:tc>
        <w:tc>
          <w:tcPr>
            <w:tcW w:w="342" w:type="pct"/>
            <w:shd w:val="clear" w:color="auto" w:fill="auto"/>
            <w:tcMar>
              <w:left w:w="28" w:type="dxa"/>
              <w:right w:w="28" w:type="dxa"/>
            </w:tcMar>
            <w:vAlign w:val="center"/>
          </w:tcPr>
          <w:p w14:paraId="23E6322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11E834B"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A9FA386"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95105E5" w14:textId="77777777" w:rsidR="00AC1B8A" w:rsidRPr="00FE0832" w:rsidRDefault="00AC1B8A" w:rsidP="00AC1B8A">
            <w:pPr>
              <w:pStyle w:val="TAH"/>
            </w:pPr>
          </w:p>
        </w:tc>
        <w:tc>
          <w:tcPr>
            <w:tcW w:w="202" w:type="pct"/>
            <w:vMerge/>
            <w:shd w:val="clear" w:color="auto" w:fill="auto"/>
            <w:textDirection w:val="btLr"/>
            <w:vAlign w:val="center"/>
          </w:tcPr>
          <w:p w14:paraId="345C2791" w14:textId="77777777" w:rsidR="00AC1B8A" w:rsidRPr="00FE0832" w:rsidRDefault="00AC1B8A" w:rsidP="00AC1B8A">
            <w:pPr>
              <w:pStyle w:val="TAC"/>
            </w:pPr>
          </w:p>
        </w:tc>
        <w:tc>
          <w:tcPr>
            <w:tcW w:w="548" w:type="pct"/>
            <w:shd w:val="clear" w:color="auto" w:fill="auto"/>
            <w:tcMar>
              <w:left w:w="45" w:type="dxa"/>
              <w:right w:w="45" w:type="dxa"/>
            </w:tcMar>
            <w:vAlign w:val="center"/>
          </w:tcPr>
          <w:p w14:paraId="4E66A570" w14:textId="77777777" w:rsidR="00AC1B8A" w:rsidRPr="00FE0832" w:rsidRDefault="00AC1B8A" w:rsidP="00AC1B8A">
            <w:pPr>
              <w:pStyle w:val="TAC"/>
            </w:pPr>
            <w:r w:rsidRPr="00FE0832">
              <w:t>256 QAM</w:t>
            </w:r>
          </w:p>
        </w:tc>
        <w:tc>
          <w:tcPr>
            <w:tcW w:w="2060" w:type="pct"/>
            <w:gridSpan w:val="4"/>
            <w:shd w:val="clear" w:color="auto" w:fill="auto"/>
            <w:tcMar>
              <w:left w:w="45" w:type="dxa"/>
              <w:right w:w="45" w:type="dxa"/>
            </w:tcMar>
            <w:vAlign w:val="center"/>
          </w:tcPr>
          <w:p w14:paraId="52E5A9A1" w14:textId="77777777" w:rsidR="00AC1B8A" w:rsidRPr="00FE0832" w:rsidRDefault="00AC1B8A" w:rsidP="00AC1B8A">
            <w:pPr>
              <w:pStyle w:val="TAC"/>
            </w:pPr>
            <w:r w:rsidRPr="00FE0832">
              <w:t>Outer_Full (A2)</w:t>
            </w:r>
          </w:p>
        </w:tc>
      </w:tr>
      <w:tr w:rsidR="00AC1B8A" w:rsidRPr="00FE0832" w14:paraId="1A33DAAA" w14:textId="77777777" w:rsidTr="00AC1B8A">
        <w:trPr>
          <w:trHeight w:val="152"/>
        </w:trPr>
        <w:tc>
          <w:tcPr>
            <w:tcW w:w="475" w:type="pct"/>
            <w:shd w:val="clear" w:color="auto" w:fill="auto"/>
            <w:tcMar>
              <w:left w:w="28" w:type="dxa"/>
              <w:right w:w="28" w:type="dxa"/>
            </w:tcMar>
            <w:vAlign w:val="center"/>
          </w:tcPr>
          <w:p w14:paraId="31DD129E" w14:textId="77777777" w:rsidR="00AC1B8A" w:rsidRPr="00FE0832" w:rsidRDefault="00AC1B8A" w:rsidP="00AC1B8A">
            <w:pPr>
              <w:pStyle w:val="TAC"/>
            </w:pPr>
            <w:r w:rsidRPr="00FE0832">
              <w:t>37</w:t>
            </w:r>
          </w:p>
        </w:tc>
        <w:tc>
          <w:tcPr>
            <w:tcW w:w="342" w:type="pct"/>
            <w:shd w:val="clear" w:color="auto" w:fill="auto"/>
            <w:tcMar>
              <w:left w:w="28" w:type="dxa"/>
              <w:right w:w="28" w:type="dxa"/>
            </w:tcMar>
            <w:vAlign w:val="center"/>
          </w:tcPr>
          <w:p w14:paraId="0920010E"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BD53EC5"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ED5C663"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A288DFE" w14:textId="77777777" w:rsidR="00AC1B8A" w:rsidRPr="00FE0832" w:rsidRDefault="00AC1B8A" w:rsidP="00AC1B8A">
            <w:pPr>
              <w:pStyle w:val="TAH"/>
            </w:pPr>
          </w:p>
        </w:tc>
        <w:tc>
          <w:tcPr>
            <w:tcW w:w="202" w:type="pct"/>
            <w:vMerge/>
            <w:shd w:val="clear" w:color="auto" w:fill="auto"/>
            <w:textDirection w:val="btLr"/>
            <w:vAlign w:val="center"/>
          </w:tcPr>
          <w:p w14:paraId="60DC34CB"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AE242AF" w14:textId="77777777" w:rsidR="00AC1B8A" w:rsidRPr="00FE0832" w:rsidRDefault="00AC1B8A" w:rsidP="00AC1B8A">
            <w:pPr>
              <w:pStyle w:val="TAC"/>
            </w:pPr>
            <w:r w:rsidRPr="00FE0832">
              <w:t>256 QAM</w:t>
            </w:r>
          </w:p>
        </w:tc>
        <w:tc>
          <w:tcPr>
            <w:tcW w:w="686" w:type="pct"/>
            <w:gridSpan w:val="2"/>
            <w:shd w:val="clear" w:color="auto" w:fill="auto"/>
            <w:tcMar>
              <w:left w:w="45" w:type="dxa"/>
              <w:right w:w="45" w:type="dxa"/>
            </w:tcMar>
            <w:vAlign w:val="center"/>
          </w:tcPr>
          <w:p w14:paraId="552525D7" w14:textId="77777777" w:rsidR="00AC1B8A" w:rsidRPr="00FE0832" w:rsidRDefault="00AC1B8A" w:rsidP="00AC1B8A">
            <w:pPr>
              <w:pStyle w:val="TAC"/>
            </w:pPr>
            <w:r w:rsidRPr="00FE0832">
              <w:t>108@0 (A4)</w:t>
            </w:r>
          </w:p>
        </w:tc>
        <w:tc>
          <w:tcPr>
            <w:tcW w:w="686" w:type="pct"/>
            <w:shd w:val="clear" w:color="auto" w:fill="auto"/>
            <w:vAlign w:val="center"/>
          </w:tcPr>
          <w:p w14:paraId="0D298319" w14:textId="77777777" w:rsidR="00AC1B8A" w:rsidRPr="00FE0832" w:rsidRDefault="00AC1B8A" w:rsidP="00AC1B8A">
            <w:pPr>
              <w:pStyle w:val="TAC"/>
            </w:pPr>
            <w:r w:rsidRPr="00FE0832">
              <w:t>54@0 (A4)</w:t>
            </w:r>
          </w:p>
        </w:tc>
        <w:tc>
          <w:tcPr>
            <w:tcW w:w="688" w:type="pct"/>
            <w:shd w:val="clear" w:color="auto" w:fill="auto"/>
            <w:vAlign w:val="center"/>
          </w:tcPr>
          <w:p w14:paraId="0C970F55" w14:textId="77777777" w:rsidR="00AC1B8A" w:rsidRPr="00FE0832" w:rsidRDefault="00AC1B8A" w:rsidP="00AC1B8A">
            <w:pPr>
              <w:pStyle w:val="TAC"/>
            </w:pPr>
            <w:r w:rsidRPr="00FE0832">
              <w:t>27@0 (A4)</w:t>
            </w:r>
          </w:p>
        </w:tc>
      </w:tr>
      <w:tr w:rsidR="00AC1B8A" w:rsidRPr="00FE0832" w14:paraId="2784E7B4" w14:textId="77777777" w:rsidTr="00AC1B8A">
        <w:trPr>
          <w:trHeight w:val="152"/>
        </w:trPr>
        <w:tc>
          <w:tcPr>
            <w:tcW w:w="475" w:type="pct"/>
            <w:shd w:val="clear" w:color="auto" w:fill="auto"/>
            <w:tcMar>
              <w:left w:w="28" w:type="dxa"/>
              <w:right w:w="28" w:type="dxa"/>
            </w:tcMar>
            <w:vAlign w:val="center"/>
          </w:tcPr>
          <w:p w14:paraId="52587ABB" w14:textId="77777777" w:rsidR="00AC1B8A" w:rsidRPr="00FE0832" w:rsidRDefault="00AC1B8A" w:rsidP="00AC1B8A">
            <w:pPr>
              <w:pStyle w:val="TAC"/>
            </w:pPr>
            <w:r w:rsidRPr="00FE0832">
              <w:t>38</w:t>
            </w:r>
          </w:p>
        </w:tc>
        <w:tc>
          <w:tcPr>
            <w:tcW w:w="342" w:type="pct"/>
            <w:shd w:val="clear" w:color="auto" w:fill="auto"/>
            <w:tcMar>
              <w:left w:w="28" w:type="dxa"/>
              <w:right w:w="28" w:type="dxa"/>
            </w:tcMar>
            <w:vAlign w:val="center"/>
          </w:tcPr>
          <w:p w14:paraId="27694302"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C3C6CDC"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528F231"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EDFF31B" w14:textId="77777777" w:rsidR="00AC1B8A" w:rsidRPr="00FE0832" w:rsidRDefault="00AC1B8A" w:rsidP="00AC1B8A">
            <w:pPr>
              <w:pStyle w:val="TAH"/>
            </w:pPr>
          </w:p>
        </w:tc>
        <w:tc>
          <w:tcPr>
            <w:tcW w:w="202" w:type="pct"/>
            <w:vMerge/>
            <w:shd w:val="clear" w:color="auto" w:fill="auto"/>
            <w:textDirection w:val="btLr"/>
            <w:vAlign w:val="center"/>
          </w:tcPr>
          <w:p w14:paraId="407E1A37" w14:textId="77777777" w:rsidR="00AC1B8A" w:rsidRPr="00FE0832" w:rsidRDefault="00AC1B8A" w:rsidP="00AC1B8A">
            <w:pPr>
              <w:pStyle w:val="TAC"/>
            </w:pPr>
          </w:p>
        </w:tc>
        <w:tc>
          <w:tcPr>
            <w:tcW w:w="548" w:type="pct"/>
            <w:shd w:val="clear" w:color="auto" w:fill="auto"/>
            <w:tcMar>
              <w:left w:w="45" w:type="dxa"/>
              <w:right w:w="45" w:type="dxa"/>
            </w:tcMar>
            <w:vAlign w:val="center"/>
          </w:tcPr>
          <w:p w14:paraId="40C08DCA" w14:textId="77777777" w:rsidR="00AC1B8A" w:rsidRPr="00FE0832" w:rsidRDefault="00AC1B8A" w:rsidP="00AC1B8A">
            <w:pPr>
              <w:pStyle w:val="TAC"/>
            </w:pPr>
            <w:r w:rsidRPr="00FE0832">
              <w:t>256 QAM</w:t>
            </w:r>
          </w:p>
        </w:tc>
        <w:tc>
          <w:tcPr>
            <w:tcW w:w="686" w:type="pct"/>
            <w:gridSpan w:val="2"/>
            <w:shd w:val="clear" w:color="auto" w:fill="auto"/>
            <w:tcMar>
              <w:left w:w="45" w:type="dxa"/>
              <w:right w:w="45" w:type="dxa"/>
            </w:tcMar>
            <w:vAlign w:val="center"/>
          </w:tcPr>
          <w:p w14:paraId="360C681C" w14:textId="77777777" w:rsidR="00AC1B8A" w:rsidRPr="00FE0832" w:rsidRDefault="00AC1B8A" w:rsidP="00AC1B8A">
            <w:pPr>
              <w:pStyle w:val="TAC"/>
            </w:pPr>
            <w:r w:rsidRPr="00FE0832">
              <w:t>80@0 (A4)</w:t>
            </w:r>
          </w:p>
        </w:tc>
        <w:tc>
          <w:tcPr>
            <w:tcW w:w="686" w:type="pct"/>
            <w:shd w:val="clear" w:color="auto" w:fill="auto"/>
            <w:vAlign w:val="center"/>
          </w:tcPr>
          <w:p w14:paraId="1502B8F7" w14:textId="77777777" w:rsidR="00AC1B8A" w:rsidRPr="00FE0832" w:rsidRDefault="00AC1B8A" w:rsidP="00AC1B8A">
            <w:pPr>
              <w:pStyle w:val="TAC"/>
            </w:pPr>
            <w:r w:rsidRPr="00FE0832">
              <w:t>40@0 (A4)</w:t>
            </w:r>
          </w:p>
        </w:tc>
        <w:tc>
          <w:tcPr>
            <w:tcW w:w="688" w:type="pct"/>
            <w:shd w:val="clear" w:color="auto" w:fill="auto"/>
            <w:vAlign w:val="center"/>
          </w:tcPr>
          <w:p w14:paraId="247E9773" w14:textId="77777777" w:rsidR="00AC1B8A" w:rsidRPr="00FE0832" w:rsidRDefault="00AC1B8A" w:rsidP="00AC1B8A">
            <w:pPr>
              <w:pStyle w:val="TAC"/>
            </w:pPr>
            <w:r w:rsidRPr="00FE0832">
              <w:t>20@0 (A4)</w:t>
            </w:r>
          </w:p>
        </w:tc>
      </w:tr>
      <w:tr w:rsidR="00AC1B8A" w:rsidRPr="00FE0832" w14:paraId="23C72A57" w14:textId="77777777" w:rsidTr="00AC1B8A">
        <w:trPr>
          <w:trHeight w:val="152"/>
        </w:trPr>
        <w:tc>
          <w:tcPr>
            <w:tcW w:w="475" w:type="pct"/>
            <w:shd w:val="clear" w:color="auto" w:fill="auto"/>
            <w:tcMar>
              <w:left w:w="28" w:type="dxa"/>
              <w:right w:w="28" w:type="dxa"/>
            </w:tcMar>
            <w:vAlign w:val="center"/>
          </w:tcPr>
          <w:p w14:paraId="30B99E76" w14:textId="77777777" w:rsidR="00AC1B8A" w:rsidRPr="00FE0832" w:rsidRDefault="00AC1B8A" w:rsidP="00AC1B8A">
            <w:pPr>
              <w:pStyle w:val="TAC"/>
            </w:pPr>
            <w:r w:rsidRPr="00FE0832">
              <w:t>39</w:t>
            </w:r>
          </w:p>
        </w:tc>
        <w:tc>
          <w:tcPr>
            <w:tcW w:w="342" w:type="pct"/>
            <w:shd w:val="clear" w:color="auto" w:fill="auto"/>
            <w:tcMar>
              <w:left w:w="28" w:type="dxa"/>
              <w:right w:w="28" w:type="dxa"/>
            </w:tcMar>
            <w:vAlign w:val="center"/>
          </w:tcPr>
          <w:p w14:paraId="5C00E5F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982168F"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7EA834C7"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15FDA56A" w14:textId="77777777" w:rsidR="00AC1B8A" w:rsidRPr="00FE0832" w:rsidRDefault="00AC1B8A" w:rsidP="00AC1B8A">
            <w:pPr>
              <w:pStyle w:val="TAH"/>
            </w:pPr>
          </w:p>
        </w:tc>
        <w:tc>
          <w:tcPr>
            <w:tcW w:w="202" w:type="pct"/>
            <w:vMerge/>
            <w:shd w:val="clear" w:color="auto" w:fill="auto"/>
            <w:textDirection w:val="btLr"/>
            <w:vAlign w:val="center"/>
          </w:tcPr>
          <w:p w14:paraId="3EBF955F"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6D22A63" w14:textId="77777777" w:rsidR="00AC1B8A" w:rsidRPr="00FE0832" w:rsidRDefault="00AC1B8A" w:rsidP="00AC1B8A">
            <w:pPr>
              <w:pStyle w:val="TAC"/>
            </w:pPr>
            <w:r w:rsidRPr="00FE0832">
              <w:t>256 QAM</w:t>
            </w:r>
          </w:p>
        </w:tc>
        <w:tc>
          <w:tcPr>
            <w:tcW w:w="686" w:type="pct"/>
            <w:gridSpan w:val="2"/>
            <w:shd w:val="clear" w:color="auto" w:fill="auto"/>
            <w:tcMar>
              <w:left w:w="45" w:type="dxa"/>
              <w:right w:w="45" w:type="dxa"/>
            </w:tcMar>
            <w:vAlign w:val="center"/>
          </w:tcPr>
          <w:p w14:paraId="57B0FFBD" w14:textId="77777777" w:rsidR="00AC1B8A" w:rsidRPr="00FE0832" w:rsidRDefault="00AC1B8A" w:rsidP="00AC1B8A">
            <w:pPr>
              <w:pStyle w:val="TAC"/>
            </w:pPr>
            <w:r w:rsidRPr="00FE0832">
              <w:t>54@0 (A2)</w:t>
            </w:r>
          </w:p>
        </w:tc>
        <w:tc>
          <w:tcPr>
            <w:tcW w:w="686" w:type="pct"/>
            <w:shd w:val="clear" w:color="auto" w:fill="auto"/>
            <w:vAlign w:val="center"/>
          </w:tcPr>
          <w:p w14:paraId="3C4FE574" w14:textId="77777777" w:rsidR="00AC1B8A" w:rsidRPr="00FE0832" w:rsidRDefault="00AC1B8A" w:rsidP="00AC1B8A">
            <w:pPr>
              <w:pStyle w:val="TAC"/>
            </w:pPr>
            <w:r w:rsidRPr="00FE0832">
              <w:t>27@0 (A2)</w:t>
            </w:r>
          </w:p>
        </w:tc>
        <w:tc>
          <w:tcPr>
            <w:tcW w:w="688" w:type="pct"/>
            <w:shd w:val="clear" w:color="auto" w:fill="auto"/>
            <w:vAlign w:val="center"/>
          </w:tcPr>
          <w:p w14:paraId="60226D47" w14:textId="77777777" w:rsidR="00AC1B8A" w:rsidRPr="00FE0832" w:rsidRDefault="00AC1B8A" w:rsidP="00AC1B8A">
            <w:pPr>
              <w:pStyle w:val="TAC"/>
            </w:pPr>
            <w:r w:rsidRPr="00FE0832">
              <w:t>12@0 (A2)</w:t>
            </w:r>
          </w:p>
        </w:tc>
      </w:tr>
      <w:tr w:rsidR="00AC1B8A" w:rsidRPr="00FE0832" w14:paraId="30CC2914" w14:textId="77777777" w:rsidTr="00AC1B8A">
        <w:trPr>
          <w:trHeight w:val="152"/>
        </w:trPr>
        <w:tc>
          <w:tcPr>
            <w:tcW w:w="475" w:type="pct"/>
            <w:shd w:val="clear" w:color="auto" w:fill="auto"/>
            <w:tcMar>
              <w:left w:w="28" w:type="dxa"/>
              <w:right w:w="28" w:type="dxa"/>
            </w:tcMar>
            <w:vAlign w:val="center"/>
          </w:tcPr>
          <w:p w14:paraId="2AB01483" w14:textId="77777777" w:rsidR="00AC1B8A" w:rsidRPr="00FE0832" w:rsidRDefault="00AC1B8A" w:rsidP="00AC1B8A">
            <w:pPr>
              <w:pStyle w:val="TAC"/>
            </w:pPr>
            <w:r w:rsidRPr="00FE0832">
              <w:t>40</w:t>
            </w:r>
          </w:p>
        </w:tc>
        <w:tc>
          <w:tcPr>
            <w:tcW w:w="342" w:type="pct"/>
            <w:shd w:val="clear" w:color="auto" w:fill="auto"/>
            <w:tcMar>
              <w:left w:w="28" w:type="dxa"/>
              <w:right w:w="28" w:type="dxa"/>
            </w:tcMar>
            <w:vAlign w:val="center"/>
          </w:tcPr>
          <w:p w14:paraId="400FB55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5ABA218"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4763901"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16759D61" w14:textId="77777777" w:rsidR="00AC1B8A" w:rsidRPr="00FE0832" w:rsidRDefault="00AC1B8A" w:rsidP="00AC1B8A">
            <w:pPr>
              <w:pStyle w:val="TAH"/>
            </w:pPr>
          </w:p>
        </w:tc>
        <w:tc>
          <w:tcPr>
            <w:tcW w:w="202" w:type="pct"/>
            <w:vMerge/>
            <w:shd w:val="clear" w:color="auto" w:fill="auto"/>
            <w:textDirection w:val="btLr"/>
            <w:vAlign w:val="center"/>
          </w:tcPr>
          <w:p w14:paraId="392346B0"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95BAD79" w14:textId="77777777" w:rsidR="00AC1B8A" w:rsidRPr="00FE0832" w:rsidRDefault="00AC1B8A" w:rsidP="00AC1B8A">
            <w:pPr>
              <w:pStyle w:val="TAC"/>
            </w:pPr>
            <w:r w:rsidRPr="00FE0832">
              <w:t>256 QAM</w:t>
            </w:r>
          </w:p>
        </w:tc>
        <w:tc>
          <w:tcPr>
            <w:tcW w:w="686" w:type="pct"/>
            <w:gridSpan w:val="2"/>
            <w:shd w:val="clear" w:color="auto" w:fill="auto"/>
            <w:tcMar>
              <w:left w:w="45" w:type="dxa"/>
              <w:right w:w="45" w:type="dxa"/>
            </w:tcMar>
            <w:vAlign w:val="center"/>
          </w:tcPr>
          <w:p w14:paraId="6D1AC522" w14:textId="77777777" w:rsidR="00AC1B8A" w:rsidRPr="00FE0832" w:rsidRDefault="00AC1B8A" w:rsidP="00AC1B8A">
            <w:pPr>
              <w:pStyle w:val="TAC"/>
            </w:pPr>
            <w:r w:rsidRPr="00FE0832">
              <w:t>80@35 (A5)</w:t>
            </w:r>
          </w:p>
        </w:tc>
        <w:tc>
          <w:tcPr>
            <w:tcW w:w="686" w:type="pct"/>
            <w:shd w:val="clear" w:color="auto" w:fill="auto"/>
            <w:vAlign w:val="center"/>
          </w:tcPr>
          <w:p w14:paraId="3709A2D0" w14:textId="77777777" w:rsidR="00AC1B8A" w:rsidRPr="00FE0832" w:rsidRDefault="00AC1B8A" w:rsidP="00AC1B8A">
            <w:pPr>
              <w:pStyle w:val="TAC"/>
            </w:pPr>
            <w:r w:rsidRPr="00FE0832">
              <w:t>40@18 (A5)</w:t>
            </w:r>
          </w:p>
        </w:tc>
        <w:tc>
          <w:tcPr>
            <w:tcW w:w="688" w:type="pct"/>
            <w:shd w:val="clear" w:color="auto" w:fill="auto"/>
            <w:vAlign w:val="center"/>
          </w:tcPr>
          <w:p w14:paraId="07B7C9FA" w14:textId="77777777" w:rsidR="00AC1B8A" w:rsidRPr="00FE0832" w:rsidRDefault="00AC1B8A" w:rsidP="00AC1B8A">
            <w:pPr>
              <w:pStyle w:val="TAC"/>
            </w:pPr>
            <w:r w:rsidRPr="00FE0832">
              <w:t>20@9 (A5)</w:t>
            </w:r>
          </w:p>
        </w:tc>
      </w:tr>
      <w:tr w:rsidR="00AC1B8A" w:rsidRPr="00FE0832" w14:paraId="6774151B" w14:textId="77777777" w:rsidTr="00AC1B8A">
        <w:trPr>
          <w:trHeight w:val="227"/>
        </w:trPr>
        <w:tc>
          <w:tcPr>
            <w:tcW w:w="475" w:type="pct"/>
            <w:shd w:val="clear" w:color="auto" w:fill="auto"/>
            <w:tcMar>
              <w:left w:w="28" w:type="dxa"/>
              <w:right w:w="28" w:type="dxa"/>
            </w:tcMar>
            <w:vAlign w:val="center"/>
          </w:tcPr>
          <w:p w14:paraId="2350B304" w14:textId="77777777" w:rsidR="00AC1B8A" w:rsidRPr="00FE0832" w:rsidRDefault="00AC1B8A" w:rsidP="00AC1B8A">
            <w:pPr>
              <w:pStyle w:val="TAC"/>
            </w:pPr>
            <w:r w:rsidRPr="00FE0832">
              <w:t>41</w:t>
            </w:r>
          </w:p>
        </w:tc>
        <w:tc>
          <w:tcPr>
            <w:tcW w:w="342" w:type="pct"/>
            <w:shd w:val="clear" w:color="auto" w:fill="auto"/>
            <w:tcMar>
              <w:left w:w="28" w:type="dxa"/>
              <w:right w:w="28" w:type="dxa"/>
            </w:tcMar>
            <w:vAlign w:val="center"/>
          </w:tcPr>
          <w:p w14:paraId="69F0769E"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49038741"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768AC1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59FDD20" w14:textId="77777777" w:rsidR="00AC1B8A" w:rsidRPr="00FE0832" w:rsidRDefault="00AC1B8A" w:rsidP="00AC1B8A">
            <w:pPr>
              <w:pStyle w:val="TAC"/>
            </w:pPr>
          </w:p>
        </w:tc>
        <w:tc>
          <w:tcPr>
            <w:tcW w:w="202" w:type="pct"/>
            <w:vMerge w:val="restart"/>
            <w:shd w:val="clear" w:color="auto" w:fill="auto"/>
            <w:textDirection w:val="btLr"/>
            <w:vAlign w:val="center"/>
          </w:tcPr>
          <w:p w14:paraId="10F319DA" w14:textId="77777777" w:rsidR="00AC1B8A" w:rsidRPr="00FE0832" w:rsidRDefault="00AC1B8A" w:rsidP="00AC1B8A">
            <w:pPr>
              <w:pStyle w:val="TAC"/>
            </w:pPr>
            <w:r w:rsidRPr="00FE0832">
              <w:t>CP-OFDM</w:t>
            </w:r>
          </w:p>
        </w:tc>
        <w:tc>
          <w:tcPr>
            <w:tcW w:w="548" w:type="pct"/>
            <w:shd w:val="clear" w:color="auto" w:fill="auto"/>
            <w:tcMar>
              <w:left w:w="45" w:type="dxa"/>
              <w:right w:w="45" w:type="dxa"/>
            </w:tcMar>
            <w:vAlign w:val="center"/>
          </w:tcPr>
          <w:p w14:paraId="5933722C" w14:textId="77777777" w:rsidR="00AC1B8A" w:rsidRPr="00FE0832" w:rsidRDefault="00AC1B8A" w:rsidP="00AC1B8A">
            <w:pPr>
              <w:pStyle w:val="TAC"/>
            </w:pPr>
            <w:r w:rsidRPr="00FE0832">
              <w:t>QPSK</w:t>
            </w:r>
          </w:p>
        </w:tc>
        <w:tc>
          <w:tcPr>
            <w:tcW w:w="2060" w:type="pct"/>
            <w:gridSpan w:val="4"/>
            <w:shd w:val="clear" w:color="auto" w:fill="auto"/>
            <w:tcMar>
              <w:left w:w="45" w:type="dxa"/>
              <w:right w:w="45" w:type="dxa"/>
            </w:tcMar>
            <w:vAlign w:val="center"/>
          </w:tcPr>
          <w:p w14:paraId="25AFE1BF" w14:textId="77777777" w:rsidR="00AC1B8A" w:rsidRPr="00FE0832" w:rsidRDefault="00AC1B8A" w:rsidP="00AC1B8A">
            <w:pPr>
              <w:pStyle w:val="TAC"/>
            </w:pPr>
            <w:r w:rsidRPr="00FE0832">
              <w:t>Edge_1RB_Left (A1)</w:t>
            </w:r>
          </w:p>
        </w:tc>
      </w:tr>
      <w:tr w:rsidR="00AC1B8A" w:rsidRPr="00FE0832" w14:paraId="620D574C" w14:textId="77777777" w:rsidTr="00AC1B8A">
        <w:trPr>
          <w:trHeight w:val="227"/>
        </w:trPr>
        <w:tc>
          <w:tcPr>
            <w:tcW w:w="475" w:type="pct"/>
            <w:shd w:val="clear" w:color="auto" w:fill="auto"/>
            <w:tcMar>
              <w:left w:w="28" w:type="dxa"/>
              <w:right w:w="28" w:type="dxa"/>
            </w:tcMar>
            <w:vAlign w:val="center"/>
          </w:tcPr>
          <w:p w14:paraId="6B5A99E7" w14:textId="77777777" w:rsidR="00AC1B8A" w:rsidRPr="00FE0832" w:rsidRDefault="00AC1B8A" w:rsidP="00AC1B8A">
            <w:pPr>
              <w:pStyle w:val="TAC"/>
            </w:pPr>
            <w:r w:rsidRPr="00FE0832">
              <w:t>42</w:t>
            </w:r>
          </w:p>
        </w:tc>
        <w:tc>
          <w:tcPr>
            <w:tcW w:w="342" w:type="pct"/>
            <w:shd w:val="clear" w:color="auto" w:fill="auto"/>
            <w:tcMar>
              <w:left w:w="28" w:type="dxa"/>
              <w:right w:w="28" w:type="dxa"/>
            </w:tcMar>
            <w:vAlign w:val="center"/>
          </w:tcPr>
          <w:p w14:paraId="0DCF1EBE"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DDB212F"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A94F0D3"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EE7A5F1" w14:textId="77777777" w:rsidR="00AC1B8A" w:rsidRPr="00FE0832" w:rsidRDefault="00AC1B8A" w:rsidP="00AC1B8A">
            <w:pPr>
              <w:pStyle w:val="TAC"/>
            </w:pPr>
          </w:p>
        </w:tc>
        <w:tc>
          <w:tcPr>
            <w:tcW w:w="202" w:type="pct"/>
            <w:vMerge/>
            <w:shd w:val="clear" w:color="auto" w:fill="auto"/>
            <w:textDirection w:val="btLr"/>
            <w:vAlign w:val="center"/>
          </w:tcPr>
          <w:p w14:paraId="17D5FFD8" w14:textId="77777777" w:rsidR="00AC1B8A" w:rsidRPr="00FE0832" w:rsidRDefault="00AC1B8A" w:rsidP="00AC1B8A">
            <w:pPr>
              <w:pStyle w:val="TAC"/>
            </w:pPr>
          </w:p>
        </w:tc>
        <w:tc>
          <w:tcPr>
            <w:tcW w:w="548" w:type="pct"/>
            <w:shd w:val="clear" w:color="auto" w:fill="auto"/>
            <w:tcMar>
              <w:left w:w="45" w:type="dxa"/>
              <w:right w:w="45" w:type="dxa"/>
            </w:tcMar>
          </w:tcPr>
          <w:p w14:paraId="07C4CD86"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240D4F2B" w14:textId="77777777" w:rsidR="00AC1B8A" w:rsidRPr="00FE0832" w:rsidRDefault="00AC1B8A" w:rsidP="00AC1B8A">
            <w:pPr>
              <w:pStyle w:val="TAC"/>
            </w:pPr>
            <w:r w:rsidRPr="00FE0832">
              <w:t>1@29 (A2)</w:t>
            </w:r>
          </w:p>
        </w:tc>
        <w:tc>
          <w:tcPr>
            <w:tcW w:w="686" w:type="pct"/>
            <w:shd w:val="clear" w:color="auto" w:fill="auto"/>
            <w:vAlign w:val="center"/>
          </w:tcPr>
          <w:p w14:paraId="2DA2F505" w14:textId="77777777" w:rsidR="00AC1B8A" w:rsidRPr="00FE0832" w:rsidRDefault="00AC1B8A" w:rsidP="00AC1B8A">
            <w:pPr>
              <w:pStyle w:val="TAC"/>
            </w:pPr>
            <w:r w:rsidRPr="00FE0832">
              <w:t>1@15 (A2)</w:t>
            </w:r>
          </w:p>
        </w:tc>
        <w:tc>
          <w:tcPr>
            <w:tcW w:w="688" w:type="pct"/>
            <w:shd w:val="clear" w:color="auto" w:fill="auto"/>
            <w:vAlign w:val="center"/>
          </w:tcPr>
          <w:p w14:paraId="5F9E96D5" w14:textId="77777777" w:rsidR="00AC1B8A" w:rsidRPr="00FE0832" w:rsidRDefault="00AC1B8A" w:rsidP="00AC1B8A">
            <w:pPr>
              <w:pStyle w:val="TAC"/>
            </w:pPr>
            <w:r w:rsidRPr="00FE0832">
              <w:t>1@8 (A2)</w:t>
            </w:r>
          </w:p>
        </w:tc>
      </w:tr>
      <w:tr w:rsidR="00AC1B8A" w:rsidRPr="00FE0832" w14:paraId="3E03766E" w14:textId="77777777" w:rsidTr="00AC1B8A">
        <w:trPr>
          <w:trHeight w:val="227"/>
        </w:trPr>
        <w:tc>
          <w:tcPr>
            <w:tcW w:w="475" w:type="pct"/>
            <w:shd w:val="clear" w:color="auto" w:fill="auto"/>
            <w:tcMar>
              <w:left w:w="28" w:type="dxa"/>
              <w:right w:w="28" w:type="dxa"/>
            </w:tcMar>
            <w:vAlign w:val="center"/>
          </w:tcPr>
          <w:p w14:paraId="34DAEA5B" w14:textId="77777777" w:rsidR="00AC1B8A" w:rsidRPr="00FE0832" w:rsidRDefault="00AC1B8A" w:rsidP="00AC1B8A">
            <w:pPr>
              <w:pStyle w:val="TAC"/>
            </w:pPr>
            <w:r w:rsidRPr="00FE0832">
              <w:t>43</w:t>
            </w:r>
          </w:p>
        </w:tc>
        <w:tc>
          <w:tcPr>
            <w:tcW w:w="342" w:type="pct"/>
            <w:shd w:val="clear" w:color="auto" w:fill="auto"/>
            <w:tcMar>
              <w:left w:w="28" w:type="dxa"/>
              <w:right w:w="28" w:type="dxa"/>
            </w:tcMar>
            <w:vAlign w:val="center"/>
          </w:tcPr>
          <w:p w14:paraId="4D5D868A"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17FF420A"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6952E4F" w14:textId="77777777" w:rsidR="00AC1B8A" w:rsidRPr="00FE0832" w:rsidRDefault="00AC1B8A" w:rsidP="00AC1B8A">
            <w:pPr>
              <w:pStyle w:val="TAC"/>
            </w:pPr>
            <w:r w:rsidRPr="00FE0832">
              <w:t>Deafult</w:t>
            </w:r>
          </w:p>
        </w:tc>
        <w:tc>
          <w:tcPr>
            <w:tcW w:w="619" w:type="pct"/>
            <w:vMerge/>
            <w:shd w:val="clear" w:color="auto" w:fill="auto"/>
            <w:tcMar>
              <w:left w:w="45" w:type="dxa"/>
              <w:right w:w="45" w:type="dxa"/>
            </w:tcMar>
            <w:vAlign w:val="center"/>
          </w:tcPr>
          <w:p w14:paraId="141E5AC7" w14:textId="77777777" w:rsidR="00AC1B8A" w:rsidRPr="00FE0832" w:rsidRDefault="00AC1B8A" w:rsidP="00AC1B8A">
            <w:pPr>
              <w:pStyle w:val="TAC"/>
            </w:pPr>
          </w:p>
        </w:tc>
        <w:tc>
          <w:tcPr>
            <w:tcW w:w="202" w:type="pct"/>
            <w:vMerge/>
            <w:shd w:val="clear" w:color="auto" w:fill="auto"/>
            <w:textDirection w:val="btLr"/>
            <w:vAlign w:val="center"/>
          </w:tcPr>
          <w:p w14:paraId="6B8D421B" w14:textId="77777777" w:rsidR="00AC1B8A" w:rsidRPr="00FE0832" w:rsidRDefault="00AC1B8A" w:rsidP="00AC1B8A">
            <w:pPr>
              <w:pStyle w:val="TAC"/>
            </w:pPr>
          </w:p>
        </w:tc>
        <w:tc>
          <w:tcPr>
            <w:tcW w:w="548" w:type="pct"/>
            <w:shd w:val="clear" w:color="auto" w:fill="auto"/>
            <w:tcMar>
              <w:left w:w="45" w:type="dxa"/>
              <w:right w:w="45" w:type="dxa"/>
            </w:tcMar>
          </w:tcPr>
          <w:p w14:paraId="252E0065" w14:textId="77777777" w:rsidR="00AC1B8A" w:rsidRPr="00FE0832" w:rsidRDefault="00AC1B8A" w:rsidP="00AC1B8A">
            <w:pPr>
              <w:pStyle w:val="TAC"/>
            </w:pPr>
            <w:r w:rsidRPr="00FE0832">
              <w:t>QPSK</w:t>
            </w:r>
          </w:p>
        </w:tc>
        <w:tc>
          <w:tcPr>
            <w:tcW w:w="2060" w:type="pct"/>
            <w:gridSpan w:val="4"/>
            <w:shd w:val="clear" w:color="auto" w:fill="auto"/>
            <w:tcMar>
              <w:left w:w="45" w:type="dxa"/>
              <w:right w:w="45" w:type="dxa"/>
            </w:tcMar>
            <w:vAlign w:val="center"/>
          </w:tcPr>
          <w:p w14:paraId="70D1DC75" w14:textId="77777777" w:rsidR="00AC1B8A" w:rsidRPr="00FE0832" w:rsidRDefault="00AC1B8A" w:rsidP="00AC1B8A">
            <w:pPr>
              <w:pStyle w:val="TAC"/>
            </w:pPr>
            <w:r w:rsidRPr="00FE0832">
              <w:t>Edge 1RB_Right (A3)</w:t>
            </w:r>
          </w:p>
        </w:tc>
      </w:tr>
      <w:tr w:rsidR="00AC1B8A" w:rsidRPr="00FE0832" w14:paraId="4519F396" w14:textId="77777777" w:rsidTr="00AC1B8A">
        <w:trPr>
          <w:trHeight w:val="227"/>
        </w:trPr>
        <w:tc>
          <w:tcPr>
            <w:tcW w:w="475" w:type="pct"/>
            <w:shd w:val="clear" w:color="auto" w:fill="auto"/>
            <w:tcMar>
              <w:left w:w="28" w:type="dxa"/>
              <w:right w:w="28" w:type="dxa"/>
            </w:tcMar>
            <w:vAlign w:val="center"/>
          </w:tcPr>
          <w:p w14:paraId="25E3329A" w14:textId="77777777" w:rsidR="00AC1B8A" w:rsidRPr="00FE0832" w:rsidRDefault="00AC1B8A" w:rsidP="00AC1B8A">
            <w:pPr>
              <w:pStyle w:val="TAC"/>
            </w:pPr>
            <w:r w:rsidRPr="00FE0832">
              <w:t>44</w:t>
            </w:r>
          </w:p>
        </w:tc>
        <w:tc>
          <w:tcPr>
            <w:tcW w:w="342" w:type="pct"/>
            <w:shd w:val="clear" w:color="auto" w:fill="auto"/>
            <w:tcMar>
              <w:left w:w="28" w:type="dxa"/>
              <w:right w:w="28" w:type="dxa"/>
            </w:tcMar>
            <w:vAlign w:val="center"/>
          </w:tcPr>
          <w:p w14:paraId="18191337"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1502F395"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D47635C"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26BB9E29" w14:textId="77777777" w:rsidR="00AC1B8A" w:rsidRPr="00FE0832" w:rsidRDefault="00AC1B8A" w:rsidP="00AC1B8A">
            <w:pPr>
              <w:pStyle w:val="TAC"/>
            </w:pPr>
          </w:p>
        </w:tc>
        <w:tc>
          <w:tcPr>
            <w:tcW w:w="202" w:type="pct"/>
            <w:vMerge/>
            <w:shd w:val="clear" w:color="auto" w:fill="auto"/>
            <w:textDirection w:val="btLr"/>
            <w:vAlign w:val="center"/>
          </w:tcPr>
          <w:p w14:paraId="06AF474A" w14:textId="77777777" w:rsidR="00AC1B8A" w:rsidRPr="00FE0832" w:rsidRDefault="00AC1B8A" w:rsidP="00AC1B8A">
            <w:pPr>
              <w:pStyle w:val="TAC"/>
            </w:pPr>
          </w:p>
        </w:tc>
        <w:tc>
          <w:tcPr>
            <w:tcW w:w="548" w:type="pct"/>
            <w:shd w:val="clear" w:color="auto" w:fill="auto"/>
            <w:tcMar>
              <w:left w:w="45" w:type="dxa"/>
              <w:right w:w="45" w:type="dxa"/>
            </w:tcMar>
          </w:tcPr>
          <w:p w14:paraId="0D4EA4CC" w14:textId="77777777" w:rsidR="00AC1B8A" w:rsidRPr="00FE0832" w:rsidRDefault="00AC1B8A" w:rsidP="00AC1B8A">
            <w:pPr>
              <w:pStyle w:val="TAC"/>
            </w:pPr>
            <w:r w:rsidRPr="00FE0832">
              <w:t>QPSK</w:t>
            </w:r>
          </w:p>
        </w:tc>
        <w:tc>
          <w:tcPr>
            <w:tcW w:w="2060" w:type="pct"/>
            <w:gridSpan w:val="4"/>
            <w:shd w:val="clear" w:color="auto" w:fill="auto"/>
            <w:tcMar>
              <w:left w:w="45" w:type="dxa"/>
              <w:right w:w="45" w:type="dxa"/>
            </w:tcMar>
            <w:vAlign w:val="center"/>
          </w:tcPr>
          <w:p w14:paraId="1D14E174" w14:textId="77777777" w:rsidR="00AC1B8A" w:rsidRPr="00FE0832" w:rsidRDefault="00AC1B8A" w:rsidP="00AC1B8A">
            <w:pPr>
              <w:pStyle w:val="TAC"/>
            </w:pPr>
            <w:r w:rsidRPr="00FE0832">
              <w:t>Outer_Full (A2)</w:t>
            </w:r>
          </w:p>
        </w:tc>
      </w:tr>
      <w:tr w:rsidR="00AC1B8A" w:rsidRPr="00FE0832" w14:paraId="40E01009" w14:textId="77777777" w:rsidTr="00AC1B8A">
        <w:trPr>
          <w:trHeight w:val="227"/>
        </w:trPr>
        <w:tc>
          <w:tcPr>
            <w:tcW w:w="475" w:type="pct"/>
            <w:shd w:val="clear" w:color="auto" w:fill="auto"/>
            <w:tcMar>
              <w:left w:w="28" w:type="dxa"/>
              <w:right w:w="28" w:type="dxa"/>
            </w:tcMar>
            <w:vAlign w:val="center"/>
          </w:tcPr>
          <w:p w14:paraId="0FA2902C" w14:textId="77777777" w:rsidR="00AC1B8A" w:rsidRPr="00FE0832" w:rsidRDefault="00AC1B8A" w:rsidP="00AC1B8A">
            <w:pPr>
              <w:pStyle w:val="TAC"/>
            </w:pPr>
            <w:r w:rsidRPr="00FE0832">
              <w:t>45</w:t>
            </w:r>
          </w:p>
        </w:tc>
        <w:tc>
          <w:tcPr>
            <w:tcW w:w="342" w:type="pct"/>
            <w:shd w:val="clear" w:color="auto" w:fill="auto"/>
            <w:tcMar>
              <w:left w:w="28" w:type="dxa"/>
              <w:right w:w="28" w:type="dxa"/>
            </w:tcMar>
            <w:vAlign w:val="center"/>
          </w:tcPr>
          <w:p w14:paraId="6A8190D1"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79DA1E8"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558FE0C"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216F81E" w14:textId="77777777" w:rsidR="00AC1B8A" w:rsidRPr="00FE0832" w:rsidRDefault="00AC1B8A" w:rsidP="00AC1B8A">
            <w:pPr>
              <w:pStyle w:val="TAC"/>
            </w:pPr>
          </w:p>
        </w:tc>
        <w:tc>
          <w:tcPr>
            <w:tcW w:w="202" w:type="pct"/>
            <w:vMerge/>
            <w:shd w:val="clear" w:color="auto" w:fill="auto"/>
            <w:textDirection w:val="btLr"/>
            <w:vAlign w:val="center"/>
          </w:tcPr>
          <w:p w14:paraId="46393DA3" w14:textId="77777777" w:rsidR="00AC1B8A" w:rsidRPr="00FE0832" w:rsidRDefault="00AC1B8A" w:rsidP="00AC1B8A">
            <w:pPr>
              <w:pStyle w:val="TAC"/>
            </w:pPr>
          </w:p>
        </w:tc>
        <w:tc>
          <w:tcPr>
            <w:tcW w:w="548" w:type="pct"/>
            <w:shd w:val="clear" w:color="auto" w:fill="auto"/>
            <w:tcMar>
              <w:left w:w="45" w:type="dxa"/>
              <w:right w:w="45" w:type="dxa"/>
            </w:tcMar>
          </w:tcPr>
          <w:p w14:paraId="1CFE6C89"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679697D6" w14:textId="77777777" w:rsidR="00AC1B8A" w:rsidRPr="00FE0832" w:rsidRDefault="00AC1B8A" w:rsidP="00AC1B8A">
            <w:pPr>
              <w:pStyle w:val="TAC"/>
            </w:pPr>
            <w:r w:rsidRPr="00FE0832">
              <w:t>108@0 (A4)</w:t>
            </w:r>
          </w:p>
        </w:tc>
        <w:tc>
          <w:tcPr>
            <w:tcW w:w="686" w:type="pct"/>
            <w:shd w:val="clear" w:color="auto" w:fill="auto"/>
            <w:vAlign w:val="center"/>
          </w:tcPr>
          <w:p w14:paraId="174BE54E" w14:textId="77777777" w:rsidR="00AC1B8A" w:rsidRPr="00FE0832" w:rsidRDefault="00AC1B8A" w:rsidP="00AC1B8A">
            <w:pPr>
              <w:pStyle w:val="TAC"/>
            </w:pPr>
            <w:r w:rsidRPr="00FE0832">
              <w:t>54@0 (A4)</w:t>
            </w:r>
          </w:p>
        </w:tc>
        <w:tc>
          <w:tcPr>
            <w:tcW w:w="688" w:type="pct"/>
            <w:shd w:val="clear" w:color="auto" w:fill="auto"/>
            <w:vAlign w:val="center"/>
          </w:tcPr>
          <w:p w14:paraId="55A89EC7" w14:textId="77777777" w:rsidR="00AC1B8A" w:rsidRPr="00FE0832" w:rsidRDefault="00AC1B8A" w:rsidP="00AC1B8A">
            <w:pPr>
              <w:pStyle w:val="TAC"/>
            </w:pPr>
            <w:r w:rsidRPr="00FE0832">
              <w:t>27@0 (A4)</w:t>
            </w:r>
          </w:p>
        </w:tc>
      </w:tr>
      <w:tr w:rsidR="00AC1B8A" w:rsidRPr="00FE0832" w14:paraId="251A87EB" w14:textId="77777777" w:rsidTr="00AC1B8A">
        <w:trPr>
          <w:trHeight w:val="227"/>
        </w:trPr>
        <w:tc>
          <w:tcPr>
            <w:tcW w:w="475" w:type="pct"/>
            <w:shd w:val="clear" w:color="auto" w:fill="auto"/>
            <w:tcMar>
              <w:left w:w="28" w:type="dxa"/>
              <w:right w:w="28" w:type="dxa"/>
            </w:tcMar>
            <w:vAlign w:val="center"/>
          </w:tcPr>
          <w:p w14:paraId="6ED3F7A4" w14:textId="77777777" w:rsidR="00AC1B8A" w:rsidRPr="00FE0832" w:rsidRDefault="00AC1B8A" w:rsidP="00AC1B8A">
            <w:pPr>
              <w:pStyle w:val="TAC"/>
            </w:pPr>
            <w:r w:rsidRPr="00FE0832">
              <w:t>46</w:t>
            </w:r>
          </w:p>
        </w:tc>
        <w:tc>
          <w:tcPr>
            <w:tcW w:w="342" w:type="pct"/>
            <w:shd w:val="clear" w:color="auto" w:fill="auto"/>
            <w:tcMar>
              <w:left w:w="28" w:type="dxa"/>
              <w:right w:w="28" w:type="dxa"/>
            </w:tcMar>
            <w:vAlign w:val="center"/>
          </w:tcPr>
          <w:p w14:paraId="54D04EA1"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66560A9"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A3A1BF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250CEFD" w14:textId="77777777" w:rsidR="00AC1B8A" w:rsidRPr="00FE0832" w:rsidRDefault="00AC1B8A" w:rsidP="00AC1B8A">
            <w:pPr>
              <w:pStyle w:val="TAC"/>
            </w:pPr>
          </w:p>
        </w:tc>
        <w:tc>
          <w:tcPr>
            <w:tcW w:w="202" w:type="pct"/>
            <w:vMerge/>
            <w:shd w:val="clear" w:color="auto" w:fill="auto"/>
            <w:textDirection w:val="btLr"/>
            <w:vAlign w:val="center"/>
          </w:tcPr>
          <w:p w14:paraId="2121B972" w14:textId="77777777" w:rsidR="00AC1B8A" w:rsidRPr="00FE0832" w:rsidRDefault="00AC1B8A" w:rsidP="00AC1B8A">
            <w:pPr>
              <w:pStyle w:val="TAC"/>
            </w:pPr>
          </w:p>
        </w:tc>
        <w:tc>
          <w:tcPr>
            <w:tcW w:w="548" w:type="pct"/>
            <w:shd w:val="clear" w:color="auto" w:fill="auto"/>
            <w:tcMar>
              <w:left w:w="45" w:type="dxa"/>
              <w:right w:w="45" w:type="dxa"/>
            </w:tcMar>
          </w:tcPr>
          <w:p w14:paraId="25D415DE"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5457BC1D" w14:textId="77777777" w:rsidR="00AC1B8A" w:rsidRPr="00FE0832" w:rsidRDefault="00AC1B8A" w:rsidP="00AC1B8A">
            <w:pPr>
              <w:pStyle w:val="TAC"/>
            </w:pPr>
            <w:r w:rsidRPr="00FE0832">
              <w:t>80@0 (A4)</w:t>
            </w:r>
          </w:p>
        </w:tc>
        <w:tc>
          <w:tcPr>
            <w:tcW w:w="686" w:type="pct"/>
            <w:shd w:val="clear" w:color="auto" w:fill="auto"/>
            <w:vAlign w:val="center"/>
          </w:tcPr>
          <w:p w14:paraId="44D895E7" w14:textId="77777777" w:rsidR="00AC1B8A" w:rsidRPr="00FE0832" w:rsidRDefault="00AC1B8A" w:rsidP="00AC1B8A">
            <w:pPr>
              <w:pStyle w:val="TAC"/>
            </w:pPr>
            <w:r w:rsidRPr="00FE0832">
              <w:t>40@0 (A4)</w:t>
            </w:r>
          </w:p>
        </w:tc>
        <w:tc>
          <w:tcPr>
            <w:tcW w:w="688" w:type="pct"/>
            <w:shd w:val="clear" w:color="auto" w:fill="auto"/>
            <w:vAlign w:val="center"/>
          </w:tcPr>
          <w:p w14:paraId="43FB91F0" w14:textId="77777777" w:rsidR="00AC1B8A" w:rsidRPr="00FE0832" w:rsidRDefault="00AC1B8A" w:rsidP="00AC1B8A">
            <w:pPr>
              <w:pStyle w:val="TAC"/>
            </w:pPr>
            <w:r w:rsidRPr="00FE0832">
              <w:t>20@0 (A4)</w:t>
            </w:r>
          </w:p>
        </w:tc>
      </w:tr>
      <w:tr w:rsidR="00AC1B8A" w:rsidRPr="00FE0832" w14:paraId="10536A6D" w14:textId="77777777" w:rsidTr="00AC1B8A">
        <w:trPr>
          <w:trHeight w:val="227"/>
        </w:trPr>
        <w:tc>
          <w:tcPr>
            <w:tcW w:w="475" w:type="pct"/>
            <w:shd w:val="clear" w:color="auto" w:fill="auto"/>
            <w:tcMar>
              <w:left w:w="28" w:type="dxa"/>
              <w:right w:w="28" w:type="dxa"/>
            </w:tcMar>
            <w:vAlign w:val="center"/>
          </w:tcPr>
          <w:p w14:paraId="05DD1326" w14:textId="77777777" w:rsidR="00AC1B8A" w:rsidRPr="00FE0832" w:rsidRDefault="00AC1B8A" w:rsidP="00AC1B8A">
            <w:pPr>
              <w:pStyle w:val="TAC"/>
            </w:pPr>
            <w:r w:rsidRPr="00FE0832">
              <w:t>47</w:t>
            </w:r>
          </w:p>
        </w:tc>
        <w:tc>
          <w:tcPr>
            <w:tcW w:w="342" w:type="pct"/>
            <w:shd w:val="clear" w:color="auto" w:fill="auto"/>
            <w:tcMar>
              <w:left w:w="28" w:type="dxa"/>
              <w:right w:w="28" w:type="dxa"/>
            </w:tcMar>
            <w:vAlign w:val="center"/>
          </w:tcPr>
          <w:p w14:paraId="0D3444F1"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9458481"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6AF9101E"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6FEC4522" w14:textId="77777777" w:rsidR="00AC1B8A" w:rsidRPr="00FE0832" w:rsidRDefault="00AC1B8A" w:rsidP="00AC1B8A">
            <w:pPr>
              <w:pStyle w:val="TAC"/>
            </w:pPr>
          </w:p>
        </w:tc>
        <w:tc>
          <w:tcPr>
            <w:tcW w:w="202" w:type="pct"/>
            <w:vMerge/>
            <w:shd w:val="clear" w:color="auto" w:fill="auto"/>
            <w:textDirection w:val="btLr"/>
            <w:vAlign w:val="center"/>
          </w:tcPr>
          <w:p w14:paraId="56251B77" w14:textId="77777777" w:rsidR="00AC1B8A" w:rsidRPr="00FE0832" w:rsidRDefault="00AC1B8A" w:rsidP="00AC1B8A">
            <w:pPr>
              <w:pStyle w:val="TAC"/>
            </w:pPr>
          </w:p>
        </w:tc>
        <w:tc>
          <w:tcPr>
            <w:tcW w:w="548" w:type="pct"/>
            <w:shd w:val="clear" w:color="auto" w:fill="auto"/>
            <w:tcMar>
              <w:left w:w="45" w:type="dxa"/>
              <w:right w:w="45" w:type="dxa"/>
            </w:tcMar>
          </w:tcPr>
          <w:p w14:paraId="689B96A5"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33EF1FCB" w14:textId="77777777" w:rsidR="00AC1B8A" w:rsidRPr="00FE0832" w:rsidRDefault="00AC1B8A" w:rsidP="00AC1B8A">
            <w:pPr>
              <w:pStyle w:val="TAC"/>
            </w:pPr>
            <w:r w:rsidRPr="00FE0832">
              <w:t>54@0 (A2)</w:t>
            </w:r>
          </w:p>
        </w:tc>
        <w:tc>
          <w:tcPr>
            <w:tcW w:w="686" w:type="pct"/>
            <w:shd w:val="clear" w:color="auto" w:fill="auto"/>
            <w:vAlign w:val="center"/>
          </w:tcPr>
          <w:p w14:paraId="77A37F24" w14:textId="77777777" w:rsidR="00AC1B8A" w:rsidRPr="00FE0832" w:rsidRDefault="00AC1B8A" w:rsidP="00AC1B8A">
            <w:pPr>
              <w:pStyle w:val="TAC"/>
            </w:pPr>
            <w:r w:rsidRPr="00FE0832">
              <w:t>27@0 (A2)</w:t>
            </w:r>
          </w:p>
        </w:tc>
        <w:tc>
          <w:tcPr>
            <w:tcW w:w="688" w:type="pct"/>
            <w:shd w:val="clear" w:color="auto" w:fill="auto"/>
            <w:vAlign w:val="center"/>
          </w:tcPr>
          <w:p w14:paraId="56518475" w14:textId="77777777" w:rsidR="00AC1B8A" w:rsidRPr="00FE0832" w:rsidRDefault="00AC1B8A" w:rsidP="00AC1B8A">
            <w:pPr>
              <w:pStyle w:val="TAC"/>
            </w:pPr>
            <w:r w:rsidRPr="00FE0832">
              <w:t>12@0 (A2)</w:t>
            </w:r>
          </w:p>
        </w:tc>
      </w:tr>
      <w:tr w:rsidR="00AC1B8A" w:rsidRPr="00FE0832" w14:paraId="184D708B" w14:textId="77777777" w:rsidTr="00AC1B8A">
        <w:trPr>
          <w:trHeight w:val="227"/>
        </w:trPr>
        <w:tc>
          <w:tcPr>
            <w:tcW w:w="475" w:type="pct"/>
            <w:shd w:val="clear" w:color="auto" w:fill="auto"/>
            <w:tcMar>
              <w:left w:w="28" w:type="dxa"/>
              <w:right w:w="28" w:type="dxa"/>
            </w:tcMar>
            <w:vAlign w:val="center"/>
          </w:tcPr>
          <w:p w14:paraId="6B269CFB" w14:textId="77777777" w:rsidR="00AC1B8A" w:rsidRPr="00FE0832" w:rsidRDefault="00AC1B8A" w:rsidP="00AC1B8A">
            <w:pPr>
              <w:pStyle w:val="TAC"/>
            </w:pPr>
            <w:r w:rsidRPr="00FE0832">
              <w:t>48</w:t>
            </w:r>
          </w:p>
        </w:tc>
        <w:tc>
          <w:tcPr>
            <w:tcW w:w="342" w:type="pct"/>
            <w:shd w:val="clear" w:color="auto" w:fill="auto"/>
            <w:tcMar>
              <w:left w:w="28" w:type="dxa"/>
              <w:right w:w="28" w:type="dxa"/>
            </w:tcMar>
            <w:vAlign w:val="center"/>
          </w:tcPr>
          <w:p w14:paraId="43612AAA"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1AEA1BD"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37F8B4E"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6F0FF94A" w14:textId="77777777" w:rsidR="00AC1B8A" w:rsidRPr="00FE0832" w:rsidRDefault="00AC1B8A" w:rsidP="00AC1B8A">
            <w:pPr>
              <w:pStyle w:val="TAC"/>
            </w:pPr>
          </w:p>
        </w:tc>
        <w:tc>
          <w:tcPr>
            <w:tcW w:w="202" w:type="pct"/>
            <w:vMerge/>
            <w:shd w:val="clear" w:color="auto" w:fill="auto"/>
            <w:textDirection w:val="btLr"/>
            <w:vAlign w:val="center"/>
          </w:tcPr>
          <w:p w14:paraId="52DB8770" w14:textId="77777777" w:rsidR="00AC1B8A" w:rsidRPr="00FE0832" w:rsidRDefault="00AC1B8A" w:rsidP="00AC1B8A">
            <w:pPr>
              <w:pStyle w:val="TAC"/>
            </w:pPr>
          </w:p>
        </w:tc>
        <w:tc>
          <w:tcPr>
            <w:tcW w:w="548" w:type="pct"/>
            <w:shd w:val="clear" w:color="auto" w:fill="auto"/>
            <w:tcMar>
              <w:left w:w="45" w:type="dxa"/>
              <w:right w:w="45" w:type="dxa"/>
            </w:tcMar>
          </w:tcPr>
          <w:p w14:paraId="4AE7C1C2" w14:textId="77777777" w:rsidR="00AC1B8A" w:rsidRPr="00FE0832" w:rsidRDefault="00AC1B8A" w:rsidP="00AC1B8A">
            <w:pPr>
              <w:pStyle w:val="TAC"/>
            </w:pPr>
            <w:r w:rsidRPr="00FE0832">
              <w:t>QPSK</w:t>
            </w:r>
          </w:p>
        </w:tc>
        <w:tc>
          <w:tcPr>
            <w:tcW w:w="686" w:type="pct"/>
            <w:gridSpan w:val="2"/>
            <w:shd w:val="clear" w:color="auto" w:fill="auto"/>
            <w:tcMar>
              <w:left w:w="45" w:type="dxa"/>
              <w:right w:w="45" w:type="dxa"/>
            </w:tcMar>
            <w:vAlign w:val="center"/>
          </w:tcPr>
          <w:p w14:paraId="380102CC" w14:textId="77777777" w:rsidR="00AC1B8A" w:rsidRPr="00FE0832" w:rsidRDefault="00AC1B8A" w:rsidP="00AC1B8A">
            <w:pPr>
              <w:pStyle w:val="TAC"/>
            </w:pPr>
            <w:r w:rsidRPr="00FE0832">
              <w:t>80@35 (A5)</w:t>
            </w:r>
          </w:p>
        </w:tc>
        <w:tc>
          <w:tcPr>
            <w:tcW w:w="686" w:type="pct"/>
            <w:shd w:val="clear" w:color="auto" w:fill="auto"/>
            <w:vAlign w:val="center"/>
          </w:tcPr>
          <w:p w14:paraId="19D5255A" w14:textId="77777777" w:rsidR="00AC1B8A" w:rsidRPr="00FE0832" w:rsidRDefault="00AC1B8A" w:rsidP="00AC1B8A">
            <w:pPr>
              <w:pStyle w:val="TAC"/>
            </w:pPr>
            <w:r w:rsidRPr="00FE0832">
              <w:t>40@18 (A5)</w:t>
            </w:r>
          </w:p>
        </w:tc>
        <w:tc>
          <w:tcPr>
            <w:tcW w:w="688" w:type="pct"/>
            <w:shd w:val="clear" w:color="auto" w:fill="auto"/>
            <w:vAlign w:val="center"/>
          </w:tcPr>
          <w:p w14:paraId="2106ADFC" w14:textId="77777777" w:rsidR="00AC1B8A" w:rsidRPr="00FE0832" w:rsidRDefault="00AC1B8A" w:rsidP="00AC1B8A">
            <w:pPr>
              <w:pStyle w:val="TAC"/>
            </w:pPr>
            <w:r w:rsidRPr="00FE0832">
              <w:t>20@9 (A5)</w:t>
            </w:r>
          </w:p>
        </w:tc>
      </w:tr>
      <w:tr w:rsidR="00AC1B8A" w:rsidRPr="00FE0832" w14:paraId="03D95E3E" w14:textId="77777777" w:rsidTr="00AC1B8A">
        <w:trPr>
          <w:trHeight w:val="227"/>
        </w:trPr>
        <w:tc>
          <w:tcPr>
            <w:tcW w:w="475" w:type="pct"/>
            <w:shd w:val="clear" w:color="auto" w:fill="auto"/>
            <w:tcMar>
              <w:left w:w="28" w:type="dxa"/>
              <w:right w:w="28" w:type="dxa"/>
            </w:tcMar>
            <w:vAlign w:val="center"/>
          </w:tcPr>
          <w:p w14:paraId="6DE34FB9" w14:textId="77777777" w:rsidR="00AC1B8A" w:rsidRPr="00FE0832" w:rsidRDefault="00AC1B8A" w:rsidP="00AC1B8A">
            <w:pPr>
              <w:pStyle w:val="TAC"/>
            </w:pPr>
            <w:r w:rsidRPr="00FE0832">
              <w:t>49</w:t>
            </w:r>
          </w:p>
        </w:tc>
        <w:tc>
          <w:tcPr>
            <w:tcW w:w="342" w:type="pct"/>
            <w:shd w:val="clear" w:color="auto" w:fill="auto"/>
            <w:tcMar>
              <w:left w:w="28" w:type="dxa"/>
              <w:right w:w="28" w:type="dxa"/>
            </w:tcMar>
            <w:vAlign w:val="center"/>
          </w:tcPr>
          <w:p w14:paraId="44765422"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A8673CC"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63150B9C"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96B49D9" w14:textId="77777777" w:rsidR="00AC1B8A" w:rsidRPr="00FE0832" w:rsidRDefault="00AC1B8A" w:rsidP="00AC1B8A">
            <w:pPr>
              <w:pStyle w:val="TAC"/>
            </w:pPr>
          </w:p>
        </w:tc>
        <w:tc>
          <w:tcPr>
            <w:tcW w:w="202" w:type="pct"/>
            <w:vMerge/>
            <w:shd w:val="clear" w:color="auto" w:fill="auto"/>
            <w:textDirection w:val="btLr"/>
            <w:vAlign w:val="center"/>
          </w:tcPr>
          <w:p w14:paraId="63FCCC11"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42D97E4" w14:textId="77777777" w:rsidR="00AC1B8A" w:rsidRPr="00FE0832" w:rsidRDefault="00AC1B8A" w:rsidP="00AC1B8A">
            <w:pPr>
              <w:pStyle w:val="TAC"/>
            </w:pPr>
            <w:r w:rsidRPr="00FE0832">
              <w:t>16 QAM</w:t>
            </w:r>
          </w:p>
        </w:tc>
        <w:tc>
          <w:tcPr>
            <w:tcW w:w="2060" w:type="pct"/>
            <w:gridSpan w:val="4"/>
            <w:shd w:val="clear" w:color="auto" w:fill="auto"/>
            <w:tcMar>
              <w:left w:w="45" w:type="dxa"/>
              <w:right w:w="45" w:type="dxa"/>
            </w:tcMar>
            <w:vAlign w:val="center"/>
          </w:tcPr>
          <w:p w14:paraId="1428FF5D" w14:textId="77777777" w:rsidR="00AC1B8A" w:rsidRPr="00FE0832" w:rsidRDefault="00AC1B8A" w:rsidP="00AC1B8A">
            <w:pPr>
              <w:pStyle w:val="TAC"/>
            </w:pPr>
            <w:r w:rsidRPr="00FE0832">
              <w:t>Edge_1RB_Left (A1)</w:t>
            </w:r>
          </w:p>
        </w:tc>
      </w:tr>
      <w:tr w:rsidR="00AC1B8A" w:rsidRPr="00FE0832" w14:paraId="3B406990" w14:textId="77777777" w:rsidTr="00AC1B8A">
        <w:trPr>
          <w:trHeight w:val="227"/>
        </w:trPr>
        <w:tc>
          <w:tcPr>
            <w:tcW w:w="475" w:type="pct"/>
            <w:shd w:val="clear" w:color="auto" w:fill="auto"/>
            <w:tcMar>
              <w:left w:w="28" w:type="dxa"/>
              <w:right w:w="28" w:type="dxa"/>
            </w:tcMar>
            <w:vAlign w:val="center"/>
          </w:tcPr>
          <w:p w14:paraId="450120A1" w14:textId="77777777" w:rsidR="00AC1B8A" w:rsidRPr="00FE0832" w:rsidRDefault="00AC1B8A" w:rsidP="00AC1B8A">
            <w:pPr>
              <w:pStyle w:val="TAC"/>
            </w:pPr>
            <w:r w:rsidRPr="00FE0832">
              <w:t>50</w:t>
            </w:r>
          </w:p>
        </w:tc>
        <w:tc>
          <w:tcPr>
            <w:tcW w:w="342" w:type="pct"/>
            <w:shd w:val="clear" w:color="auto" w:fill="auto"/>
            <w:tcMar>
              <w:left w:w="28" w:type="dxa"/>
              <w:right w:w="28" w:type="dxa"/>
            </w:tcMar>
            <w:vAlign w:val="center"/>
          </w:tcPr>
          <w:p w14:paraId="574D8B7E"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4ED33CB"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AE8D67A"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4178D718" w14:textId="77777777" w:rsidR="00AC1B8A" w:rsidRPr="00FE0832" w:rsidRDefault="00AC1B8A" w:rsidP="00AC1B8A">
            <w:pPr>
              <w:pStyle w:val="TAC"/>
            </w:pPr>
          </w:p>
        </w:tc>
        <w:tc>
          <w:tcPr>
            <w:tcW w:w="202" w:type="pct"/>
            <w:vMerge/>
            <w:shd w:val="clear" w:color="auto" w:fill="auto"/>
            <w:textDirection w:val="btLr"/>
            <w:vAlign w:val="center"/>
          </w:tcPr>
          <w:p w14:paraId="53E08637" w14:textId="77777777" w:rsidR="00AC1B8A" w:rsidRPr="00FE0832" w:rsidRDefault="00AC1B8A" w:rsidP="00AC1B8A">
            <w:pPr>
              <w:pStyle w:val="TAC"/>
            </w:pPr>
          </w:p>
        </w:tc>
        <w:tc>
          <w:tcPr>
            <w:tcW w:w="548" w:type="pct"/>
            <w:shd w:val="clear" w:color="auto" w:fill="auto"/>
            <w:tcMar>
              <w:left w:w="45" w:type="dxa"/>
              <w:right w:w="45" w:type="dxa"/>
            </w:tcMar>
            <w:vAlign w:val="center"/>
          </w:tcPr>
          <w:p w14:paraId="6789C54B"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2B62BBDE" w14:textId="77777777" w:rsidR="00AC1B8A" w:rsidRPr="00FE0832" w:rsidRDefault="00AC1B8A" w:rsidP="00AC1B8A">
            <w:pPr>
              <w:pStyle w:val="TAC"/>
            </w:pPr>
            <w:r w:rsidRPr="00FE0832">
              <w:t>1@29 (A2)</w:t>
            </w:r>
          </w:p>
        </w:tc>
        <w:tc>
          <w:tcPr>
            <w:tcW w:w="686" w:type="pct"/>
            <w:shd w:val="clear" w:color="auto" w:fill="auto"/>
            <w:vAlign w:val="center"/>
          </w:tcPr>
          <w:p w14:paraId="05CE0387" w14:textId="77777777" w:rsidR="00AC1B8A" w:rsidRPr="00FE0832" w:rsidRDefault="00AC1B8A" w:rsidP="00AC1B8A">
            <w:pPr>
              <w:pStyle w:val="TAC"/>
            </w:pPr>
            <w:r w:rsidRPr="00FE0832">
              <w:t>1@15 (A2)</w:t>
            </w:r>
          </w:p>
        </w:tc>
        <w:tc>
          <w:tcPr>
            <w:tcW w:w="688" w:type="pct"/>
            <w:shd w:val="clear" w:color="auto" w:fill="auto"/>
            <w:vAlign w:val="center"/>
          </w:tcPr>
          <w:p w14:paraId="4B69F748" w14:textId="77777777" w:rsidR="00AC1B8A" w:rsidRPr="00FE0832" w:rsidRDefault="00AC1B8A" w:rsidP="00AC1B8A">
            <w:pPr>
              <w:pStyle w:val="TAC"/>
            </w:pPr>
            <w:r w:rsidRPr="00FE0832">
              <w:t>1@8 (A2)</w:t>
            </w:r>
          </w:p>
        </w:tc>
      </w:tr>
      <w:tr w:rsidR="00AC1B8A" w:rsidRPr="00FE0832" w14:paraId="789F0120" w14:textId="77777777" w:rsidTr="00AC1B8A">
        <w:trPr>
          <w:trHeight w:val="227"/>
        </w:trPr>
        <w:tc>
          <w:tcPr>
            <w:tcW w:w="475" w:type="pct"/>
            <w:shd w:val="clear" w:color="auto" w:fill="auto"/>
            <w:tcMar>
              <w:left w:w="28" w:type="dxa"/>
              <w:right w:w="28" w:type="dxa"/>
            </w:tcMar>
            <w:vAlign w:val="center"/>
          </w:tcPr>
          <w:p w14:paraId="311E7C13" w14:textId="77777777" w:rsidR="00AC1B8A" w:rsidRPr="00FE0832" w:rsidRDefault="00AC1B8A" w:rsidP="00AC1B8A">
            <w:pPr>
              <w:pStyle w:val="TAC"/>
            </w:pPr>
            <w:r w:rsidRPr="00FE0832">
              <w:t>51</w:t>
            </w:r>
          </w:p>
        </w:tc>
        <w:tc>
          <w:tcPr>
            <w:tcW w:w="342" w:type="pct"/>
            <w:shd w:val="clear" w:color="auto" w:fill="auto"/>
            <w:tcMar>
              <w:left w:w="28" w:type="dxa"/>
              <w:right w:w="28" w:type="dxa"/>
            </w:tcMar>
            <w:vAlign w:val="center"/>
          </w:tcPr>
          <w:p w14:paraId="798AB8AB"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9DB7B2B"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541114FC"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2E5EE4C2" w14:textId="77777777" w:rsidR="00AC1B8A" w:rsidRPr="00FE0832" w:rsidRDefault="00AC1B8A" w:rsidP="00AC1B8A">
            <w:pPr>
              <w:pStyle w:val="TAC"/>
            </w:pPr>
          </w:p>
        </w:tc>
        <w:tc>
          <w:tcPr>
            <w:tcW w:w="202" w:type="pct"/>
            <w:vMerge/>
            <w:shd w:val="clear" w:color="auto" w:fill="auto"/>
            <w:textDirection w:val="btLr"/>
            <w:vAlign w:val="center"/>
          </w:tcPr>
          <w:p w14:paraId="097ABED2" w14:textId="77777777" w:rsidR="00AC1B8A" w:rsidRPr="00FE0832" w:rsidRDefault="00AC1B8A" w:rsidP="00AC1B8A">
            <w:pPr>
              <w:pStyle w:val="TAC"/>
            </w:pPr>
          </w:p>
        </w:tc>
        <w:tc>
          <w:tcPr>
            <w:tcW w:w="548" w:type="pct"/>
            <w:shd w:val="clear" w:color="auto" w:fill="auto"/>
            <w:tcMar>
              <w:left w:w="45" w:type="dxa"/>
              <w:right w:w="45" w:type="dxa"/>
            </w:tcMar>
            <w:vAlign w:val="center"/>
          </w:tcPr>
          <w:p w14:paraId="44F737AF" w14:textId="77777777" w:rsidR="00AC1B8A" w:rsidRPr="00FE0832" w:rsidRDefault="00AC1B8A" w:rsidP="00AC1B8A">
            <w:pPr>
              <w:pStyle w:val="TAC"/>
            </w:pPr>
            <w:r w:rsidRPr="00FE0832">
              <w:t>16 QAM</w:t>
            </w:r>
          </w:p>
        </w:tc>
        <w:tc>
          <w:tcPr>
            <w:tcW w:w="2060" w:type="pct"/>
            <w:gridSpan w:val="4"/>
            <w:shd w:val="clear" w:color="auto" w:fill="auto"/>
            <w:tcMar>
              <w:left w:w="45" w:type="dxa"/>
              <w:right w:w="45" w:type="dxa"/>
            </w:tcMar>
            <w:vAlign w:val="center"/>
          </w:tcPr>
          <w:p w14:paraId="5B2013A8" w14:textId="77777777" w:rsidR="00AC1B8A" w:rsidRPr="00FE0832" w:rsidRDefault="00AC1B8A" w:rsidP="00AC1B8A">
            <w:pPr>
              <w:pStyle w:val="TAC"/>
            </w:pPr>
            <w:r w:rsidRPr="00FE0832">
              <w:t>Edge 1RB_Right (A3)</w:t>
            </w:r>
          </w:p>
        </w:tc>
      </w:tr>
      <w:tr w:rsidR="00AC1B8A" w:rsidRPr="00FE0832" w14:paraId="02879569" w14:textId="77777777" w:rsidTr="00AC1B8A">
        <w:trPr>
          <w:trHeight w:val="227"/>
        </w:trPr>
        <w:tc>
          <w:tcPr>
            <w:tcW w:w="475" w:type="pct"/>
            <w:shd w:val="clear" w:color="auto" w:fill="auto"/>
            <w:tcMar>
              <w:left w:w="28" w:type="dxa"/>
              <w:right w:w="28" w:type="dxa"/>
            </w:tcMar>
            <w:vAlign w:val="center"/>
          </w:tcPr>
          <w:p w14:paraId="06FB1473" w14:textId="77777777" w:rsidR="00AC1B8A" w:rsidRPr="00FE0832" w:rsidRDefault="00AC1B8A" w:rsidP="00AC1B8A">
            <w:pPr>
              <w:pStyle w:val="TAC"/>
            </w:pPr>
            <w:r w:rsidRPr="00FE0832">
              <w:t>52</w:t>
            </w:r>
          </w:p>
        </w:tc>
        <w:tc>
          <w:tcPr>
            <w:tcW w:w="342" w:type="pct"/>
            <w:shd w:val="clear" w:color="auto" w:fill="auto"/>
            <w:tcMar>
              <w:left w:w="28" w:type="dxa"/>
              <w:right w:w="28" w:type="dxa"/>
            </w:tcMar>
            <w:vAlign w:val="center"/>
          </w:tcPr>
          <w:p w14:paraId="694C41F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D8A7CF0"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4E7DA7B"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DB56B9D" w14:textId="77777777" w:rsidR="00AC1B8A" w:rsidRPr="00FE0832" w:rsidRDefault="00AC1B8A" w:rsidP="00AC1B8A">
            <w:pPr>
              <w:pStyle w:val="TAC"/>
            </w:pPr>
          </w:p>
        </w:tc>
        <w:tc>
          <w:tcPr>
            <w:tcW w:w="202" w:type="pct"/>
            <w:vMerge/>
            <w:shd w:val="clear" w:color="auto" w:fill="auto"/>
            <w:textDirection w:val="btLr"/>
            <w:vAlign w:val="center"/>
          </w:tcPr>
          <w:p w14:paraId="73EE3216"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4045DD9" w14:textId="77777777" w:rsidR="00AC1B8A" w:rsidRPr="00FE0832" w:rsidRDefault="00AC1B8A" w:rsidP="00AC1B8A">
            <w:pPr>
              <w:pStyle w:val="TAC"/>
            </w:pPr>
            <w:r w:rsidRPr="00FE0832">
              <w:t>16 QAM</w:t>
            </w:r>
          </w:p>
        </w:tc>
        <w:tc>
          <w:tcPr>
            <w:tcW w:w="2060" w:type="pct"/>
            <w:gridSpan w:val="4"/>
            <w:shd w:val="clear" w:color="auto" w:fill="auto"/>
            <w:tcMar>
              <w:left w:w="45" w:type="dxa"/>
              <w:right w:w="45" w:type="dxa"/>
            </w:tcMar>
            <w:vAlign w:val="center"/>
          </w:tcPr>
          <w:p w14:paraId="0690F805" w14:textId="77777777" w:rsidR="00AC1B8A" w:rsidRPr="00FE0832" w:rsidRDefault="00AC1B8A" w:rsidP="00AC1B8A">
            <w:pPr>
              <w:pStyle w:val="TAC"/>
            </w:pPr>
            <w:r w:rsidRPr="00FE0832">
              <w:t>Outer_Full (A2)</w:t>
            </w:r>
          </w:p>
        </w:tc>
      </w:tr>
      <w:tr w:rsidR="00AC1B8A" w:rsidRPr="00FE0832" w14:paraId="763865CC" w14:textId="77777777" w:rsidTr="00AC1B8A">
        <w:trPr>
          <w:trHeight w:val="227"/>
        </w:trPr>
        <w:tc>
          <w:tcPr>
            <w:tcW w:w="475" w:type="pct"/>
            <w:shd w:val="clear" w:color="auto" w:fill="auto"/>
            <w:tcMar>
              <w:left w:w="28" w:type="dxa"/>
              <w:right w:w="28" w:type="dxa"/>
            </w:tcMar>
            <w:vAlign w:val="center"/>
          </w:tcPr>
          <w:p w14:paraId="267B9C76" w14:textId="77777777" w:rsidR="00AC1B8A" w:rsidRPr="00FE0832" w:rsidRDefault="00AC1B8A" w:rsidP="00AC1B8A">
            <w:pPr>
              <w:pStyle w:val="TAC"/>
            </w:pPr>
            <w:r w:rsidRPr="00FE0832">
              <w:t>53</w:t>
            </w:r>
          </w:p>
        </w:tc>
        <w:tc>
          <w:tcPr>
            <w:tcW w:w="342" w:type="pct"/>
            <w:shd w:val="clear" w:color="auto" w:fill="auto"/>
            <w:tcMar>
              <w:left w:w="28" w:type="dxa"/>
              <w:right w:w="28" w:type="dxa"/>
            </w:tcMar>
            <w:vAlign w:val="center"/>
          </w:tcPr>
          <w:p w14:paraId="6F2E210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57B4EE71"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532C3F30"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638101FB" w14:textId="77777777" w:rsidR="00AC1B8A" w:rsidRPr="00FE0832" w:rsidRDefault="00AC1B8A" w:rsidP="00AC1B8A">
            <w:pPr>
              <w:pStyle w:val="TAC"/>
            </w:pPr>
          </w:p>
        </w:tc>
        <w:tc>
          <w:tcPr>
            <w:tcW w:w="202" w:type="pct"/>
            <w:vMerge/>
            <w:shd w:val="clear" w:color="auto" w:fill="auto"/>
            <w:textDirection w:val="btLr"/>
            <w:vAlign w:val="center"/>
          </w:tcPr>
          <w:p w14:paraId="6735E973"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A49D6DE"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1DC4C051" w14:textId="77777777" w:rsidR="00AC1B8A" w:rsidRPr="00FE0832" w:rsidRDefault="00AC1B8A" w:rsidP="00AC1B8A">
            <w:pPr>
              <w:pStyle w:val="TAC"/>
            </w:pPr>
            <w:r w:rsidRPr="00FE0832">
              <w:t>108@0 (A4)</w:t>
            </w:r>
          </w:p>
        </w:tc>
        <w:tc>
          <w:tcPr>
            <w:tcW w:w="686" w:type="pct"/>
            <w:shd w:val="clear" w:color="auto" w:fill="auto"/>
            <w:vAlign w:val="center"/>
          </w:tcPr>
          <w:p w14:paraId="2012A9B6" w14:textId="77777777" w:rsidR="00AC1B8A" w:rsidRPr="00FE0832" w:rsidRDefault="00AC1B8A" w:rsidP="00AC1B8A">
            <w:pPr>
              <w:pStyle w:val="TAC"/>
            </w:pPr>
            <w:r w:rsidRPr="00FE0832">
              <w:t>54@0 (A4)</w:t>
            </w:r>
          </w:p>
        </w:tc>
        <w:tc>
          <w:tcPr>
            <w:tcW w:w="688" w:type="pct"/>
            <w:shd w:val="clear" w:color="auto" w:fill="auto"/>
            <w:vAlign w:val="center"/>
          </w:tcPr>
          <w:p w14:paraId="07056D22" w14:textId="77777777" w:rsidR="00AC1B8A" w:rsidRPr="00FE0832" w:rsidRDefault="00AC1B8A" w:rsidP="00AC1B8A">
            <w:pPr>
              <w:pStyle w:val="TAC"/>
            </w:pPr>
            <w:r w:rsidRPr="00FE0832">
              <w:t>27@0 (A4)</w:t>
            </w:r>
          </w:p>
        </w:tc>
      </w:tr>
      <w:tr w:rsidR="00AC1B8A" w:rsidRPr="00FE0832" w14:paraId="7C5DA22F" w14:textId="77777777" w:rsidTr="00AC1B8A">
        <w:trPr>
          <w:trHeight w:val="227"/>
        </w:trPr>
        <w:tc>
          <w:tcPr>
            <w:tcW w:w="475" w:type="pct"/>
            <w:shd w:val="clear" w:color="auto" w:fill="auto"/>
            <w:tcMar>
              <w:left w:w="28" w:type="dxa"/>
              <w:right w:w="28" w:type="dxa"/>
            </w:tcMar>
            <w:vAlign w:val="center"/>
          </w:tcPr>
          <w:p w14:paraId="6CA64901" w14:textId="77777777" w:rsidR="00AC1B8A" w:rsidRPr="00FE0832" w:rsidRDefault="00AC1B8A" w:rsidP="00AC1B8A">
            <w:pPr>
              <w:pStyle w:val="TAC"/>
            </w:pPr>
            <w:r w:rsidRPr="00FE0832">
              <w:t>54</w:t>
            </w:r>
          </w:p>
        </w:tc>
        <w:tc>
          <w:tcPr>
            <w:tcW w:w="342" w:type="pct"/>
            <w:shd w:val="clear" w:color="auto" w:fill="auto"/>
            <w:tcMar>
              <w:left w:w="28" w:type="dxa"/>
              <w:right w:w="28" w:type="dxa"/>
            </w:tcMar>
            <w:vAlign w:val="center"/>
          </w:tcPr>
          <w:p w14:paraId="424B9BFB"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69ABC652"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7DE42555"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4791D26" w14:textId="77777777" w:rsidR="00AC1B8A" w:rsidRPr="00FE0832" w:rsidRDefault="00AC1B8A" w:rsidP="00AC1B8A">
            <w:pPr>
              <w:pStyle w:val="TAC"/>
            </w:pPr>
          </w:p>
        </w:tc>
        <w:tc>
          <w:tcPr>
            <w:tcW w:w="202" w:type="pct"/>
            <w:vMerge/>
            <w:shd w:val="clear" w:color="auto" w:fill="auto"/>
            <w:textDirection w:val="btLr"/>
            <w:vAlign w:val="center"/>
          </w:tcPr>
          <w:p w14:paraId="25600A9B"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083A0F1"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04C22614" w14:textId="77777777" w:rsidR="00AC1B8A" w:rsidRPr="00FE0832" w:rsidRDefault="00AC1B8A" w:rsidP="00AC1B8A">
            <w:pPr>
              <w:pStyle w:val="TAC"/>
            </w:pPr>
            <w:r w:rsidRPr="00FE0832">
              <w:t>80@0 (A4)</w:t>
            </w:r>
          </w:p>
        </w:tc>
        <w:tc>
          <w:tcPr>
            <w:tcW w:w="686" w:type="pct"/>
            <w:shd w:val="clear" w:color="auto" w:fill="auto"/>
            <w:vAlign w:val="center"/>
          </w:tcPr>
          <w:p w14:paraId="273B8FBB" w14:textId="77777777" w:rsidR="00AC1B8A" w:rsidRPr="00FE0832" w:rsidRDefault="00AC1B8A" w:rsidP="00AC1B8A">
            <w:pPr>
              <w:pStyle w:val="TAC"/>
            </w:pPr>
            <w:r w:rsidRPr="00FE0832">
              <w:t>40@0 (A4)</w:t>
            </w:r>
          </w:p>
        </w:tc>
        <w:tc>
          <w:tcPr>
            <w:tcW w:w="688" w:type="pct"/>
            <w:shd w:val="clear" w:color="auto" w:fill="auto"/>
            <w:vAlign w:val="center"/>
          </w:tcPr>
          <w:p w14:paraId="3305B0D5" w14:textId="77777777" w:rsidR="00AC1B8A" w:rsidRPr="00FE0832" w:rsidRDefault="00AC1B8A" w:rsidP="00AC1B8A">
            <w:pPr>
              <w:pStyle w:val="TAC"/>
            </w:pPr>
            <w:r w:rsidRPr="00FE0832">
              <w:t>20@0 (A4)</w:t>
            </w:r>
          </w:p>
        </w:tc>
      </w:tr>
      <w:tr w:rsidR="00AC1B8A" w:rsidRPr="00FE0832" w14:paraId="3F3F7DDC" w14:textId="77777777" w:rsidTr="00AC1B8A">
        <w:trPr>
          <w:trHeight w:val="227"/>
        </w:trPr>
        <w:tc>
          <w:tcPr>
            <w:tcW w:w="475" w:type="pct"/>
            <w:shd w:val="clear" w:color="auto" w:fill="auto"/>
            <w:tcMar>
              <w:left w:w="28" w:type="dxa"/>
              <w:right w:w="28" w:type="dxa"/>
            </w:tcMar>
            <w:vAlign w:val="center"/>
          </w:tcPr>
          <w:p w14:paraId="2F23D7DE" w14:textId="77777777" w:rsidR="00AC1B8A" w:rsidRPr="00FE0832" w:rsidRDefault="00AC1B8A" w:rsidP="00AC1B8A">
            <w:pPr>
              <w:pStyle w:val="TAC"/>
            </w:pPr>
            <w:r w:rsidRPr="00FE0832">
              <w:lastRenderedPageBreak/>
              <w:t>55</w:t>
            </w:r>
          </w:p>
        </w:tc>
        <w:tc>
          <w:tcPr>
            <w:tcW w:w="342" w:type="pct"/>
            <w:shd w:val="clear" w:color="auto" w:fill="auto"/>
            <w:tcMar>
              <w:left w:w="28" w:type="dxa"/>
              <w:right w:w="28" w:type="dxa"/>
            </w:tcMar>
            <w:vAlign w:val="center"/>
          </w:tcPr>
          <w:p w14:paraId="0D1D1D9E"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105F231"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C2919B1"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FCB779C" w14:textId="77777777" w:rsidR="00AC1B8A" w:rsidRPr="00FE0832" w:rsidRDefault="00AC1B8A" w:rsidP="00AC1B8A">
            <w:pPr>
              <w:pStyle w:val="TAC"/>
            </w:pPr>
          </w:p>
        </w:tc>
        <w:tc>
          <w:tcPr>
            <w:tcW w:w="202" w:type="pct"/>
            <w:vMerge/>
            <w:shd w:val="clear" w:color="auto" w:fill="auto"/>
            <w:textDirection w:val="btLr"/>
            <w:vAlign w:val="center"/>
          </w:tcPr>
          <w:p w14:paraId="1BB8937C"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2FEC089"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522CFBFE" w14:textId="77777777" w:rsidR="00AC1B8A" w:rsidRPr="00FE0832" w:rsidRDefault="00AC1B8A" w:rsidP="00AC1B8A">
            <w:pPr>
              <w:pStyle w:val="TAC"/>
            </w:pPr>
            <w:r w:rsidRPr="00FE0832">
              <w:t>54@0 (A2)</w:t>
            </w:r>
          </w:p>
        </w:tc>
        <w:tc>
          <w:tcPr>
            <w:tcW w:w="686" w:type="pct"/>
            <w:shd w:val="clear" w:color="auto" w:fill="auto"/>
            <w:vAlign w:val="center"/>
          </w:tcPr>
          <w:p w14:paraId="22CC3044" w14:textId="77777777" w:rsidR="00AC1B8A" w:rsidRPr="00FE0832" w:rsidRDefault="00AC1B8A" w:rsidP="00AC1B8A">
            <w:pPr>
              <w:pStyle w:val="TAC"/>
            </w:pPr>
            <w:r w:rsidRPr="00FE0832">
              <w:t>27@0 (A2)</w:t>
            </w:r>
          </w:p>
        </w:tc>
        <w:tc>
          <w:tcPr>
            <w:tcW w:w="688" w:type="pct"/>
            <w:shd w:val="clear" w:color="auto" w:fill="auto"/>
            <w:vAlign w:val="center"/>
          </w:tcPr>
          <w:p w14:paraId="0E647740" w14:textId="77777777" w:rsidR="00AC1B8A" w:rsidRPr="00FE0832" w:rsidRDefault="00AC1B8A" w:rsidP="00AC1B8A">
            <w:pPr>
              <w:pStyle w:val="TAC"/>
            </w:pPr>
            <w:r w:rsidRPr="00FE0832">
              <w:t>12@0 (A2)</w:t>
            </w:r>
          </w:p>
        </w:tc>
      </w:tr>
      <w:tr w:rsidR="00AC1B8A" w:rsidRPr="00FE0832" w14:paraId="3BA2DD1E" w14:textId="77777777" w:rsidTr="00AC1B8A">
        <w:trPr>
          <w:trHeight w:val="227"/>
        </w:trPr>
        <w:tc>
          <w:tcPr>
            <w:tcW w:w="475" w:type="pct"/>
            <w:shd w:val="clear" w:color="auto" w:fill="auto"/>
            <w:tcMar>
              <w:left w:w="28" w:type="dxa"/>
              <w:right w:w="28" w:type="dxa"/>
            </w:tcMar>
            <w:vAlign w:val="center"/>
          </w:tcPr>
          <w:p w14:paraId="01CC2FD3" w14:textId="77777777" w:rsidR="00AC1B8A" w:rsidRPr="00FE0832" w:rsidRDefault="00AC1B8A" w:rsidP="00AC1B8A">
            <w:pPr>
              <w:pStyle w:val="TAC"/>
            </w:pPr>
            <w:r w:rsidRPr="00FE0832">
              <w:t>56</w:t>
            </w:r>
          </w:p>
        </w:tc>
        <w:tc>
          <w:tcPr>
            <w:tcW w:w="342" w:type="pct"/>
            <w:shd w:val="clear" w:color="auto" w:fill="auto"/>
            <w:tcMar>
              <w:left w:w="28" w:type="dxa"/>
              <w:right w:w="28" w:type="dxa"/>
            </w:tcMar>
            <w:vAlign w:val="center"/>
          </w:tcPr>
          <w:p w14:paraId="11536F6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48E542F2"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E4612C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14C6153" w14:textId="77777777" w:rsidR="00AC1B8A" w:rsidRPr="00FE0832" w:rsidRDefault="00AC1B8A" w:rsidP="00AC1B8A">
            <w:pPr>
              <w:pStyle w:val="TAC"/>
            </w:pPr>
          </w:p>
        </w:tc>
        <w:tc>
          <w:tcPr>
            <w:tcW w:w="202" w:type="pct"/>
            <w:vMerge/>
            <w:shd w:val="clear" w:color="auto" w:fill="auto"/>
            <w:textDirection w:val="btLr"/>
            <w:vAlign w:val="center"/>
          </w:tcPr>
          <w:p w14:paraId="6A3E639F"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680CCFC" w14:textId="77777777" w:rsidR="00AC1B8A" w:rsidRPr="00FE0832" w:rsidRDefault="00AC1B8A" w:rsidP="00AC1B8A">
            <w:pPr>
              <w:pStyle w:val="TAC"/>
            </w:pPr>
            <w:r w:rsidRPr="00FE0832">
              <w:t>16 QAM</w:t>
            </w:r>
          </w:p>
        </w:tc>
        <w:tc>
          <w:tcPr>
            <w:tcW w:w="686" w:type="pct"/>
            <w:gridSpan w:val="2"/>
            <w:shd w:val="clear" w:color="auto" w:fill="auto"/>
            <w:tcMar>
              <w:left w:w="45" w:type="dxa"/>
              <w:right w:w="45" w:type="dxa"/>
            </w:tcMar>
            <w:vAlign w:val="center"/>
          </w:tcPr>
          <w:p w14:paraId="4644DF60" w14:textId="77777777" w:rsidR="00AC1B8A" w:rsidRPr="00FE0832" w:rsidRDefault="00AC1B8A" w:rsidP="00AC1B8A">
            <w:pPr>
              <w:pStyle w:val="TAC"/>
            </w:pPr>
            <w:r w:rsidRPr="00FE0832">
              <w:t>80@35 (A5)</w:t>
            </w:r>
          </w:p>
        </w:tc>
        <w:tc>
          <w:tcPr>
            <w:tcW w:w="686" w:type="pct"/>
            <w:shd w:val="clear" w:color="auto" w:fill="auto"/>
            <w:vAlign w:val="center"/>
          </w:tcPr>
          <w:p w14:paraId="5B3A3B38" w14:textId="77777777" w:rsidR="00AC1B8A" w:rsidRPr="00FE0832" w:rsidRDefault="00AC1B8A" w:rsidP="00AC1B8A">
            <w:pPr>
              <w:pStyle w:val="TAC"/>
            </w:pPr>
            <w:r w:rsidRPr="00FE0832">
              <w:t>40@18 (A5)</w:t>
            </w:r>
          </w:p>
        </w:tc>
        <w:tc>
          <w:tcPr>
            <w:tcW w:w="688" w:type="pct"/>
            <w:shd w:val="clear" w:color="auto" w:fill="auto"/>
            <w:vAlign w:val="center"/>
          </w:tcPr>
          <w:p w14:paraId="63FEA8E9" w14:textId="77777777" w:rsidR="00AC1B8A" w:rsidRPr="00FE0832" w:rsidRDefault="00AC1B8A" w:rsidP="00AC1B8A">
            <w:pPr>
              <w:pStyle w:val="TAC"/>
            </w:pPr>
            <w:r w:rsidRPr="00FE0832">
              <w:t>20@9 (A5)</w:t>
            </w:r>
          </w:p>
        </w:tc>
      </w:tr>
      <w:tr w:rsidR="00AC1B8A" w:rsidRPr="00FE0832" w14:paraId="1B0E81F9" w14:textId="77777777" w:rsidTr="00AC1B8A">
        <w:trPr>
          <w:trHeight w:val="227"/>
        </w:trPr>
        <w:tc>
          <w:tcPr>
            <w:tcW w:w="475" w:type="pct"/>
            <w:shd w:val="clear" w:color="auto" w:fill="auto"/>
            <w:tcMar>
              <w:left w:w="28" w:type="dxa"/>
              <w:right w:w="28" w:type="dxa"/>
            </w:tcMar>
            <w:vAlign w:val="center"/>
          </w:tcPr>
          <w:p w14:paraId="7209A601" w14:textId="77777777" w:rsidR="00AC1B8A" w:rsidRPr="00FE0832" w:rsidRDefault="00AC1B8A" w:rsidP="00AC1B8A">
            <w:pPr>
              <w:pStyle w:val="TAC"/>
            </w:pPr>
            <w:r w:rsidRPr="00FE0832">
              <w:t>57</w:t>
            </w:r>
          </w:p>
        </w:tc>
        <w:tc>
          <w:tcPr>
            <w:tcW w:w="342" w:type="pct"/>
            <w:shd w:val="clear" w:color="auto" w:fill="auto"/>
            <w:tcMar>
              <w:left w:w="28" w:type="dxa"/>
              <w:right w:w="28" w:type="dxa"/>
            </w:tcMar>
            <w:vAlign w:val="center"/>
          </w:tcPr>
          <w:p w14:paraId="773279F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667DA71C"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7D80C7CB"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07DA2CB" w14:textId="77777777" w:rsidR="00AC1B8A" w:rsidRPr="00FE0832" w:rsidRDefault="00AC1B8A" w:rsidP="00AC1B8A">
            <w:pPr>
              <w:pStyle w:val="TAC"/>
            </w:pPr>
          </w:p>
        </w:tc>
        <w:tc>
          <w:tcPr>
            <w:tcW w:w="202" w:type="pct"/>
            <w:vMerge/>
            <w:shd w:val="clear" w:color="auto" w:fill="auto"/>
            <w:textDirection w:val="btLr"/>
            <w:vAlign w:val="center"/>
          </w:tcPr>
          <w:p w14:paraId="7EDB1CE2" w14:textId="77777777" w:rsidR="00AC1B8A" w:rsidRPr="00FE0832" w:rsidRDefault="00AC1B8A" w:rsidP="00AC1B8A">
            <w:pPr>
              <w:pStyle w:val="TAC"/>
            </w:pPr>
          </w:p>
        </w:tc>
        <w:tc>
          <w:tcPr>
            <w:tcW w:w="548" w:type="pct"/>
            <w:shd w:val="clear" w:color="auto" w:fill="auto"/>
            <w:tcMar>
              <w:left w:w="45" w:type="dxa"/>
              <w:right w:w="45" w:type="dxa"/>
            </w:tcMar>
            <w:vAlign w:val="center"/>
          </w:tcPr>
          <w:p w14:paraId="36F013D2" w14:textId="77777777" w:rsidR="00AC1B8A" w:rsidRPr="00FE0832" w:rsidRDefault="00AC1B8A" w:rsidP="00AC1B8A">
            <w:pPr>
              <w:pStyle w:val="TAC"/>
            </w:pPr>
            <w:r w:rsidRPr="00FE0832">
              <w:t>64 QAM</w:t>
            </w:r>
          </w:p>
        </w:tc>
        <w:tc>
          <w:tcPr>
            <w:tcW w:w="2060" w:type="pct"/>
            <w:gridSpan w:val="4"/>
            <w:shd w:val="clear" w:color="auto" w:fill="auto"/>
            <w:tcMar>
              <w:left w:w="45" w:type="dxa"/>
              <w:right w:w="45" w:type="dxa"/>
            </w:tcMar>
            <w:vAlign w:val="center"/>
          </w:tcPr>
          <w:p w14:paraId="333533BC" w14:textId="77777777" w:rsidR="00AC1B8A" w:rsidRPr="00FE0832" w:rsidRDefault="00AC1B8A" w:rsidP="00AC1B8A">
            <w:pPr>
              <w:pStyle w:val="TAC"/>
            </w:pPr>
            <w:r w:rsidRPr="00FE0832">
              <w:t>Edge_1RB_Left (A1)</w:t>
            </w:r>
          </w:p>
        </w:tc>
      </w:tr>
    </w:tbl>
    <w:p w14:paraId="169CFCA9" w14:textId="77777777" w:rsidR="00AC1B8A" w:rsidRPr="00FE0832" w:rsidRDefault="00AC1B8A" w:rsidP="00AC1B8A"/>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AC1B8A" w:rsidRPr="00FE0832" w14:paraId="4827A712" w14:textId="77777777" w:rsidTr="00AC1B8A">
        <w:trPr>
          <w:trHeight w:val="152"/>
        </w:trPr>
        <w:tc>
          <w:tcPr>
            <w:tcW w:w="5000" w:type="pct"/>
            <w:gridSpan w:val="10"/>
            <w:shd w:val="clear" w:color="auto" w:fill="auto"/>
            <w:tcMar>
              <w:left w:w="28" w:type="dxa"/>
              <w:right w:w="28" w:type="dxa"/>
            </w:tcMar>
            <w:vAlign w:val="center"/>
          </w:tcPr>
          <w:p w14:paraId="1F9592A6" w14:textId="77777777" w:rsidR="00AC1B8A" w:rsidRPr="00FE0832" w:rsidRDefault="00AC1B8A" w:rsidP="00AC1B8A">
            <w:pPr>
              <w:pStyle w:val="TAH"/>
              <w:rPr>
                <w:rFonts w:eastAsia="MS PGothic"/>
              </w:rPr>
            </w:pPr>
            <w:r w:rsidRPr="00FE0832">
              <w:t>A-MPR test parameters for NS_47</w:t>
            </w:r>
          </w:p>
        </w:tc>
      </w:tr>
      <w:tr w:rsidR="00AC1B8A" w:rsidRPr="00FE0832" w14:paraId="46789947" w14:textId="77777777" w:rsidTr="00AC1B8A">
        <w:trPr>
          <w:trHeight w:val="152"/>
        </w:trPr>
        <w:tc>
          <w:tcPr>
            <w:tcW w:w="475" w:type="pct"/>
            <w:vMerge w:val="restart"/>
            <w:shd w:val="clear" w:color="auto" w:fill="auto"/>
            <w:tcMar>
              <w:left w:w="28" w:type="dxa"/>
              <w:right w:w="28" w:type="dxa"/>
            </w:tcMar>
            <w:vAlign w:val="center"/>
          </w:tcPr>
          <w:p w14:paraId="3441434B" w14:textId="77777777" w:rsidR="00AC1B8A" w:rsidRPr="00FE0832" w:rsidRDefault="00AC1B8A" w:rsidP="00AC1B8A">
            <w:pPr>
              <w:pStyle w:val="TAH"/>
              <w:rPr>
                <w:rFonts w:eastAsia="MS PGothic"/>
              </w:rPr>
            </w:pPr>
            <w:r w:rsidRPr="00FE0832">
              <w:t>Test ID</w:t>
            </w:r>
          </w:p>
        </w:tc>
        <w:tc>
          <w:tcPr>
            <w:tcW w:w="342" w:type="pct"/>
            <w:vMerge w:val="restart"/>
            <w:shd w:val="clear" w:color="auto" w:fill="auto"/>
            <w:tcMar>
              <w:left w:w="28" w:type="dxa"/>
              <w:right w:w="28" w:type="dxa"/>
            </w:tcMar>
            <w:vAlign w:val="center"/>
          </w:tcPr>
          <w:p w14:paraId="46BF6159" w14:textId="77777777" w:rsidR="00AC1B8A" w:rsidRPr="00FE0832" w:rsidRDefault="00AC1B8A" w:rsidP="00AC1B8A">
            <w:pPr>
              <w:pStyle w:val="TAH"/>
              <w:rPr>
                <w:rFonts w:eastAsia="MS PGothic"/>
              </w:rPr>
            </w:pPr>
            <w:r w:rsidRPr="00FE0832">
              <w:t>F</w:t>
            </w:r>
            <w:r w:rsidRPr="00FE0832">
              <w:rPr>
                <w:vertAlign w:val="subscript"/>
              </w:rPr>
              <w:t>c</w:t>
            </w:r>
            <w:r w:rsidRPr="00FE0832">
              <w:br/>
              <w:t>(MHz)</w:t>
            </w:r>
          </w:p>
        </w:tc>
        <w:tc>
          <w:tcPr>
            <w:tcW w:w="344" w:type="pct"/>
            <w:vMerge w:val="restart"/>
            <w:shd w:val="clear" w:color="auto" w:fill="auto"/>
            <w:tcMar>
              <w:left w:w="23" w:type="dxa"/>
              <w:right w:w="23" w:type="dxa"/>
            </w:tcMar>
            <w:vAlign w:val="center"/>
          </w:tcPr>
          <w:p w14:paraId="370669A6" w14:textId="77777777" w:rsidR="00AC1B8A" w:rsidRPr="00FE0832" w:rsidRDefault="00AC1B8A" w:rsidP="00AC1B8A">
            <w:pPr>
              <w:pStyle w:val="TAH"/>
              <w:rPr>
                <w:rFonts w:eastAsia="MS PGothic"/>
              </w:rPr>
            </w:pPr>
            <w:r w:rsidRPr="00FE0832">
              <w:t>Ch BW</w:t>
            </w:r>
            <w:r w:rsidRPr="00FE0832">
              <w:br/>
              <w:t>(MHz)</w:t>
            </w:r>
          </w:p>
        </w:tc>
        <w:tc>
          <w:tcPr>
            <w:tcW w:w="410" w:type="pct"/>
            <w:vMerge w:val="restart"/>
            <w:shd w:val="clear" w:color="auto" w:fill="auto"/>
            <w:tcMar>
              <w:left w:w="23" w:type="dxa"/>
              <w:right w:w="23" w:type="dxa"/>
            </w:tcMar>
            <w:vAlign w:val="center"/>
          </w:tcPr>
          <w:p w14:paraId="0C0FE8BD" w14:textId="77777777" w:rsidR="00AC1B8A" w:rsidRPr="00FE0832" w:rsidRDefault="00AC1B8A" w:rsidP="00AC1B8A">
            <w:pPr>
              <w:pStyle w:val="TAH"/>
              <w:rPr>
                <w:rFonts w:eastAsia="MS PGothic"/>
              </w:rPr>
            </w:pPr>
            <w:r w:rsidRPr="00FE0832">
              <w:t>SCS</w:t>
            </w:r>
            <w:r w:rsidRPr="00FE0832">
              <w:br/>
              <w:t>(kHz)</w:t>
            </w:r>
          </w:p>
        </w:tc>
        <w:tc>
          <w:tcPr>
            <w:tcW w:w="619" w:type="pct"/>
            <w:vMerge w:val="restart"/>
            <w:shd w:val="clear" w:color="auto" w:fill="auto"/>
            <w:tcMar>
              <w:left w:w="45" w:type="dxa"/>
              <w:right w:w="45" w:type="dxa"/>
            </w:tcMar>
            <w:vAlign w:val="center"/>
          </w:tcPr>
          <w:p w14:paraId="59604F8F" w14:textId="77777777" w:rsidR="00AC1B8A" w:rsidRPr="00FE0832" w:rsidRDefault="00AC1B8A" w:rsidP="00AC1B8A">
            <w:pPr>
              <w:pStyle w:val="TAH"/>
            </w:pPr>
            <w:r w:rsidRPr="00FE0832">
              <w:t>Downlink Configuration</w:t>
            </w:r>
          </w:p>
        </w:tc>
        <w:tc>
          <w:tcPr>
            <w:tcW w:w="2810" w:type="pct"/>
            <w:gridSpan w:val="5"/>
            <w:shd w:val="clear" w:color="auto" w:fill="auto"/>
            <w:vAlign w:val="center"/>
          </w:tcPr>
          <w:p w14:paraId="5ED903EE" w14:textId="77777777" w:rsidR="00AC1B8A" w:rsidRPr="00FE0832" w:rsidRDefault="00AC1B8A" w:rsidP="00AC1B8A">
            <w:pPr>
              <w:pStyle w:val="TAH"/>
            </w:pPr>
            <w:r w:rsidRPr="00FE0832">
              <w:t>Uplink Configuration</w:t>
            </w:r>
          </w:p>
        </w:tc>
      </w:tr>
      <w:tr w:rsidR="00AC1B8A" w:rsidRPr="00FE0832" w14:paraId="7E7E936A" w14:textId="77777777" w:rsidTr="00AC1B8A">
        <w:trPr>
          <w:trHeight w:val="152"/>
        </w:trPr>
        <w:tc>
          <w:tcPr>
            <w:tcW w:w="475" w:type="pct"/>
            <w:vMerge/>
            <w:shd w:val="clear" w:color="auto" w:fill="auto"/>
            <w:tcMar>
              <w:left w:w="28" w:type="dxa"/>
              <w:right w:w="28" w:type="dxa"/>
            </w:tcMar>
            <w:vAlign w:val="center"/>
          </w:tcPr>
          <w:p w14:paraId="1B9D0E24" w14:textId="77777777" w:rsidR="00AC1B8A" w:rsidRPr="00FE0832" w:rsidRDefault="00AC1B8A" w:rsidP="00AC1B8A">
            <w:pPr>
              <w:pStyle w:val="TAH"/>
            </w:pPr>
          </w:p>
        </w:tc>
        <w:tc>
          <w:tcPr>
            <w:tcW w:w="342" w:type="pct"/>
            <w:vMerge/>
            <w:shd w:val="clear" w:color="auto" w:fill="auto"/>
            <w:tcMar>
              <w:left w:w="28" w:type="dxa"/>
              <w:right w:w="28" w:type="dxa"/>
            </w:tcMar>
            <w:vAlign w:val="center"/>
          </w:tcPr>
          <w:p w14:paraId="73342A48" w14:textId="77777777" w:rsidR="00AC1B8A" w:rsidRPr="00FE0832" w:rsidRDefault="00AC1B8A" w:rsidP="00AC1B8A">
            <w:pPr>
              <w:pStyle w:val="TAH"/>
            </w:pPr>
          </w:p>
        </w:tc>
        <w:tc>
          <w:tcPr>
            <w:tcW w:w="344" w:type="pct"/>
            <w:vMerge/>
            <w:shd w:val="clear" w:color="auto" w:fill="auto"/>
            <w:tcMar>
              <w:left w:w="23" w:type="dxa"/>
              <w:right w:w="23" w:type="dxa"/>
            </w:tcMar>
            <w:vAlign w:val="center"/>
          </w:tcPr>
          <w:p w14:paraId="3346F6A1" w14:textId="77777777" w:rsidR="00AC1B8A" w:rsidRPr="00FE0832" w:rsidRDefault="00AC1B8A" w:rsidP="00AC1B8A">
            <w:pPr>
              <w:pStyle w:val="TAH"/>
            </w:pPr>
          </w:p>
        </w:tc>
        <w:tc>
          <w:tcPr>
            <w:tcW w:w="410" w:type="pct"/>
            <w:vMerge/>
            <w:shd w:val="clear" w:color="auto" w:fill="auto"/>
            <w:tcMar>
              <w:left w:w="23" w:type="dxa"/>
              <w:right w:w="23" w:type="dxa"/>
            </w:tcMar>
            <w:vAlign w:val="center"/>
          </w:tcPr>
          <w:p w14:paraId="44705CAC" w14:textId="77777777" w:rsidR="00AC1B8A" w:rsidRPr="00FE0832" w:rsidRDefault="00AC1B8A" w:rsidP="00AC1B8A">
            <w:pPr>
              <w:pStyle w:val="TAH"/>
            </w:pPr>
          </w:p>
        </w:tc>
        <w:tc>
          <w:tcPr>
            <w:tcW w:w="619" w:type="pct"/>
            <w:vMerge/>
            <w:shd w:val="clear" w:color="auto" w:fill="auto"/>
            <w:tcMar>
              <w:left w:w="45" w:type="dxa"/>
              <w:right w:w="45" w:type="dxa"/>
            </w:tcMar>
            <w:vAlign w:val="center"/>
          </w:tcPr>
          <w:p w14:paraId="25A018B0" w14:textId="77777777" w:rsidR="00AC1B8A" w:rsidRPr="00FE0832" w:rsidRDefault="00AC1B8A" w:rsidP="00AC1B8A">
            <w:pPr>
              <w:pStyle w:val="TAH"/>
            </w:pPr>
          </w:p>
        </w:tc>
        <w:tc>
          <w:tcPr>
            <w:tcW w:w="750" w:type="pct"/>
            <w:gridSpan w:val="2"/>
            <w:shd w:val="clear" w:color="auto" w:fill="auto"/>
            <w:vAlign w:val="center"/>
          </w:tcPr>
          <w:p w14:paraId="09DFE87D" w14:textId="77777777" w:rsidR="00AC1B8A" w:rsidRPr="00FE0832" w:rsidRDefault="00AC1B8A" w:rsidP="00AC1B8A">
            <w:pPr>
              <w:pStyle w:val="TAH"/>
            </w:pPr>
            <w:r w:rsidRPr="00FE0832">
              <w:t>Modulation</w:t>
            </w:r>
          </w:p>
          <w:p w14:paraId="6DE6C100" w14:textId="77777777" w:rsidR="00AC1B8A" w:rsidRPr="00FE0832" w:rsidRDefault="00AC1B8A" w:rsidP="00AC1B8A">
            <w:pPr>
              <w:pStyle w:val="TAH"/>
            </w:pPr>
            <w:r w:rsidRPr="00FE0832">
              <w:t>(Note 2)</w:t>
            </w:r>
          </w:p>
        </w:tc>
        <w:tc>
          <w:tcPr>
            <w:tcW w:w="2060" w:type="pct"/>
            <w:gridSpan w:val="3"/>
            <w:shd w:val="clear" w:color="auto" w:fill="auto"/>
            <w:tcMar>
              <w:left w:w="45" w:type="dxa"/>
              <w:right w:w="45" w:type="dxa"/>
            </w:tcMar>
            <w:vAlign w:val="center"/>
          </w:tcPr>
          <w:p w14:paraId="488702AD" w14:textId="77777777" w:rsidR="00AC1B8A" w:rsidRPr="00FE0832" w:rsidRDefault="00AC1B8A" w:rsidP="00AC1B8A">
            <w:pPr>
              <w:pStyle w:val="TAH"/>
            </w:pPr>
            <w:r w:rsidRPr="00FE0832">
              <w:t>RB allocation (Note 1)</w:t>
            </w:r>
          </w:p>
        </w:tc>
      </w:tr>
      <w:tr w:rsidR="00AC1B8A" w:rsidRPr="00FE0832" w14:paraId="0E05661C" w14:textId="77777777" w:rsidTr="00AC1B8A">
        <w:trPr>
          <w:trHeight w:val="227"/>
        </w:trPr>
        <w:tc>
          <w:tcPr>
            <w:tcW w:w="475" w:type="pct"/>
            <w:shd w:val="clear" w:color="auto" w:fill="auto"/>
            <w:tcMar>
              <w:left w:w="28" w:type="dxa"/>
              <w:right w:w="28" w:type="dxa"/>
            </w:tcMar>
            <w:vAlign w:val="center"/>
          </w:tcPr>
          <w:p w14:paraId="58EA5147" w14:textId="77777777" w:rsidR="00AC1B8A" w:rsidRPr="00FE0832" w:rsidRDefault="00AC1B8A" w:rsidP="00AC1B8A">
            <w:pPr>
              <w:pStyle w:val="TAC"/>
            </w:pPr>
            <w:r w:rsidRPr="00FE0832">
              <w:t>58</w:t>
            </w:r>
          </w:p>
        </w:tc>
        <w:tc>
          <w:tcPr>
            <w:tcW w:w="342" w:type="pct"/>
            <w:shd w:val="clear" w:color="auto" w:fill="auto"/>
            <w:tcMar>
              <w:left w:w="28" w:type="dxa"/>
              <w:right w:w="28" w:type="dxa"/>
            </w:tcMar>
            <w:vAlign w:val="center"/>
          </w:tcPr>
          <w:p w14:paraId="303CEFBA"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CC591BB"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327480A3" w14:textId="77777777" w:rsidR="00AC1B8A" w:rsidRPr="00FE0832" w:rsidRDefault="00AC1B8A" w:rsidP="00AC1B8A">
            <w:pPr>
              <w:pStyle w:val="TAC"/>
            </w:pPr>
            <w:r w:rsidRPr="00FE0832">
              <w:t>Default</w:t>
            </w:r>
          </w:p>
        </w:tc>
        <w:tc>
          <w:tcPr>
            <w:tcW w:w="619" w:type="pct"/>
            <w:vMerge w:val="restart"/>
            <w:shd w:val="clear" w:color="auto" w:fill="auto"/>
            <w:tcMar>
              <w:left w:w="45" w:type="dxa"/>
              <w:right w:w="45" w:type="dxa"/>
            </w:tcMar>
            <w:vAlign w:val="center"/>
          </w:tcPr>
          <w:p w14:paraId="3A77AE8E" w14:textId="77777777" w:rsidR="00AC1B8A" w:rsidRPr="00FE0832" w:rsidRDefault="00AC1B8A" w:rsidP="00AC1B8A">
            <w:pPr>
              <w:pStyle w:val="TAC"/>
            </w:pPr>
          </w:p>
        </w:tc>
        <w:tc>
          <w:tcPr>
            <w:tcW w:w="202" w:type="pct"/>
            <w:vMerge w:val="restart"/>
            <w:shd w:val="clear" w:color="auto" w:fill="auto"/>
            <w:textDirection w:val="btLr"/>
            <w:vAlign w:val="center"/>
          </w:tcPr>
          <w:p w14:paraId="1C70400D"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955EA9F" w14:textId="77777777" w:rsidR="00AC1B8A" w:rsidRPr="00FE0832" w:rsidRDefault="00AC1B8A" w:rsidP="00AC1B8A">
            <w:pPr>
              <w:pStyle w:val="TAC"/>
            </w:pPr>
            <w:r w:rsidRPr="00FE0832">
              <w:t>64 QAM</w:t>
            </w:r>
          </w:p>
        </w:tc>
        <w:tc>
          <w:tcPr>
            <w:tcW w:w="686" w:type="pct"/>
            <w:shd w:val="clear" w:color="auto" w:fill="auto"/>
            <w:tcMar>
              <w:left w:w="45" w:type="dxa"/>
              <w:right w:w="45" w:type="dxa"/>
            </w:tcMar>
            <w:vAlign w:val="center"/>
          </w:tcPr>
          <w:p w14:paraId="10169C92" w14:textId="77777777" w:rsidR="00AC1B8A" w:rsidRPr="00FE0832" w:rsidRDefault="00AC1B8A" w:rsidP="00AC1B8A">
            <w:pPr>
              <w:pStyle w:val="TAC"/>
            </w:pPr>
            <w:r w:rsidRPr="00FE0832">
              <w:t>1@29 (A2)</w:t>
            </w:r>
          </w:p>
        </w:tc>
        <w:tc>
          <w:tcPr>
            <w:tcW w:w="686" w:type="pct"/>
            <w:shd w:val="clear" w:color="auto" w:fill="auto"/>
            <w:vAlign w:val="center"/>
          </w:tcPr>
          <w:p w14:paraId="4E815977" w14:textId="77777777" w:rsidR="00AC1B8A" w:rsidRPr="00FE0832" w:rsidRDefault="00AC1B8A" w:rsidP="00AC1B8A">
            <w:pPr>
              <w:pStyle w:val="TAC"/>
            </w:pPr>
            <w:r w:rsidRPr="00FE0832">
              <w:t>1@15 (A2)</w:t>
            </w:r>
          </w:p>
        </w:tc>
        <w:tc>
          <w:tcPr>
            <w:tcW w:w="688" w:type="pct"/>
            <w:shd w:val="clear" w:color="auto" w:fill="auto"/>
            <w:vAlign w:val="center"/>
          </w:tcPr>
          <w:p w14:paraId="53520E8F" w14:textId="77777777" w:rsidR="00AC1B8A" w:rsidRPr="00FE0832" w:rsidRDefault="00AC1B8A" w:rsidP="00AC1B8A">
            <w:pPr>
              <w:pStyle w:val="TAC"/>
            </w:pPr>
            <w:r w:rsidRPr="00FE0832">
              <w:t>1@8 (A2)</w:t>
            </w:r>
          </w:p>
        </w:tc>
      </w:tr>
      <w:tr w:rsidR="00AC1B8A" w:rsidRPr="00FE0832" w14:paraId="015CF4DA" w14:textId="77777777" w:rsidTr="00AC1B8A">
        <w:trPr>
          <w:trHeight w:val="227"/>
        </w:trPr>
        <w:tc>
          <w:tcPr>
            <w:tcW w:w="475" w:type="pct"/>
            <w:shd w:val="clear" w:color="auto" w:fill="auto"/>
            <w:tcMar>
              <w:left w:w="28" w:type="dxa"/>
              <w:right w:w="28" w:type="dxa"/>
            </w:tcMar>
            <w:vAlign w:val="center"/>
          </w:tcPr>
          <w:p w14:paraId="002AF1B4" w14:textId="77777777" w:rsidR="00AC1B8A" w:rsidRPr="00FE0832" w:rsidRDefault="00AC1B8A" w:rsidP="00AC1B8A">
            <w:pPr>
              <w:pStyle w:val="TAC"/>
            </w:pPr>
            <w:r w:rsidRPr="00FE0832">
              <w:t>59</w:t>
            </w:r>
          </w:p>
        </w:tc>
        <w:tc>
          <w:tcPr>
            <w:tcW w:w="342" w:type="pct"/>
            <w:shd w:val="clear" w:color="auto" w:fill="auto"/>
            <w:tcMar>
              <w:left w:w="28" w:type="dxa"/>
              <w:right w:w="28" w:type="dxa"/>
            </w:tcMar>
            <w:vAlign w:val="center"/>
          </w:tcPr>
          <w:p w14:paraId="0A873C58"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122A70F"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96F96F3"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8FEAED1" w14:textId="77777777" w:rsidR="00AC1B8A" w:rsidRPr="00FE0832" w:rsidRDefault="00AC1B8A" w:rsidP="00AC1B8A">
            <w:pPr>
              <w:pStyle w:val="TAC"/>
            </w:pPr>
          </w:p>
        </w:tc>
        <w:tc>
          <w:tcPr>
            <w:tcW w:w="202" w:type="pct"/>
            <w:vMerge/>
            <w:shd w:val="clear" w:color="auto" w:fill="auto"/>
            <w:textDirection w:val="btLr"/>
            <w:vAlign w:val="center"/>
          </w:tcPr>
          <w:p w14:paraId="1D854B67"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DAA6485" w14:textId="77777777" w:rsidR="00AC1B8A" w:rsidRPr="00FE0832" w:rsidRDefault="00AC1B8A" w:rsidP="00AC1B8A">
            <w:pPr>
              <w:pStyle w:val="TAC"/>
            </w:pPr>
            <w:r w:rsidRPr="00FE0832">
              <w:t>64 QAM</w:t>
            </w:r>
          </w:p>
        </w:tc>
        <w:tc>
          <w:tcPr>
            <w:tcW w:w="2060" w:type="pct"/>
            <w:gridSpan w:val="3"/>
            <w:shd w:val="clear" w:color="auto" w:fill="auto"/>
            <w:tcMar>
              <w:left w:w="45" w:type="dxa"/>
              <w:right w:w="45" w:type="dxa"/>
            </w:tcMar>
            <w:vAlign w:val="center"/>
          </w:tcPr>
          <w:p w14:paraId="2CDEFB57" w14:textId="77777777" w:rsidR="00AC1B8A" w:rsidRPr="00FE0832" w:rsidRDefault="00AC1B8A" w:rsidP="00AC1B8A">
            <w:pPr>
              <w:pStyle w:val="TAC"/>
            </w:pPr>
            <w:r w:rsidRPr="00FE0832">
              <w:t>Edge 1RB_Right (A3)</w:t>
            </w:r>
          </w:p>
        </w:tc>
      </w:tr>
      <w:tr w:rsidR="00AC1B8A" w:rsidRPr="00FE0832" w14:paraId="69F8E3FF" w14:textId="77777777" w:rsidTr="00AC1B8A">
        <w:trPr>
          <w:trHeight w:val="227"/>
        </w:trPr>
        <w:tc>
          <w:tcPr>
            <w:tcW w:w="475" w:type="pct"/>
            <w:shd w:val="clear" w:color="auto" w:fill="auto"/>
            <w:tcMar>
              <w:left w:w="28" w:type="dxa"/>
              <w:right w:w="28" w:type="dxa"/>
            </w:tcMar>
            <w:vAlign w:val="center"/>
          </w:tcPr>
          <w:p w14:paraId="662A042B" w14:textId="77777777" w:rsidR="00AC1B8A" w:rsidRPr="00FE0832" w:rsidRDefault="00AC1B8A" w:rsidP="00AC1B8A">
            <w:pPr>
              <w:pStyle w:val="TAC"/>
            </w:pPr>
            <w:r w:rsidRPr="00FE0832">
              <w:t>60</w:t>
            </w:r>
          </w:p>
        </w:tc>
        <w:tc>
          <w:tcPr>
            <w:tcW w:w="342" w:type="pct"/>
            <w:shd w:val="clear" w:color="auto" w:fill="auto"/>
            <w:tcMar>
              <w:left w:w="28" w:type="dxa"/>
              <w:right w:w="28" w:type="dxa"/>
            </w:tcMar>
            <w:vAlign w:val="center"/>
          </w:tcPr>
          <w:p w14:paraId="74EECF91"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89DF334"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2E87B961"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27DF8D84" w14:textId="77777777" w:rsidR="00AC1B8A" w:rsidRPr="00FE0832" w:rsidRDefault="00AC1B8A" w:rsidP="00AC1B8A">
            <w:pPr>
              <w:pStyle w:val="TAC"/>
            </w:pPr>
          </w:p>
        </w:tc>
        <w:tc>
          <w:tcPr>
            <w:tcW w:w="202" w:type="pct"/>
            <w:vMerge/>
            <w:shd w:val="clear" w:color="auto" w:fill="auto"/>
            <w:textDirection w:val="btLr"/>
            <w:vAlign w:val="center"/>
          </w:tcPr>
          <w:p w14:paraId="4644BB2C"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5CD65FE" w14:textId="77777777" w:rsidR="00AC1B8A" w:rsidRPr="00FE0832" w:rsidRDefault="00AC1B8A" w:rsidP="00AC1B8A">
            <w:pPr>
              <w:pStyle w:val="TAC"/>
            </w:pPr>
            <w:r w:rsidRPr="00FE0832">
              <w:t>64 QAM</w:t>
            </w:r>
          </w:p>
        </w:tc>
        <w:tc>
          <w:tcPr>
            <w:tcW w:w="2060" w:type="pct"/>
            <w:gridSpan w:val="3"/>
            <w:shd w:val="clear" w:color="auto" w:fill="auto"/>
            <w:tcMar>
              <w:left w:w="45" w:type="dxa"/>
              <w:right w:w="45" w:type="dxa"/>
            </w:tcMar>
            <w:vAlign w:val="center"/>
          </w:tcPr>
          <w:p w14:paraId="43CEA767" w14:textId="77777777" w:rsidR="00AC1B8A" w:rsidRPr="00FE0832" w:rsidRDefault="00AC1B8A" w:rsidP="00AC1B8A">
            <w:pPr>
              <w:pStyle w:val="TAC"/>
            </w:pPr>
            <w:r w:rsidRPr="00FE0832">
              <w:t>Outer_Full (A2)</w:t>
            </w:r>
          </w:p>
        </w:tc>
      </w:tr>
      <w:tr w:rsidR="00AC1B8A" w:rsidRPr="00FE0832" w14:paraId="16F97324" w14:textId="77777777" w:rsidTr="00AC1B8A">
        <w:trPr>
          <w:trHeight w:val="227"/>
        </w:trPr>
        <w:tc>
          <w:tcPr>
            <w:tcW w:w="475" w:type="pct"/>
            <w:shd w:val="clear" w:color="auto" w:fill="auto"/>
            <w:tcMar>
              <w:left w:w="28" w:type="dxa"/>
              <w:right w:w="28" w:type="dxa"/>
            </w:tcMar>
            <w:vAlign w:val="center"/>
          </w:tcPr>
          <w:p w14:paraId="0C4F95B7" w14:textId="77777777" w:rsidR="00AC1B8A" w:rsidRPr="00FE0832" w:rsidRDefault="00AC1B8A" w:rsidP="00AC1B8A">
            <w:pPr>
              <w:pStyle w:val="TAC"/>
            </w:pPr>
            <w:r w:rsidRPr="00FE0832">
              <w:t>61</w:t>
            </w:r>
          </w:p>
        </w:tc>
        <w:tc>
          <w:tcPr>
            <w:tcW w:w="342" w:type="pct"/>
            <w:shd w:val="clear" w:color="auto" w:fill="auto"/>
            <w:tcMar>
              <w:left w:w="28" w:type="dxa"/>
              <w:right w:w="28" w:type="dxa"/>
            </w:tcMar>
            <w:vAlign w:val="center"/>
          </w:tcPr>
          <w:p w14:paraId="642F4C6B"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59394E5"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9C3B783"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463D769" w14:textId="77777777" w:rsidR="00AC1B8A" w:rsidRPr="00FE0832" w:rsidRDefault="00AC1B8A" w:rsidP="00AC1B8A">
            <w:pPr>
              <w:pStyle w:val="TAC"/>
            </w:pPr>
          </w:p>
        </w:tc>
        <w:tc>
          <w:tcPr>
            <w:tcW w:w="202" w:type="pct"/>
            <w:vMerge/>
            <w:shd w:val="clear" w:color="auto" w:fill="auto"/>
            <w:textDirection w:val="btLr"/>
            <w:vAlign w:val="center"/>
          </w:tcPr>
          <w:p w14:paraId="754BA12C" w14:textId="77777777" w:rsidR="00AC1B8A" w:rsidRPr="00FE0832" w:rsidRDefault="00AC1B8A" w:rsidP="00AC1B8A">
            <w:pPr>
              <w:pStyle w:val="TAC"/>
            </w:pPr>
          </w:p>
        </w:tc>
        <w:tc>
          <w:tcPr>
            <w:tcW w:w="548" w:type="pct"/>
            <w:shd w:val="clear" w:color="auto" w:fill="auto"/>
            <w:tcMar>
              <w:left w:w="45" w:type="dxa"/>
              <w:right w:w="45" w:type="dxa"/>
            </w:tcMar>
            <w:vAlign w:val="center"/>
          </w:tcPr>
          <w:p w14:paraId="71730081" w14:textId="77777777" w:rsidR="00AC1B8A" w:rsidRPr="00FE0832" w:rsidRDefault="00AC1B8A" w:rsidP="00AC1B8A">
            <w:pPr>
              <w:pStyle w:val="TAC"/>
            </w:pPr>
            <w:r w:rsidRPr="00FE0832">
              <w:t>64 QAM</w:t>
            </w:r>
          </w:p>
        </w:tc>
        <w:tc>
          <w:tcPr>
            <w:tcW w:w="686" w:type="pct"/>
            <w:shd w:val="clear" w:color="auto" w:fill="auto"/>
            <w:tcMar>
              <w:left w:w="45" w:type="dxa"/>
              <w:right w:w="45" w:type="dxa"/>
            </w:tcMar>
            <w:vAlign w:val="center"/>
          </w:tcPr>
          <w:p w14:paraId="63E747E0" w14:textId="77777777" w:rsidR="00AC1B8A" w:rsidRPr="00FE0832" w:rsidRDefault="00AC1B8A" w:rsidP="00AC1B8A">
            <w:pPr>
              <w:pStyle w:val="TAC"/>
            </w:pPr>
            <w:r w:rsidRPr="00FE0832">
              <w:t>108@0 (A4)</w:t>
            </w:r>
          </w:p>
        </w:tc>
        <w:tc>
          <w:tcPr>
            <w:tcW w:w="686" w:type="pct"/>
            <w:shd w:val="clear" w:color="auto" w:fill="auto"/>
            <w:vAlign w:val="center"/>
          </w:tcPr>
          <w:p w14:paraId="3ABD55AF" w14:textId="77777777" w:rsidR="00AC1B8A" w:rsidRPr="00FE0832" w:rsidRDefault="00AC1B8A" w:rsidP="00AC1B8A">
            <w:pPr>
              <w:pStyle w:val="TAC"/>
            </w:pPr>
            <w:r w:rsidRPr="00FE0832">
              <w:t>54@0 (A4)</w:t>
            </w:r>
          </w:p>
        </w:tc>
        <w:tc>
          <w:tcPr>
            <w:tcW w:w="688" w:type="pct"/>
            <w:shd w:val="clear" w:color="auto" w:fill="auto"/>
            <w:vAlign w:val="center"/>
          </w:tcPr>
          <w:p w14:paraId="0C8CF757" w14:textId="77777777" w:rsidR="00AC1B8A" w:rsidRPr="00FE0832" w:rsidRDefault="00AC1B8A" w:rsidP="00AC1B8A">
            <w:pPr>
              <w:pStyle w:val="TAC"/>
            </w:pPr>
            <w:r w:rsidRPr="00FE0832">
              <w:t>27@0 (A4)</w:t>
            </w:r>
          </w:p>
        </w:tc>
      </w:tr>
      <w:tr w:rsidR="00AC1B8A" w:rsidRPr="00FE0832" w14:paraId="0039D8AF" w14:textId="77777777" w:rsidTr="00AC1B8A">
        <w:trPr>
          <w:trHeight w:val="227"/>
        </w:trPr>
        <w:tc>
          <w:tcPr>
            <w:tcW w:w="475" w:type="pct"/>
            <w:shd w:val="clear" w:color="auto" w:fill="auto"/>
            <w:tcMar>
              <w:left w:w="28" w:type="dxa"/>
              <w:right w:w="28" w:type="dxa"/>
            </w:tcMar>
            <w:vAlign w:val="center"/>
          </w:tcPr>
          <w:p w14:paraId="7AC2D7D5" w14:textId="77777777" w:rsidR="00AC1B8A" w:rsidRPr="00FE0832" w:rsidRDefault="00AC1B8A" w:rsidP="00AC1B8A">
            <w:pPr>
              <w:pStyle w:val="TAC"/>
            </w:pPr>
            <w:r w:rsidRPr="00FE0832">
              <w:t>62</w:t>
            </w:r>
          </w:p>
        </w:tc>
        <w:tc>
          <w:tcPr>
            <w:tcW w:w="342" w:type="pct"/>
            <w:shd w:val="clear" w:color="auto" w:fill="auto"/>
            <w:tcMar>
              <w:left w:w="28" w:type="dxa"/>
              <w:right w:w="28" w:type="dxa"/>
            </w:tcMar>
            <w:vAlign w:val="center"/>
          </w:tcPr>
          <w:p w14:paraId="1FDF099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4A7F4EB4"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0FB245D"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DAEB684" w14:textId="77777777" w:rsidR="00AC1B8A" w:rsidRPr="00FE0832" w:rsidRDefault="00AC1B8A" w:rsidP="00AC1B8A">
            <w:pPr>
              <w:pStyle w:val="TAC"/>
            </w:pPr>
          </w:p>
        </w:tc>
        <w:tc>
          <w:tcPr>
            <w:tcW w:w="202" w:type="pct"/>
            <w:vMerge/>
            <w:shd w:val="clear" w:color="auto" w:fill="auto"/>
            <w:textDirection w:val="btLr"/>
            <w:vAlign w:val="center"/>
          </w:tcPr>
          <w:p w14:paraId="029C984F" w14:textId="77777777" w:rsidR="00AC1B8A" w:rsidRPr="00FE0832" w:rsidRDefault="00AC1B8A" w:rsidP="00AC1B8A">
            <w:pPr>
              <w:pStyle w:val="TAC"/>
            </w:pPr>
          </w:p>
        </w:tc>
        <w:tc>
          <w:tcPr>
            <w:tcW w:w="548" w:type="pct"/>
            <w:shd w:val="clear" w:color="auto" w:fill="auto"/>
            <w:tcMar>
              <w:left w:w="45" w:type="dxa"/>
              <w:right w:w="45" w:type="dxa"/>
            </w:tcMar>
            <w:vAlign w:val="center"/>
          </w:tcPr>
          <w:p w14:paraId="4C8BC492" w14:textId="77777777" w:rsidR="00AC1B8A" w:rsidRPr="00FE0832" w:rsidRDefault="00AC1B8A" w:rsidP="00AC1B8A">
            <w:pPr>
              <w:pStyle w:val="TAC"/>
            </w:pPr>
            <w:r w:rsidRPr="00FE0832">
              <w:t>64 QAM</w:t>
            </w:r>
          </w:p>
        </w:tc>
        <w:tc>
          <w:tcPr>
            <w:tcW w:w="686" w:type="pct"/>
            <w:shd w:val="clear" w:color="auto" w:fill="auto"/>
            <w:tcMar>
              <w:left w:w="45" w:type="dxa"/>
              <w:right w:w="45" w:type="dxa"/>
            </w:tcMar>
            <w:vAlign w:val="center"/>
          </w:tcPr>
          <w:p w14:paraId="290105E3" w14:textId="77777777" w:rsidR="00AC1B8A" w:rsidRPr="00FE0832" w:rsidRDefault="00AC1B8A" w:rsidP="00AC1B8A">
            <w:pPr>
              <w:pStyle w:val="TAC"/>
            </w:pPr>
            <w:r w:rsidRPr="00FE0832">
              <w:t>80@0 (A4)</w:t>
            </w:r>
          </w:p>
        </w:tc>
        <w:tc>
          <w:tcPr>
            <w:tcW w:w="686" w:type="pct"/>
            <w:shd w:val="clear" w:color="auto" w:fill="auto"/>
            <w:vAlign w:val="center"/>
          </w:tcPr>
          <w:p w14:paraId="274B8EB6" w14:textId="77777777" w:rsidR="00AC1B8A" w:rsidRPr="00FE0832" w:rsidRDefault="00AC1B8A" w:rsidP="00AC1B8A">
            <w:pPr>
              <w:pStyle w:val="TAC"/>
            </w:pPr>
            <w:r w:rsidRPr="00FE0832">
              <w:t>40@0 (A4)</w:t>
            </w:r>
          </w:p>
        </w:tc>
        <w:tc>
          <w:tcPr>
            <w:tcW w:w="688" w:type="pct"/>
            <w:shd w:val="clear" w:color="auto" w:fill="auto"/>
            <w:vAlign w:val="center"/>
          </w:tcPr>
          <w:p w14:paraId="18AEAD44" w14:textId="77777777" w:rsidR="00AC1B8A" w:rsidRPr="00FE0832" w:rsidRDefault="00AC1B8A" w:rsidP="00AC1B8A">
            <w:pPr>
              <w:pStyle w:val="TAC"/>
            </w:pPr>
            <w:r w:rsidRPr="00FE0832">
              <w:t>20@0 (A4)</w:t>
            </w:r>
          </w:p>
        </w:tc>
      </w:tr>
      <w:tr w:rsidR="00AC1B8A" w:rsidRPr="00FE0832" w14:paraId="7DA2B1D2" w14:textId="77777777" w:rsidTr="00AC1B8A">
        <w:trPr>
          <w:trHeight w:val="227"/>
        </w:trPr>
        <w:tc>
          <w:tcPr>
            <w:tcW w:w="475" w:type="pct"/>
            <w:shd w:val="clear" w:color="auto" w:fill="auto"/>
            <w:tcMar>
              <w:left w:w="28" w:type="dxa"/>
              <w:right w:w="28" w:type="dxa"/>
            </w:tcMar>
            <w:vAlign w:val="center"/>
          </w:tcPr>
          <w:p w14:paraId="463A4FEC" w14:textId="77777777" w:rsidR="00AC1B8A" w:rsidRPr="00FE0832" w:rsidRDefault="00AC1B8A" w:rsidP="00AC1B8A">
            <w:pPr>
              <w:pStyle w:val="TAC"/>
            </w:pPr>
            <w:r w:rsidRPr="00FE0832">
              <w:t>63</w:t>
            </w:r>
          </w:p>
        </w:tc>
        <w:tc>
          <w:tcPr>
            <w:tcW w:w="342" w:type="pct"/>
            <w:shd w:val="clear" w:color="auto" w:fill="auto"/>
            <w:tcMar>
              <w:left w:w="28" w:type="dxa"/>
              <w:right w:w="28" w:type="dxa"/>
            </w:tcMar>
            <w:vAlign w:val="center"/>
          </w:tcPr>
          <w:p w14:paraId="4618D9DE"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426AE64D"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A11EAD9"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C6B3643" w14:textId="77777777" w:rsidR="00AC1B8A" w:rsidRPr="00FE0832" w:rsidRDefault="00AC1B8A" w:rsidP="00AC1B8A">
            <w:pPr>
              <w:pStyle w:val="TAC"/>
            </w:pPr>
          </w:p>
        </w:tc>
        <w:tc>
          <w:tcPr>
            <w:tcW w:w="202" w:type="pct"/>
            <w:vMerge/>
            <w:shd w:val="clear" w:color="auto" w:fill="auto"/>
            <w:textDirection w:val="btLr"/>
            <w:vAlign w:val="center"/>
          </w:tcPr>
          <w:p w14:paraId="780D815A" w14:textId="77777777" w:rsidR="00AC1B8A" w:rsidRPr="00FE0832" w:rsidRDefault="00AC1B8A" w:rsidP="00AC1B8A">
            <w:pPr>
              <w:pStyle w:val="TAC"/>
            </w:pPr>
          </w:p>
        </w:tc>
        <w:tc>
          <w:tcPr>
            <w:tcW w:w="548" w:type="pct"/>
            <w:shd w:val="clear" w:color="auto" w:fill="auto"/>
            <w:tcMar>
              <w:left w:w="45" w:type="dxa"/>
              <w:right w:w="45" w:type="dxa"/>
            </w:tcMar>
            <w:vAlign w:val="center"/>
          </w:tcPr>
          <w:p w14:paraId="392851CE" w14:textId="77777777" w:rsidR="00AC1B8A" w:rsidRPr="00FE0832" w:rsidRDefault="00AC1B8A" w:rsidP="00AC1B8A">
            <w:pPr>
              <w:pStyle w:val="TAC"/>
            </w:pPr>
            <w:r w:rsidRPr="00FE0832">
              <w:t>64 QAM</w:t>
            </w:r>
          </w:p>
        </w:tc>
        <w:tc>
          <w:tcPr>
            <w:tcW w:w="686" w:type="pct"/>
            <w:shd w:val="clear" w:color="auto" w:fill="auto"/>
            <w:tcMar>
              <w:left w:w="45" w:type="dxa"/>
              <w:right w:w="45" w:type="dxa"/>
            </w:tcMar>
            <w:vAlign w:val="center"/>
          </w:tcPr>
          <w:p w14:paraId="5AD72C44" w14:textId="77777777" w:rsidR="00AC1B8A" w:rsidRPr="00FE0832" w:rsidRDefault="00AC1B8A" w:rsidP="00AC1B8A">
            <w:pPr>
              <w:pStyle w:val="TAC"/>
            </w:pPr>
            <w:r w:rsidRPr="00FE0832">
              <w:t>54@0 (A2)</w:t>
            </w:r>
          </w:p>
        </w:tc>
        <w:tc>
          <w:tcPr>
            <w:tcW w:w="686" w:type="pct"/>
            <w:shd w:val="clear" w:color="auto" w:fill="auto"/>
            <w:vAlign w:val="center"/>
          </w:tcPr>
          <w:p w14:paraId="0BCA2424" w14:textId="77777777" w:rsidR="00AC1B8A" w:rsidRPr="00FE0832" w:rsidRDefault="00AC1B8A" w:rsidP="00AC1B8A">
            <w:pPr>
              <w:pStyle w:val="TAC"/>
            </w:pPr>
            <w:r w:rsidRPr="00FE0832">
              <w:t>27@0 (A2)</w:t>
            </w:r>
          </w:p>
        </w:tc>
        <w:tc>
          <w:tcPr>
            <w:tcW w:w="688" w:type="pct"/>
            <w:shd w:val="clear" w:color="auto" w:fill="auto"/>
            <w:vAlign w:val="center"/>
          </w:tcPr>
          <w:p w14:paraId="64D94115" w14:textId="77777777" w:rsidR="00AC1B8A" w:rsidRPr="00FE0832" w:rsidRDefault="00AC1B8A" w:rsidP="00AC1B8A">
            <w:pPr>
              <w:pStyle w:val="TAC"/>
            </w:pPr>
            <w:r w:rsidRPr="00FE0832">
              <w:t>12@0 (A2)</w:t>
            </w:r>
          </w:p>
        </w:tc>
      </w:tr>
      <w:tr w:rsidR="00AC1B8A" w:rsidRPr="00FE0832" w14:paraId="31C76C98" w14:textId="77777777" w:rsidTr="00AC1B8A">
        <w:trPr>
          <w:trHeight w:val="227"/>
        </w:trPr>
        <w:tc>
          <w:tcPr>
            <w:tcW w:w="475" w:type="pct"/>
            <w:shd w:val="clear" w:color="auto" w:fill="auto"/>
            <w:tcMar>
              <w:left w:w="28" w:type="dxa"/>
              <w:right w:w="28" w:type="dxa"/>
            </w:tcMar>
            <w:vAlign w:val="center"/>
          </w:tcPr>
          <w:p w14:paraId="658CB468" w14:textId="77777777" w:rsidR="00AC1B8A" w:rsidRPr="00FE0832" w:rsidRDefault="00AC1B8A" w:rsidP="00AC1B8A">
            <w:pPr>
              <w:pStyle w:val="TAC"/>
            </w:pPr>
            <w:r w:rsidRPr="00FE0832">
              <w:t>64</w:t>
            </w:r>
          </w:p>
        </w:tc>
        <w:tc>
          <w:tcPr>
            <w:tcW w:w="342" w:type="pct"/>
            <w:shd w:val="clear" w:color="auto" w:fill="auto"/>
            <w:tcMar>
              <w:left w:w="28" w:type="dxa"/>
              <w:right w:w="28" w:type="dxa"/>
            </w:tcMar>
            <w:vAlign w:val="center"/>
          </w:tcPr>
          <w:p w14:paraId="61F1E201"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1778339B"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796082B8"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0683BCA4" w14:textId="77777777" w:rsidR="00AC1B8A" w:rsidRPr="00FE0832" w:rsidRDefault="00AC1B8A" w:rsidP="00AC1B8A">
            <w:pPr>
              <w:pStyle w:val="TAC"/>
            </w:pPr>
          </w:p>
        </w:tc>
        <w:tc>
          <w:tcPr>
            <w:tcW w:w="202" w:type="pct"/>
            <w:vMerge/>
            <w:shd w:val="clear" w:color="auto" w:fill="auto"/>
            <w:textDirection w:val="btLr"/>
            <w:vAlign w:val="center"/>
          </w:tcPr>
          <w:p w14:paraId="06E8935B" w14:textId="77777777" w:rsidR="00AC1B8A" w:rsidRPr="00FE0832" w:rsidRDefault="00AC1B8A" w:rsidP="00AC1B8A">
            <w:pPr>
              <w:pStyle w:val="TAC"/>
            </w:pPr>
          </w:p>
        </w:tc>
        <w:tc>
          <w:tcPr>
            <w:tcW w:w="548" w:type="pct"/>
            <w:shd w:val="clear" w:color="auto" w:fill="auto"/>
            <w:tcMar>
              <w:left w:w="45" w:type="dxa"/>
              <w:right w:w="45" w:type="dxa"/>
            </w:tcMar>
            <w:vAlign w:val="center"/>
          </w:tcPr>
          <w:p w14:paraId="2369D13E" w14:textId="77777777" w:rsidR="00AC1B8A" w:rsidRPr="00FE0832" w:rsidRDefault="00AC1B8A" w:rsidP="00AC1B8A">
            <w:pPr>
              <w:pStyle w:val="TAC"/>
            </w:pPr>
            <w:r w:rsidRPr="00FE0832">
              <w:t>64 QAM</w:t>
            </w:r>
          </w:p>
        </w:tc>
        <w:tc>
          <w:tcPr>
            <w:tcW w:w="686" w:type="pct"/>
            <w:shd w:val="clear" w:color="auto" w:fill="auto"/>
            <w:tcMar>
              <w:left w:w="45" w:type="dxa"/>
              <w:right w:w="45" w:type="dxa"/>
            </w:tcMar>
            <w:vAlign w:val="center"/>
          </w:tcPr>
          <w:p w14:paraId="2D8D006E" w14:textId="77777777" w:rsidR="00AC1B8A" w:rsidRPr="00FE0832" w:rsidRDefault="00AC1B8A" w:rsidP="00AC1B8A">
            <w:pPr>
              <w:pStyle w:val="TAC"/>
            </w:pPr>
            <w:r w:rsidRPr="00FE0832">
              <w:t>80@35 (A5)</w:t>
            </w:r>
          </w:p>
        </w:tc>
        <w:tc>
          <w:tcPr>
            <w:tcW w:w="686" w:type="pct"/>
            <w:shd w:val="clear" w:color="auto" w:fill="auto"/>
            <w:vAlign w:val="center"/>
          </w:tcPr>
          <w:p w14:paraId="15564BB0" w14:textId="77777777" w:rsidR="00AC1B8A" w:rsidRPr="00FE0832" w:rsidRDefault="00AC1B8A" w:rsidP="00AC1B8A">
            <w:pPr>
              <w:pStyle w:val="TAC"/>
            </w:pPr>
            <w:r w:rsidRPr="00FE0832">
              <w:t>40@18 (A5)</w:t>
            </w:r>
          </w:p>
        </w:tc>
        <w:tc>
          <w:tcPr>
            <w:tcW w:w="688" w:type="pct"/>
            <w:shd w:val="clear" w:color="auto" w:fill="auto"/>
            <w:vAlign w:val="center"/>
          </w:tcPr>
          <w:p w14:paraId="2AA25C9B" w14:textId="77777777" w:rsidR="00AC1B8A" w:rsidRPr="00FE0832" w:rsidRDefault="00AC1B8A" w:rsidP="00AC1B8A">
            <w:pPr>
              <w:pStyle w:val="TAC"/>
            </w:pPr>
            <w:r w:rsidRPr="00FE0832">
              <w:t>20@9 (A5)</w:t>
            </w:r>
          </w:p>
        </w:tc>
      </w:tr>
      <w:tr w:rsidR="00AC1B8A" w:rsidRPr="00FE0832" w14:paraId="78F55D2C" w14:textId="77777777" w:rsidTr="00AC1B8A">
        <w:trPr>
          <w:trHeight w:val="227"/>
        </w:trPr>
        <w:tc>
          <w:tcPr>
            <w:tcW w:w="475" w:type="pct"/>
            <w:shd w:val="clear" w:color="auto" w:fill="auto"/>
            <w:tcMar>
              <w:left w:w="28" w:type="dxa"/>
              <w:right w:w="28" w:type="dxa"/>
            </w:tcMar>
            <w:vAlign w:val="center"/>
          </w:tcPr>
          <w:p w14:paraId="4A9DC53B" w14:textId="77777777" w:rsidR="00AC1B8A" w:rsidRPr="00FE0832" w:rsidRDefault="00AC1B8A" w:rsidP="00AC1B8A">
            <w:pPr>
              <w:pStyle w:val="TAC"/>
            </w:pPr>
            <w:r w:rsidRPr="00FE0832">
              <w:t>65</w:t>
            </w:r>
          </w:p>
        </w:tc>
        <w:tc>
          <w:tcPr>
            <w:tcW w:w="342" w:type="pct"/>
            <w:shd w:val="clear" w:color="auto" w:fill="auto"/>
            <w:tcMar>
              <w:left w:w="28" w:type="dxa"/>
              <w:right w:w="28" w:type="dxa"/>
            </w:tcMar>
            <w:vAlign w:val="center"/>
          </w:tcPr>
          <w:p w14:paraId="21A4434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35B4A76C"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6E87A469"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64BB499A" w14:textId="77777777" w:rsidR="00AC1B8A" w:rsidRPr="00FE0832" w:rsidRDefault="00AC1B8A" w:rsidP="00AC1B8A">
            <w:pPr>
              <w:pStyle w:val="TAC"/>
            </w:pPr>
          </w:p>
        </w:tc>
        <w:tc>
          <w:tcPr>
            <w:tcW w:w="202" w:type="pct"/>
            <w:vMerge/>
            <w:shd w:val="clear" w:color="auto" w:fill="auto"/>
            <w:textDirection w:val="btLr"/>
            <w:vAlign w:val="center"/>
          </w:tcPr>
          <w:p w14:paraId="000383B9" w14:textId="77777777" w:rsidR="00AC1B8A" w:rsidRPr="00FE0832" w:rsidRDefault="00AC1B8A" w:rsidP="00AC1B8A">
            <w:pPr>
              <w:pStyle w:val="TAC"/>
            </w:pPr>
          </w:p>
        </w:tc>
        <w:tc>
          <w:tcPr>
            <w:tcW w:w="548" w:type="pct"/>
            <w:shd w:val="clear" w:color="auto" w:fill="auto"/>
            <w:tcMar>
              <w:left w:w="45" w:type="dxa"/>
              <w:right w:w="45" w:type="dxa"/>
            </w:tcMar>
            <w:vAlign w:val="center"/>
          </w:tcPr>
          <w:p w14:paraId="21E0FD77" w14:textId="77777777" w:rsidR="00AC1B8A" w:rsidRPr="00FE0832" w:rsidRDefault="00AC1B8A" w:rsidP="00AC1B8A">
            <w:pPr>
              <w:pStyle w:val="TAC"/>
            </w:pPr>
            <w:r w:rsidRPr="00FE0832">
              <w:t>256 QAM</w:t>
            </w:r>
          </w:p>
        </w:tc>
        <w:tc>
          <w:tcPr>
            <w:tcW w:w="2060" w:type="pct"/>
            <w:gridSpan w:val="3"/>
            <w:shd w:val="clear" w:color="auto" w:fill="auto"/>
            <w:tcMar>
              <w:left w:w="45" w:type="dxa"/>
              <w:right w:w="45" w:type="dxa"/>
            </w:tcMar>
            <w:vAlign w:val="center"/>
          </w:tcPr>
          <w:p w14:paraId="4F688CFB" w14:textId="77777777" w:rsidR="00AC1B8A" w:rsidRPr="00FE0832" w:rsidRDefault="00AC1B8A" w:rsidP="00AC1B8A">
            <w:pPr>
              <w:pStyle w:val="TAC"/>
            </w:pPr>
            <w:r w:rsidRPr="00FE0832">
              <w:t>Edge_1RB_Left (A1)</w:t>
            </w:r>
          </w:p>
        </w:tc>
      </w:tr>
      <w:tr w:rsidR="00AC1B8A" w:rsidRPr="00FE0832" w14:paraId="0C51E203" w14:textId="77777777" w:rsidTr="00AC1B8A">
        <w:trPr>
          <w:trHeight w:val="227"/>
        </w:trPr>
        <w:tc>
          <w:tcPr>
            <w:tcW w:w="475" w:type="pct"/>
            <w:shd w:val="clear" w:color="auto" w:fill="auto"/>
            <w:tcMar>
              <w:left w:w="28" w:type="dxa"/>
              <w:right w:w="28" w:type="dxa"/>
            </w:tcMar>
            <w:vAlign w:val="center"/>
          </w:tcPr>
          <w:p w14:paraId="78045D5D" w14:textId="77777777" w:rsidR="00AC1B8A" w:rsidRPr="00FE0832" w:rsidRDefault="00AC1B8A" w:rsidP="00AC1B8A">
            <w:pPr>
              <w:pStyle w:val="TAC"/>
            </w:pPr>
            <w:r w:rsidRPr="00FE0832">
              <w:t>66</w:t>
            </w:r>
          </w:p>
        </w:tc>
        <w:tc>
          <w:tcPr>
            <w:tcW w:w="342" w:type="pct"/>
            <w:shd w:val="clear" w:color="auto" w:fill="auto"/>
            <w:tcMar>
              <w:left w:w="28" w:type="dxa"/>
              <w:right w:w="28" w:type="dxa"/>
            </w:tcMar>
            <w:vAlign w:val="center"/>
          </w:tcPr>
          <w:p w14:paraId="5A7EA6B4"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47CE3336"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4C8F8711"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393D78F5" w14:textId="77777777" w:rsidR="00AC1B8A" w:rsidRPr="00FE0832" w:rsidRDefault="00AC1B8A" w:rsidP="00AC1B8A">
            <w:pPr>
              <w:pStyle w:val="TAC"/>
            </w:pPr>
          </w:p>
        </w:tc>
        <w:tc>
          <w:tcPr>
            <w:tcW w:w="202" w:type="pct"/>
            <w:vMerge/>
            <w:shd w:val="clear" w:color="auto" w:fill="auto"/>
            <w:textDirection w:val="btLr"/>
            <w:vAlign w:val="center"/>
          </w:tcPr>
          <w:p w14:paraId="06562A6C" w14:textId="77777777" w:rsidR="00AC1B8A" w:rsidRPr="00FE0832" w:rsidRDefault="00AC1B8A" w:rsidP="00AC1B8A">
            <w:pPr>
              <w:pStyle w:val="TAC"/>
            </w:pPr>
          </w:p>
        </w:tc>
        <w:tc>
          <w:tcPr>
            <w:tcW w:w="548" w:type="pct"/>
            <w:shd w:val="clear" w:color="auto" w:fill="auto"/>
            <w:tcMar>
              <w:left w:w="45" w:type="dxa"/>
              <w:right w:w="45" w:type="dxa"/>
            </w:tcMar>
            <w:vAlign w:val="center"/>
          </w:tcPr>
          <w:p w14:paraId="32A6156D" w14:textId="77777777" w:rsidR="00AC1B8A" w:rsidRPr="00FE0832" w:rsidRDefault="00AC1B8A" w:rsidP="00AC1B8A">
            <w:pPr>
              <w:pStyle w:val="TAC"/>
            </w:pPr>
            <w:r w:rsidRPr="00FE0832">
              <w:t>256 QAM</w:t>
            </w:r>
          </w:p>
        </w:tc>
        <w:tc>
          <w:tcPr>
            <w:tcW w:w="686" w:type="pct"/>
            <w:shd w:val="clear" w:color="auto" w:fill="auto"/>
            <w:tcMar>
              <w:left w:w="45" w:type="dxa"/>
              <w:right w:w="45" w:type="dxa"/>
            </w:tcMar>
            <w:vAlign w:val="center"/>
          </w:tcPr>
          <w:p w14:paraId="2890C62C" w14:textId="77777777" w:rsidR="00AC1B8A" w:rsidRPr="00FE0832" w:rsidRDefault="00AC1B8A" w:rsidP="00AC1B8A">
            <w:pPr>
              <w:pStyle w:val="TAC"/>
            </w:pPr>
            <w:r w:rsidRPr="00FE0832">
              <w:t>1@29 (A2)</w:t>
            </w:r>
          </w:p>
        </w:tc>
        <w:tc>
          <w:tcPr>
            <w:tcW w:w="686" w:type="pct"/>
            <w:shd w:val="clear" w:color="auto" w:fill="auto"/>
            <w:vAlign w:val="center"/>
          </w:tcPr>
          <w:p w14:paraId="550F5C13" w14:textId="77777777" w:rsidR="00AC1B8A" w:rsidRPr="00FE0832" w:rsidRDefault="00AC1B8A" w:rsidP="00AC1B8A">
            <w:pPr>
              <w:pStyle w:val="TAC"/>
            </w:pPr>
            <w:r w:rsidRPr="00FE0832">
              <w:t>1@15 (A2)</w:t>
            </w:r>
          </w:p>
        </w:tc>
        <w:tc>
          <w:tcPr>
            <w:tcW w:w="688" w:type="pct"/>
            <w:shd w:val="clear" w:color="auto" w:fill="auto"/>
            <w:vAlign w:val="center"/>
          </w:tcPr>
          <w:p w14:paraId="494C39CA" w14:textId="77777777" w:rsidR="00AC1B8A" w:rsidRPr="00FE0832" w:rsidRDefault="00AC1B8A" w:rsidP="00AC1B8A">
            <w:pPr>
              <w:pStyle w:val="TAC"/>
            </w:pPr>
            <w:r w:rsidRPr="00FE0832">
              <w:t>1@8 (A2)</w:t>
            </w:r>
          </w:p>
        </w:tc>
      </w:tr>
      <w:tr w:rsidR="00AC1B8A" w:rsidRPr="00FE0832" w14:paraId="0EE3A6D2" w14:textId="77777777" w:rsidTr="00AC1B8A">
        <w:trPr>
          <w:trHeight w:val="227"/>
        </w:trPr>
        <w:tc>
          <w:tcPr>
            <w:tcW w:w="475" w:type="pct"/>
            <w:shd w:val="clear" w:color="auto" w:fill="auto"/>
            <w:tcMar>
              <w:left w:w="28" w:type="dxa"/>
              <w:right w:w="28" w:type="dxa"/>
            </w:tcMar>
            <w:vAlign w:val="center"/>
          </w:tcPr>
          <w:p w14:paraId="3C584895" w14:textId="77777777" w:rsidR="00AC1B8A" w:rsidRPr="00FE0832" w:rsidRDefault="00AC1B8A" w:rsidP="00AC1B8A">
            <w:pPr>
              <w:pStyle w:val="TAC"/>
            </w:pPr>
            <w:r w:rsidRPr="00FE0832">
              <w:t>67</w:t>
            </w:r>
          </w:p>
        </w:tc>
        <w:tc>
          <w:tcPr>
            <w:tcW w:w="342" w:type="pct"/>
            <w:shd w:val="clear" w:color="auto" w:fill="auto"/>
            <w:tcMar>
              <w:left w:w="28" w:type="dxa"/>
              <w:right w:w="28" w:type="dxa"/>
            </w:tcMar>
            <w:vAlign w:val="center"/>
          </w:tcPr>
          <w:p w14:paraId="21E55E83"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77678E05"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5AC04C20"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1E3560A3" w14:textId="77777777" w:rsidR="00AC1B8A" w:rsidRPr="00FE0832" w:rsidRDefault="00AC1B8A" w:rsidP="00AC1B8A">
            <w:pPr>
              <w:pStyle w:val="TAC"/>
            </w:pPr>
          </w:p>
        </w:tc>
        <w:tc>
          <w:tcPr>
            <w:tcW w:w="202" w:type="pct"/>
            <w:vMerge/>
            <w:shd w:val="clear" w:color="auto" w:fill="auto"/>
            <w:textDirection w:val="btLr"/>
            <w:vAlign w:val="center"/>
          </w:tcPr>
          <w:p w14:paraId="00C90E1B" w14:textId="77777777" w:rsidR="00AC1B8A" w:rsidRPr="00FE0832" w:rsidRDefault="00AC1B8A" w:rsidP="00AC1B8A">
            <w:pPr>
              <w:pStyle w:val="TAC"/>
            </w:pPr>
          </w:p>
        </w:tc>
        <w:tc>
          <w:tcPr>
            <w:tcW w:w="548" w:type="pct"/>
            <w:shd w:val="clear" w:color="auto" w:fill="auto"/>
            <w:tcMar>
              <w:left w:w="45" w:type="dxa"/>
              <w:right w:w="45" w:type="dxa"/>
            </w:tcMar>
            <w:vAlign w:val="center"/>
          </w:tcPr>
          <w:p w14:paraId="3C2EE0D3" w14:textId="77777777" w:rsidR="00AC1B8A" w:rsidRPr="00FE0832" w:rsidRDefault="00AC1B8A" w:rsidP="00AC1B8A">
            <w:pPr>
              <w:pStyle w:val="TAC"/>
            </w:pPr>
            <w:r w:rsidRPr="00FE0832">
              <w:t>256 QAM</w:t>
            </w:r>
          </w:p>
        </w:tc>
        <w:tc>
          <w:tcPr>
            <w:tcW w:w="2060" w:type="pct"/>
            <w:gridSpan w:val="3"/>
            <w:shd w:val="clear" w:color="auto" w:fill="auto"/>
            <w:tcMar>
              <w:left w:w="45" w:type="dxa"/>
              <w:right w:w="45" w:type="dxa"/>
            </w:tcMar>
            <w:vAlign w:val="center"/>
          </w:tcPr>
          <w:p w14:paraId="6D73CF46" w14:textId="77777777" w:rsidR="00AC1B8A" w:rsidRPr="00FE0832" w:rsidRDefault="00AC1B8A" w:rsidP="00AC1B8A">
            <w:pPr>
              <w:pStyle w:val="TAC"/>
            </w:pPr>
            <w:r w:rsidRPr="00FE0832">
              <w:t>Edge 1RB_Right (A3)</w:t>
            </w:r>
          </w:p>
        </w:tc>
      </w:tr>
      <w:tr w:rsidR="00AC1B8A" w:rsidRPr="00FE0832" w14:paraId="38F11842" w14:textId="77777777" w:rsidTr="00AC1B8A">
        <w:trPr>
          <w:trHeight w:val="227"/>
        </w:trPr>
        <w:tc>
          <w:tcPr>
            <w:tcW w:w="475" w:type="pct"/>
            <w:shd w:val="clear" w:color="auto" w:fill="auto"/>
            <w:tcMar>
              <w:left w:w="28" w:type="dxa"/>
              <w:right w:w="28" w:type="dxa"/>
            </w:tcMar>
            <w:vAlign w:val="center"/>
          </w:tcPr>
          <w:p w14:paraId="4E837977" w14:textId="77777777" w:rsidR="00AC1B8A" w:rsidRPr="00FE0832" w:rsidRDefault="00AC1B8A" w:rsidP="00AC1B8A">
            <w:pPr>
              <w:pStyle w:val="TAC"/>
            </w:pPr>
            <w:r w:rsidRPr="00FE0832">
              <w:t>68</w:t>
            </w:r>
          </w:p>
        </w:tc>
        <w:tc>
          <w:tcPr>
            <w:tcW w:w="342" w:type="pct"/>
            <w:shd w:val="clear" w:color="auto" w:fill="auto"/>
            <w:tcMar>
              <w:left w:w="28" w:type="dxa"/>
              <w:right w:w="28" w:type="dxa"/>
            </w:tcMar>
            <w:vAlign w:val="center"/>
          </w:tcPr>
          <w:p w14:paraId="24D7A665"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00173435"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153A7B9F"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FA5363C" w14:textId="77777777" w:rsidR="00AC1B8A" w:rsidRPr="00FE0832" w:rsidRDefault="00AC1B8A" w:rsidP="00AC1B8A">
            <w:pPr>
              <w:pStyle w:val="TAC"/>
            </w:pPr>
          </w:p>
        </w:tc>
        <w:tc>
          <w:tcPr>
            <w:tcW w:w="202" w:type="pct"/>
            <w:vMerge/>
            <w:shd w:val="clear" w:color="auto" w:fill="auto"/>
            <w:textDirection w:val="btLr"/>
            <w:vAlign w:val="center"/>
          </w:tcPr>
          <w:p w14:paraId="001EA17E" w14:textId="77777777" w:rsidR="00AC1B8A" w:rsidRPr="00FE0832" w:rsidRDefault="00AC1B8A" w:rsidP="00AC1B8A">
            <w:pPr>
              <w:pStyle w:val="TAC"/>
            </w:pPr>
          </w:p>
        </w:tc>
        <w:tc>
          <w:tcPr>
            <w:tcW w:w="548" w:type="pct"/>
            <w:shd w:val="clear" w:color="auto" w:fill="auto"/>
            <w:tcMar>
              <w:left w:w="45" w:type="dxa"/>
              <w:right w:w="45" w:type="dxa"/>
            </w:tcMar>
            <w:vAlign w:val="center"/>
          </w:tcPr>
          <w:p w14:paraId="32260C42" w14:textId="77777777" w:rsidR="00AC1B8A" w:rsidRPr="00FE0832" w:rsidRDefault="00AC1B8A" w:rsidP="00AC1B8A">
            <w:pPr>
              <w:pStyle w:val="TAC"/>
            </w:pPr>
            <w:r w:rsidRPr="00FE0832">
              <w:t>256 QAM</w:t>
            </w:r>
          </w:p>
        </w:tc>
        <w:tc>
          <w:tcPr>
            <w:tcW w:w="2060" w:type="pct"/>
            <w:gridSpan w:val="3"/>
            <w:shd w:val="clear" w:color="auto" w:fill="auto"/>
            <w:tcMar>
              <w:left w:w="45" w:type="dxa"/>
              <w:right w:w="45" w:type="dxa"/>
            </w:tcMar>
            <w:vAlign w:val="center"/>
          </w:tcPr>
          <w:p w14:paraId="78B0FD44" w14:textId="77777777" w:rsidR="00AC1B8A" w:rsidRPr="00FE0832" w:rsidRDefault="00AC1B8A" w:rsidP="00AC1B8A">
            <w:pPr>
              <w:pStyle w:val="TAC"/>
            </w:pPr>
            <w:r w:rsidRPr="00FE0832">
              <w:t>Outer_Full (A2)</w:t>
            </w:r>
          </w:p>
        </w:tc>
      </w:tr>
      <w:tr w:rsidR="00AC1B8A" w:rsidRPr="00FE0832" w14:paraId="7B8C447C" w14:textId="77777777" w:rsidTr="00AC1B8A">
        <w:trPr>
          <w:trHeight w:val="227"/>
        </w:trPr>
        <w:tc>
          <w:tcPr>
            <w:tcW w:w="475" w:type="pct"/>
            <w:shd w:val="clear" w:color="auto" w:fill="auto"/>
            <w:tcMar>
              <w:left w:w="28" w:type="dxa"/>
              <w:right w:w="28" w:type="dxa"/>
            </w:tcMar>
            <w:vAlign w:val="center"/>
          </w:tcPr>
          <w:p w14:paraId="143C6DE0" w14:textId="77777777" w:rsidR="00AC1B8A" w:rsidRPr="00FE0832" w:rsidRDefault="00AC1B8A" w:rsidP="00AC1B8A">
            <w:pPr>
              <w:pStyle w:val="TAC"/>
            </w:pPr>
            <w:r w:rsidRPr="00FE0832">
              <w:t>69</w:t>
            </w:r>
          </w:p>
        </w:tc>
        <w:tc>
          <w:tcPr>
            <w:tcW w:w="342" w:type="pct"/>
            <w:shd w:val="clear" w:color="auto" w:fill="auto"/>
            <w:tcMar>
              <w:left w:w="28" w:type="dxa"/>
              <w:right w:w="28" w:type="dxa"/>
            </w:tcMar>
            <w:vAlign w:val="center"/>
          </w:tcPr>
          <w:p w14:paraId="6D4FF24E"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2F0F8290"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1109B45"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5214815" w14:textId="77777777" w:rsidR="00AC1B8A" w:rsidRPr="00FE0832" w:rsidRDefault="00AC1B8A" w:rsidP="00AC1B8A">
            <w:pPr>
              <w:pStyle w:val="TAC"/>
            </w:pPr>
          </w:p>
        </w:tc>
        <w:tc>
          <w:tcPr>
            <w:tcW w:w="202" w:type="pct"/>
            <w:vMerge/>
            <w:shd w:val="clear" w:color="auto" w:fill="auto"/>
            <w:textDirection w:val="btLr"/>
            <w:vAlign w:val="center"/>
          </w:tcPr>
          <w:p w14:paraId="18D7394E" w14:textId="77777777" w:rsidR="00AC1B8A" w:rsidRPr="00FE0832" w:rsidRDefault="00AC1B8A" w:rsidP="00AC1B8A">
            <w:pPr>
              <w:pStyle w:val="TAC"/>
            </w:pPr>
          </w:p>
        </w:tc>
        <w:tc>
          <w:tcPr>
            <w:tcW w:w="548" w:type="pct"/>
            <w:shd w:val="clear" w:color="auto" w:fill="auto"/>
            <w:tcMar>
              <w:left w:w="45" w:type="dxa"/>
              <w:right w:w="45" w:type="dxa"/>
            </w:tcMar>
            <w:vAlign w:val="center"/>
          </w:tcPr>
          <w:p w14:paraId="13BE251A" w14:textId="77777777" w:rsidR="00AC1B8A" w:rsidRPr="00FE0832" w:rsidRDefault="00AC1B8A" w:rsidP="00AC1B8A">
            <w:pPr>
              <w:pStyle w:val="TAC"/>
            </w:pPr>
            <w:r w:rsidRPr="00FE0832">
              <w:t>256 QAM</w:t>
            </w:r>
          </w:p>
        </w:tc>
        <w:tc>
          <w:tcPr>
            <w:tcW w:w="686" w:type="pct"/>
            <w:shd w:val="clear" w:color="auto" w:fill="auto"/>
            <w:tcMar>
              <w:left w:w="45" w:type="dxa"/>
              <w:right w:w="45" w:type="dxa"/>
            </w:tcMar>
            <w:vAlign w:val="center"/>
          </w:tcPr>
          <w:p w14:paraId="00A22007" w14:textId="77777777" w:rsidR="00AC1B8A" w:rsidRPr="00FE0832" w:rsidRDefault="00AC1B8A" w:rsidP="00AC1B8A">
            <w:pPr>
              <w:pStyle w:val="TAC"/>
            </w:pPr>
            <w:r w:rsidRPr="00FE0832">
              <w:t>108@0 (A4)</w:t>
            </w:r>
          </w:p>
        </w:tc>
        <w:tc>
          <w:tcPr>
            <w:tcW w:w="686" w:type="pct"/>
            <w:shd w:val="clear" w:color="auto" w:fill="auto"/>
            <w:vAlign w:val="center"/>
          </w:tcPr>
          <w:p w14:paraId="66B36E41" w14:textId="77777777" w:rsidR="00AC1B8A" w:rsidRPr="00FE0832" w:rsidRDefault="00AC1B8A" w:rsidP="00AC1B8A">
            <w:pPr>
              <w:pStyle w:val="TAC"/>
            </w:pPr>
            <w:r w:rsidRPr="00FE0832">
              <w:t>54@0 (A4)</w:t>
            </w:r>
          </w:p>
        </w:tc>
        <w:tc>
          <w:tcPr>
            <w:tcW w:w="688" w:type="pct"/>
            <w:shd w:val="clear" w:color="auto" w:fill="auto"/>
            <w:vAlign w:val="center"/>
          </w:tcPr>
          <w:p w14:paraId="0C9998EC" w14:textId="77777777" w:rsidR="00AC1B8A" w:rsidRPr="00FE0832" w:rsidRDefault="00AC1B8A" w:rsidP="00AC1B8A">
            <w:pPr>
              <w:pStyle w:val="TAC"/>
            </w:pPr>
            <w:r w:rsidRPr="00FE0832">
              <w:t>27@0 (A4)</w:t>
            </w:r>
          </w:p>
        </w:tc>
      </w:tr>
      <w:tr w:rsidR="00AC1B8A" w:rsidRPr="00FE0832" w14:paraId="513E44DB" w14:textId="77777777" w:rsidTr="00AC1B8A">
        <w:trPr>
          <w:trHeight w:val="227"/>
        </w:trPr>
        <w:tc>
          <w:tcPr>
            <w:tcW w:w="475" w:type="pct"/>
            <w:shd w:val="clear" w:color="auto" w:fill="auto"/>
            <w:tcMar>
              <w:left w:w="28" w:type="dxa"/>
              <w:right w:w="28" w:type="dxa"/>
            </w:tcMar>
            <w:vAlign w:val="center"/>
          </w:tcPr>
          <w:p w14:paraId="4F2C5670" w14:textId="77777777" w:rsidR="00AC1B8A" w:rsidRPr="00FE0832" w:rsidRDefault="00AC1B8A" w:rsidP="00AC1B8A">
            <w:pPr>
              <w:pStyle w:val="TAC"/>
            </w:pPr>
            <w:r w:rsidRPr="00FE0832">
              <w:t>70</w:t>
            </w:r>
          </w:p>
        </w:tc>
        <w:tc>
          <w:tcPr>
            <w:tcW w:w="342" w:type="pct"/>
            <w:shd w:val="clear" w:color="auto" w:fill="auto"/>
            <w:tcMar>
              <w:left w:w="28" w:type="dxa"/>
              <w:right w:w="28" w:type="dxa"/>
            </w:tcMar>
            <w:vAlign w:val="center"/>
          </w:tcPr>
          <w:p w14:paraId="72FCD73C"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68D9FCC0"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0DC23795"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6EDAFCD5" w14:textId="77777777" w:rsidR="00AC1B8A" w:rsidRPr="00FE0832" w:rsidRDefault="00AC1B8A" w:rsidP="00AC1B8A">
            <w:pPr>
              <w:pStyle w:val="TAC"/>
            </w:pPr>
          </w:p>
        </w:tc>
        <w:tc>
          <w:tcPr>
            <w:tcW w:w="202" w:type="pct"/>
            <w:vMerge/>
            <w:shd w:val="clear" w:color="auto" w:fill="auto"/>
            <w:textDirection w:val="btLr"/>
            <w:vAlign w:val="center"/>
          </w:tcPr>
          <w:p w14:paraId="62226FF0" w14:textId="77777777" w:rsidR="00AC1B8A" w:rsidRPr="00FE0832" w:rsidRDefault="00AC1B8A" w:rsidP="00AC1B8A">
            <w:pPr>
              <w:pStyle w:val="TAC"/>
            </w:pPr>
          </w:p>
        </w:tc>
        <w:tc>
          <w:tcPr>
            <w:tcW w:w="548" w:type="pct"/>
            <w:shd w:val="clear" w:color="auto" w:fill="auto"/>
            <w:tcMar>
              <w:left w:w="45" w:type="dxa"/>
              <w:right w:w="45" w:type="dxa"/>
            </w:tcMar>
            <w:vAlign w:val="center"/>
          </w:tcPr>
          <w:p w14:paraId="5E2D2E11" w14:textId="77777777" w:rsidR="00AC1B8A" w:rsidRPr="00FE0832" w:rsidRDefault="00AC1B8A" w:rsidP="00AC1B8A">
            <w:pPr>
              <w:pStyle w:val="TAC"/>
            </w:pPr>
            <w:r w:rsidRPr="00FE0832">
              <w:t>256 QAM</w:t>
            </w:r>
          </w:p>
        </w:tc>
        <w:tc>
          <w:tcPr>
            <w:tcW w:w="686" w:type="pct"/>
            <w:shd w:val="clear" w:color="auto" w:fill="auto"/>
            <w:tcMar>
              <w:left w:w="45" w:type="dxa"/>
              <w:right w:w="45" w:type="dxa"/>
            </w:tcMar>
            <w:vAlign w:val="center"/>
          </w:tcPr>
          <w:p w14:paraId="064D20E4" w14:textId="77777777" w:rsidR="00AC1B8A" w:rsidRPr="00FE0832" w:rsidRDefault="00AC1B8A" w:rsidP="00AC1B8A">
            <w:pPr>
              <w:pStyle w:val="TAC"/>
            </w:pPr>
            <w:r w:rsidRPr="00FE0832">
              <w:t>80@0 (A4)</w:t>
            </w:r>
          </w:p>
        </w:tc>
        <w:tc>
          <w:tcPr>
            <w:tcW w:w="686" w:type="pct"/>
            <w:shd w:val="clear" w:color="auto" w:fill="auto"/>
            <w:vAlign w:val="center"/>
          </w:tcPr>
          <w:p w14:paraId="57F36EB8" w14:textId="77777777" w:rsidR="00AC1B8A" w:rsidRPr="00FE0832" w:rsidRDefault="00AC1B8A" w:rsidP="00AC1B8A">
            <w:pPr>
              <w:pStyle w:val="TAC"/>
            </w:pPr>
            <w:r w:rsidRPr="00FE0832">
              <w:t>40@0 (A4)</w:t>
            </w:r>
          </w:p>
        </w:tc>
        <w:tc>
          <w:tcPr>
            <w:tcW w:w="688" w:type="pct"/>
            <w:shd w:val="clear" w:color="auto" w:fill="auto"/>
            <w:vAlign w:val="center"/>
          </w:tcPr>
          <w:p w14:paraId="30EB62E9" w14:textId="77777777" w:rsidR="00AC1B8A" w:rsidRPr="00FE0832" w:rsidRDefault="00AC1B8A" w:rsidP="00AC1B8A">
            <w:pPr>
              <w:pStyle w:val="TAC"/>
            </w:pPr>
            <w:r w:rsidRPr="00FE0832">
              <w:t>20@0 (A4)</w:t>
            </w:r>
          </w:p>
        </w:tc>
      </w:tr>
      <w:tr w:rsidR="00AC1B8A" w:rsidRPr="00FE0832" w14:paraId="7DE96CCA" w14:textId="77777777" w:rsidTr="00AC1B8A">
        <w:trPr>
          <w:trHeight w:val="227"/>
        </w:trPr>
        <w:tc>
          <w:tcPr>
            <w:tcW w:w="475" w:type="pct"/>
            <w:shd w:val="clear" w:color="auto" w:fill="auto"/>
            <w:tcMar>
              <w:left w:w="28" w:type="dxa"/>
              <w:right w:w="28" w:type="dxa"/>
            </w:tcMar>
            <w:vAlign w:val="center"/>
          </w:tcPr>
          <w:p w14:paraId="5CE478F2" w14:textId="77777777" w:rsidR="00AC1B8A" w:rsidRPr="00FE0832" w:rsidRDefault="00AC1B8A" w:rsidP="00AC1B8A">
            <w:pPr>
              <w:pStyle w:val="TAC"/>
            </w:pPr>
            <w:r w:rsidRPr="00FE0832">
              <w:t>71</w:t>
            </w:r>
          </w:p>
        </w:tc>
        <w:tc>
          <w:tcPr>
            <w:tcW w:w="342" w:type="pct"/>
            <w:shd w:val="clear" w:color="auto" w:fill="auto"/>
            <w:tcMar>
              <w:left w:w="28" w:type="dxa"/>
              <w:right w:w="28" w:type="dxa"/>
            </w:tcMar>
            <w:vAlign w:val="center"/>
          </w:tcPr>
          <w:p w14:paraId="4400D1A0"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6E76CEAC" w14:textId="77777777" w:rsidR="00AC1B8A" w:rsidRPr="00FE0832" w:rsidRDefault="00AC1B8A" w:rsidP="00AC1B8A">
            <w:pPr>
              <w:pStyle w:val="TAC"/>
            </w:pPr>
            <w:r w:rsidRPr="00FE0832">
              <w:t>30</w:t>
            </w:r>
          </w:p>
        </w:tc>
        <w:tc>
          <w:tcPr>
            <w:tcW w:w="410" w:type="pct"/>
            <w:shd w:val="clear" w:color="auto" w:fill="auto"/>
            <w:tcMar>
              <w:left w:w="23" w:type="dxa"/>
              <w:right w:w="23" w:type="dxa"/>
            </w:tcMar>
            <w:vAlign w:val="center"/>
          </w:tcPr>
          <w:p w14:paraId="5EE39DBC"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5D271BDF" w14:textId="77777777" w:rsidR="00AC1B8A" w:rsidRPr="00FE0832" w:rsidRDefault="00AC1B8A" w:rsidP="00AC1B8A">
            <w:pPr>
              <w:pStyle w:val="TAC"/>
            </w:pPr>
          </w:p>
        </w:tc>
        <w:tc>
          <w:tcPr>
            <w:tcW w:w="202" w:type="pct"/>
            <w:vMerge/>
            <w:shd w:val="clear" w:color="auto" w:fill="auto"/>
            <w:textDirection w:val="btLr"/>
            <w:vAlign w:val="center"/>
          </w:tcPr>
          <w:p w14:paraId="40652D67" w14:textId="77777777" w:rsidR="00AC1B8A" w:rsidRPr="00FE0832" w:rsidRDefault="00AC1B8A" w:rsidP="00AC1B8A">
            <w:pPr>
              <w:pStyle w:val="TAC"/>
            </w:pPr>
          </w:p>
        </w:tc>
        <w:tc>
          <w:tcPr>
            <w:tcW w:w="548" w:type="pct"/>
            <w:shd w:val="clear" w:color="auto" w:fill="auto"/>
            <w:tcMar>
              <w:left w:w="45" w:type="dxa"/>
              <w:right w:w="45" w:type="dxa"/>
            </w:tcMar>
            <w:vAlign w:val="center"/>
          </w:tcPr>
          <w:p w14:paraId="048B97C5" w14:textId="77777777" w:rsidR="00AC1B8A" w:rsidRPr="00FE0832" w:rsidRDefault="00AC1B8A" w:rsidP="00AC1B8A">
            <w:pPr>
              <w:pStyle w:val="TAC"/>
            </w:pPr>
            <w:r w:rsidRPr="00FE0832">
              <w:t>256 QAM</w:t>
            </w:r>
          </w:p>
        </w:tc>
        <w:tc>
          <w:tcPr>
            <w:tcW w:w="686" w:type="pct"/>
            <w:shd w:val="clear" w:color="auto" w:fill="auto"/>
            <w:tcMar>
              <w:left w:w="45" w:type="dxa"/>
              <w:right w:w="45" w:type="dxa"/>
            </w:tcMar>
            <w:vAlign w:val="center"/>
          </w:tcPr>
          <w:p w14:paraId="7A4A21C0" w14:textId="77777777" w:rsidR="00AC1B8A" w:rsidRPr="00FE0832" w:rsidRDefault="00AC1B8A" w:rsidP="00AC1B8A">
            <w:pPr>
              <w:pStyle w:val="TAC"/>
            </w:pPr>
            <w:r w:rsidRPr="00FE0832">
              <w:t>54@0 (A2)</w:t>
            </w:r>
          </w:p>
        </w:tc>
        <w:tc>
          <w:tcPr>
            <w:tcW w:w="686" w:type="pct"/>
            <w:shd w:val="clear" w:color="auto" w:fill="auto"/>
            <w:vAlign w:val="center"/>
          </w:tcPr>
          <w:p w14:paraId="08FDC401" w14:textId="77777777" w:rsidR="00AC1B8A" w:rsidRPr="00FE0832" w:rsidRDefault="00AC1B8A" w:rsidP="00AC1B8A">
            <w:pPr>
              <w:pStyle w:val="TAC"/>
            </w:pPr>
            <w:r w:rsidRPr="00FE0832">
              <w:t>27@0 (A2)</w:t>
            </w:r>
          </w:p>
        </w:tc>
        <w:tc>
          <w:tcPr>
            <w:tcW w:w="688" w:type="pct"/>
            <w:shd w:val="clear" w:color="auto" w:fill="auto"/>
            <w:vAlign w:val="center"/>
          </w:tcPr>
          <w:p w14:paraId="0A551A95" w14:textId="77777777" w:rsidR="00AC1B8A" w:rsidRPr="00FE0832" w:rsidRDefault="00AC1B8A" w:rsidP="00AC1B8A">
            <w:pPr>
              <w:pStyle w:val="TAC"/>
            </w:pPr>
            <w:r w:rsidRPr="00FE0832">
              <w:t>12@0 (A2)</w:t>
            </w:r>
          </w:p>
        </w:tc>
      </w:tr>
      <w:tr w:rsidR="00AC1B8A" w:rsidRPr="00FE0832" w14:paraId="761007D1" w14:textId="77777777" w:rsidTr="00AC1B8A">
        <w:trPr>
          <w:trHeight w:val="227"/>
        </w:trPr>
        <w:tc>
          <w:tcPr>
            <w:tcW w:w="475" w:type="pct"/>
            <w:shd w:val="clear" w:color="auto" w:fill="auto"/>
            <w:tcMar>
              <w:left w:w="28" w:type="dxa"/>
              <w:right w:w="28" w:type="dxa"/>
            </w:tcMar>
            <w:vAlign w:val="center"/>
          </w:tcPr>
          <w:p w14:paraId="7EFF7717" w14:textId="77777777" w:rsidR="00AC1B8A" w:rsidRPr="00FE0832" w:rsidRDefault="00AC1B8A" w:rsidP="00AC1B8A">
            <w:pPr>
              <w:pStyle w:val="TAC"/>
            </w:pPr>
            <w:r w:rsidRPr="00FE0832">
              <w:t>72</w:t>
            </w:r>
          </w:p>
        </w:tc>
        <w:tc>
          <w:tcPr>
            <w:tcW w:w="342" w:type="pct"/>
            <w:shd w:val="clear" w:color="auto" w:fill="auto"/>
            <w:tcMar>
              <w:left w:w="28" w:type="dxa"/>
              <w:right w:w="28" w:type="dxa"/>
            </w:tcMar>
            <w:vAlign w:val="center"/>
          </w:tcPr>
          <w:p w14:paraId="2988BB59" w14:textId="77777777" w:rsidR="00AC1B8A" w:rsidRPr="00FE0832" w:rsidRDefault="00AC1B8A" w:rsidP="00AC1B8A">
            <w:pPr>
              <w:pStyle w:val="TAC"/>
            </w:pPr>
            <w:r w:rsidRPr="00FE0832">
              <w:t>Default</w:t>
            </w:r>
          </w:p>
        </w:tc>
        <w:tc>
          <w:tcPr>
            <w:tcW w:w="344" w:type="pct"/>
            <w:shd w:val="clear" w:color="auto" w:fill="auto"/>
            <w:tcMar>
              <w:left w:w="23" w:type="dxa"/>
              <w:right w:w="23" w:type="dxa"/>
            </w:tcMar>
            <w:vAlign w:val="center"/>
          </w:tcPr>
          <w:p w14:paraId="7D8800E6" w14:textId="77777777" w:rsidR="00AC1B8A" w:rsidRPr="00FE0832" w:rsidRDefault="00AC1B8A" w:rsidP="00AC1B8A">
            <w:pPr>
              <w:pStyle w:val="TAC"/>
            </w:pPr>
            <w:r w:rsidRPr="00FE0832">
              <w:t>30</w:t>
            </w:r>
          </w:p>
        </w:tc>
        <w:tc>
          <w:tcPr>
            <w:tcW w:w="410" w:type="pct"/>
            <w:shd w:val="clear" w:color="auto" w:fill="auto"/>
            <w:tcMar>
              <w:left w:w="23" w:type="dxa"/>
              <w:right w:w="23" w:type="dxa"/>
            </w:tcMar>
          </w:tcPr>
          <w:p w14:paraId="659760E7" w14:textId="77777777" w:rsidR="00AC1B8A" w:rsidRPr="00FE0832" w:rsidRDefault="00AC1B8A" w:rsidP="00AC1B8A">
            <w:pPr>
              <w:pStyle w:val="TAC"/>
            </w:pPr>
            <w:r w:rsidRPr="00FE0832">
              <w:t>Default</w:t>
            </w:r>
          </w:p>
        </w:tc>
        <w:tc>
          <w:tcPr>
            <w:tcW w:w="619" w:type="pct"/>
            <w:vMerge/>
            <w:shd w:val="clear" w:color="auto" w:fill="auto"/>
            <w:tcMar>
              <w:left w:w="45" w:type="dxa"/>
              <w:right w:w="45" w:type="dxa"/>
            </w:tcMar>
            <w:vAlign w:val="center"/>
          </w:tcPr>
          <w:p w14:paraId="7B6D66BD" w14:textId="77777777" w:rsidR="00AC1B8A" w:rsidRPr="00FE0832" w:rsidRDefault="00AC1B8A" w:rsidP="00AC1B8A">
            <w:pPr>
              <w:pStyle w:val="TAC"/>
            </w:pPr>
          </w:p>
        </w:tc>
        <w:tc>
          <w:tcPr>
            <w:tcW w:w="202" w:type="pct"/>
            <w:vMerge/>
            <w:shd w:val="clear" w:color="auto" w:fill="auto"/>
            <w:textDirection w:val="btLr"/>
            <w:vAlign w:val="center"/>
          </w:tcPr>
          <w:p w14:paraId="2F0B6549" w14:textId="77777777" w:rsidR="00AC1B8A" w:rsidRPr="00FE0832" w:rsidRDefault="00AC1B8A" w:rsidP="00AC1B8A">
            <w:pPr>
              <w:pStyle w:val="TAC"/>
            </w:pPr>
          </w:p>
        </w:tc>
        <w:tc>
          <w:tcPr>
            <w:tcW w:w="548" w:type="pct"/>
            <w:shd w:val="clear" w:color="auto" w:fill="auto"/>
            <w:tcMar>
              <w:left w:w="45" w:type="dxa"/>
              <w:right w:w="45" w:type="dxa"/>
            </w:tcMar>
            <w:vAlign w:val="center"/>
          </w:tcPr>
          <w:p w14:paraId="6339687A" w14:textId="77777777" w:rsidR="00AC1B8A" w:rsidRPr="00FE0832" w:rsidRDefault="00AC1B8A" w:rsidP="00AC1B8A">
            <w:pPr>
              <w:pStyle w:val="TAC"/>
            </w:pPr>
            <w:r w:rsidRPr="00FE0832">
              <w:t>256 QAM</w:t>
            </w:r>
          </w:p>
        </w:tc>
        <w:tc>
          <w:tcPr>
            <w:tcW w:w="686" w:type="pct"/>
            <w:shd w:val="clear" w:color="auto" w:fill="auto"/>
            <w:tcMar>
              <w:left w:w="45" w:type="dxa"/>
              <w:right w:w="45" w:type="dxa"/>
            </w:tcMar>
            <w:vAlign w:val="center"/>
          </w:tcPr>
          <w:p w14:paraId="2C69EAAF" w14:textId="77777777" w:rsidR="00AC1B8A" w:rsidRPr="00FE0832" w:rsidRDefault="00AC1B8A" w:rsidP="00AC1B8A">
            <w:pPr>
              <w:pStyle w:val="TAC"/>
            </w:pPr>
            <w:r w:rsidRPr="00FE0832">
              <w:t>80@35 (A5)</w:t>
            </w:r>
          </w:p>
        </w:tc>
        <w:tc>
          <w:tcPr>
            <w:tcW w:w="686" w:type="pct"/>
            <w:shd w:val="clear" w:color="auto" w:fill="auto"/>
            <w:vAlign w:val="center"/>
          </w:tcPr>
          <w:p w14:paraId="765D17A8" w14:textId="77777777" w:rsidR="00AC1B8A" w:rsidRPr="00FE0832" w:rsidRDefault="00AC1B8A" w:rsidP="00AC1B8A">
            <w:pPr>
              <w:pStyle w:val="TAC"/>
            </w:pPr>
            <w:r w:rsidRPr="00FE0832">
              <w:t>40@18 (A5)</w:t>
            </w:r>
          </w:p>
        </w:tc>
        <w:tc>
          <w:tcPr>
            <w:tcW w:w="688" w:type="pct"/>
            <w:shd w:val="clear" w:color="auto" w:fill="auto"/>
            <w:vAlign w:val="center"/>
          </w:tcPr>
          <w:p w14:paraId="6C61914C" w14:textId="77777777" w:rsidR="00AC1B8A" w:rsidRPr="00FE0832" w:rsidRDefault="00AC1B8A" w:rsidP="00AC1B8A">
            <w:pPr>
              <w:pStyle w:val="TAC"/>
            </w:pPr>
            <w:r w:rsidRPr="00FE0832">
              <w:t>20@9 (A5)</w:t>
            </w:r>
          </w:p>
        </w:tc>
      </w:tr>
      <w:tr w:rsidR="00AC1B8A" w:rsidRPr="00FE0832" w14:paraId="52637E53" w14:textId="77777777" w:rsidTr="00AC1B8A">
        <w:trPr>
          <w:trHeight w:val="227"/>
        </w:trPr>
        <w:tc>
          <w:tcPr>
            <w:tcW w:w="5000" w:type="pct"/>
            <w:gridSpan w:val="10"/>
            <w:shd w:val="clear" w:color="auto" w:fill="auto"/>
            <w:tcMar>
              <w:left w:w="28" w:type="dxa"/>
              <w:right w:w="28" w:type="dxa"/>
            </w:tcMar>
            <w:vAlign w:val="center"/>
          </w:tcPr>
          <w:p w14:paraId="6008DCD4" w14:textId="77777777" w:rsidR="00AC1B8A" w:rsidRPr="00FE0832" w:rsidRDefault="00AC1B8A" w:rsidP="00AC1B8A">
            <w:pPr>
              <w:pStyle w:val="TAN"/>
            </w:pPr>
            <w:r w:rsidRPr="00FE0832">
              <w:t>NOTE 1:</w:t>
            </w:r>
            <w:r w:rsidRPr="00FE0832">
              <w:tab/>
              <w:t>The specific configuration of each RB allocation is defined in Table 6.1-1 unless otherwise stated in this table.</w:t>
            </w:r>
          </w:p>
          <w:p w14:paraId="4F0C8D40" w14:textId="77777777" w:rsidR="00AC1B8A" w:rsidRPr="00FE0832" w:rsidRDefault="00AC1B8A" w:rsidP="00AC1B8A">
            <w:pPr>
              <w:pStyle w:val="TAN"/>
            </w:pPr>
            <w:r w:rsidRPr="00FE0832">
              <w:t>NOTE 2:</w:t>
            </w:r>
            <w:r w:rsidRPr="00FE0832">
              <w:tab/>
              <w:t xml:space="preserve">DFT-s-OFDM PI/2 BPSK test applies only for UEs which supports half Pi BPSK in FR1. </w:t>
            </w:r>
          </w:p>
          <w:p w14:paraId="2F93C118" w14:textId="77777777" w:rsidR="00AC1B8A" w:rsidRPr="00FE0832" w:rsidRDefault="00AC1B8A" w:rsidP="00AC1B8A">
            <w:pPr>
              <w:pStyle w:val="TAN"/>
              <w:rPr>
                <w:rFonts w:eastAsia="MS PGothic"/>
              </w:rPr>
            </w:pPr>
            <w:r w:rsidRPr="00FE0832">
              <w:t>NOTE 3:</w:t>
            </w:r>
            <w:r w:rsidRPr="00FE0832">
              <w:tab/>
              <w:t>For FR1 bands where highest supported SCS is 60 kHz the highest tested SCS is limited to 30 kHz as carrier with SCS=60 kHz cannot be used as PCell.</w:t>
            </w:r>
          </w:p>
        </w:tc>
      </w:tr>
    </w:tbl>
    <w:p w14:paraId="4DF2105E" w14:textId="77777777" w:rsidR="00AC1B8A" w:rsidRPr="00FE0832" w:rsidRDefault="00AC1B8A" w:rsidP="00AC1B8A"/>
    <w:p w14:paraId="5A6AB44C" w14:textId="77777777" w:rsidR="00AC1B8A" w:rsidRPr="00FE0832" w:rsidRDefault="00AC1B8A" w:rsidP="00AC1B8A">
      <w:pPr>
        <w:pStyle w:val="TH"/>
      </w:pPr>
      <w:r w:rsidRPr="00FE0832">
        <w:lastRenderedPageBreak/>
        <w:t>Table 6.2G.3.4.1-</w:t>
      </w:r>
      <w:r w:rsidRPr="00FE0832">
        <w:rPr>
          <w:lang w:eastAsia="zh-CN"/>
        </w:rPr>
        <w:t>2</w:t>
      </w:r>
      <w:r w:rsidRPr="00FE0832">
        <w:t>: Test Configuration table for NS_</w:t>
      </w:r>
      <w:r w:rsidRPr="00FE0832">
        <w:rPr>
          <w:lang w:eastAsia="zh-CN"/>
        </w:rPr>
        <w:t>50</w:t>
      </w:r>
      <w:r w:rsidRPr="00FE0832">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AC1B8A" w:rsidRPr="00FE0832" w14:paraId="1F3D8C94" w14:textId="77777777" w:rsidTr="00AC1B8A">
        <w:trPr>
          <w:trHeight w:val="152"/>
        </w:trPr>
        <w:tc>
          <w:tcPr>
            <w:tcW w:w="5000" w:type="pct"/>
            <w:gridSpan w:val="12"/>
            <w:shd w:val="clear" w:color="auto" w:fill="auto"/>
            <w:tcMar>
              <w:left w:w="28" w:type="dxa"/>
              <w:right w:w="28" w:type="dxa"/>
            </w:tcMar>
          </w:tcPr>
          <w:p w14:paraId="4A93B2C2" w14:textId="77777777" w:rsidR="00AC1B8A" w:rsidRPr="00FE0832" w:rsidRDefault="00AC1B8A" w:rsidP="00AC1B8A">
            <w:pPr>
              <w:pStyle w:val="TAH"/>
              <w:rPr>
                <w:rFonts w:eastAsia="MS PGothic"/>
              </w:rPr>
            </w:pPr>
            <w:r w:rsidRPr="00FE0832">
              <w:lastRenderedPageBreak/>
              <w:t>Initial Conditions</w:t>
            </w:r>
          </w:p>
        </w:tc>
      </w:tr>
      <w:tr w:rsidR="00AC1B8A" w:rsidRPr="00FE0832" w14:paraId="13D2B8D3" w14:textId="77777777" w:rsidTr="00AC1B8A">
        <w:trPr>
          <w:trHeight w:val="152"/>
        </w:trPr>
        <w:tc>
          <w:tcPr>
            <w:tcW w:w="2807" w:type="pct"/>
            <w:gridSpan w:val="7"/>
            <w:shd w:val="clear" w:color="auto" w:fill="auto"/>
            <w:tcMar>
              <w:left w:w="28" w:type="dxa"/>
              <w:right w:w="28" w:type="dxa"/>
            </w:tcMar>
          </w:tcPr>
          <w:p w14:paraId="1746C3EA" w14:textId="77777777" w:rsidR="00AC1B8A" w:rsidRPr="00FE0832" w:rsidRDefault="00AC1B8A" w:rsidP="00AC1B8A">
            <w:pPr>
              <w:pStyle w:val="TAL"/>
            </w:pPr>
            <w:r w:rsidRPr="00FE0832">
              <w:t>Test Environment as specified in TS 38.508-1 [5] subclause 4.1</w:t>
            </w:r>
          </w:p>
        </w:tc>
        <w:tc>
          <w:tcPr>
            <w:tcW w:w="2193" w:type="pct"/>
            <w:gridSpan w:val="5"/>
            <w:shd w:val="clear" w:color="auto" w:fill="auto"/>
          </w:tcPr>
          <w:p w14:paraId="10D699B0" w14:textId="77777777" w:rsidR="00AC1B8A" w:rsidRPr="00FE0832" w:rsidRDefault="00AC1B8A" w:rsidP="00AC1B8A">
            <w:pPr>
              <w:pStyle w:val="TAL"/>
            </w:pPr>
            <w:r w:rsidRPr="00FE0832">
              <w:t>Normal</w:t>
            </w:r>
          </w:p>
        </w:tc>
      </w:tr>
      <w:tr w:rsidR="00AC1B8A" w:rsidRPr="00FE0832" w14:paraId="6683F213" w14:textId="77777777" w:rsidTr="00AC1B8A">
        <w:trPr>
          <w:trHeight w:val="152"/>
        </w:trPr>
        <w:tc>
          <w:tcPr>
            <w:tcW w:w="2807" w:type="pct"/>
            <w:gridSpan w:val="7"/>
            <w:shd w:val="clear" w:color="auto" w:fill="auto"/>
            <w:tcMar>
              <w:left w:w="28" w:type="dxa"/>
              <w:right w:w="28" w:type="dxa"/>
            </w:tcMar>
          </w:tcPr>
          <w:p w14:paraId="16093FDC" w14:textId="77777777" w:rsidR="00AC1B8A" w:rsidRPr="00FE0832" w:rsidRDefault="00AC1B8A" w:rsidP="00AC1B8A">
            <w:pPr>
              <w:pStyle w:val="TAL"/>
            </w:pPr>
            <w:r w:rsidRPr="00FE0832">
              <w:t>Test Frequencies as specified in TS 38.508-1 [5] subclause 4.3.1</w:t>
            </w:r>
          </w:p>
        </w:tc>
        <w:tc>
          <w:tcPr>
            <w:tcW w:w="2193" w:type="pct"/>
            <w:gridSpan w:val="5"/>
            <w:shd w:val="clear" w:color="auto" w:fill="auto"/>
          </w:tcPr>
          <w:p w14:paraId="7BE3A027" w14:textId="77777777" w:rsidR="00AC1B8A" w:rsidRPr="00FE0832" w:rsidRDefault="00AC1B8A" w:rsidP="00AC1B8A">
            <w:pPr>
              <w:pStyle w:val="TAL"/>
            </w:pPr>
            <w:r w:rsidRPr="00FE0832">
              <w:t>As specified in Table 6.2.3.4.1-</w:t>
            </w:r>
            <w:r w:rsidRPr="00FE0832">
              <w:rPr>
                <w:lang w:eastAsia="zh-CN"/>
              </w:rPr>
              <w:t>32</w:t>
            </w:r>
            <w:r w:rsidRPr="00FE0832">
              <w:t>a</w:t>
            </w:r>
            <w:r w:rsidRPr="00FE0832">
              <w:rPr>
                <w:lang w:eastAsia="zh-CN"/>
              </w:rPr>
              <w:t xml:space="preserve">, </w:t>
            </w:r>
            <w:r w:rsidRPr="00FE0832">
              <w:t>6.2.3.4.1-</w:t>
            </w:r>
            <w:r w:rsidRPr="00FE0832">
              <w:rPr>
                <w:lang w:eastAsia="zh-CN"/>
              </w:rPr>
              <w:t>32b</w:t>
            </w:r>
            <w:r w:rsidRPr="00FE0832">
              <w:t xml:space="preserve"> and 6.2.3.4.1-</w:t>
            </w:r>
            <w:r w:rsidRPr="00FE0832">
              <w:rPr>
                <w:lang w:eastAsia="zh-CN"/>
              </w:rPr>
              <w:t>32c</w:t>
            </w:r>
          </w:p>
        </w:tc>
      </w:tr>
      <w:tr w:rsidR="00AC1B8A" w:rsidRPr="00FE0832" w14:paraId="74546676" w14:textId="77777777" w:rsidTr="00AC1B8A">
        <w:trPr>
          <w:trHeight w:val="152"/>
        </w:trPr>
        <w:tc>
          <w:tcPr>
            <w:tcW w:w="2807" w:type="pct"/>
            <w:gridSpan w:val="7"/>
            <w:shd w:val="clear" w:color="auto" w:fill="auto"/>
            <w:tcMar>
              <w:left w:w="28" w:type="dxa"/>
              <w:right w:w="28" w:type="dxa"/>
            </w:tcMar>
          </w:tcPr>
          <w:p w14:paraId="6EEAB11F" w14:textId="77777777" w:rsidR="00AC1B8A" w:rsidRPr="00FE0832" w:rsidRDefault="00AC1B8A" w:rsidP="00AC1B8A">
            <w:pPr>
              <w:pStyle w:val="TAL"/>
            </w:pPr>
            <w:r w:rsidRPr="00FE0832">
              <w:t>Test Channel Bandwidths as specified in TS 38.508-1 [5] subclause 4.3.1</w:t>
            </w:r>
          </w:p>
        </w:tc>
        <w:tc>
          <w:tcPr>
            <w:tcW w:w="2193" w:type="pct"/>
            <w:gridSpan w:val="5"/>
            <w:shd w:val="clear" w:color="auto" w:fill="auto"/>
          </w:tcPr>
          <w:p w14:paraId="3C99D385" w14:textId="77777777" w:rsidR="00AC1B8A" w:rsidRPr="00FE0832" w:rsidRDefault="00AC1B8A" w:rsidP="00AC1B8A">
            <w:pPr>
              <w:pStyle w:val="TAL"/>
              <w:rPr>
                <w:lang w:eastAsia="zh-CN"/>
              </w:rPr>
            </w:pPr>
            <w:r w:rsidRPr="00FE0832">
              <w:t xml:space="preserve">10MHz, 15MHz, 20MHz, 25 </w:t>
            </w:r>
            <w:r w:rsidRPr="00FE0832">
              <w:rPr>
                <w:lang w:eastAsia="zh-CN"/>
              </w:rPr>
              <w:t>MHz, 30MHz, 35MHz, 40MHz</w:t>
            </w:r>
          </w:p>
        </w:tc>
      </w:tr>
      <w:tr w:rsidR="00AC1B8A" w:rsidRPr="00FE0832" w14:paraId="12140F9B" w14:textId="77777777" w:rsidTr="00AC1B8A">
        <w:trPr>
          <w:trHeight w:val="152"/>
        </w:trPr>
        <w:tc>
          <w:tcPr>
            <w:tcW w:w="2807" w:type="pct"/>
            <w:gridSpan w:val="7"/>
            <w:shd w:val="clear" w:color="auto" w:fill="auto"/>
            <w:tcMar>
              <w:left w:w="28" w:type="dxa"/>
              <w:right w:w="28" w:type="dxa"/>
            </w:tcMar>
          </w:tcPr>
          <w:p w14:paraId="64EBB234" w14:textId="77777777" w:rsidR="00AC1B8A" w:rsidRPr="00FE0832" w:rsidRDefault="00AC1B8A" w:rsidP="00AC1B8A">
            <w:pPr>
              <w:pStyle w:val="TAL"/>
            </w:pPr>
            <w:r w:rsidRPr="00FE0832">
              <w:t>Test SCS as specified in Table 5.3.5-1</w:t>
            </w:r>
          </w:p>
        </w:tc>
        <w:tc>
          <w:tcPr>
            <w:tcW w:w="2193" w:type="pct"/>
            <w:gridSpan w:val="5"/>
            <w:shd w:val="clear" w:color="auto" w:fill="auto"/>
          </w:tcPr>
          <w:p w14:paraId="4120601D" w14:textId="77777777" w:rsidR="00AC1B8A" w:rsidRPr="00FE0832" w:rsidRDefault="00AC1B8A" w:rsidP="00AC1B8A">
            <w:pPr>
              <w:pStyle w:val="TAL"/>
              <w:rPr>
                <w:lang w:eastAsia="zh-CN"/>
              </w:rPr>
            </w:pPr>
            <w:r w:rsidRPr="00FE0832">
              <w:rPr>
                <w:lang w:eastAsia="zh-CN"/>
              </w:rPr>
              <w:t>Lowest, Highest</w:t>
            </w:r>
            <w:r w:rsidRPr="00FE0832">
              <w:t xml:space="preserve"> (Note 3)</w:t>
            </w:r>
          </w:p>
        </w:tc>
      </w:tr>
      <w:tr w:rsidR="00AC1B8A" w:rsidRPr="00FE0832" w14:paraId="7E9A8C4A" w14:textId="77777777" w:rsidTr="00AC1B8A">
        <w:trPr>
          <w:trHeight w:val="152"/>
        </w:trPr>
        <w:tc>
          <w:tcPr>
            <w:tcW w:w="5000" w:type="pct"/>
            <w:gridSpan w:val="12"/>
            <w:shd w:val="clear" w:color="auto" w:fill="auto"/>
            <w:tcMar>
              <w:left w:w="28" w:type="dxa"/>
              <w:right w:w="28" w:type="dxa"/>
            </w:tcMar>
          </w:tcPr>
          <w:p w14:paraId="26A76355" w14:textId="77777777" w:rsidR="00AC1B8A" w:rsidRPr="00FE0832" w:rsidRDefault="00AC1B8A" w:rsidP="00AC1B8A">
            <w:pPr>
              <w:pStyle w:val="TAH"/>
              <w:rPr>
                <w:rFonts w:eastAsia="MS PGothic"/>
              </w:rPr>
            </w:pPr>
            <w:r w:rsidRPr="00FE0832">
              <w:t>A-MPR test parameters for NS_50 (Power Class 2)</w:t>
            </w:r>
          </w:p>
        </w:tc>
      </w:tr>
      <w:tr w:rsidR="00AC1B8A" w:rsidRPr="00FE0832" w14:paraId="7F346303" w14:textId="77777777" w:rsidTr="00AC1B8A">
        <w:trPr>
          <w:trHeight w:val="152"/>
        </w:trPr>
        <w:tc>
          <w:tcPr>
            <w:tcW w:w="344" w:type="pct"/>
            <w:vMerge w:val="restart"/>
            <w:shd w:val="clear" w:color="auto" w:fill="auto"/>
            <w:tcMar>
              <w:left w:w="28" w:type="dxa"/>
              <w:right w:w="28" w:type="dxa"/>
            </w:tcMar>
          </w:tcPr>
          <w:p w14:paraId="0A04FFFA" w14:textId="77777777" w:rsidR="00AC1B8A" w:rsidRPr="00FE0832" w:rsidRDefault="00AC1B8A" w:rsidP="00AC1B8A">
            <w:pPr>
              <w:pStyle w:val="TAH"/>
              <w:rPr>
                <w:rFonts w:eastAsia="MS PGothic"/>
              </w:rPr>
            </w:pPr>
            <w:r w:rsidRPr="00FE0832">
              <w:t>Test ID</w:t>
            </w:r>
          </w:p>
        </w:tc>
        <w:tc>
          <w:tcPr>
            <w:tcW w:w="437" w:type="pct"/>
            <w:vMerge w:val="restart"/>
            <w:shd w:val="clear" w:color="auto" w:fill="auto"/>
            <w:tcMar>
              <w:left w:w="28" w:type="dxa"/>
              <w:right w:w="28" w:type="dxa"/>
            </w:tcMar>
          </w:tcPr>
          <w:p w14:paraId="7CDCCE7E" w14:textId="77777777" w:rsidR="00AC1B8A" w:rsidRPr="00FE0832" w:rsidRDefault="00AC1B8A" w:rsidP="00AC1B8A">
            <w:pPr>
              <w:pStyle w:val="TAH"/>
              <w:rPr>
                <w:rFonts w:eastAsia="MS PGothic"/>
              </w:rPr>
            </w:pPr>
            <w:r w:rsidRPr="00FE0832">
              <w:t>F</w:t>
            </w:r>
            <w:r w:rsidRPr="00FE0832">
              <w:rPr>
                <w:vertAlign w:val="subscript"/>
              </w:rPr>
              <w:t>c</w:t>
            </w:r>
            <w:r w:rsidRPr="00FE0832">
              <w:br/>
              <w:t>(MHz)</w:t>
            </w:r>
          </w:p>
        </w:tc>
        <w:tc>
          <w:tcPr>
            <w:tcW w:w="283" w:type="pct"/>
            <w:vMerge w:val="restart"/>
            <w:shd w:val="clear" w:color="auto" w:fill="auto"/>
            <w:tcMar>
              <w:left w:w="23" w:type="dxa"/>
              <w:right w:w="23" w:type="dxa"/>
            </w:tcMar>
          </w:tcPr>
          <w:p w14:paraId="3DEAAC36" w14:textId="77777777" w:rsidR="00AC1B8A" w:rsidRPr="00FE0832" w:rsidRDefault="00AC1B8A" w:rsidP="00AC1B8A">
            <w:pPr>
              <w:pStyle w:val="TAH"/>
              <w:rPr>
                <w:rFonts w:eastAsia="MS PGothic"/>
              </w:rPr>
            </w:pPr>
            <w:r w:rsidRPr="00FE0832">
              <w:t>Ch BW</w:t>
            </w:r>
            <w:r w:rsidRPr="00FE0832">
              <w:br/>
              <w:t>(MHz)</w:t>
            </w:r>
          </w:p>
        </w:tc>
        <w:tc>
          <w:tcPr>
            <w:tcW w:w="437" w:type="pct"/>
            <w:vMerge w:val="restart"/>
            <w:shd w:val="clear" w:color="auto" w:fill="auto"/>
            <w:tcMar>
              <w:left w:w="23" w:type="dxa"/>
              <w:right w:w="23" w:type="dxa"/>
            </w:tcMar>
          </w:tcPr>
          <w:p w14:paraId="6EDD77F2" w14:textId="77777777" w:rsidR="00AC1B8A" w:rsidRPr="00FE0832" w:rsidRDefault="00AC1B8A" w:rsidP="00AC1B8A">
            <w:pPr>
              <w:pStyle w:val="TAH"/>
              <w:rPr>
                <w:rFonts w:eastAsia="MS PGothic"/>
              </w:rPr>
            </w:pPr>
            <w:r w:rsidRPr="00FE0832">
              <w:t>SCS</w:t>
            </w:r>
            <w:r w:rsidRPr="00FE0832">
              <w:br/>
              <w:t>(kHz)</w:t>
            </w:r>
          </w:p>
        </w:tc>
        <w:tc>
          <w:tcPr>
            <w:tcW w:w="626" w:type="pct"/>
            <w:vMerge w:val="restart"/>
            <w:shd w:val="clear" w:color="auto" w:fill="auto"/>
            <w:tcMar>
              <w:left w:w="45" w:type="dxa"/>
              <w:right w:w="45" w:type="dxa"/>
            </w:tcMar>
          </w:tcPr>
          <w:p w14:paraId="414F6112" w14:textId="77777777" w:rsidR="00AC1B8A" w:rsidRPr="00FE0832" w:rsidRDefault="00AC1B8A" w:rsidP="00AC1B8A">
            <w:pPr>
              <w:pStyle w:val="TAH"/>
            </w:pPr>
            <w:r w:rsidRPr="00FE0832">
              <w:t>Downlink Configuration</w:t>
            </w:r>
          </w:p>
        </w:tc>
        <w:tc>
          <w:tcPr>
            <w:tcW w:w="2873" w:type="pct"/>
            <w:gridSpan w:val="7"/>
            <w:shd w:val="clear" w:color="auto" w:fill="auto"/>
          </w:tcPr>
          <w:p w14:paraId="1D4BC795" w14:textId="77777777" w:rsidR="00AC1B8A" w:rsidRPr="00FE0832" w:rsidRDefault="00AC1B8A" w:rsidP="00AC1B8A">
            <w:pPr>
              <w:pStyle w:val="TAH"/>
            </w:pPr>
            <w:r w:rsidRPr="00FE0832">
              <w:t>Uplink Configuration</w:t>
            </w:r>
          </w:p>
        </w:tc>
      </w:tr>
      <w:tr w:rsidR="00AC1B8A" w:rsidRPr="00FE0832" w14:paraId="596F179C" w14:textId="77777777" w:rsidTr="00AC1B8A">
        <w:trPr>
          <w:trHeight w:val="152"/>
        </w:trPr>
        <w:tc>
          <w:tcPr>
            <w:tcW w:w="344" w:type="pct"/>
            <w:vMerge/>
            <w:shd w:val="clear" w:color="auto" w:fill="auto"/>
            <w:tcMar>
              <w:left w:w="28" w:type="dxa"/>
              <w:right w:w="28" w:type="dxa"/>
            </w:tcMar>
          </w:tcPr>
          <w:p w14:paraId="17C759A9" w14:textId="77777777" w:rsidR="00AC1B8A" w:rsidRPr="00FE0832" w:rsidRDefault="00AC1B8A" w:rsidP="00AC1B8A">
            <w:pPr>
              <w:pStyle w:val="TAH"/>
            </w:pPr>
          </w:p>
        </w:tc>
        <w:tc>
          <w:tcPr>
            <w:tcW w:w="437" w:type="pct"/>
            <w:vMerge/>
            <w:shd w:val="clear" w:color="auto" w:fill="auto"/>
            <w:tcMar>
              <w:left w:w="28" w:type="dxa"/>
              <w:right w:w="28" w:type="dxa"/>
            </w:tcMar>
          </w:tcPr>
          <w:p w14:paraId="55C76DB4" w14:textId="77777777" w:rsidR="00AC1B8A" w:rsidRPr="00FE0832" w:rsidRDefault="00AC1B8A" w:rsidP="00AC1B8A">
            <w:pPr>
              <w:pStyle w:val="TAH"/>
            </w:pPr>
          </w:p>
        </w:tc>
        <w:tc>
          <w:tcPr>
            <w:tcW w:w="283" w:type="pct"/>
            <w:vMerge/>
            <w:shd w:val="clear" w:color="auto" w:fill="auto"/>
            <w:tcMar>
              <w:left w:w="23" w:type="dxa"/>
              <w:right w:w="23" w:type="dxa"/>
            </w:tcMar>
          </w:tcPr>
          <w:p w14:paraId="5EC86CE7" w14:textId="77777777" w:rsidR="00AC1B8A" w:rsidRPr="00FE0832" w:rsidRDefault="00AC1B8A" w:rsidP="00AC1B8A">
            <w:pPr>
              <w:pStyle w:val="TAH"/>
            </w:pPr>
          </w:p>
        </w:tc>
        <w:tc>
          <w:tcPr>
            <w:tcW w:w="437" w:type="pct"/>
            <w:vMerge/>
            <w:shd w:val="clear" w:color="auto" w:fill="auto"/>
            <w:tcMar>
              <w:left w:w="23" w:type="dxa"/>
              <w:right w:w="23" w:type="dxa"/>
            </w:tcMar>
          </w:tcPr>
          <w:p w14:paraId="4A06C3F1" w14:textId="77777777" w:rsidR="00AC1B8A" w:rsidRPr="00FE0832" w:rsidRDefault="00AC1B8A" w:rsidP="00AC1B8A">
            <w:pPr>
              <w:pStyle w:val="TAH"/>
            </w:pPr>
          </w:p>
        </w:tc>
        <w:tc>
          <w:tcPr>
            <w:tcW w:w="626" w:type="pct"/>
            <w:vMerge/>
            <w:shd w:val="clear" w:color="auto" w:fill="auto"/>
            <w:tcMar>
              <w:left w:w="45" w:type="dxa"/>
              <w:right w:w="45" w:type="dxa"/>
            </w:tcMar>
          </w:tcPr>
          <w:p w14:paraId="0097CF38" w14:textId="77777777" w:rsidR="00AC1B8A" w:rsidRPr="00FE0832" w:rsidRDefault="00AC1B8A" w:rsidP="00AC1B8A">
            <w:pPr>
              <w:pStyle w:val="TAH"/>
            </w:pPr>
          </w:p>
        </w:tc>
        <w:tc>
          <w:tcPr>
            <w:tcW w:w="681" w:type="pct"/>
            <w:gridSpan w:val="2"/>
            <w:vMerge w:val="restart"/>
            <w:shd w:val="clear" w:color="auto" w:fill="auto"/>
          </w:tcPr>
          <w:p w14:paraId="5AF54293" w14:textId="77777777" w:rsidR="00AC1B8A" w:rsidRPr="00FE0832" w:rsidRDefault="00AC1B8A" w:rsidP="00AC1B8A">
            <w:pPr>
              <w:pStyle w:val="TAH"/>
            </w:pPr>
            <w:r w:rsidRPr="00FE0832">
              <w:t>Modulation</w:t>
            </w:r>
          </w:p>
          <w:p w14:paraId="0E07FA31" w14:textId="77777777" w:rsidR="00AC1B8A" w:rsidRPr="00FE0832" w:rsidRDefault="00AC1B8A" w:rsidP="00AC1B8A">
            <w:pPr>
              <w:pStyle w:val="TAH"/>
            </w:pPr>
            <w:r w:rsidRPr="00FE0832">
              <w:t>(Note 2)</w:t>
            </w:r>
          </w:p>
        </w:tc>
        <w:tc>
          <w:tcPr>
            <w:tcW w:w="2193" w:type="pct"/>
            <w:gridSpan w:val="5"/>
            <w:shd w:val="clear" w:color="auto" w:fill="auto"/>
            <w:tcMar>
              <w:left w:w="45" w:type="dxa"/>
              <w:right w:w="45" w:type="dxa"/>
            </w:tcMar>
          </w:tcPr>
          <w:p w14:paraId="6315E13F" w14:textId="77777777" w:rsidR="00AC1B8A" w:rsidRPr="00FE0832" w:rsidRDefault="00AC1B8A" w:rsidP="00AC1B8A">
            <w:pPr>
              <w:pStyle w:val="TAH"/>
            </w:pPr>
            <w:r w:rsidRPr="00FE0832">
              <w:t>RB allocation (Note 1)</w:t>
            </w:r>
          </w:p>
        </w:tc>
      </w:tr>
      <w:tr w:rsidR="00AC1B8A" w:rsidRPr="00FE0832" w14:paraId="7278B96D" w14:textId="77777777" w:rsidTr="00AC1B8A">
        <w:trPr>
          <w:trHeight w:val="152"/>
        </w:trPr>
        <w:tc>
          <w:tcPr>
            <w:tcW w:w="344" w:type="pct"/>
            <w:vMerge/>
            <w:shd w:val="clear" w:color="auto" w:fill="auto"/>
            <w:tcMar>
              <w:left w:w="28" w:type="dxa"/>
              <w:right w:w="28" w:type="dxa"/>
            </w:tcMar>
          </w:tcPr>
          <w:p w14:paraId="15E9A0D4" w14:textId="77777777" w:rsidR="00AC1B8A" w:rsidRPr="00FE0832" w:rsidRDefault="00AC1B8A" w:rsidP="00AC1B8A">
            <w:pPr>
              <w:pStyle w:val="TAC"/>
            </w:pPr>
          </w:p>
        </w:tc>
        <w:tc>
          <w:tcPr>
            <w:tcW w:w="437" w:type="pct"/>
            <w:vMerge/>
            <w:shd w:val="clear" w:color="auto" w:fill="auto"/>
            <w:tcMar>
              <w:left w:w="28" w:type="dxa"/>
              <w:right w:w="28" w:type="dxa"/>
            </w:tcMar>
          </w:tcPr>
          <w:p w14:paraId="3ECBA0BC" w14:textId="77777777" w:rsidR="00AC1B8A" w:rsidRPr="00FE0832" w:rsidRDefault="00AC1B8A" w:rsidP="00AC1B8A">
            <w:pPr>
              <w:pStyle w:val="TAC"/>
            </w:pPr>
          </w:p>
        </w:tc>
        <w:tc>
          <w:tcPr>
            <w:tcW w:w="283" w:type="pct"/>
            <w:vMerge/>
            <w:shd w:val="clear" w:color="auto" w:fill="auto"/>
            <w:tcMar>
              <w:left w:w="23" w:type="dxa"/>
              <w:right w:w="23" w:type="dxa"/>
            </w:tcMar>
          </w:tcPr>
          <w:p w14:paraId="24E21D39" w14:textId="77777777" w:rsidR="00AC1B8A" w:rsidRPr="00FE0832" w:rsidRDefault="00AC1B8A" w:rsidP="00AC1B8A">
            <w:pPr>
              <w:pStyle w:val="TAC"/>
            </w:pPr>
          </w:p>
        </w:tc>
        <w:tc>
          <w:tcPr>
            <w:tcW w:w="437" w:type="pct"/>
            <w:vMerge/>
            <w:shd w:val="clear" w:color="auto" w:fill="auto"/>
            <w:tcMar>
              <w:left w:w="23" w:type="dxa"/>
              <w:right w:w="23" w:type="dxa"/>
            </w:tcMar>
          </w:tcPr>
          <w:p w14:paraId="1187CDC8" w14:textId="77777777" w:rsidR="00AC1B8A" w:rsidRPr="00FE0832" w:rsidRDefault="00AC1B8A" w:rsidP="00AC1B8A">
            <w:pPr>
              <w:pStyle w:val="TAC"/>
            </w:pPr>
          </w:p>
        </w:tc>
        <w:tc>
          <w:tcPr>
            <w:tcW w:w="626" w:type="pct"/>
            <w:vMerge/>
            <w:shd w:val="clear" w:color="auto" w:fill="auto"/>
            <w:tcMar>
              <w:left w:w="45" w:type="dxa"/>
              <w:right w:w="45" w:type="dxa"/>
            </w:tcMar>
          </w:tcPr>
          <w:p w14:paraId="21EE1C5E" w14:textId="77777777" w:rsidR="00AC1B8A" w:rsidRPr="00FE0832" w:rsidRDefault="00AC1B8A" w:rsidP="00AC1B8A">
            <w:pPr>
              <w:pStyle w:val="TAH"/>
            </w:pPr>
          </w:p>
        </w:tc>
        <w:tc>
          <w:tcPr>
            <w:tcW w:w="681" w:type="pct"/>
            <w:gridSpan w:val="2"/>
            <w:vMerge/>
            <w:shd w:val="clear" w:color="auto" w:fill="auto"/>
            <w:textDirection w:val="btLr"/>
          </w:tcPr>
          <w:p w14:paraId="46C30A28" w14:textId="77777777" w:rsidR="00AC1B8A" w:rsidRPr="00FE0832" w:rsidRDefault="00AC1B8A" w:rsidP="00AC1B8A">
            <w:pPr>
              <w:pStyle w:val="TAC"/>
            </w:pPr>
          </w:p>
        </w:tc>
        <w:tc>
          <w:tcPr>
            <w:tcW w:w="522" w:type="pct"/>
            <w:shd w:val="clear" w:color="auto" w:fill="auto"/>
            <w:tcMar>
              <w:left w:w="45" w:type="dxa"/>
              <w:right w:w="45" w:type="dxa"/>
            </w:tcMar>
          </w:tcPr>
          <w:p w14:paraId="4369695D" w14:textId="77777777" w:rsidR="00AC1B8A" w:rsidRPr="00FE0832" w:rsidRDefault="00AC1B8A" w:rsidP="00AC1B8A">
            <w:pPr>
              <w:pStyle w:val="TAH"/>
            </w:pPr>
            <w:r w:rsidRPr="00FE0832">
              <w:t>SCS 15 kHz</w:t>
            </w:r>
          </w:p>
        </w:tc>
        <w:tc>
          <w:tcPr>
            <w:tcW w:w="638" w:type="pct"/>
            <w:gridSpan w:val="2"/>
            <w:shd w:val="clear" w:color="auto" w:fill="auto"/>
          </w:tcPr>
          <w:p w14:paraId="3DFBDD8A" w14:textId="77777777" w:rsidR="00AC1B8A" w:rsidRPr="00FE0832" w:rsidRDefault="00AC1B8A" w:rsidP="00AC1B8A">
            <w:pPr>
              <w:pStyle w:val="TAH"/>
            </w:pPr>
            <w:r w:rsidRPr="00FE0832">
              <w:t>SCS 30 kHz</w:t>
            </w:r>
          </w:p>
        </w:tc>
        <w:tc>
          <w:tcPr>
            <w:tcW w:w="1033" w:type="pct"/>
            <w:gridSpan w:val="2"/>
            <w:shd w:val="clear" w:color="auto" w:fill="auto"/>
          </w:tcPr>
          <w:p w14:paraId="026EDF4A" w14:textId="77777777" w:rsidR="00AC1B8A" w:rsidRPr="00FE0832" w:rsidRDefault="00AC1B8A" w:rsidP="00AC1B8A">
            <w:pPr>
              <w:pStyle w:val="TAH"/>
            </w:pPr>
            <w:r w:rsidRPr="00FE0832">
              <w:t>SCS 60 kHz</w:t>
            </w:r>
          </w:p>
        </w:tc>
      </w:tr>
      <w:tr w:rsidR="00AC1B8A" w:rsidRPr="00FE0832" w14:paraId="2D76D075" w14:textId="77777777" w:rsidTr="00AC1B8A">
        <w:trPr>
          <w:trHeight w:val="152"/>
        </w:trPr>
        <w:tc>
          <w:tcPr>
            <w:tcW w:w="344" w:type="pct"/>
            <w:shd w:val="clear" w:color="auto" w:fill="auto"/>
            <w:tcMar>
              <w:left w:w="28" w:type="dxa"/>
              <w:right w:w="28" w:type="dxa"/>
            </w:tcMar>
          </w:tcPr>
          <w:p w14:paraId="1C6E7680" w14:textId="77777777" w:rsidR="00AC1B8A" w:rsidRPr="00FE0832" w:rsidRDefault="00AC1B8A" w:rsidP="00AC1B8A">
            <w:pPr>
              <w:pStyle w:val="TAC"/>
            </w:pPr>
            <w:r w:rsidRPr="00FE0832">
              <w:t>1</w:t>
            </w:r>
          </w:p>
        </w:tc>
        <w:tc>
          <w:tcPr>
            <w:tcW w:w="437" w:type="pct"/>
            <w:shd w:val="clear" w:color="auto" w:fill="auto"/>
            <w:tcMar>
              <w:left w:w="28" w:type="dxa"/>
              <w:right w:w="28" w:type="dxa"/>
            </w:tcMar>
          </w:tcPr>
          <w:p w14:paraId="54C4C64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1BF720A2"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72AB98FA" w14:textId="77777777" w:rsidR="00AC1B8A" w:rsidRPr="00FE0832" w:rsidRDefault="00AC1B8A" w:rsidP="00AC1B8A">
            <w:pPr>
              <w:pStyle w:val="TAC"/>
            </w:pPr>
            <w:r w:rsidRPr="00FE0832">
              <w:rPr>
                <w:lang w:eastAsia="zh-CN"/>
              </w:rPr>
              <w:t>Default</w:t>
            </w:r>
          </w:p>
        </w:tc>
        <w:tc>
          <w:tcPr>
            <w:tcW w:w="626" w:type="pct"/>
            <w:vMerge w:val="restart"/>
            <w:shd w:val="clear" w:color="auto" w:fill="auto"/>
            <w:tcMar>
              <w:left w:w="45" w:type="dxa"/>
              <w:right w:w="45" w:type="dxa"/>
            </w:tcMar>
          </w:tcPr>
          <w:p w14:paraId="3C189C84" w14:textId="77777777" w:rsidR="00AC1B8A" w:rsidRPr="00FE0832" w:rsidRDefault="00AC1B8A" w:rsidP="00AC1B8A">
            <w:pPr>
              <w:pStyle w:val="TAC"/>
            </w:pPr>
            <w:r w:rsidRPr="00FE0832">
              <w:t>N/A</w:t>
            </w:r>
          </w:p>
        </w:tc>
        <w:tc>
          <w:tcPr>
            <w:tcW w:w="247" w:type="pct"/>
            <w:vMerge w:val="restart"/>
            <w:shd w:val="clear" w:color="auto" w:fill="auto"/>
            <w:textDirection w:val="btLr"/>
          </w:tcPr>
          <w:p w14:paraId="17394ACC" w14:textId="77777777" w:rsidR="00AC1B8A" w:rsidRPr="00FE0832" w:rsidRDefault="00AC1B8A" w:rsidP="00AC1B8A">
            <w:pPr>
              <w:pStyle w:val="TAC"/>
            </w:pPr>
            <w:r w:rsidRPr="00FE0832">
              <w:t>DFT-s-OFDM</w:t>
            </w:r>
          </w:p>
        </w:tc>
        <w:tc>
          <w:tcPr>
            <w:tcW w:w="434" w:type="pct"/>
            <w:shd w:val="clear" w:color="auto" w:fill="auto"/>
            <w:tcMar>
              <w:left w:w="45" w:type="dxa"/>
              <w:right w:w="45" w:type="dxa"/>
            </w:tcMar>
          </w:tcPr>
          <w:p w14:paraId="0BF73B98"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26B5F4A3" w14:textId="77777777" w:rsidR="00AC1B8A" w:rsidRPr="00FE0832" w:rsidRDefault="00770E14" w:rsidP="00AC1B8A">
            <w:pPr>
              <w:pStyle w:val="TAC"/>
            </w:pPr>
            <w:hyperlink r:id="rId17" w:tooltip="mailto:1@0" w:history="1">
              <w:r w:rsidR="00AC1B8A" w:rsidRPr="00FE0832">
                <w:t>Edge_1RB_left</w:t>
              </w:r>
            </w:hyperlink>
            <w:r w:rsidR="00AC1B8A" w:rsidRPr="00FE0832">
              <w:t xml:space="preserve"> (A5)</w:t>
            </w:r>
          </w:p>
        </w:tc>
      </w:tr>
      <w:tr w:rsidR="00AC1B8A" w:rsidRPr="00FE0832" w14:paraId="450CDDBE" w14:textId="77777777" w:rsidTr="00AC1B8A">
        <w:trPr>
          <w:trHeight w:val="54"/>
        </w:trPr>
        <w:tc>
          <w:tcPr>
            <w:tcW w:w="344" w:type="pct"/>
            <w:shd w:val="clear" w:color="auto" w:fill="auto"/>
            <w:tcMar>
              <w:left w:w="28" w:type="dxa"/>
              <w:right w:w="28" w:type="dxa"/>
            </w:tcMar>
          </w:tcPr>
          <w:p w14:paraId="4227D7AB" w14:textId="77777777" w:rsidR="00AC1B8A" w:rsidRPr="00FE0832" w:rsidRDefault="00AC1B8A" w:rsidP="00AC1B8A">
            <w:pPr>
              <w:pStyle w:val="TAC"/>
              <w:rPr>
                <w:lang w:eastAsia="zh-CN"/>
              </w:rPr>
            </w:pPr>
            <w:r w:rsidRPr="00FE0832">
              <w:rPr>
                <w:lang w:eastAsia="zh-CN"/>
              </w:rPr>
              <w:t>2</w:t>
            </w:r>
          </w:p>
        </w:tc>
        <w:tc>
          <w:tcPr>
            <w:tcW w:w="437" w:type="pct"/>
            <w:shd w:val="clear" w:color="auto" w:fill="auto"/>
            <w:tcMar>
              <w:left w:w="28" w:type="dxa"/>
              <w:right w:w="28" w:type="dxa"/>
            </w:tcMar>
          </w:tcPr>
          <w:p w14:paraId="0D8999AF"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72D98AE4"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1EB22F23"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4C7112E" w14:textId="77777777" w:rsidR="00AC1B8A" w:rsidRPr="00FE0832" w:rsidRDefault="00AC1B8A" w:rsidP="00AC1B8A">
            <w:pPr>
              <w:pStyle w:val="TAH"/>
            </w:pPr>
          </w:p>
        </w:tc>
        <w:tc>
          <w:tcPr>
            <w:tcW w:w="247" w:type="pct"/>
            <w:vMerge/>
            <w:shd w:val="clear" w:color="auto" w:fill="auto"/>
            <w:textDirection w:val="btLr"/>
          </w:tcPr>
          <w:p w14:paraId="53EAE5C8" w14:textId="77777777" w:rsidR="00AC1B8A" w:rsidRPr="00FE0832" w:rsidRDefault="00AC1B8A" w:rsidP="00AC1B8A">
            <w:pPr>
              <w:pStyle w:val="TAC"/>
            </w:pPr>
          </w:p>
        </w:tc>
        <w:tc>
          <w:tcPr>
            <w:tcW w:w="434" w:type="pct"/>
            <w:shd w:val="clear" w:color="auto" w:fill="auto"/>
            <w:tcMar>
              <w:left w:w="45" w:type="dxa"/>
              <w:right w:w="45" w:type="dxa"/>
            </w:tcMar>
          </w:tcPr>
          <w:p w14:paraId="757DFBDA"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7D33BDFF" w14:textId="77777777" w:rsidR="00AC1B8A" w:rsidRPr="00FE0832" w:rsidRDefault="00AC1B8A" w:rsidP="00AC1B8A">
            <w:pPr>
              <w:pStyle w:val="TAC"/>
            </w:pPr>
            <w:r w:rsidRPr="00FE0832">
              <w:t>Outer_Full (A4)</w:t>
            </w:r>
          </w:p>
        </w:tc>
      </w:tr>
      <w:tr w:rsidR="00AC1B8A" w:rsidRPr="00FE0832" w14:paraId="6D6C268C" w14:textId="77777777" w:rsidTr="00AC1B8A">
        <w:trPr>
          <w:trHeight w:val="152"/>
        </w:trPr>
        <w:tc>
          <w:tcPr>
            <w:tcW w:w="344" w:type="pct"/>
            <w:shd w:val="clear" w:color="auto" w:fill="auto"/>
            <w:tcMar>
              <w:left w:w="28" w:type="dxa"/>
              <w:right w:w="28" w:type="dxa"/>
            </w:tcMar>
          </w:tcPr>
          <w:p w14:paraId="19A3907A" w14:textId="77777777" w:rsidR="00AC1B8A" w:rsidRPr="00FE0832" w:rsidRDefault="00AC1B8A" w:rsidP="00AC1B8A">
            <w:pPr>
              <w:pStyle w:val="TAC"/>
              <w:rPr>
                <w:lang w:eastAsia="zh-CN"/>
              </w:rPr>
            </w:pPr>
            <w:r w:rsidRPr="00FE0832">
              <w:rPr>
                <w:lang w:eastAsia="zh-CN"/>
              </w:rPr>
              <w:t>3</w:t>
            </w:r>
          </w:p>
        </w:tc>
        <w:tc>
          <w:tcPr>
            <w:tcW w:w="437" w:type="pct"/>
            <w:shd w:val="clear" w:color="auto" w:fill="auto"/>
            <w:tcMar>
              <w:left w:w="28" w:type="dxa"/>
              <w:right w:w="28" w:type="dxa"/>
            </w:tcMar>
          </w:tcPr>
          <w:p w14:paraId="32EA529E"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62703703"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05FB501A"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53C990A" w14:textId="77777777" w:rsidR="00AC1B8A" w:rsidRPr="00FE0832" w:rsidRDefault="00AC1B8A" w:rsidP="00AC1B8A">
            <w:pPr>
              <w:pStyle w:val="TAH"/>
            </w:pPr>
          </w:p>
        </w:tc>
        <w:tc>
          <w:tcPr>
            <w:tcW w:w="247" w:type="pct"/>
            <w:vMerge/>
            <w:shd w:val="clear" w:color="auto" w:fill="auto"/>
            <w:textDirection w:val="btLr"/>
          </w:tcPr>
          <w:p w14:paraId="50C7D2D3" w14:textId="77777777" w:rsidR="00AC1B8A" w:rsidRPr="00FE0832" w:rsidRDefault="00AC1B8A" w:rsidP="00AC1B8A">
            <w:pPr>
              <w:pStyle w:val="TAC"/>
            </w:pPr>
          </w:p>
        </w:tc>
        <w:tc>
          <w:tcPr>
            <w:tcW w:w="434" w:type="pct"/>
            <w:shd w:val="clear" w:color="auto" w:fill="auto"/>
            <w:tcMar>
              <w:left w:w="45" w:type="dxa"/>
              <w:right w:w="45" w:type="dxa"/>
            </w:tcMar>
          </w:tcPr>
          <w:p w14:paraId="1CEFB95A"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33A67D39" w14:textId="77777777" w:rsidR="00AC1B8A" w:rsidRPr="00FE0832" w:rsidRDefault="00AC1B8A" w:rsidP="00AC1B8A">
            <w:pPr>
              <w:pStyle w:val="TAC"/>
              <w:rPr>
                <w:lang w:eastAsia="zh-CN"/>
              </w:rPr>
            </w:pPr>
            <w:r w:rsidRPr="00FE0832">
              <w:rPr>
                <w:lang w:eastAsia="zh-CN"/>
              </w:rPr>
              <w:t>40@11 (A4)</w:t>
            </w:r>
          </w:p>
        </w:tc>
        <w:tc>
          <w:tcPr>
            <w:tcW w:w="638" w:type="pct"/>
            <w:gridSpan w:val="2"/>
            <w:shd w:val="clear" w:color="auto" w:fill="auto"/>
          </w:tcPr>
          <w:p w14:paraId="151ED125" w14:textId="77777777" w:rsidR="00AC1B8A" w:rsidRPr="00FE0832" w:rsidRDefault="00AC1B8A" w:rsidP="00AC1B8A">
            <w:pPr>
              <w:pStyle w:val="TAC"/>
              <w:rPr>
                <w:lang w:eastAsia="zh-CN"/>
              </w:rPr>
            </w:pPr>
            <w:r w:rsidRPr="00FE0832">
              <w:rPr>
                <w:lang w:eastAsia="zh-CN"/>
              </w:rPr>
              <w:t>18@6 (A4)</w:t>
            </w:r>
          </w:p>
        </w:tc>
        <w:tc>
          <w:tcPr>
            <w:tcW w:w="1033" w:type="pct"/>
            <w:gridSpan w:val="2"/>
            <w:shd w:val="clear" w:color="auto" w:fill="auto"/>
          </w:tcPr>
          <w:p w14:paraId="5A4A3F53" w14:textId="77777777" w:rsidR="00AC1B8A" w:rsidRPr="00FE0832" w:rsidRDefault="00AC1B8A" w:rsidP="00AC1B8A">
            <w:pPr>
              <w:pStyle w:val="TAC"/>
              <w:rPr>
                <w:lang w:eastAsia="zh-CN"/>
              </w:rPr>
            </w:pPr>
            <w:r w:rsidRPr="00FE0832">
              <w:rPr>
                <w:lang w:eastAsia="zh-CN"/>
              </w:rPr>
              <w:t>/</w:t>
            </w:r>
          </w:p>
        </w:tc>
      </w:tr>
      <w:tr w:rsidR="00AC1B8A" w:rsidRPr="00FE0832" w14:paraId="063A6BD1" w14:textId="77777777" w:rsidTr="00AC1B8A">
        <w:trPr>
          <w:trHeight w:val="152"/>
        </w:trPr>
        <w:tc>
          <w:tcPr>
            <w:tcW w:w="344" w:type="pct"/>
            <w:shd w:val="clear" w:color="auto" w:fill="auto"/>
            <w:tcMar>
              <w:left w:w="28" w:type="dxa"/>
              <w:right w:w="28" w:type="dxa"/>
            </w:tcMar>
          </w:tcPr>
          <w:p w14:paraId="690FA911" w14:textId="77777777" w:rsidR="00AC1B8A" w:rsidRPr="00FE0832" w:rsidRDefault="00AC1B8A" w:rsidP="00AC1B8A">
            <w:pPr>
              <w:pStyle w:val="TAC"/>
              <w:rPr>
                <w:lang w:eastAsia="zh-CN"/>
              </w:rPr>
            </w:pPr>
            <w:r w:rsidRPr="00FE0832">
              <w:rPr>
                <w:lang w:eastAsia="zh-CN"/>
              </w:rPr>
              <w:t>4</w:t>
            </w:r>
          </w:p>
        </w:tc>
        <w:tc>
          <w:tcPr>
            <w:tcW w:w="437" w:type="pct"/>
            <w:shd w:val="clear" w:color="auto" w:fill="auto"/>
            <w:tcMar>
              <w:left w:w="28" w:type="dxa"/>
              <w:right w:w="28" w:type="dxa"/>
            </w:tcMar>
          </w:tcPr>
          <w:p w14:paraId="18D5D3B6"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5E279B1F"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3076E255"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BD5AA33" w14:textId="77777777" w:rsidR="00AC1B8A" w:rsidRPr="00FE0832" w:rsidRDefault="00AC1B8A" w:rsidP="00AC1B8A">
            <w:pPr>
              <w:pStyle w:val="TAH"/>
            </w:pPr>
          </w:p>
        </w:tc>
        <w:tc>
          <w:tcPr>
            <w:tcW w:w="247" w:type="pct"/>
            <w:vMerge/>
            <w:shd w:val="clear" w:color="auto" w:fill="auto"/>
            <w:textDirection w:val="btLr"/>
          </w:tcPr>
          <w:p w14:paraId="2EEF3FC5" w14:textId="77777777" w:rsidR="00AC1B8A" w:rsidRPr="00FE0832" w:rsidRDefault="00AC1B8A" w:rsidP="00AC1B8A">
            <w:pPr>
              <w:pStyle w:val="TAC"/>
            </w:pPr>
          </w:p>
        </w:tc>
        <w:tc>
          <w:tcPr>
            <w:tcW w:w="434" w:type="pct"/>
            <w:shd w:val="clear" w:color="auto" w:fill="auto"/>
            <w:tcMar>
              <w:left w:w="45" w:type="dxa"/>
              <w:right w:w="45" w:type="dxa"/>
            </w:tcMar>
          </w:tcPr>
          <w:p w14:paraId="2B6E28DB"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3C222D8E" w14:textId="77777777" w:rsidR="00AC1B8A" w:rsidRPr="00FE0832" w:rsidRDefault="00770E14" w:rsidP="00AC1B8A">
            <w:pPr>
              <w:pStyle w:val="TAC"/>
              <w:rPr>
                <w:lang w:eastAsia="zh-CN"/>
              </w:rPr>
            </w:pPr>
            <w:hyperlink r:id="rId18" w:tooltip="mailto:1@0" w:history="1">
              <w:r w:rsidR="00AC1B8A" w:rsidRPr="00FE0832">
                <w:t>Edge_1RB_left</w:t>
              </w:r>
            </w:hyperlink>
            <w:r w:rsidR="00AC1B8A" w:rsidRPr="00FE0832">
              <w:t xml:space="preserve"> (A5)</w:t>
            </w:r>
          </w:p>
        </w:tc>
      </w:tr>
      <w:tr w:rsidR="00AC1B8A" w:rsidRPr="00FE0832" w14:paraId="7DAB6EDB" w14:textId="77777777" w:rsidTr="00AC1B8A">
        <w:trPr>
          <w:trHeight w:val="152"/>
        </w:trPr>
        <w:tc>
          <w:tcPr>
            <w:tcW w:w="344" w:type="pct"/>
            <w:shd w:val="clear" w:color="auto" w:fill="auto"/>
            <w:tcMar>
              <w:left w:w="28" w:type="dxa"/>
              <w:right w:w="28" w:type="dxa"/>
            </w:tcMar>
          </w:tcPr>
          <w:p w14:paraId="0A46F27E" w14:textId="77777777" w:rsidR="00AC1B8A" w:rsidRPr="00FE0832" w:rsidRDefault="00AC1B8A" w:rsidP="00AC1B8A">
            <w:pPr>
              <w:pStyle w:val="TAC"/>
              <w:rPr>
                <w:lang w:eastAsia="zh-CN"/>
              </w:rPr>
            </w:pPr>
            <w:r w:rsidRPr="00FE0832">
              <w:rPr>
                <w:lang w:eastAsia="zh-CN"/>
              </w:rPr>
              <w:t>5</w:t>
            </w:r>
          </w:p>
        </w:tc>
        <w:tc>
          <w:tcPr>
            <w:tcW w:w="437" w:type="pct"/>
            <w:shd w:val="clear" w:color="auto" w:fill="auto"/>
            <w:tcMar>
              <w:left w:w="28" w:type="dxa"/>
              <w:right w:w="28" w:type="dxa"/>
            </w:tcMar>
          </w:tcPr>
          <w:p w14:paraId="5ED17CC6"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25ACB031"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6CF00FBB"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0986128" w14:textId="77777777" w:rsidR="00AC1B8A" w:rsidRPr="00FE0832" w:rsidRDefault="00AC1B8A" w:rsidP="00AC1B8A">
            <w:pPr>
              <w:pStyle w:val="TAH"/>
            </w:pPr>
          </w:p>
        </w:tc>
        <w:tc>
          <w:tcPr>
            <w:tcW w:w="247" w:type="pct"/>
            <w:vMerge/>
            <w:shd w:val="clear" w:color="auto" w:fill="auto"/>
            <w:textDirection w:val="btLr"/>
          </w:tcPr>
          <w:p w14:paraId="00D42EDA" w14:textId="77777777" w:rsidR="00AC1B8A" w:rsidRPr="00FE0832" w:rsidRDefault="00AC1B8A" w:rsidP="00AC1B8A">
            <w:pPr>
              <w:pStyle w:val="TAC"/>
            </w:pPr>
          </w:p>
        </w:tc>
        <w:tc>
          <w:tcPr>
            <w:tcW w:w="434" w:type="pct"/>
            <w:shd w:val="clear" w:color="auto" w:fill="auto"/>
            <w:tcMar>
              <w:left w:w="45" w:type="dxa"/>
              <w:right w:w="45" w:type="dxa"/>
            </w:tcMar>
          </w:tcPr>
          <w:p w14:paraId="67160336"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52861A4A" w14:textId="77777777" w:rsidR="00AC1B8A" w:rsidRPr="00FE0832" w:rsidRDefault="00AC1B8A" w:rsidP="00AC1B8A">
            <w:pPr>
              <w:pStyle w:val="TAC"/>
            </w:pPr>
            <w:r w:rsidRPr="00FE0832">
              <w:t>Outer_Full (A3)</w:t>
            </w:r>
          </w:p>
        </w:tc>
      </w:tr>
      <w:tr w:rsidR="00AC1B8A" w:rsidRPr="00FE0832" w14:paraId="50E10FDB" w14:textId="77777777" w:rsidTr="00AC1B8A">
        <w:trPr>
          <w:trHeight w:val="152"/>
        </w:trPr>
        <w:tc>
          <w:tcPr>
            <w:tcW w:w="344" w:type="pct"/>
            <w:shd w:val="clear" w:color="auto" w:fill="auto"/>
            <w:tcMar>
              <w:left w:w="28" w:type="dxa"/>
              <w:right w:w="28" w:type="dxa"/>
            </w:tcMar>
          </w:tcPr>
          <w:p w14:paraId="34C8CFEE" w14:textId="77777777" w:rsidR="00AC1B8A" w:rsidRPr="00FE0832" w:rsidRDefault="00AC1B8A" w:rsidP="00AC1B8A">
            <w:pPr>
              <w:pStyle w:val="TAC"/>
              <w:rPr>
                <w:lang w:eastAsia="zh-CN"/>
              </w:rPr>
            </w:pPr>
            <w:r w:rsidRPr="00FE0832">
              <w:rPr>
                <w:lang w:eastAsia="zh-CN"/>
              </w:rPr>
              <w:t>6</w:t>
            </w:r>
          </w:p>
        </w:tc>
        <w:tc>
          <w:tcPr>
            <w:tcW w:w="437" w:type="pct"/>
            <w:shd w:val="clear" w:color="auto" w:fill="auto"/>
            <w:tcMar>
              <w:left w:w="28" w:type="dxa"/>
              <w:right w:w="28" w:type="dxa"/>
            </w:tcMar>
          </w:tcPr>
          <w:p w14:paraId="16DDA76B"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506C7210"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6B60A082"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74FA8D1D" w14:textId="77777777" w:rsidR="00AC1B8A" w:rsidRPr="00FE0832" w:rsidRDefault="00AC1B8A" w:rsidP="00AC1B8A">
            <w:pPr>
              <w:pStyle w:val="TAH"/>
            </w:pPr>
          </w:p>
        </w:tc>
        <w:tc>
          <w:tcPr>
            <w:tcW w:w="247" w:type="pct"/>
            <w:vMerge/>
            <w:shd w:val="clear" w:color="auto" w:fill="auto"/>
            <w:textDirection w:val="btLr"/>
          </w:tcPr>
          <w:p w14:paraId="4B049555" w14:textId="77777777" w:rsidR="00AC1B8A" w:rsidRPr="00FE0832" w:rsidRDefault="00AC1B8A" w:rsidP="00AC1B8A">
            <w:pPr>
              <w:pStyle w:val="TAC"/>
            </w:pPr>
          </w:p>
        </w:tc>
        <w:tc>
          <w:tcPr>
            <w:tcW w:w="434" w:type="pct"/>
            <w:shd w:val="clear" w:color="auto" w:fill="auto"/>
            <w:tcMar>
              <w:left w:w="45" w:type="dxa"/>
              <w:right w:w="45" w:type="dxa"/>
            </w:tcMar>
          </w:tcPr>
          <w:p w14:paraId="09E1CB34"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363D3DE4" w14:textId="77777777" w:rsidR="00AC1B8A" w:rsidRPr="00FE0832" w:rsidRDefault="00AC1B8A" w:rsidP="00AC1B8A">
            <w:pPr>
              <w:pStyle w:val="TAC"/>
              <w:rPr>
                <w:lang w:eastAsia="zh-CN"/>
              </w:rPr>
            </w:pPr>
            <w:r w:rsidRPr="00FE0832">
              <w:rPr>
                <w:lang w:eastAsia="zh-CN"/>
              </w:rPr>
              <w:t>60@19 (A4)</w:t>
            </w:r>
          </w:p>
        </w:tc>
        <w:tc>
          <w:tcPr>
            <w:tcW w:w="638" w:type="pct"/>
            <w:gridSpan w:val="2"/>
            <w:shd w:val="clear" w:color="auto" w:fill="auto"/>
          </w:tcPr>
          <w:p w14:paraId="667C2FEA" w14:textId="77777777" w:rsidR="00AC1B8A" w:rsidRPr="00FE0832" w:rsidRDefault="00AC1B8A" w:rsidP="00AC1B8A">
            <w:pPr>
              <w:pStyle w:val="TAC"/>
              <w:rPr>
                <w:lang w:eastAsia="zh-CN"/>
              </w:rPr>
            </w:pPr>
            <w:r w:rsidRPr="00FE0832">
              <w:rPr>
                <w:lang w:eastAsia="zh-CN"/>
              </w:rPr>
              <w:t>27@10 (A4)</w:t>
            </w:r>
          </w:p>
        </w:tc>
        <w:tc>
          <w:tcPr>
            <w:tcW w:w="1033" w:type="pct"/>
            <w:gridSpan w:val="2"/>
            <w:shd w:val="clear" w:color="auto" w:fill="auto"/>
          </w:tcPr>
          <w:p w14:paraId="454706EA" w14:textId="77777777" w:rsidR="00AC1B8A" w:rsidRPr="00FE0832" w:rsidRDefault="00AC1B8A" w:rsidP="00AC1B8A">
            <w:pPr>
              <w:pStyle w:val="TAC"/>
              <w:rPr>
                <w:lang w:eastAsia="zh-CN"/>
              </w:rPr>
            </w:pPr>
            <w:r w:rsidRPr="00FE0832">
              <w:rPr>
                <w:lang w:eastAsia="zh-CN"/>
              </w:rPr>
              <w:t>1</w:t>
            </w:r>
            <w:r w:rsidRPr="00FE0832">
              <w:t>5</w:t>
            </w:r>
            <w:r w:rsidRPr="00FE0832">
              <w:rPr>
                <w:lang w:eastAsia="zh-CN"/>
              </w:rPr>
              <w:t>@</w:t>
            </w:r>
            <w:r w:rsidRPr="00FE0832">
              <w:t>5</w:t>
            </w:r>
            <w:r w:rsidRPr="00FE0832">
              <w:rPr>
                <w:lang w:eastAsia="zh-CN"/>
              </w:rPr>
              <w:t xml:space="preserve"> (A4)</w:t>
            </w:r>
          </w:p>
        </w:tc>
      </w:tr>
      <w:tr w:rsidR="00AC1B8A" w:rsidRPr="00FE0832" w14:paraId="0766C759" w14:textId="77777777" w:rsidTr="00AC1B8A">
        <w:trPr>
          <w:trHeight w:val="152"/>
        </w:trPr>
        <w:tc>
          <w:tcPr>
            <w:tcW w:w="344" w:type="pct"/>
            <w:shd w:val="clear" w:color="auto" w:fill="auto"/>
            <w:tcMar>
              <w:left w:w="28" w:type="dxa"/>
              <w:right w:w="28" w:type="dxa"/>
            </w:tcMar>
          </w:tcPr>
          <w:p w14:paraId="652A1E05" w14:textId="77777777" w:rsidR="00AC1B8A" w:rsidRPr="00FE0832" w:rsidRDefault="00AC1B8A" w:rsidP="00AC1B8A">
            <w:pPr>
              <w:pStyle w:val="TAC"/>
              <w:rPr>
                <w:lang w:eastAsia="zh-CN"/>
              </w:rPr>
            </w:pPr>
            <w:r w:rsidRPr="00FE0832">
              <w:rPr>
                <w:lang w:eastAsia="zh-CN"/>
              </w:rPr>
              <w:t>7</w:t>
            </w:r>
          </w:p>
        </w:tc>
        <w:tc>
          <w:tcPr>
            <w:tcW w:w="437" w:type="pct"/>
            <w:shd w:val="clear" w:color="auto" w:fill="auto"/>
            <w:tcMar>
              <w:left w:w="28" w:type="dxa"/>
              <w:right w:w="28" w:type="dxa"/>
            </w:tcMar>
          </w:tcPr>
          <w:p w14:paraId="1BCEA160"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111A781"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7D53F293"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88DF521" w14:textId="77777777" w:rsidR="00AC1B8A" w:rsidRPr="00FE0832" w:rsidRDefault="00AC1B8A" w:rsidP="00AC1B8A">
            <w:pPr>
              <w:pStyle w:val="TAH"/>
            </w:pPr>
          </w:p>
        </w:tc>
        <w:tc>
          <w:tcPr>
            <w:tcW w:w="247" w:type="pct"/>
            <w:vMerge/>
            <w:shd w:val="clear" w:color="auto" w:fill="auto"/>
            <w:textDirection w:val="btLr"/>
          </w:tcPr>
          <w:p w14:paraId="1901B30E" w14:textId="77777777" w:rsidR="00AC1B8A" w:rsidRPr="00FE0832" w:rsidRDefault="00AC1B8A" w:rsidP="00AC1B8A">
            <w:pPr>
              <w:pStyle w:val="TAC"/>
            </w:pPr>
          </w:p>
        </w:tc>
        <w:tc>
          <w:tcPr>
            <w:tcW w:w="434" w:type="pct"/>
            <w:shd w:val="clear" w:color="auto" w:fill="auto"/>
            <w:tcMar>
              <w:left w:w="45" w:type="dxa"/>
              <w:right w:w="45" w:type="dxa"/>
            </w:tcMar>
          </w:tcPr>
          <w:p w14:paraId="713EDF2C"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140498F1" w14:textId="77777777" w:rsidR="00AC1B8A" w:rsidRPr="00FE0832" w:rsidRDefault="00AC1B8A" w:rsidP="00AC1B8A">
            <w:pPr>
              <w:pStyle w:val="TAC"/>
              <w:rPr>
                <w:lang w:eastAsia="zh-CN"/>
              </w:rPr>
            </w:pPr>
            <w:r w:rsidRPr="00FE0832">
              <w:rPr>
                <w:lang w:eastAsia="zh-CN"/>
              </w:rPr>
              <w:t>16@1 (A10)</w:t>
            </w:r>
          </w:p>
        </w:tc>
        <w:tc>
          <w:tcPr>
            <w:tcW w:w="638" w:type="pct"/>
            <w:gridSpan w:val="2"/>
            <w:shd w:val="clear" w:color="auto" w:fill="auto"/>
          </w:tcPr>
          <w:p w14:paraId="0F6C1611" w14:textId="77777777" w:rsidR="00AC1B8A" w:rsidRPr="00FE0832" w:rsidRDefault="00AC1B8A" w:rsidP="00AC1B8A">
            <w:pPr>
              <w:pStyle w:val="TAC"/>
              <w:rPr>
                <w:lang w:eastAsia="zh-CN"/>
              </w:rPr>
            </w:pPr>
            <w:r w:rsidRPr="00FE0832">
              <w:rPr>
                <w:lang w:eastAsia="zh-CN"/>
              </w:rPr>
              <w:t>9@1 (A10)</w:t>
            </w:r>
          </w:p>
        </w:tc>
        <w:tc>
          <w:tcPr>
            <w:tcW w:w="1033" w:type="pct"/>
            <w:gridSpan w:val="2"/>
            <w:shd w:val="clear" w:color="auto" w:fill="auto"/>
          </w:tcPr>
          <w:p w14:paraId="40974CB6" w14:textId="77777777" w:rsidR="00AC1B8A" w:rsidRPr="00FE0832" w:rsidRDefault="00AC1B8A" w:rsidP="00AC1B8A">
            <w:pPr>
              <w:pStyle w:val="TAC"/>
              <w:rPr>
                <w:lang w:eastAsia="zh-CN"/>
              </w:rPr>
            </w:pPr>
            <w:r w:rsidRPr="00FE0832">
              <w:rPr>
                <w:lang w:eastAsia="zh-CN"/>
              </w:rPr>
              <w:t>5@1 (A10)</w:t>
            </w:r>
          </w:p>
        </w:tc>
      </w:tr>
      <w:tr w:rsidR="00AC1B8A" w:rsidRPr="00FE0832" w14:paraId="2DA9FBA5" w14:textId="77777777" w:rsidTr="00AC1B8A">
        <w:trPr>
          <w:trHeight w:val="152"/>
        </w:trPr>
        <w:tc>
          <w:tcPr>
            <w:tcW w:w="344" w:type="pct"/>
            <w:shd w:val="clear" w:color="auto" w:fill="auto"/>
            <w:tcMar>
              <w:left w:w="28" w:type="dxa"/>
              <w:right w:w="28" w:type="dxa"/>
            </w:tcMar>
          </w:tcPr>
          <w:p w14:paraId="0CFA6406" w14:textId="77777777" w:rsidR="00AC1B8A" w:rsidRPr="00FE0832" w:rsidRDefault="00AC1B8A" w:rsidP="00AC1B8A">
            <w:pPr>
              <w:pStyle w:val="TAC"/>
              <w:rPr>
                <w:lang w:eastAsia="zh-CN"/>
              </w:rPr>
            </w:pPr>
            <w:r w:rsidRPr="00FE0832">
              <w:rPr>
                <w:lang w:eastAsia="zh-CN"/>
              </w:rPr>
              <w:t>8</w:t>
            </w:r>
          </w:p>
        </w:tc>
        <w:tc>
          <w:tcPr>
            <w:tcW w:w="437" w:type="pct"/>
            <w:shd w:val="clear" w:color="auto" w:fill="auto"/>
            <w:tcMar>
              <w:left w:w="28" w:type="dxa"/>
              <w:right w:w="28" w:type="dxa"/>
            </w:tcMar>
          </w:tcPr>
          <w:p w14:paraId="7CDBE09D"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1A44EE35"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617334CE"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BBD9C9A" w14:textId="77777777" w:rsidR="00AC1B8A" w:rsidRPr="00FE0832" w:rsidRDefault="00AC1B8A" w:rsidP="00AC1B8A">
            <w:pPr>
              <w:pStyle w:val="TAH"/>
            </w:pPr>
          </w:p>
        </w:tc>
        <w:tc>
          <w:tcPr>
            <w:tcW w:w="247" w:type="pct"/>
            <w:vMerge/>
            <w:shd w:val="clear" w:color="auto" w:fill="auto"/>
            <w:textDirection w:val="btLr"/>
          </w:tcPr>
          <w:p w14:paraId="542D8AA6" w14:textId="77777777" w:rsidR="00AC1B8A" w:rsidRPr="00FE0832" w:rsidRDefault="00AC1B8A" w:rsidP="00AC1B8A">
            <w:pPr>
              <w:pStyle w:val="TAC"/>
            </w:pPr>
          </w:p>
        </w:tc>
        <w:tc>
          <w:tcPr>
            <w:tcW w:w="434" w:type="pct"/>
            <w:shd w:val="clear" w:color="auto" w:fill="auto"/>
            <w:tcMar>
              <w:left w:w="45" w:type="dxa"/>
              <w:right w:w="45" w:type="dxa"/>
            </w:tcMar>
          </w:tcPr>
          <w:p w14:paraId="722CDFD0"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3E9322C7" w14:textId="77777777" w:rsidR="00AC1B8A" w:rsidRPr="00FE0832" w:rsidRDefault="00770E14" w:rsidP="00AC1B8A">
            <w:pPr>
              <w:pStyle w:val="TAC"/>
              <w:rPr>
                <w:lang w:eastAsia="zh-CN"/>
              </w:rPr>
            </w:pPr>
            <w:hyperlink r:id="rId19" w:tooltip="mailto:1@0" w:history="1">
              <w:r w:rsidR="00AC1B8A" w:rsidRPr="00FE0832">
                <w:t>Edge_1RB_left</w:t>
              </w:r>
            </w:hyperlink>
            <w:r w:rsidR="00AC1B8A" w:rsidRPr="00FE0832">
              <w:t xml:space="preserve"> (A5)</w:t>
            </w:r>
          </w:p>
        </w:tc>
      </w:tr>
      <w:tr w:rsidR="00AC1B8A" w:rsidRPr="00FE0832" w14:paraId="3B9E70E0" w14:textId="77777777" w:rsidTr="00AC1B8A">
        <w:trPr>
          <w:trHeight w:val="152"/>
        </w:trPr>
        <w:tc>
          <w:tcPr>
            <w:tcW w:w="344" w:type="pct"/>
            <w:shd w:val="clear" w:color="auto" w:fill="auto"/>
            <w:tcMar>
              <w:left w:w="28" w:type="dxa"/>
              <w:right w:w="28" w:type="dxa"/>
            </w:tcMar>
          </w:tcPr>
          <w:p w14:paraId="6D27AA20" w14:textId="77777777" w:rsidR="00AC1B8A" w:rsidRPr="00FE0832" w:rsidRDefault="00AC1B8A" w:rsidP="00AC1B8A">
            <w:pPr>
              <w:pStyle w:val="TAC"/>
              <w:rPr>
                <w:lang w:eastAsia="zh-CN"/>
              </w:rPr>
            </w:pPr>
            <w:r w:rsidRPr="00FE0832">
              <w:rPr>
                <w:lang w:eastAsia="zh-CN"/>
              </w:rPr>
              <w:t>9</w:t>
            </w:r>
          </w:p>
        </w:tc>
        <w:tc>
          <w:tcPr>
            <w:tcW w:w="437" w:type="pct"/>
            <w:shd w:val="clear" w:color="auto" w:fill="auto"/>
            <w:tcMar>
              <w:left w:w="28" w:type="dxa"/>
              <w:right w:w="28" w:type="dxa"/>
            </w:tcMar>
          </w:tcPr>
          <w:p w14:paraId="25B68EE1"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67940DF3"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35E816AB"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3BA6D79" w14:textId="77777777" w:rsidR="00AC1B8A" w:rsidRPr="00FE0832" w:rsidRDefault="00AC1B8A" w:rsidP="00AC1B8A">
            <w:pPr>
              <w:pStyle w:val="TAH"/>
            </w:pPr>
          </w:p>
        </w:tc>
        <w:tc>
          <w:tcPr>
            <w:tcW w:w="247" w:type="pct"/>
            <w:vMerge/>
            <w:shd w:val="clear" w:color="auto" w:fill="auto"/>
            <w:textDirection w:val="btLr"/>
          </w:tcPr>
          <w:p w14:paraId="42067C25" w14:textId="77777777" w:rsidR="00AC1B8A" w:rsidRPr="00FE0832" w:rsidRDefault="00AC1B8A" w:rsidP="00AC1B8A">
            <w:pPr>
              <w:pStyle w:val="TAC"/>
            </w:pPr>
          </w:p>
        </w:tc>
        <w:tc>
          <w:tcPr>
            <w:tcW w:w="434" w:type="pct"/>
            <w:shd w:val="clear" w:color="auto" w:fill="auto"/>
            <w:tcMar>
              <w:left w:w="45" w:type="dxa"/>
              <w:right w:w="45" w:type="dxa"/>
            </w:tcMar>
          </w:tcPr>
          <w:p w14:paraId="0DD57255"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508FE704" w14:textId="77777777" w:rsidR="00AC1B8A" w:rsidRPr="00FE0832" w:rsidRDefault="00AC1B8A" w:rsidP="00AC1B8A">
            <w:pPr>
              <w:pStyle w:val="TAC"/>
            </w:pPr>
            <w:r w:rsidRPr="00FE0832">
              <w:t>Outer_Full (A3)</w:t>
            </w:r>
          </w:p>
        </w:tc>
      </w:tr>
      <w:tr w:rsidR="00AC1B8A" w:rsidRPr="00FE0832" w14:paraId="4F8A9CC2" w14:textId="77777777" w:rsidTr="00AC1B8A">
        <w:trPr>
          <w:trHeight w:val="152"/>
        </w:trPr>
        <w:tc>
          <w:tcPr>
            <w:tcW w:w="344" w:type="pct"/>
            <w:shd w:val="clear" w:color="auto" w:fill="auto"/>
            <w:tcMar>
              <w:left w:w="28" w:type="dxa"/>
              <w:right w:w="28" w:type="dxa"/>
            </w:tcMar>
          </w:tcPr>
          <w:p w14:paraId="485D14D8"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8" w:type="dxa"/>
              <w:right w:w="28" w:type="dxa"/>
            </w:tcMar>
          </w:tcPr>
          <w:p w14:paraId="35F589A5"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27AE5D5A"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67401A70"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143253D" w14:textId="77777777" w:rsidR="00AC1B8A" w:rsidRPr="00FE0832" w:rsidRDefault="00AC1B8A" w:rsidP="00AC1B8A">
            <w:pPr>
              <w:pStyle w:val="TAH"/>
            </w:pPr>
          </w:p>
        </w:tc>
        <w:tc>
          <w:tcPr>
            <w:tcW w:w="247" w:type="pct"/>
            <w:vMerge/>
            <w:shd w:val="clear" w:color="auto" w:fill="auto"/>
            <w:textDirection w:val="btLr"/>
          </w:tcPr>
          <w:p w14:paraId="27F853E0" w14:textId="77777777" w:rsidR="00AC1B8A" w:rsidRPr="00FE0832" w:rsidRDefault="00AC1B8A" w:rsidP="00AC1B8A">
            <w:pPr>
              <w:pStyle w:val="TAC"/>
            </w:pPr>
          </w:p>
        </w:tc>
        <w:tc>
          <w:tcPr>
            <w:tcW w:w="434" w:type="pct"/>
            <w:shd w:val="clear" w:color="auto" w:fill="auto"/>
            <w:tcMar>
              <w:left w:w="45" w:type="dxa"/>
              <w:right w:w="45" w:type="dxa"/>
            </w:tcMar>
          </w:tcPr>
          <w:p w14:paraId="7CB6937C"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0344F775" w14:textId="77777777" w:rsidR="00AC1B8A" w:rsidRPr="00FE0832" w:rsidRDefault="00AC1B8A" w:rsidP="00AC1B8A">
            <w:pPr>
              <w:pStyle w:val="TAC"/>
              <w:rPr>
                <w:lang w:eastAsia="zh-CN"/>
              </w:rPr>
            </w:pPr>
            <w:r w:rsidRPr="00FE0832">
              <w:rPr>
                <w:lang w:eastAsia="zh-CN"/>
              </w:rPr>
              <w:t>80@26 (A4)</w:t>
            </w:r>
          </w:p>
        </w:tc>
        <w:tc>
          <w:tcPr>
            <w:tcW w:w="638" w:type="pct"/>
            <w:gridSpan w:val="2"/>
            <w:shd w:val="clear" w:color="auto" w:fill="auto"/>
          </w:tcPr>
          <w:p w14:paraId="07D5FD47" w14:textId="77777777" w:rsidR="00AC1B8A" w:rsidRPr="00FE0832" w:rsidRDefault="00AC1B8A" w:rsidP="00AC1B8A">
            <w:pPr>
              <w:pStyle w:val="TAC"/>
              <w:rPr>
                <w:lang w:eastAsia="zh-CN"/>
              </w:rPr>
            </w:pPr>
            <w:r w:rsidRPr="00FE0832">
              <w:rPr>
                <w:lang w:eastAsia="zh-CN"/>
              </w:rPr>
              <w:t>36@13 (A4)</w:t>
            </w:r>
          </w:p>
        </w:tc>
        <w:tc>
          <w:tcPr>
            <w:tcW w:w="1033" w:type="pct"/>
            <w:gridSpan w:val="2"/>
            <w:shd w:val="clear" w:color="auto" w:fill="auto"/>
          </w:tcPr>
          <w:p w14:paraId="376241FF" w14:textId="77777777" w:rsidR="00AC1B8A" w:rsidRPr="00FE0832" w:rsidRDefault="00AC1B8A" w:rsidP="00AC1B8A">
            <w:pPr>
              <w:pStyle w:val="TAC"/>
              <w:rPr>
                <w:lang w:eastAsia="zh-CN"/>
              </w:rPr>
            </w:pPr>
            <w:r w:rsidRPr="00FE0832">
              <w:rPr>
                <w:lang w:eastAsia="zh-CN"/>
              </w:rPr>
              <w:t>18@7 (A4)</w:t>
            </w:r>
          </w:p>
        </w:tc>
      </w:tr>
      <w:tr w:rsidR="00AC1B8A" w:rsidRPr="00FE0832" w14:paraId="6D5E1AF7" w14:textId="77777777" w:rsidTr="00AC1B8A">
        <w:trPr>
          <w:trHeight w:val="152"/>
        </w:trPr>
        <w:tc>
          <w:tcPr>
            <w:tcW w:w="344" w:type="pct"/>
            <w:shd w:val="clear" w:color="auto" w:fill="auto"/>
            <w:tcMar>
              <w:left w:w="28" w:type="dxa"/>
              <w:right w:w="28" w:type="dxa"/>
            </w:tcMar>
          </w:tcPr>
          <w:p w14:paraId="13AC93D3" w14:textId="77777777" w:rsidR="00AC1B8A" w:rsidRPr="00FE0832" w:rsidRDefault="00AC1B8A" w:rsidP="00AC1B8A">
            <w:pPr>
              <w:pStyle w:val="TAC"/>
              <w:rPr>
                <w:lang w:eastAsia="zh-CN"/>
              </w:rPr>
            </w:pPr>
            <w:r w:rsidRPr="00FE0832">
              <w:rPr>
                <w:lang w:eastAsia="zh-CN"/>
              </w:rPr>
              <w:t>11</w:t>
            </w:r>
          </w:p>
        </w:tc>
        <w:tc>
          <w:tcPr>
            <w:tcW w:w="437" w:type="pct"/>
            <w:shd w:val="clear" w:color="auto" w:fill="auto"/>
            <w:tcMar>
              <w:left w:w="28" w:type="dxa"/>
              <w:right w:w="28" w:type="dxa"/>
            </w:tcMar>
          </w:tcPr>
          <w:p w14:paraId="5EAFB4DB"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15BA2009"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206BB105"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E72C5AF" w14:textId="77777777" w:rsidR="00AC1B8A" w:rsidRPr="00FE0832" w:rsidRDefault="00AC1B8A" w:rsidP="00AC1B8A">
            <w:pPr>
              <w:pStyle w:val="TAH"/>
            </w:pPr>
          </w:p>
        </w:tc>
        <w:tc>
          <w:tcPr>
            <w:tcW w:w="247" w:type="pct"/>
            <w:vMerge/>
            <w:shd w:val="clear" w:color="auto" w:fill="auto"/>
            <w:textDirection w:val="btLr"/>
          </w:tcPr>
          <w:p w14:paraId="7416C59B" w14:textId="77777777" w:rsidR="00AC1B8A" w:rsidRPr="00FE0832" w:rsidRDefault="00AC1B8A" w:rsidP="00AC1B8A">
            <w:pPr>
              <w:pStyle w:val="TAC"/>
            </w:pPr>
          </w:p>
        </w:tc>
        <w:tc>
          <w:tcPr>
            <w:tcW w:w="434" w:type="pct"/>
            <w:shd w:val="clear" w:color="auto" w:fill="auto"/>
            <w:tcMar>
              <w:left w:w="45" w:type="dxa"/>
              <w:right w:w="45" w:type="dxa"/>
            </w:tcMar>
          </w:tcPr>
          <w:p w14:paraId="28A7AEE4"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43ED23BD" w14:textId="77777777" w:rsidR="00AC1B8A" w:rsidRPr="00FE0832" w:rsidRDefault="00AC1B8A" w:rsidP="00AC1B8A">
            <w:pPr>
              <w:pStyle w:val="TAC"/>
              <w:rPr>
                <w:lang w:eastAsia="zh-CN"/>
              </w:rPr>
            </w:pPr>
            <w:r w:rsidRPr="00FE0832">
              <w:rPr>
                <w:lang w:eastAsia="zh-CN"/>
              </w:rPr>
              <w:t>21@1 (A10)</w:t>
            </w:r>
          </w:p>
        </w:tc>
        <w:tc>
          <w:tcPr>
            <w:tcW w:w="638" w:type="pct"/>
            <w:gridSpan w:val="2"/>
            <w:shd w:val="clear" w:color="auto" w:fill="auto"/>
          </w:tcPr>
          <w:p w14:paraId="7B80EB5D" w14:textId="77777777" w:rsidR="00AC1B8A" w:rsidRPr="00FE0832" w:rsidRDefault="00AC1B8A" w:rsidP="00AC1B8A">
            <w:pPr>
              <w:pStyle w:val="TAC"/>
              <w:rPr>
                <w:lang w:eastAsia="zh-CN"/>
              </w:rPr>
            </w:pPr>
            <w:r w:rsidRPr="00FE0832">
              <w:rPr>
                <w:lang w:eastAsia="zh-CN"/>
              </w:rPr>
              <w:t>10@1 (A10)</w:t>
            </w:r>
          </w:p>
        </w:tc>
        <w:tc>
          <w:tcPr>
            <w:tcW w:w="1033" w:type="pct"/>
            <w:gridSpan w:val="2"/>
            <w:shd w:val="clear" w:color="auto" w:fill="auto"/>
          </w:tcPr>
          <w:p w14:paraId="1BD24998" w14:textId="77777777" w:rsidR="00AC1B8A" w:rsidRPr="00FE0832" w:rsidRDefault="00AC1B8A" w:rsidP="00AC1B8A">
            <w:pPr>
              <w:pStyle w:val="TAC"/>
              <w:rPr>
                <w:lang w:eastAsia="zh-CN"/>
              </w:rPr>
            </w:pPr>
            <w:r w:rsidRPr="00FE0832">
              <w:rPr>
                <w:lang w:eastAsia="zh-CN"/>
              </w:rPr>
              <w:t>6@1 (A10)</w:t>
            </w:r>
          </w:p>
        </w:tc>
      </w:tr>
      <w:tr w:rsidR="00AC1B8A" w:rsidRPr="00FE0832" w14:paraId="5BA7B54D" w14:textId="77777777" w:rsidTr="00AC1B8A">
        <w:trPr>
          <w:trHeight w:val="152"/>
        </w:trPr>
        <w:tc>
          <w:tcPr>
            <w:tcW w:w="344" w:type="pct"/>
            <w:shd w:val="clear" w:color="auto" w:fill="auto"/>
            <w:tcMar>
              <w:left w:w="28" w:type="dxa"/>
              <w:right w:w="28" w:type="dxa"/>
            </w:tcMar>
          </w:tcPr>
          <w:p w14:paraId="4E3D7243" w14:textId="77777777" w:rsidR="00AC1B8A" w:rsidRPr="00FE0832" w:rsidRDefault="00AC1B8A" w:rsidP="00AC1B8A">
            <w:pPr>
              <w:pStyle w:val="TAC"/>
              <w:rPr>
                <w:lang w:eastAsia="zh-CN"/>
              </w:rPr>
            </w:pPr>
            <w:r w:rsidRPr="00FE0832">
              <w:rPr>
                <w:lang w:eastAsia="zh-CN"/>
              </w:rPr>
              <w:t>12</w:t>
            </w:r>
          </w:p>
        </w:tc>
        <w:tc>
          <w:tcPr>
            <w:tcW w:w="437" w:type="pct"/>
            <w:shd w:val="clear" w:color="auto" w:fill="auto"/>
            <w:tcMar>
              <w:left w:w="28" w:type="dxa"/>
              <w:right w:w="28" w:type="dxa"/>
            </w:tcMar>
          </w:tcPr>
          <w:p w14:paraId="265549FC"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310413A0"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0471BB1E"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A242725" w14:textId="77777777" w:rsidR="00AC1B8A" w:rsidRPr="00FE0832" w:rsidRDefault="00AC1B8A" w:rsidP="00AC1B8A">
            <w:pPr>
              <w:pStyle w:val="TAH"/>
            </w:pPr>
          </w:p>
        </w:tc>
        <w:tc>
          <w:tcPr>
            <w:tcW w:w="247" w:type="pct"/>
            <w:vMerge/>
            <w:shd w:val="clear" w:color="auto" w:fill="auto"/>
            <w:textDirection w:val="btLr"/>
          </w:tcPr>
          <w:p w14:paraId="77FE8796" w14:textId="77777777" w:rsidR="00AC1B8A" w:rsidRPr="00FE0832" w:rsidRDefault="00AC1B8A" w:rsidP="00AC1B8A">
            <w:pPr>
              <w:pStyle w:val="TAC"/>
            </w:pPr>
          </w:p>
        </w:tc>
        <w:tc>
          <w:tcPr>
            <w:tcW w:w="434" w:type="pct"/>
            <w:shd w:val="clear" w:color="auto" w:fill="auto"/>
            <w:tcMar>
              <w:left w:w="45" w:type="dxa"/>
              <w:right w:w="45" w:type="dxa"/>
            </w:tcMar>
          </w:tcPr>
          <w:p w14:paraId="7AA47AD4"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1309023E" w14:textId="77777777" w:rsidR="00AC1B8A" w:rsidRPr="00FE0832" w:rsidRDefault="00AC1B8A" w:rsidP="00AC1B8A">
            <w:pPr>
              <w:pStyle w:val="TAC"/>
              <w:rPr>
                <w:lang w:eastAsia="zh-CN"/>
              </w:rPr>
            </w:pPr>
            <w:r w:rsidRPr="00FE0832">
              <w:t>Outer_Full (A2)</w:t>
            </w:r>
          </w:p>
        </w:tc>
      </w:tr>
      <w:tr w:rsidR="00AC1B8A" w:rsidRPr="00FE0832" w14:paraId="496FB4D5" w14:textId="77777777" w:rsidTr="00AC1B8A">
        <w:trPr>
          <w:trHeight w:val="152"/>
        </w:trPr>
        <w:tc>
          <w:tcPr>
            <w:tcW w:w="344" w:type="pct"/>
            <w:shd w:val="clear" w:color="auto" w:fill="auto"/>
            <w:tcMar>
              <w:left w:w="28" w:type="dxa"/>
              <w:right w:w="28" w:type="dxa"/>
            </w:tcMar>
          </w:tcPr>
          <w:p w14:paraId="4BE32E54" w14:textId="77777777" w:rsidR="00AC1B8A" w:rsidRPr="00FE0832" w:rsidRDefault="00AC1B8A" w:rsidP="00AC1B8A">
            <w:pPr>
              <w:pStyle w:val="TAC"/>
              <w:rPr>
                <w:lang w:eastAsia="zh-CN"/>
              </w:rPr>
            </w:pPr>
            <w:r w:rsidRPr="00FE0832">
              <w:rPr>
                <w:lang w:eastAsia="zh-CN"/>
              </w:rPr>
              <w:t>13</w:t>
            </w:r>
          </w:p>
        </w:tc>
        <w:tc>
          <w:tcPr>
            <w:tcW w:w="437" w:type="pct"/>
            <w:shd w:val="clear" w:color="auto" w:fill="auto"/>
            <w:tcMar>
              <w:left w:w="28" w:type="dxa"/>
              <w:right w:w="28" w:type="dxa"/>
            </w:tcMar>
          </w:tcPr>
          <w:p w14:paraId="657520CF"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59788C4D"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00AB3D6B"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45FE45F" w14:textId="77777777" w:rsidR="00AC1B8A" w:rsidRPr="00FE0832" w:rsidRDefault="00AC1B8A" w:rsidP="00AC1B8A">
            <w:pPr>
              <w:pStyle w:val="TAH"/>
            </w:pPr>
          </w:p>
        </w:tc>
        <w:tc>
          <w:tcPr>
            <w:tcW w:w="247" w:type="pct"/>
            <w:vMerge/>
            <w:shd w:val="clear" w:color="auto" w:fill="auto"/>
            <w:textDirection w:val="btLr"/>
          </w:tcPr>
          <w:p w14:paraId="2DC8FAB0" w14:textId="77777777" w:rsidR="00AC1B8A" w:rsidRPr="00FE0832" w:rsidRDefault="00AC1B8A" w:rsidP="00AC1B8A">
            <w:pPr>
              <w:pStyle w:val="TAC"/>
            </w:pPr>
          </w:p>
        </w:tc>
        <w:tc>
          <w:tcPr>
            <w:tcW w:w="434" w:type="pct"/>
            <w:shd w:val="clear" w:color="auto" w:fill="auto"/>
            <w:tcMar>
              <w:left w:w="45" w:type="dxa"/>
              <w:right w:w="45" w:type="dxa"/>
            </w:tcMar>
          </w:tcPr>
          <w:p w14:paraId="1245FFA4"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226CF7EB" w14:textId="77777777" w:rsidR="00AC1B8A" w:rsidRPr="00FE0832" w:rsidRDefault="00770E14" w:rsidP="00AC1B8A">
            <w:pPr>
              <w:pStyle w:val="TAC"/>
              <w:rPr>
                <w:lang w:eastAsia="zh-CN"/>
              </w:rPr>
            </w:pPr>
            <w:hyperlink r:id="rId20" w:tooltip="mailto:1@0" w:history="1">
              <w:r w:rsidR="00AC1B8A" w:rsidRPr="00FE0832">
                <w:t>Edge_1RB_left</w:t>
              </w:r>
            </w:hyperlink>
            <w:r w:rsidR="00AC1B8A" w:rsidRPr="00FE0832">
              <w:t xml:space="preserve"> (A5)</w:t>
            </w:r>
          </w:p>
        </w:tc>
      </w:tr>
      <w:tr w:rsidR="00AC1B8A" w:rsidRPr="00FE0832" w14:paraId="3A9F9E53" w14:textId="77777777" w:rsidTr="00AC1B8A">
        <w:trPr>
          <w:trHeight w:val="152"/>
        </w:trPr>
        <w:tc>
          <w:tcPr>
            <w:tcW w:w="344" w:type="pct"/>
            <w:shd w:val="clear" w:color="auto" w:fill="auto"/>
            <w:tcMar>
              <w:left w:w="28" w:type="dxa"/>
              <w:right w:w="28" w:type="dxa"/>
            </w:tcMar>
          </w:tcPr>
          <w:p w14:paraId="5D792DA3" w14:textId="77777777" w:rsidR="00AC1B8A" w:rsidRPr="00FE0832" w:rsidRDefault="00AC1B8A" w:rsidP="00AC1B8A">
            <w:pPr>
              <w:pStyle w:val="TAC"/>
              <w:rPr>
                <w:lang w:eastAsia="zh-CN"/>
              </w:rPr>
            </w:pPr>
            <w:r w:rsidRPr="00FE0832">
              <w:rPr>
                <w:lang w:eastAsia="zh-CN"/>
              </w:rPr>
              <w:t>14</w:t>
            </w:r>
          </w:p>
        </w:tc>
        <w:tc>
          <w:tcPr>
            <w:tcW w:w="437" w:type="pct"/>
            <w:shd w:val="clear" w:color="auto" w:fill="auto"/>
            <w:tcMar>
              <w:left w:w="28" w:type="dxa"/>
              <w:right w:w="28" w:type="dxa"/>
            </w:tcMar>
          </w:tcPr>
          <w:p w14:paraId="0CD8B364"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7066A964"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2D7D45A9"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9E62043" w14:textId="77777777" w:rsidR="00AC1B8A" w:rsidRPr="00FE0832" w:rsidRDefault="00AC1B8A" w:rsidP="00AC1B8A">
            <w:pPr>
              <w:pStyle w:val="TAH"/>
            </w:pPr>
          </w:p>
        </w:tc>
        <w:tc>
          <w:tcPr>
            <w:tcW w:w="247" w:type="pct"/>
            <w:vMerge/>
            <w:shd w:val="clear" w:color="auto" w:fill="auto"/>
            <w:textDirection w:val="btLr"/>
          </w:tcPr>
          <w:p w14:paraId="4C708933" w14:textId="77777777" w:rsidR="00AC1B8A" w:rsidRPr="00FE0832" w:rsidRDefault="00AC1B8A" w:rsidP="00AC1B8A">
            <w:pPr>
              <w:pStyle w:val="TAC"/>
            </w:pPr>
          </w:p>
        </w:tc>
        <w:tc>
          <w:tcPr>
            <w:tcW w:w="434" w:type="pct"/>
            <w:shd w:val="clear" w:color="auto" w:fill="auto"/>
            <w:tcMar>
              <w:left w:w="45" w:type="dxa"/>
              <w:right w:w="45" w:type="dxa"/>
            </w:tcMar>
          </w:tcPr>
          <w:p w14:paraId="144C41B9"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4C8201AA" w14:textId="77777777" w:rsidR="00AC1B8A" w:rsidRPr="00FE0832" w:rsidRDefault="00770E14" w:rsidP="00AC1B8A">
            <w:pPr>
              <w:pStyle w:val="TAC"/>
              <w:rPr>
                <w:lang w:eastAsia="zh-CN"/>
              </w:rPr>
            </w:pPr>
            <w:hyperlink r:id="rId21" w:history="1">
              <w:r w:rsidR="00AC1B8A" w:rsidRPr="00FE0832">
                <w:rPr>
                  <w:lang w:eastAsia="zh-CN"/>
                </w:rPr>
                <w:t>7</w:t>
              </w:r>
              <w:r w:rsidR="00AC1B8A" w:rsidRPr="00FE0832">
                <w:t>5</w:t>
              </w:r>
              <w:r w:rsidR="00AC1B8A" w:rsidRPr="00FE0832">
                <w:rPr>
                  <w:lang w:eastAsia="zh-CN"/>
                </w:rPr>
                <w:t>@48</w:t>
              </w:r>
            </w:hyperlink>
            <w:r w:rsidR="00AC1B8A" w:rsidRPr="00FE0832">
              <w:rPr>
                <w:lang w:eastAsia="zh-CN"/>
              </w:rPr>
              <w:t xml:space="preserve"> (A4)</w:t>
            </w:r>
          </w:p>
        </w:tc>
        <w:tc>
          <w:tcPr>
            <w:tcW w:w="638" w:type="pct"/>
            <w:gridSpan w:val="2"/>
            <w:shd w:val="clear" w:color="auto" w:fill="auto"/>
          </w:tcPr>
          <w:p w14:paraId="3286BE16" w14:textId="77777777" w:rsidR="00AC1B8A" w:rsidRPr="00FE0832" w:rsidRDefault="00770E14" w:rsidP="00AC1B8A">
            <w:pPr>
              <w:pStyle w:val="TAC"/>
              <w:rPr>
                <w:lang w:eastAsia="zh-CN"/>
              </w:rPr>
            </w:pPr>
            <w:hyperlink r:id="rId22" w:history="1">
              <w:r w:rsidR="00AC1B8A" w:rsidRPr="00FE0832">
                <w:rPr>
                  <w:lang w:eastAsia="zh-CN"/>
                </w:rPr>
                <w:t>36@2</w:t>
              </w:r>
              <w:r w:rsidR="00AC1B8A" w:rsidRPr="00FE0832">
                <w:t>5</w:t>
              </w:r>
            </w:hyperlink>
            <w:r w:rsidR="00AC1B8A" w:rsidRPr="00FE0832">
              <w:rPr>
                <w:lang w:eastAsia="zh-CN"/>
              </w:rPr>
              <w:t xml:space="preserve"> (A4)</w:t>
            </w:r>
          </w:p>
        </w:tc>
        <w:tc>
          <w:tcPr>
            <w:tcW w:w="1033" w:type="pct"/>
            <w:gridSpan w:val="2"/>
            <w:shd w:val="clear" w:color="auto" w:fill="auto"/>
          </w:tcPr>
          <w:p w14:paraId="763717F9" w14:textId="77777777" w:rsidR="00AC1B8A" w:rsidRPr="00FE0832" w:rsidRDefault="00770E14" w:rsidP="00AC1B8A">
            <w:pPr>
              <w:pStyle w:val="TAC"/>
              <w:rPr>
                <w:lang w:eastAsia="zh-CN"/>
              </w:rPr>
            </w:pPr>
            <w:hyperlink r:id="rId23" w:history="1">
              <w:r w:rsidR="00AC1B8A" w:rsidRPr="00FE0832">
                <w:rPr>
                  <w:lang w:eastAsia="zh-CN"/>
                </w:rPr>
                <w:t>18@13</w:t>
              </w:r>
            </w:hyperlink>
            <w:r w:rsidR="00AC1B8A" w:rsidRPr="00FE0832">
              <w:rPr>
                <w:lang w:eastAsia="zh-CN"/>
              </w:rPr>
              <w:t xml:space="preserve"> (A4)</w:t>
            </w:r>
          </w:p>
        </w:tc>
      </w:tr>
      <w:tr w:rsidR="00AC1B8A" w:rsidRPr="00FE0832" w14:paraId="6947993B" w14:textId="77777777" w:rsidTr="00AC1B8A">
        <w:trPr>
          <w:trHeight w:val="152"/>
        </w:trPr>
        <w:tc>
          <w:tcPr>
            <w:tcW w:w="344" w:type="pct"/>
            <w:shd w:val="clear" w:color="auto" w:fill="auto"/>
            <w:tcMar>
              <w:left w:w="28" w:type="dxa"/>
              <w:right w:w="28" w:type="dxa"/>
            </w:tcMar>
          </w:tcPr>
          <w:p w14:paraId="18899B2A"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8" w:type="dxa"/>
              <w:right w:w="28" w:type="dxa"/>
            </w:tcMar>
          </w:tcPr>
          <w:p w14:paraId="721258E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4E943B3"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43D70344"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AA52E5B" w14:textId="77777777" w:rsidR="00AC1B8A" w:rsidRPr="00FE0832" w:rsidRDefault="00AC1B8A" w:rsidP="00AC1B8A">
            <w:pPr>
              <w:pStyle w:val="TAH"/>
            </w:pPr>
          </w:p>
        </w:tc>
        <w:tc>
          <w:tcPr>
            <w:tcW w:w="247" w:type="pct"/>
            <w:vMerge/>
            <w:shd w:val="clear" w:color="auto" w:fill="auto"/>
            <w:textDirection w:val="btLr"/>
          </w:tcPr>
          <w:p w14:paraId="1DF02D0E" w14:textId="77777777" w:rsidR="00AC1B8A" w:rsidRPr="00FE0832" w:rsidRDefault="00AC1B8A" w:rsidP="00AC1B8A">
            <w:pPr>
              <w:pStyle w:val="TAC"/>
            </w:pPr>
          </w:p>
        </w:tc>
        <w:tc>
          <w:tcPr>
            <w:tcW w:w="434" w:type="pct"/>
            <w:shd w:val="clear" w:color="auto" w:fill="auto"/>
            <w:tcMar>
              <w:left w:w="45" w:type="dxa"/>
              <w:right w:w="45" w:type="dxa"/>
            </w:tcMar>
          </w:tcPr>
          <w:p w14:paraId="21FD3D51"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0B260DFE" w14:textId="77777777" w:rsidR="00AC1B8A" w:rsidRPr="00FE0832" w:rsidRDefault="00AC1B8A" w:rsidP="00AC1B8A">
            <w:pPr>
              <w:pStyle w:val="TAC"/>
              <w:rPr>
                <w:lang w:eastAsia="zh-CN"/>
              </w:rPr>
            </w:pPr>
            <w:r w:rsidRPr="00FE0832">
              <w:rPr>
                <w:lang w:eastAsia="zh-CN"/>
              </w:rPr>
              <w:t>20@11 (A6)</w:t>
            </w:r>
          </w:p>
        </w:tc>
        <w:tc>
          <w:tcPr>
            <w:tcW w:w="638" w:type="pct"/>
            <w:gridSpan w:val="2"/>
            <w:shd w:val="clear" w:color="auto" w:fill="auto"/>
          </w:tcPr>
          <w:p w14:paraId="4DF37A47" w14:textId="77777777" w:rsidR="00AC1B8A" w:rsidRPr="00FE0832" w:rsidRDefault="00AC1B8A" w:rsidP="00AC1B8A">
            <w:pPr>
              <w:pStyle w:val="TAC"/>
              <w:rPr>
                <w:lang w:eastAsia="zh-CN"/>
              </w:rPr>
            </w:pPr>
            <w:r w:rsidRPr="00FE0832">
              <w:rPr>
                <w:lang w:eastAsia="zh-CN"/>
              </w:rPr>
              <w:t>10@6 (A6)</w:t>
            </w:r>
          </w:p>
        </w:tc>
        <w:tc>
          <w:tcPr>
            <w:tcW w:w="1033" w:type="pct"/>
            <w:gridSpan w:val="2"/>
            <w:shd w:val="clear" w:color="auto" w:fill="auto"/>
          </w:tcPr>
          <w:p w14:paraId="10A6C7B1" w14:textId="77777777" w:rsidR="00AC1B8A" w:rsidRPr="00FE0832" w:rsidRDefault="00AC1B8A" w:rsidP="00AC1B8A">
            <w:pPr>
              <w:pStyle w:val="TAC"/>
              <w:rPr>
                <w:lang w:eastAsia="zh-CN"/>
              </w:rPr>
            </w:pPr>
            <w:r w:rsidRPr="00FE0832">
              <w:rPr>
                <w:lang w:eastAsia="zh-CN"/>
              </w:rPr>
              <w:t>5@3 (A6)</w:t>
            </w:r>
          </w:p>
        </w:tc>
      </w:tr>
      <w:tr w:rsidR="00AC1B8A" w:rsidRPr="00FE0832" w14:paraId="62BF1C52" w14:textId="77777777" w:rsidTr="00AC1B8A">
        <w:trPr>
          <w:trHeight w:val="152"/>
        </w:trPr>
        <w:tc>
          <w:tcPr>
            <w:tcW w:w="344" w:type="pct"/>
            <w:shd w:val="clear" w:color="auto" w:fill="auto"/>
            <w:tcMar>
              <w:left w:w="28" w:type="dxa"/>
              <w:right w:w="28" w:type="dxa"/>
            </w:tcMar>
          </w:tcPr>
          <w:p w14:paraId="7ACE54A8" w14:textId="77777777" w:rsidR="00AC1B8A" w:rsidRPr="00FE0832" w:rsidRDefault="00AC1B8A" w:rsidP="00AC1B8A">
            <w:pPr>
              <w:pStyle w:val="TAC"/>
              <w:rPr>
                <w:lang w:eastAsia="zh-CN"/>
              </w:rPr>
            </w:pPr>
            <w:r w:rsidRPr="00FE0832">
              <w:rPr>
                <w:lang w:eastAsia="zh-CN"/>
              </w:rPr>
              <w:t>16</w:t>
            </w:r>
          </w:p>
        </w:tc>
        <w:tc>
          <w:tcPr>
            <w:tcW w:w="437" w:type="pct"/>
            <w:shd w:val="clear" w:color="auto" w:fill="auto"/>
            <w:tcMar>
              <w:left w:w="28" w:type="dxa"/>
              <w:right w:w="28" w:type="dxa"/>
            </w:tcMar>
          </w:tcPr>
          <w:p w14:paraId="5892A44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CB4D2FF"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100F31A5"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1F0327A" w14:textId="77777777" w:rsidR="00AC1B8A" w:rsidRPr="00FE0832" w:rsidRDefault="00AC1B8A" w:rsidP="00AC1B8A">
            <w:pPr>
              <w:pStyle w:val="TAH"/>
            </w:pPr>
          </w:p>
        </w:tc>
        <w:tc>
          <w:tcPr>
            <w:tcW w:w="247" w:type="pct"/>
            <w:vMerge/>
            <w:shd w:val="clear" w:color="auto" w:fill="auto"/>
            <w:textDirection w:val="btLr"/>
          </w:tcPr>
          <w:p w14:paraId="66CD3A40" w14:textId="77777777" w:rsidR="00AC1B8A" w:rsidRPr="00FE0832" w:rsidRDefault="00AC1B8A" w:rsidP="00AC1B8A">
            <w:pPr>
              <w:pStyle w:val="TAC"/>
            </w:pPr>
          </w:p>
        </w:tc>
        <w:tc>
          <w:tcPr>
            <w:tcW w:w="434" w:type="pct"/>
            <w:shd w:val="clear" w:color="auto" w:fill="auto"/>
            <w:tcMar>
              <w:left w:w="45" w:type="dxa"/>
              <w:right w:w="45" w:type="dxa"/>
            </w:tcMar>
          </w:tcPr>
          <w:p w14:paraId="6A409179"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4A19C232" w14:textId="77777777" w:rsidR="00AC1B8A" w:rsidRPr="00FE0832" w:rsidRDefault="00AC1B8A" w:rsidP="00AC1B8A">
            <w:pPr>
              <w:pStyle w:val="TAC"/>
              <w:rPr>
                <w:lang w:eastAsia="zh-CN"/>
              </w:rPr>
            </w:pPr>
            <w:r w:rsidRPr="00FE0832">
              <w:rPr>
                <w:lang w:eastAsia="zh-CN"/>
              </w:rPr>
              <w:t>27@0 (A4)</w:t>
            </w:r>
          </w:p>
        </w:tc>
        <w:tc>
          <w:tcPr>
            <w:tcW w:w="638" w:type="pct"/>
            <w:gridSpan w:val="2"/>
            <w:shd w:val="clear" w:color="auto" w:fill="auto"/>
          </w:tcPr>
          <w:p w14:paraId="593BDFF0" w14:textId="77777777" w:rsidR="00AC1B8A" w:rsidRPr="00FE0832" w:rsidRDefault="00AC1B8A" w:rsidP="00AC1B8A">
            <w:pPr>
              <w:pStyle w:val="TAC"/>
              <w:rPr>
                <w:lang w:eastAsia="zh-CN"/>
              </w:rPr>
            </w:pPr>
            <w:r w:rsidRPr="00FE0832">
              <w:rPr>
                <w:lang w:eastAsia="zh-CN"/>
              </w:rPr>
              <w:t>12@0 (A4)</w:t>
            </w:r>
          </w:p>
        </w:tc>
        <w:tc>
          <w:tcPr>
            <w:tcW w:w="1033" w:type="pct"/>
            <w:gridSpan w:val="2"/>
            <w:shd w:val="clear" w:color="auto" w:fill="auto"/>
          </w:tcPr>
          <w:p w14:paraId="690AE9FA" w14:textId="77777777" w:rsidR="00AC1B8A" w:rsidRPr="00FE0832" w:rsidRDefault="00AC1B8A" w:rsidP="00AC1B8A">
            <w:pPr>
              <w:pStyle w:val="TAC"/>
              <w:rPr>
                <w:lang w:eastAsia="zh-CN"/>
              </w:rPr>
            </w:pPr>
            <w:r w:rsidRPr="00FE0832">
              <w:rPr>
                <w:lang w:eastAsia="zh-CN"/>
              </w:rPr>
              <w:t>6@0 (A4)</w:t>
            </w:r>
          </w:p>
        </w:tc>
      </w:tr>
      <w:tr w:rsidR="00AC1B8A" w:rsidRPr="00FE0832" w14:paraId="52DE33CB" w14:textId="77777777" w:rsidTr="00AC1B8A">
        <w:trPr>
          <w:trHeight w:val="152"/>
        </w:trPr>
        <w:tc>
          <w:tcPr>
            <w:tcW w:w="344" w:type="pct"/>
            <w:shd w:val="clear" w:color="auto" w:fill="auto"/>
            <w:tcMar>
              <w:left w:w="28" w:type="dxa"/>
              <w:right w:w="28" w:type="dxa"/>
            </w:tcMar>
          </w:tcPr>
          <w:p w14:paraId="58AE6355" w14:textId="77777777" w:rsidR="00AC1B8A" w:rsidRPr="00FE0832" w:rsidRDefault="00AC1B8A" w:rsidP="00AC1B8A">
            <w:pPr>
              <w:pStyle w:val="TAC"/>
              <w:rPr>
                <w:lang w:eastAsia="zh-CN"/>
              </w:rPr>
            </w:pPr>
            <w:r w:rsidRPr="00FE0832">
              <w:rPr>
                <w:lang w:eastAsia="zh-CN"/>
              </w:rPr>
              <w:t>17</w:t>
            </w:r>
          </w:p>
        </w:tc>
        <w:tc>
          <w:tcPr>
            <w:tcW w:w="437" w:type="pct"/>
            <w:shd w:val="clear" w:color="auto" w:fill="auto"/>
            <w:tcMar>
              <w:left w:w="28" w:type="dxa"/>
              <w:right w:w="28" w:type="dxa"/>
            </w:tcMar>
          </w:tcPr>
          <w:p w14:paraId="3525A32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FF0B886"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50E3F712"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48A5A42" w14:textId="77777777" w:rsidR="00AC1B8A" w:rsidRPr="00FE0832" w:rsidRDefault="00AC1B8A" w:rsidP="00AC1B8A">
            <w:pPr>
              <w:pStyle w:val="TAH"/>
            </w:pPr>
          </w:p>
        </w:tc>
        <w:tc>
          <w:tcPr>
            <w:tcW w:w="247" w:type="pct"/>
            <w:vMerge/>
            <w:shd w:val="clear" w:color="auto" w:fill="auto"/>
            <w:textDirection w:val="btLr"/>
          </w:tcPr>
          <w:p w14:paraId="5AB58552" w14:textId="77777777" w:rsidR="00AC1B8A" w:rsidRPr="00FE0832" w:rsidRDefault="00AC1B8A" w:rsidP="00AC1B8A">
            <w:pPr>
              <w:pStyle w:val="TAC"/>
            </w:pPr>
          </w:p>
        </w:tc>
        <w:tc>
          <w:tcPr>
            <w:tcW w:w="434" w:type="pct"/>
            <w:shd w:val="clear" w:color="auto" w:fill="auto"/>
            <w:tcMar>
              <w:left w:w="45" w:type="dxa"/>
              <w:right w:w="45" w:type="dxa"/>
            </w:tcMar>
          </w:tcPr>
          <w:p w14:paraId="00C8717C"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24B65B98" w14:textId="77777777" w:rsidR="00AC1B8A" w:rsidRPr="00FE0832" w:rsidRDefault="00AC1B8A" w:rsidP="00AC1B8A">
            <w:pPr>
              <w:pStyle w:val="TAC"/>
              <w:rPr>
                <w:lang w:eastAsia="zh-CN"/>
              </w:rPr>
            </w:pPr>
            <w:r w:rsidRPr="00FE0832">
              <w:rPr>
                <w:lang w:eastAsia="zh-CN"/>
              </w:rPr>
              <w:t>38@11 (A10)</w:t>
            </w:r>
          </w:p>
        </w:tc>
        <w:tc>
          <w:tcPr>
            <w:tcW w:w="638" w:type="pct"/>
            <w:gridSpan w:val="2"/>
            <w:shd w:val="clear" w:color="auto" w:fill="auto"/>
          </w:tcPr>
          <w:p w14:paraId="02E49CE2" w14:textId="77777777" w:rsidR="00AC1B8A" w:rsidRPr="00FE0832" w:rsidRDefault="00AC1B8A" w:rsidP="00AC1B8A">
            <w:pPr>
              <w:pStyle w:val="TAC"/>
              <w:rPr>
                <w:lang w:eastAsia="zh-CN"/>
              </w:rPr>
            </w:pPr>
            <w:r w:rsidRPr="00FE0832">
              <w:rPr>
                <w:lang w:eastAsia="zh-CN"/>
              </w:rPr>
              <w:t>33@6 (A10)</w:t>
            </w:r>
          </w:p>
        </w:tc>
        <w:tc>
          <w:tcPr>
            <w:tcW w:w="1033" w:type="pct"/>
            <w:gridSpan w:val="2"/>
            <w:shd w:val="clear" w:color="auto" w:fill="auto"/>
          </w:tcPr>
          <w:p w14:paraId="17632DBC" w14:textId="77777777" w:rsidR="00AC1B8A" w:rsidRPr="00FE0832" w:rsidRDefault="00AC1B8A" w:rsidP="00AC1B8A">
            <w:pPr>
              <w:pStyle w:val="TAC"/>
              <w:rPr>
                <w:lang w:eastAsia="zh-CN"/>
              </w:rPr>
            </w:pPr>
            <w:r w:rsidRPr="00FE0832">
              <w:rPr>
                <w:lang w:eastAsia="zh-CN"/>
              </w:rPr>
              <w:t>30@3 (A10)</w:t>
            </w:r>
          </w:p>
        </w:tc>
      </w:tr>
      <w:tr w:rsidR="00AC1B8A" w:rsidRPr="00FE0832" w14:paraId="3DB14A02" w14:textId="77777777" w:rsidTr="00AC1B8A">
        <w:trPr>
          <w:trHeight w:val="152"/>
        </w:trPr>
        <w:tc>
          <w:tcPr>
            <w:tcW w:w="344" w:type="pct"/>
            <w:shd w:val="clear" w:color="auto" w:fill="auto"/>
            <w:tcMar>
              <w:left w:w="28" w:type="dxa"/>
              <w:right w:w="28" w:type="dxa"/>
            </w:tcMar>
          </w:tcPr>
          <w:p w14:paraId="3175C535" w14:textId="77777777" w:rsidR="00AC1B8A" w:rsidRPr="00FE0832" w:rsidRDefault="00AC1B8A" w:rsidP="00AC1B8A">
            <w:pPr>
              <w:pStyle w:val="TAC"/>
              <w:rPr>
                <w:lang w:eastAsia="zh-CN"/>
              </w:rPr>
            </w:pPr>
            <w:r w:rsidRPr="00FE0832">
              <w:rPr>
                <w:lang w:eastAsia="zh-CN"/>
              </w:rPr>
              <w:t>18</w:t>
            </w:r>
          </w:p>
        </w:tc>
        <w:tc>
          <w:tcPr>
            <w:tcW w:w="437" w:type="pct"/>
            <w:shd w:val="clear" w:color="auto" w:fill="auto"/>
            <w:tcMar>
              <w:left w:w="28" w:type="dxa"/>
              <w:right w:w="28" w:type="dxa"/>
            </w:tcMar>
          </w:tcPr>
          <w:p w14:paraId="0E1B44F2"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7309E5A"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2F37C38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953F96B" w14:textId="77777777" w:rsidR="00AC1B8A" w:rsidRPr="00FE0832" w:rsidRDefault="00AC1B8A" w:rsidP="00AC1B8A">
            <w:pPr>
              <w:pStyle w:val="TAH"/>
            </w:pPr>
          </w:p>
        </w:tc>
        <w:tc>
          <w:tcPr>
            <w:tcW w:w="247" w:type="pct"/>
            <w:vMerge/>
            <w:shd w:val="clear" w:color="auto" w:fill="auto"/>
            <w:textDirection w:val="btLr"/>
          </w:tcPr>
          <w:p w14:paraId="75943145" w14:textId="77777777" w:rsidR="00AC1B8A" w:rsidRPr="00FE0832" w:rsidRDefault="00AC1B8A" w:rsidP="00AC1B8A">
            <w:pPr>
              <w:pStyle w:val="TAC"/>
            </w:pPr>
          </w:p>
        </w:tc>
        <w:tc>
          <w:tcPr>
            <w:tcW w:w="434" w:type="pct"/>
            <w:shd w:val="clear" w:color="auto" w:fill="auto"/>
            <w:tcMar>
              <w:left w:w="45" w:type="dxa"/>
              <w:right w:w="45" w:type="dxa"/>
            </w:tcMar>
          </w:tcPr>
          <w:p w14:paraId="51331522"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2FBE96F0" w14:textId="77777777" w:rsidR="00AC1B8A" w:rsidRPr="00FE0832" w:rsidRDefault="00AC1B8A" w:rsidP="00AC1B8A">
            <w:pPr>
              <w:pStyle w:val="TAC"/>
              <w:rPr>
                <w:lang w:eastAsia="zh-CN"/>
              </w:rPr>
            </w:pPr>
            <w:r w:rsidRPr="00FE0832">
              <w:t>Outer_Full (A2)</w:t>
            </w:r>
          </w:p>
        </w:tc>
      </w:tr>
      <w:tr w:rsidR="00AC1B8A" w:rsidRPr="00FE0832" w14:paraId="6BA48F3D" w14:textId="77777777" w:rsidTr="00AC1B8A">
        <w:trPr>
          <w:trHeight w:val="152"/>
        </w:trPr>
        <w:tc>
          <w:tcPr>
            <w:tcW w:w="344" w:type="pct"/>
            <w:shd w:val="clear" w:color="auto" w:fill="auto"/>
            <w:tcMar>
              <w:left w:w="28" w:type="dxa"/>
              <w:right w:w="28" w:type="dxa"/>
            </w:tcMar>
          </w:tcPr>
          <w:p w14:paraId="5570F9E1" w14:textId="77777777" w:rsidR="00AC1B8A" w:rsidRPr="00FE0832" w:rsidRDefault="00AC1B8A" w:rsidP="00AC1B8A">
            <w:pPr>
              <w:pStyle w:val="TAC"/>
              <w:rPr>
                <w:lang w:eastAsia="zh-CN"/>
              </w:rPr>
            </w:pPr>
            <w:r w:rsidRPr="00FE0832">
              <w:rPr>
                <w:lang w:eastAsia="zh-CN"/>
              </w:rPr>
              <w:t>19</w:t>
            </w:r>
          </w:p>
        </w:tc>
        <w:tc>
          <w:tcPr>
            <w:tcW w:w="437" w:type="pct"/>
            <w:shd w:val="clear" w:color="auto" w:fill="auto"/>
            <w:tcMar>
              <w:left w:w="28" w:type="dxa"/>
              <w:right w:w="28" w:type="dxa"/>
            </w:tcMar>
          </w:tcPr>
          <w:p w14:paraId="6A2F0DB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A2D4127"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252946B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B89BFC1" w14:textId="77777777" w:rsidR="00AC1B8A" w:rsidRPr="00FE0832" w:rsidRDefault="00AC1B8A" w:rsidP="00AC1B8A">
            <w:pPr>
              <w:pStyle w:val="TAH"/>
            </w:pPr>
          </w:p>
        </w:tc>
        <w:tc>
          <w:tcPr>
            <w:tcW w:w="247" w:type="pct"/>
            <w:vMerge/>
            <w:shd w:val="clear" w:color="auto" w:fill="auto"/>
            <w:textDirection w:val="btLr"/>
          </w:tcPr>
          <w:p w14:paraId="2E8E2595" w14:textId="77777777" w:rsidR="00AC1B8A" w:rsidRPr="00FE0832" w:rsidRDefault="00AC1B8A" w:rsidP="00AC1B8A">
            <w:pPr>
              <w:pStyle w:val="TAC"/>
            </w:pPr>
          </w:p>
        </w:tc>
        <w:tc>
          <w:tcPr>
            <w:tcW w:w="434" w:type="pct"/>
            <w:shd w:val="clear" w:color="auto" w:fill="auto"/>
            <w:tcMar>
              <w:left w:w="45" w:type="dxa"/>
              <w:right w:w="45" w:type="dxa"/>
            </w:tcMar>
          </w:tcPr>
          <w:p w14:paraId="1E449022"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475A3B5F" w14:textId="77777777" w:rsidR="00AC1B8A" w:rsidRPr="00FE0832" w:rsidRDefault="00770E14" w:rsidP="00AC1B8A">
            <w:pPr>
              <w:pStyle w:val="TAC"/>
              <w:rPr>
                <w:lang w:eastAsia="zh-CN"/>
              </w:rPr>
            </w:pPr>
            <w:hyperlink r:id="rId24" w:tooltip="mailto:1@0" w:history="1">
              <w:r w:rsidR="00AC1B8A" w:rsidRPr="00FE0832">
                <w:t>Edge_1RB_left</w:t>
              </w:r>
            </w:hyperlink>
            <w:r w:rsidR="00AC1B8A" w:rsidRPr="00FE0832">
              <w:t xml:space="preserve"> (A5)</w:t>
            </w:r>
          </w:p>
        </w:tc>
      </w:tr>
      <w:tr w:rsidR="00AC1B8A" w:rsidRPr="00FE0832" w14:paraId="507C0809" w14:textId="77777777" w:rsidTr="00AC1B8A">
        <w:trPr>
          <w:trHeight w:val="152"/>
        </w:trPr>
        <w:tc>
          <w:tcPr>
            <w:tcW w:w="344" w:type="pct"/>
            <w:shd w:val="clear" w:color="auto" w:fill="auto"/>
            <w:tcMar>
              <w:left w:w="28" w:type="dxa"/>
              <w:right w:w="28" w:type="dxa"/>
            </w:tcMar>
          </w:tcPr>
          <w:p w14:paraId="23180E4C"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8" w:type="dxa"/>
              <w:right w:w="28" w:type="dxa"/>
            </w:tcMar>
          </w:tcPr>
          <w:p w14:paraId="6CE94C4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D1F40DD"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430843D0"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F1E6120" w14:textId="77777777" w:rsidR="00AC1B8A" w:rsidRPr="00FE0832" w:rsidRDefault="00AC1B8A" w:rsidP="00AC1B8A">
            <w:pPr>
              <w:pStyle w:val="TAH"/>
            </w:pPr>
          </w:p>
        </w:tc>
        <w:tc>
          <w:tcPr>
            <w:tcW w:w="247" w:type="pct"/>
            <w:vMerge/>
            <w:shd w:val="clear" w:color="auto" w:fill="auto"/>
            <w:textDirection w:val="btLr"/>
          </w:tcPr>
          <w:p w14:paraId="3B80C4F1" w14:textId="77777777" w:rsidR="00AC1B8A" w:rsidRPr="00FE0832" w:rsidRDefault="00AC1B8A" w:rsidP="00AC1B8A">
            <w:pPr>
              <w:pStyle w:val="TAC"/>
            </w:pPr>
          </w:p>
        </w:tc>
        <w:tc>
          <w:tcPr>
            <w:tcW w:w="434" w:type="pct"/>
            <w:shd w:val="clear" w:color="auto" w:fill="auto"/>
            <w:tcMar>
              <w:left w:w="45" w:type="dxa"/>
              <w:right w:w="45" w:type="dxa"/>
            </w:tcMar>
          </w:tcPr>
          <w:p w14:paraId="561033DB"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46A23E63" w14:textId="77777777" w:rsidR="00AC1B8A" w:rsidRPr="00FE0832" w:rsidRDefault="00AC1B8A" w:rsidP="00AC1B8A">
            <w:pPr>
              <w:pStyle w:val="TAC"/>
              <w:rPr>
                <w:lang w:eastAsia="zh-CN"/>
              </w:rPr>
            </w:pPr>
            <w:r w:rsidRPr="00FE0832">
              <w:rPr>
                <w:lang w:eastAsia="zh-CN"/>
              </w:rPr>
              <w:t>20@11 (A6)</w:t>
            </w:r>
          </w:p>
        </w:tc>
        <w:tc>
          <w:tcPr>
            <w:tcW w:w="638" w:type="pct"/>
            <w:gridSpan w:val="2"/>
            <w:shd w:val="clear" w:color="auto" w:fill="auto"/>
          </w:tcPr>
          <w:p w14:paraId="59403008" w14:textId="77777777" w:rsidR="00AC1B8A" w:rsidRPr="00FE0832" w:rsidRDefault="00AC1B8A" w:rsidP="00AC1B8A">
            <w:pPr>
              <w:pStyle w:val="TAC"/>
              <w:rPr>
                <w:lang w:eastAsia="zh-CN"/>
              </w:rPr>
            </w:pPr>
            <w:r w:rsidRPr="00FE0832">
              <w:rPr>
                <w:lang w:eastAsia="zh-CN"/>
              </w:rPr>
              <w:t>10@6 (A6)</w:t>
            </w:r>
          </w:p>
        </w:tc>
        <w:tc>
          <w:tcPr>
            <w:tcW w:w="1033" w:type="pct"/>
            <w:gridSpan w:val="2"/>
            <w:shd w:val="clear" w:color="auto" w:fill="auto"/>
          </w:tcPr>
          <w:p w14:paraId="0E7F9B78" w14:textId="77777777" w:rsidR="00AC1B8A" w:rsidRPr="00FE0832" w:rsidRDefault="00AC1B8A" w:rsidP="00AC1B8A">
            <w:pPr>
              <w:pStyle w:val="TAC"/>
              <w:rPr>
                <w:lang w:eastAsia="zh-CN"/>
              </w:rPr>
            </w:pPr>
            <w:r w:rsidRPr="00FE0832">
              <w:rPr>
                <w:lang w:eastAsia="zh-CN"/>
              </w:rPr>
              <w:t>5@3 (A6)</w:t>
            </w:r>
          </w:p>
        </w:tc>
      </w:tr>
      <w:tr w:rsidR="00AC1B8A" w:rsidRPr="00FE0832" w14:paraId="29014127" w14:textId="77777777" w:rsidTr="00AC1B8A">
        <w:trPr>
          <w:trHeight w:val="152"/>
        </w:trPr>
        <w:tc>
          <w:tcPr>
            <w:tcW w:w="344" w:type="pct"/>
            <w:shd w:val="clear" w:color="auto" w:fill="auto"/>
            <w:tcMar>
              <w:left w:w="28" w:type="dxa"/>
              <w:right w:w="28" w:type="dxa"/>
            </w:tcMar>
          </w:tcPr>
          <w:p w14:paraId="414D1903" w14:textId="77777777" w:rsidR="00AC1B8A" w:rsidRPr="00FE0832" w:rsidRDefault="00AC1B8A" w:rsidP="00AC1B8A">
            <w:pPr>
              <w:pStyle w:val="TAC"/>
              <w:rPr>
                <w:lang w:eastAsia="zh-CN"/>
              </w:rPr>
            </w:pPr>
            <w:r w:rsidRPr="00FE0832">
              <w:rPr>
                <w:lang w:eastAsia="zh-CN"/>
              </w:rPr>
              <w:t>21</w:t>
            </w:r>
          </w:p>
        </w:tc>
        <w:tc>
          <w:tcPr>
            <w:tcW w:w="437" w:type="pct"/>
            <w:shd w:val="clear" w:color="auto" w:fill="auto"/>
            <w:tcMar>
              <w:left w:w="28" w:type="dxa"/>
              <w:right w:w="28" w:type="dxa"/>
            </w:tcMar>
          </w:tcPr>
          <w:p w14:paraId="45C55677"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E92ECEC"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2597DD79"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E18263A" w14:textId="77777777" w:rsidR="00AC1B8A" w:rsidRPr="00FE0832" w:rsidRDefault="00AC1B8A" w:rsidP="00AC1B8A">
            <w:pPr>
              <w:pStyle w:val="TAH"/>
            </w:pPr>
          </w:p>
        </w:tc>
        <w:tc>
          <w:tcPr>
            <w:tcW w:w="247" w:type="pct"/>
            <w:vMerge/>
            <w:shd w:val="clear" w:color="auto" w:fill="auto"/>
            <w:textDirection w:val="btLr"/>
          </w:tcPr>
          <w:p w14:paraId="0F7F4C8D" w14:textId="77777777" w:rsidR="00AC1B8A" w:rsidRPr="00FE0832" w:rsidRDefault="00AC1B8A" w:rsidP="00AC1B8A">
            <w:pPr>
              <w:pStyle w:val="TAC"/>
            </w:pPr>
          </w:p>
        </w:tc>
        <w:tc>
          <w:tcPr>
            <w:tcW w:w="434" w:type="pct"/>
            <w:shd w:val="clear" w:color="auto" w:fill="auto"/>
            <w:tcMar>
              <w:left w:w="45" w:type="dxa"/>
              <w:right w:w="45" w:type="dxa"/>
            </w:tcMar>
          </w:tcPr>
          <w:p w14:paraId="21A869A8"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54EA20DB" w14:textId="77777777" w:rsidR="00AC1B8A" w:rsidRPr="00FE0832" w:rsidRDefault="00AC1B8A" w:rsidP="00AC1B8A">
            <w:pPr>
              <w:pStyle w:val="TAC"/>
              <w:rPr>
                <w:lang w:eastAsia="zh-CN"/>
              </w:rPr>
            </w:pPr>
            <w:r w:rsidRPr="00FE0832">
              <w:rPr>
                <w:lang w:eastAsia="zh-CN"/>
              </w:rPr>
              <w:t>27@0 (A4)</w:t>
            </w:r>
          </w:p>
        </w:tc>
        <w:tc>
          <w:tcPr>
            <w:tcW w:w="638" w:type="pct"/>
            <w:gridSpan w:val="2"/>
            <w:shd w:val="clear" w:color="auto" w:fill="auto"/>
          </w:tcPr>
          <w:p w14:paraId="34FB4EB2" w14:textId="77777777" w:rsidR="00AC1B8A" w:rsidRPr="00FE0832" w:rsidRDefault="00AC1B8A" w:rsidP="00AC1B8A">
            <w:pPr>
              <w:pStyle w:val="TAC"/>
              <w:rPr>
                <w:lang w:eastAsia="zh-CN"/>
              </w:rPr>
            </w:pPr>
            <w:r w:rsidRPr="00FE0832">
              <w:rPr>
                <w:lang w:eastAsia="zh-CN"/>
              </w:rPr>
              <w:t>12@0 (A4)</w:t>
            </w:r>
          </w:p>
        </w:tc>
        <w:tc>
          <w:tcPr>
            <w:tcW w:w="1033" w:type="pct"/>
            <w:gridSpan w:val="2"/>
            <w:shd w:val="clear" w:color="auto" w:fill="auto"/>
          </w:tcPr>
          <w:p w14:paraId="2806D40A" w14:textId="77777777" w:rsidR="00AC1B8A" w:rsidRPr="00FE0832" w:rsidRDefault="00AC1B8A" w:rsidP="00AC1B8A">
            <w:pPr>
              <w:pStyle w:val="TAC"/>
              <w:rPr>
                <w:lang w:eastAsia="zh-CN"/>
              </w:rPr>
            </w:pPr>
            <w:r w:rsidRPr="00FE0832">
              <w:rPr>
                <w:lang w:eastAsia="zh-CN"/>
              </w:rPr>
              <w:t>6@0 (A4)</w:t>
            </w:r>
          </w:p>
        </w:tc>
      </w:tr>
      <w:tr w:rsidR="00AC1B8A" w:rsidRPr="00FE0832" w14:paraId="740598CD" w14:textId="77777777" w:rsidTr="00AC1B8A">
        <w:trPr>
          <w:trHeight w:val="152"/>
        </w:trPr>
        <w:tc>
          <w:tcPr>
            <w:tcW w:w="344" w:type="pct"/>
            <w:shd w:val="clear" w:color="auto" w:fill="auto"/>
            <w:tcMar>
              <w:left w:w="28" w:type="dxa"/>
              <w:right w:w="28" w:type="dxa"/>
            </w:tcMar>
          </w:tcPr>
          <w:p w14:paraId="302D2D84" w14:textId="77777777" w:rsidR="00AC1B8A" w:rsidRPr="00FE0832" w:rsidRDefault="00AC1B8A" w:rsidP="00AC1B8A">
            <w:pPr>
              <w:pStyle w:val="TAC"/>
              <w:rPr>
                <w:lang w:eastAsia="zh-CN"/>
              </w:rPr>
            </w:pPr>
            <w:r w:rsidRPr="00FE0832">
              <w:rPr>
                <w:lang w:eastAsia="zh-CN"/>
              </w:rPr>
              <w:t>22</w:t>
            </w:r>
          </w:p>
        </w:tc>
        <w:tc>
          <w:tcPr>
            <w:tcW w:w="437" w:type="pct"/>
            <w:shd w:val="clear" w:color="auto" w:fill="auto"/>
            <w:tcMar>
              <w:left w:w="28" w:type="dxa"/>
              <w:right w:w="28" w:type="dxa"/>
            </w:tcMar>
          </w:tcPr>
          <w:p w14:paraId="5037EB3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C472A52"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212F4C0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E838F64" w14:textId="77777777" w:rsidR="00AC1B8A" w:rsidRPr="00FE0832" w:rsidRDefault="00AC1B8A" w:rsidP="00AC1B8A">
            <w:pPr>
              <w:pStyle w:val="TAH"/>
            </w:pPr>
          </w:p>
        </w:tc>
        <w:tc>
          <w:tcPr>
            <w:tcW w:w="247" w:type="pct"/>
            <w:vMerge/>
            <w:shd w:val="clear" w:color="auto" w:fill="auto"/>
            <w:textDirection w:val="btLr"/>
          </w:tcPr>
          <w:p w14:paraId="0820BEAE" w14:textId="77777777" w:rsidR="00AC1B8A" w:rsidRPr="00FE0832" w:rsidRDefault="00AC1B8A" w:rsidP="00AC1B8A">
            <w:pPr>
              <w:pStyle w:val="TAC"/>
            </w:pPr>
          </w:p>
        </w:tc>
        <w:tc>
          <w:tcPr>
            <w:tcW w:w="434" w:type="pct"/>
            <w:shd w:val="clear" w:color="auto" w:fill="auto"/>
            <w:tcMar>
              <w:left w:w="45" w:type="dxa"/>
              <w:right w:w="45" w:type="dxa"/>
            </w:tcMar>
          </w:tcPr>
          <w:p w14:paraId="6B3FDA65"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0BAA55F2" w14:textId="77777777" w:rsidR="00AC1B8A" w:rsidRPr="00FE0832" w:rsidRDefault="00AC1B8A" w:rsidP="00AC1B8A">
            <w:pPr>
              <w:pStyle w:val="TAC"/>
              <w:rPr>
                <w:lang w:eastAsia="zh-CN"/>
              </w:rPr>
            </w:pPr>
            <w:r w:rsidRPr="00FE0832">
              <w:rPr>
                <w:lang w:eastAsia="zh-CN"/>
              </w:rPr>
              <w:t>90@63 (A4)</w:t>
            </w:r>
          </w:p>
        </w:tc>
        <w:tc>
          <w:tcPr>
            <w:tcW w:w="638" w:type="pct"/>
            <w:gridSpan w:val="2"/>
            <w:shd w:val="clear" w:color="auto" w:fill="auto"/>
          </w:tcPr>
          <w:p w14:paraId="20AFE521" w14:textId="77777777" w:rsidR="00AC1B8A" w:rsidRPr="00FE0832" w:rsidRDefault="00AC1B8A" w:rsidP="00AC1B8A">
            <w:pPr>
              <w:pStyle w:val="TAC"/>
              <w:rPr>
                <w:lang w:eastAsia="zh-CN"/>
              </w:rPr>
            </w:pPr>
            <w:r w:rsidRPr="00FE0832">
              <w:rPr>
                <w:lang w:eastAsia="zh-CN"/>
              </w:rPr>
              <w:t>45@32 (A4)</w:t>
            </w:r>
          </w:p>
        </w:tc>
        <w:tc>
          <w:tcPr>
            <w:tcW w:w="1033" w:type="pct"/>
            <w:gridSpan w:val="2"/>
            <w:shd w:val="clear" w:color="auto" w:fill="auto"/>
          </w:tcPr>
          <w:p w14:paraId="16F5F004" w14:textId="77777777" w:rsidR="00AC1B8A" w:rsidRPr="00FE0832" w:rsidRDefault="00AC1B8A" w:rsidP="00AC1B8A">
            <w:pPr>
              <w:pStyle w:val="TAC"/>
              <w:rPr>
                <w:lang w:eastAsia="zh-CN"/>
              </w:rPr>
            </w:pPr>
            <w:r w:rsidRPr="00FE0832">
              <w:rPr>
                <w:lang w:eastAsia="zh-CN"/>
              </w:rPr>
              <w:t>24@18 (A4)</w:t>
            </w:r>
          </w:p>
        </w:tc>
      </w:tr>
      <w:tr w:rsidR="00AC1B8A" w:rsidRPr="00FE0832" w14:paraId="46800F21" w14:textId="77777777" w:rsidTr="00AC1B8A">
        <w:trPr>
          <w:trHeight w:val="152"/>
        </w:trPr>
        <w:tc>
          <w:tcPr>
            <w:tcW w:w="344" w:type="pct"/>
            <w:shd w:val="clear" w:color="auto" w:fill="auto"/>
            <w:tcMar>
              <w:left w:w="28" w:type="dxa"/>
              <w:right w:w="28" w:type="dxa"/>
            </w:tcMar>
          </w:tcPr>
          <w:p w14:paraId="15C3D807" w14:textId="77777777" w:rsidR="00AC1B8A" w:rsidRPr="00FE0832" w:rsidRDefault="00AC1B8A" w:rsidP="00AC1B8A">
            <w:pPr>
              <w:pStyle w:val="TAC"/>
              <w:rPr>
                <w:lang w:eastAsia="zh-CN"/>
              </w:rPr>
            </w:pPr>
            <w:r w:rsidRPr="00FE0832">
              <w:rPr>
                <w:lang w:eastAsia="zh-CN"/>
              </w:rPr>
              <w:t>23</w:t>
            </w:r>
          </w:p>
        </w:tc>
        <w:tc>
          <w:tcPr>
            <w:tcW w:w="437" w:type="pct"/>
            <w:shd w:val="clear" w:color="auto" w:fill="auto"/>
            <w:tcMar>
              <w:left w:w="28" w:type="dxa"/>
              <w:right w:w="28" w:type="dxa"/>
            </w:tcMar>
          </w:tcPr>
          <w:p w14:paraId="15433938"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EF6E76B"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7118D80C"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1253EF1" w14:textId="77777777" w:rsidR="00AC1B8A" w:rsidRPr="00FE0832" w:rsidRDefault="00AC1B8A" w:rsidP="00AC1B8A">
            <w:pPr>
              <w:pStyle w:val="TAH"/>
            </w:pPr>
          </w:p>
        </w:tc>
        <w:tc>
          <w:tcPr>
            <w:tcW w:w="247" w:type="pct"/>
            <w:vMerge/>
            <w:shd w:val="clear" w:color="auto" w:fill="auto"/>
            <w:textDirection w:val="btLr"/>
          </w:tcPr>
          <w:p w14:paraId="6CEC83AE" w14:textId="77777777" w:rsidR="00AC1B8A" w:rsidRPr="00FE0832" w:rsidRDefault="00AC1B8A" w:rsidP="00AC1B8A">
            <w:pPr>
              <w:pStyle w:val="TAC"/>
            </w:pPr>
          </w:p>
        </w:tc>
        <w:tc>
          <w:tcPr>
            <w:tcW w:w="434" w:type="pct"/>
            <w:shd w:val="clear" w:color="auto" w:fill="auto"/>
            <w:tcMar>
              <w:left w:w="45" w:type="dxa"/>
              <w:right w:w="45" w:type="dxa"/>
            </w:tcMar>
          </w:tcPr>
          <w:p w14:paraId="4884AC23"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24CC935B" w14:textId="77777777" w:rsidR="00AC1B8A" w:rsidRPr="00FE0832" w:rsidRDefault="00AC1B8A" w:rsidP="00AC1B8A">
            <w:pPr>
              <w:pStyle w:val="TAC"/>
              <w:rPr>
                <w:lang w:eastAsia="zh-CN"/>
              </w:rPr>
            </w:pPr>
            <w:r w:rsidRPr="00FE0832">
              <w:rPr>
                <w:lang w:eastAsia="zh-CN"/>
              </w:rPr>
              <w:t>38@11 (A10)</w:t>
            </w:r>
          </w:p>
        </w:tc>
        <w:tc>
          <w:tcPr>
            <w:tcW w:w="638" w:type="pct"/>
            <w:gridSpan w:val="2"/>
            <w:shd w:val="clear" w:color="auto" w:fill="auto"/>
          </w:tcPr>
          <w:p w14:paraId="573DDF53" w14:textId="77777777" w:rsidR="00AC1B8A" w:rsidRPr="00FE0832" w:rsidRDefault="00AC1B8A" w:rsidP="00AC1B8A">
            <w:pPr>
              <w:pStyle w:val="TAC"/>
              <w:rPr>
                <w:lang w:eastAsia="zh-CN"/>
              </w:rPr>
            </w:pPr>
            <w:r w:rsidRPr="00FE0832">
              <w:rPr>
                <w:lang w:eastAsia="zh-CN"/>
              </w:rPr>
              <w:t>33@6 (A10)</w:t>
            </w:r>
          </w:p>
        </w:tc>
        <w:tc>
          <w:tcPr>
            <w:tcW w:w="1033" w:type="pct"/>
            <w:gridSpan w:val="2"/>
            <w:shd w:val="clear" w:color="auto" w:fill="auto"/>
          </w:tcPr>
          <w:p w14:paraId="7BAD681D" w14:textId="77777777" w:rsidR="00AC1B8A" w:rsidRPr="00FE0832" w:rsidRDefault="00AC1B8A" w:rsidP="00AC1B8A">
            <w:pPr>
              <w:pStyle w:val="TAC"/>
              <w:rPr>
                <w:lang w:eastAsia="zh-CN"/>
              </w:rPr>
            </w:pPr>
            <w:r w:rsidRPr="00FE0832">
              <w:rPr>
                <w:lang w:eastAsia="zh-CN"/>
              </w:rPr>
              <w:t>30@3 (A10)</w:t>
            </w:r>
          </w:p>
        </w:tc>
      </w:tr>
      <w:tr w:rsidR="00AC1B8A" w:rsidRPr="00FE0832" w14:paraId="4FF0A174" w14:textId="77777777" w:rsidTr="00AC1B8A">
        <w:trPr>
          <w:trHeight w:val="152"/>
        </w:trPr>
        <w:tc>
          <w:tcPr>
            <w:tcW w:w="344" w:type="pct"/>
            <w:shd w:val="clear" w:color="auto" w:fill="auto"/>
            <w:tcMar>
              <w:left w:w="28" w:type="dxa"/>
              <w:right w:w="28" w:type="dxa"/>
            </w:tcMar>
          </w:tcPr>
          <w:p w14:paraId="39D142B9" w14:textId="77777777" w:rsidR="00AC1B8A" w:rsidRPr="00FE0832" w:rsidRDefault="00AC1B8A" w:rsidP="00AC1B8A">
            <w:pPr>
              <w:pStyle w:val="TAC"/>
              <w:rPr>
                <w:lang w:eastAsia="zh-CN"/>
              </w:rPr>
            </w:pPr>
            <w:r w:rsidRPr="00FE0832">
              <w:rPr>
                <w:lang w:eastAsia="zh-CN"/>
              </w:rPr>
              <w:t>24</w:t>
            </w:r>
          </w:p>
        </w:tc>
        <w:tc>
          <w:tcPr>
            <w:tcW w:w="437" w:type="pct"/>
            <w:shd w:val="clear" w:color="auto" w:fill="auto"/>
            <w:tcMar>
              <w:left w:w="28" w:type="dxa"/>
              <w:right w:w="28" w:type="dxa"/>
            </w:tcMar>
          </w:tcPr>
          <w:p w14:paraId="2BF995F7"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0FAE7A5"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54956049"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019BA4F8" w14:textId="77777777" w:rsidR="00AC1B8A" w:rsidRPr="00FE0832" w:rsidRDefault="00AC1B8A" w:rsidP="00AC1B8A">
            <w:pPr>
              <w:pStyle w:val="TAH"/>
            </w:pPr>
          </w:p>
        </w:tc>
        <w:tc>
          <w:tcPr>
            <w:tcW w:w="247" w:type="pct"/>
            <w:vMerge/>
            <w:shd w:val="clear" w:color="auto" w:fill="auto"/>
            <w:textDirection w:val="btLr"/>
          </w:tcPr>
          <w:p w14:paraId="4B146668" w14:textId="77777777" w:rsidR="00AC1B8A" w:rsidRPr="00FE0832" w:rsidRDefault="00AC1B8A" w:rsidP="00AC1B8A">
            <w:pPr>
              <w:pStyle w:val="TAC"/>
            </w:pPr>
          </w:p>
        </w:tc>
        <w:tc>
          <w:tcPr>
            <w:tcW w:w="434" w:type="pct"/>
            <w:shd w:val="clear" w:color="auto" w:fill="auto"/>
            <w:tcMar>
              <w:left w:w="45" w:type="dxa"/>
              <w:right w:w="45" w:type="dxa"/>
            </w:tcMar>
          </w:tcPr>
          <w:p w14:paraId="68A972FB"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47ACEC43" w14:textId="77777777" w:rsidR="00AC1B8A" w:rsidRPr="00FE0832" w:rsidRDefault="00AC1B8A" w:rsidP="00AC1B8A">
            <w:pPr>
              <w:pStyle w:val="TAC"/>
              <w:rPr>
                <w:lang w:eastAsia="zh-CN"/>
              </w:rPr>
            </w:pPr>
            <w:r w:rsidRPr="00FE0832">
              <w:t>Outer_Full (A</w:t>
            </w:r>
            <w:r w:rsidRPr="00FE0832">
              <w:rPr>
                <w:lang w:eastAsia="zh-CN"/>
              </w:rPr>
              <w:t>1</w:t>
            </w:r>
            <w:r w:rsidRPr="00FE0832">
              <w:t>)</w:t>
            </w:r>
          </w:p>
        </w:tc>
      </w:tr>
      <w:tr w:rsidR="00AC1B8A" w:rsidRPr="00FE0832" w14:paraId="12D1FEF7" w14:textId="77777777" w:rsidTr="00AC1B8A">
        <w:trPr>
          <w:trHeight w:val="152"/>
        </w:trPr>
        <w:tc>
          <w:tcPr>
            <w:tcW w:w="344" w:type="pct"/>
            <w:shd w:val="clear" w:color="auto" w:fill="auto"/>
            <w:tcMar>
              <w:left w:w="28" w:type="dxa"/>
              <w:right w:w="28" w:type="dxa"/>
            </w:tcMar>
          </w:tcPr>
          <w:p w14:paraId="5D6EB42F"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8" w:type="dxa"/>
              <w:right w:w="28" w:type="dxa"/>
            </w:tcMar>
          </w:tcPr>
          <w:p w14:paraId="7B034F2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8FF9FF2"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11A7E39A"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70D358DE" w14:textId="77777777" w:rsidR="00AC1B8A" w:rsidRPr="00FE0832" w:rsidRDefault="00AC1B8A" w:rsidP="00AC1B8A">
            <w:pPr>
              <w:pStyle w:val="TAH"/>
            </w:pPr>
          </w:p>
        </w:tc>
        <w:tc>
          <w:tcPr>
            <w:tcW w:w="247" w:type="pct"/>
            <w:vMerge/>
            <w:shd w:val="clear" w:color="auto" w:fill="auto"/>
            <w:textDirection w:val="btLr"/>
          </w:tcPr>
          <w:p w14:paraId="77053940" w14:textId="77777777" w:rsidR="00AC1B8A" w:rsidRPr="00FE0832" w:rsidRDefault="00AC1B8A" w:rsidP="00AC1B8A">
            <w:pPr>
              <w:pStyle w:val="TAC"/>
            </w:pPr>
          </w:p>
        </w:tc>
        <w:tc>
          <w:tcPr>
            <w:tcW w:w="434" w:type="pct"/>
            <w:shd w:val="clear" w:color="auto" w:fill="auto"/>
            <w:tcMar>
              <w:left w:w="45" w:type="dxa"/>
              <w:right w:w="45" w:type="dxa"/>
            </w:tcMar>
          </w:tcPr>
          <w:p w14:paraId="1E724F27"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22534B3C" w14:textId="77777777" w:rsidR="00AC1B8A" w:rsidRPr="00FE0832" w:rsidRDefault="00AC1B8A" w:rsidP="00AC1B8A">
            <w:pPr>
              <w:pStyle w:val="TAC"/>
              <w:rPr>
                <w:lang w:eastAsia="zh-CN"/>
              </w:rPr>
            </w:pPr>
            <w:r w:rsidRPr="00FE0832">
              <w:rPr>
                <w:lang w:eastAsia="zh-CN"/>
              </w:rPr>
              <w:t>50@10 (A3)</w:t>
            </w:r>
          </w:p>
        </w:tc>
        <w:tc>
          <w:tcPr>
            <w:tcW w:w="638" w:type="pct"/>
            <w:gridSpan w:val="2"/>
            <w:shd w:val="clear" w:color="auto" w:fill="auto"/>
          </w:tcPr>
          <w:p w14:paraId="7079FBE2" w14:textId="77777777" w:rsidR="00AC1B8A" w:rsidRPr="00FE0832" w:rsidRDefault="00AC1B8A" w:rsidP="00AC1B8A">
            <w:pPr>
              <w:pStyle w:val="TAC"/>
              <w:rPr>
                <w:lang w:eastAsia="zh-CN"/>
              </w:rPr>
            </w:pPr>
            <w:r w:rsidRPr="00FE0832">
              <w:rPr>
                <w:lang w:eastAsia="zh-CN"/>
              </w:rPr>
              <w:t>30@5 (A3)</w:t>
            </w:r>
          </w:p>
        </w:tc>
        <w:tc>
          <w:tcPr>
            <w:tcW w:w="1033" w:type="pct"/>
            <w:gridSpan w:val="2"/>
            <w:shd w:val="clear" w:color="auto" w:fill="auto"/>
          </w:tcPr>
          <w:p w14:paraId="12C10B0F" w14:textId="77777777" w:rsidR="00AC1B8A" w:rsidRPr="00FE0832" w:rsidRDefault="00AC1B8A" w:rsidP="00AC1B8A">
            <w:pPr>
              <w:pStyle w:val="TAC"/>
              <w:rPr>
                <w:lang w:eastAsia="zh-CN"/>
              </w:rPr>
            </w:pPr>
            <w:r w:rsidRPr="00FE0832">
              <w:rPr>
                <w:lang w:eastAsia="zh-CN"/>
              </w:rPr>
              <w:t>12@3 (A3)</w:t>
            </w:r>
          </w:p>
        </w:tc>
      </w:tr>
      <w:tr w:rsidR="00AC1B8A" w:rsidRPr="00FE0832" w14:paraId="6C2016F6" w14:textId="77777777" w:rsidTr="00AC1B8A">
        <w:trPr>
          <w:trHeight w:val="152"/>
        </w:trPr>
        <w:tc>
          <w:tcPr>
            <w:tcW w:w="344" w:type="pct"/>
            <w:shd w:val="clear" w:color="auto" w:fill="auto"/>
            <w:tcMar>
              <w:left w:w="28" w:type="dxa"/>
              <w:right w:w="28" w:type="dxa"/>
            </w:tcMar>
          </w:tcPr>
          <w:p w14:paraId="1D2F0C45" w14:textId="77777777" w:rsidR="00AC1B8A" w:rsidRPr="00FE0832" w:rsidRDefault="00AC1B8A" w:rsidP="00AC1B8A">
            <w:pPr>
              <w:pStyle w:val="TAC"/>
              <w:rPr>
                <w:lang w:eastAsia="zh-CN"/>
              </w:rPr>
            </w:pPr>
            <w:r w:rsidRPr="00FE0832">
              <w:rPr>
                <w:lang w:eastAsia="zh-CN"/>
              </w:rPr>
              <w:t>26</w:t>
            </w:r>
          </w:p>
        </w:tc>
        <w:tc>
          <w:tcPr>
            <w:tcW w:w="437" w:type="pct"/>
            <w:shd w:val="clear" w:color="auto" w:fill="auto"/>
            <w:tcMar>
              <w:left w:w="28" w:type="dxa"/>
              <w:right w:w="28" w:type="dxa"/>
            </w:tcMar>
          </w:tcPr>
          <w:p w14:paraId="30F671EF"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97DA082"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63838E64"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48FA7336" w14:textId="77777777" w:rsidR="00AC1B8A" w:rsidRPr="00FE0832" w:rsidRDefault="00AC1B8A" w:rsidP="00AC1B8A">
            <w:pPr>
              <w:pStyle w:val="TAH"/>
            </w:pPr>
          </w:p>
        </w:tc>
        <w:tc>
          <w:tcPr>
            <w:tcW w:w="247" w:type="pct"/>
            <w:vMerge/>
            <w:shd w:val="clear" w:color="auto" w:fill="auto"/>
            <w:textDirection w:val="btLr"/>
          </w:tcPr>
          <w:p w14:paraId="4B22B323" w14:textId="77777777" w:rsidR="00AC1B8A" w:rsidRPr="00FE0832" w:rsidRDefault="00AC1B8A" w:rsidP="00AC1B8A">
            <w:pPr>
              <w:pStyle w:val="TAC"/>
            </w:pPr>
          </w:p>
        </w:tc>
        <w:tc>
          <w:tcPr>
            <w:tcW w:w="434" w:type="pct"/>
            <w:shd w:val="clear" w:color="auto" w:fill="auto"/>
            <w:tcMar>
              <w:left w:w="45" w:type="dxa"/>
              <w:right w:w="45" w:type="dxa"/>
            </w:tcMar>
          </w:tcPr>
          <w:p w14:paraId="0D3F1B5C"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49096380" w14:textId="77777777" w:rsidR="00AC1B8A" w:rsidRPr="00FE0832" w:rsidRDefault="00AC1B8A" w:rsidP="00AC1B8A">
            <w:pPr>
              <w:pStyle w:val="TAC"/>
              <w:rPr>
                <w:lang w:eastAsia="zh-CN"/>
              </w:rPr>
            </w:pPr>
            <w:r w:rsidRPr="00FE0832">
              <w:rPr>
                <w:lang w:eastAsia="zh-CN"/>
              </w:rPr>
              <w:t>178@10 (A8)</w:t>
            </w:r>
          </w:p>
        </w:tc>
        <w:tc>
          <w:tcPr>
            <w:tcW w:w="638" w:type="pct"/>
            <w:gridSpan w:val="2"/>
            <w:shd w:val="clear" w:color="auto" w:fill="auto"/>
          </w:tcPr>
          <w:p w14:paraId="083AFF7E" w14:textId="77777777" w:rsidR="00AC1B8A" w:rsidRPr="00FE0832" w:rsidRDefault="00AC1B8A" w:rsidP="00AC1B8A">
            <w:pPr>
              <w:pStyle w:val="TAC"/>
              <w:rPr>
                <w:lang w:eastAsia="zh-CN"/>
              </w:rPr>
            </w:pPr>
            <w:r w:rsidRPr="00FE0832">
              <w:rPr>
                <w:lang w:eastAsia="zh-CN"/>
              </w:rPr>
              <w:t>87@5 (A8)</w:t>
            </w:r>
          </w:p>
        </w:tc>
        <w:tc>
          <w:tcPr>
            <w:tcW w:w="1033" w:type="pct"/>
            <w:gridSpan w:val="2"/>
            <w:shd w:val="clear" w:color="auto" w:fill="auto"/>
          </w:tcPr>
          <w:p w14:paraId="5A683E04" w14:textId="77777777" w:rsidR="00AC1B8A" w:rsidRPr="00FE0832" w:rsidRDefault="00AC1B8A" w:rsidP="00AC1B8A">
            <w:pPr>
              <w:pStyle w:val="TAC"/>
              <w:rPr>
                <w:lang w:eastAsia="zh-CN"/>
              </w:rPr>
            </w:pPr>
            <w:r w:rsidRPr="00FE0832">
              <w:rPr>
                <w:lang w:eastAsia="zh-CN"/>
              </w:rPr>
              <w:t>40@3 (A8)</w:t>
            </w:r>
          </w:p>
        </w:tc>
      </w:tr>
      <w:tr w:rsidR="00AC1B8A" w:rsidRPr="00FE0832" w14:paraId="1ED3B03F" w14:textId="77777777" w:rsidTr="00AC1B8A">
        <w:trPr>
          <w:trHeight w:val="152"/>
        </w:trPr>
        <w:tc>
          <w:tcPr>
            <w:tcW w:w="344" w:type="pct"/>
            <w:shd w:val="clear" w:color="auto" w:fill="auto"/>
            <w:tcMar>
              <w:left w:w="28" w:type="dxa"/>
              <w:right w:w="28" w:type="dxa"/>
            </w:tcMar>
          </w:tcPr>
          <w:p w14:paraId="261DD0B5" w14:textId="77777777" w:rsidR="00AC1B8A" w:rsidRPr="00FE0832" w:rsidRDefault="00AC1B8A" w:rsidP="00AC1B8A">
            <w:pPr>
              <w:pStyle w:val="TAC"/>
              <w:rPr>
                <w:lang w:eastAsia="zh-CN"/>
              </w:rPr>
            </w:pPr>
            <w:r w:rsidRPr="00FE0832">
              <w:rPr>
                <w:lang w:eastAsia="zh-CN"/>
              </w:rPr>
              <w:t>27</w:t>
            </w:r>
          </w:p>
        </w:tc>
        <w:tc>
          <w:tcPr>
            <w:tcW w:w="437" w:type="pct"/>
            <w:shd w:val="clear" w:color="auto" w:fill="auto"/>
            <w:tcMar>
              <w:left w:w="28" w:type="dxa"/>
              <w:right w:w="28" w:type="dxa"/>
            </w:tcMar>
          </w:tcPr>
          <w:p w14:paraId="60DC749D"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472821B"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37F5FBD5"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72CAF2CB" w14:textId="77777777" w:rsidR="00AC1B8A" w:rsidRPr="00FE0832" w:rsidRDefault="00AC1B8A" w:rsidP="00AC1B8A">
            <w:pPr>
              <w:pStyle w:val="TAH"/>
            </w:pPr>
          </w:p>
        </w:tc>
        <w:tc>
          <w:tcPr>
            <w:tcW w:w="247" w:type="pct"/>
            <w:vMerge/>
            <w:shd w:val="clear" w:color="auto" w:fill="auto"/>
            <w:textDirection w:val="btLr"/>
          </w:tcPr>
          <w:p w14:paraId="6ED13C78" w14:textId="77777777" w:rsidR="00AC1B8A" w:rsidRPr="00FE0832" w:rsidRDefault="00AC1B8A" w:rsidP="00AC1B8A">
            <w:pPr>
              <w:pStyle w:val="TAC"/>
            </w:pPr>
          </w:p>
        </w:tc>
        <w:tc>
          <w:tcPr>
            <w:tcW w:w="434" w:type="pct"/>
            <w:shd w:val="clear" w:color="auto" w:fill="auto"/>
            <w:tcMar>
              <w:left w:w="45" w:type="dxa"/>
              <w:right w:w="45" w:type="dxa"/>
            </w:tcMar>
          </w:tcPr>
          <w:p w14:paraId="6C09C8FE"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4E70ACC9" w14:textId="77777777" w:rsidR="00AC1B8A" w:rsidRPr="00FE0832" w:rsidRDefault="00AC1B8A" w:rsidP="00AC1B8A">
            <w:pPr>
              <w:pStyle w:val="TAC"/>
              <w:rPr>
                <w:lang w:eastAsia="zh-CN"/>
              </w:rPr>
            </w:pPr>
            <w:r w:rsidRPr="00FE0832">
              <w:rPr>
                <w:lang w:eastAsia="zh-CN"/>
              </w:rPr>
              <w:t>111@77 (A4)</w:t>
            </w:r>
          </w:p>
        </w:tc>
        <w:tc>
          <w:tcPr>
            <w:tcW w:w="638" w:type="pct"/>
            <w:gridSpan w:val="2"/>
            <w:shd w:val="clear" w:color="auto" w:fill="auto"/>
          </w:tcPr>
          <w:p w14:paraId="53A1863E" w14:textId="77777777" w:rsidR="00AC1B8A" w:rsidRPr="00FE0832" w:rsidRDefault="00AC1B8A" w:rsidP="00AC1B8A">
            <w:pPr>
              <w:pStyle w:val="TAC"/>
              <w:rPr>
                <w:lang w:eastAsia="zh-CN"/>
              </w:rPr>
            </w:pPr>
            <w:r w:rsidRPr="00FE0832">
              <w:rPr>
                <w:lang w:eastAsia="zh-CN"/>
              </w:rPr>
              <w:t>52@39 (A4)</w:t>
            </w:r>
          </w:p>
        </w:tc>
        <w:tc>
          <w:tcPr>
            <w:tcW w:w="1033" w:type="pct"/>
            <w:gridSpan w:val="2"/>
            <w:shd w:val="clear" w:color="auto" w:fill="auto"/>
          </w:tcPr>
          <w:p w14:paraId="76A7CF96" w14:textId="77777777" w:rsidR="00AC1B8A" w:rsidRPr="00FE0832" w:rsidRDefault="00AC1B8A" w:rsidP="00AC1B8A">
            <w:pPr>
              <w:pStyle w:val="TAC"/>
              <w:rPr>
                <w:lang w:eastAsia="zh-CN"/>
              </w:rPr>
            </w:pPr>
            <w:r w:rsidRPr="00FE0832">
              <w:rPr>
                <w:lang w:eastAsia="zh-CN"/>
              </w:rPr>
              <w:t>24@20 (A4)</w:t>
            </w:r>
          </w:p>
        </w:tc>
      </w:tr>
      <w:tr w:rsidR="00AC1B8A" w:rsidRPr="00FE0832" w14:paraId="20F3222B" w14:textId="77777777" w:rsidTr="00AC1B8A">
        <w:trPr>
          <w:trHeight w:val="152"/>
        </w:trPr>
        <w:tc>
          <w:tcPr>
            <w:tcW w:w="344" w:type="pct"/>
            <w:shd w:val="clear" w:color="auto" w:fill="auto"/>
            <w:tcMar>
              <w:left w:w="28" w:type="dxa"/>
              <w:right w:w="28" w:type="dxa"/>
            </w:tcMar>
          </w:tcPr>
          <w:p w14:paraId="3A1D1304" w14:textId="77777777" w:rsidR="00AC1B8A" w:rsidRPr="00FE0832" w:rsidRDefault="00AC1B8A" w:rsidP="00AC1B8A">
            <w:pPr>
              <w:pStyle w:val="TAC"/>
              <w:rPr>
                <w:lang w:eastAsia="zh-CN"/>
              </w:rPr>
            </w:pPr>
            <w:r w:rsidRPr="00FE0832">
              <w:rPr>
                <w:lang w:eastAsia="zh-CN"/>
              </w:rPr>
              <w:t>28</w:t>
            </w:r>
          </w:p>
        </w:tc>
        <w:tc>
          <w:tcPr>
            <w:tcW w:w="437" w:type="pct"/>
            <w:shd w:val="clear" w:color="auto" w:fill="auto"/>
            <w:tcMar>
              <w:left w:w="28" w:type="dxa"/>
              <w:right w:w="28" w:type="dxa"/>
            </w:tcMar>
          </w:tcPr>
          <w:p w14:paraId="086F47CA"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021C0DD"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19F0A5C5"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401434FB" w14:textId="77777777" w:rsidR="00AC1B8A" w:rsidRPr="00FE0832" w:rsidRDefault="00AC1B8A" w:rsidP="00AC1B8A">
            <w:pPr>
              <w:pStyle w:val="TAH"/>
            </w:pPr>
          </w:p>
        </w:tc>
        <w:tc>
          <w:tcPr>
            <w:tcW w:w="247" w:type="pct"/>
            <w:vMerge/>
            <w:shd w:val="clear" w:color="auto" w:fill="auto"/>
            <w:textDirection w:val="btLr"/>
          </w:tcPr>
          <w:p w14:paraId="624166C9" w14:textId="77777777" w:rsidR="00AC1B8A" w:rsidRPr="00FE0832" w:rsidRDefault="00AC1B8A" w:rsidP="00AC1B8A">
            <w:pPr>
              <w:pStyle w:val="TAC"/>
            </w:pPr>
          </w:p>
        </w:tc>
        <w:tc>
          <w:tcPr>
            <w:tcW w:w="434" w:type="pct"/>
            <w:shd w:val="clear" w:color="auto" w:fill="auto"/>
            <w:tcMar>
              <w:left w:w="45" w:type="dxa"/>
              <w:right w:w="45" w:type="dxa"/>
            </w:tcMar>
          </w:tcPr>
          <w:p w14:paraId="0211128D"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6401636B" w14:textId="77777777" w:rsidR="00AC1B8A" w:rsidRPr="00FE0832" w:rsidRDefault="00AC1B8A" w:rsidP="00AC1B8A">
            <w:pPr>
              <w:pStyle w:val="TAC"/>
              <w:rPr>
                <w:lang w:eastAsia="zh-CN"/>
              </w:rPr>
            </w:pPr>
            <w:r w:rsidRPr="00FE0832">
              <w:rPr>
                <w:lang w:eastAsia="zh-CN"/>
              </w:rPr>
              <w:t>16@171 (A9)</w:t>
            </w:r>
          </w:p>
        </w:tc>
        <w:tc>
          <w:tcPr>
            <w:tcW w:w="638" w:type="pct"/>
            <w:gridSpan w:val="2"/>
            <w:shd w:val="clear" w:color="auto" w:fill="auto"/>
          </w:tcPr>
          <w:p w14:paraId="244FE28E" w14:textId="77777777" w:rsidR="00AC1B8A" w:rsidRPr="00FE0832" w:rsidRDefault="00AC1B8A" w:rsidP="00AC1B8A">
            <w:pPr>
              <w:pStyle w:val="TAC"/>
              <w:rPr>
                <w:lang w:eastAsia="zh-CN"/>
              </w:rPr>
            </w:pPr>
            <w:r w:rsidRPr="00FE0832">
              <w:rPr>
                <w:lang w:eastAsia="zh-CN"/>
              </w:rPr>
              <w:t>6@86 (A9)</w:t>
            </w:r>
          </w:p>
        </w:tc>
        <w:tc>
          <w:tcPr>
            <w:tcW w:w="1033" w:type="pct"/>
            <w:gridSpan w:val="2"/>
            <w:shd w:val="clear" w:color="auto" w:fill="auto"/>
          </w:tcPr>
          <w:p w14:paraId="27B33489" w14:textId="77777777" w:rsidR="00AC1B8A" w:rsidRPr="00FE0832" w:rsidRDefault="00AC1B8A" w:rsidP="00AC1B8A">
            <w:pPr>
              <w:pStyle w:val="TAC"/>
              <w:rPr>
                <w:lang w:eastAsia="zh-CN"/>
              </w:rPr>
            </w:pPr>
            <w:r w:rsidRPr="00FE0832">
              <w:rPr>
                <w:lang w:eastAsia="zh-CN"/>
              </w:rPr>
              <w:t>1@43 (A9)</w:t>
            </w:r>
          </w:p>
        </w:tc>
      </w:tr>
      <w:tr w:rsidR="00AC1B8A" w:rsidRPr="00FE0832" w14:paraId="63D324FA" w14:textId="77777777" w:rsidTr="00AC1B8A">
        <w:trPr>
          <w:trHeight w:val="152"/>
        </w:trPr>
        <w:tc>
          <w:tcPr>
            <w:tcW w:w="344" w:type="pct"/>
            <w:shd w:val="clear" w:color="auto" w:fill="auto"/>
            <w:tcMar>
              <w:left w:w="28" w:type="dxa"/>
              <w:right w:w="28" w:type="dxa"/>
            </w:tcMar>
          </w:tcPr>
          <w:p w14:paraId="2A72A084" w14:textId="77777777" w:rsidR="00AC1B8A" w:rsidRPr="00FE0832" w:rsidRDefault="00AC1B8A" w:rsidP="00AC1B8A">
            <w:pPr>
              <w:pStyle w:val="TAC"/>
              <w:rPr>
                <w:lang w:eastAsia="zh-CN"/>
              </w:rPr>
            </w:pPr>
            <w:r w:rsidRPr="00FE0832">
              <w:rPr>
                <w:lang w:eastAsia="zh-CN"/>
              </w:rPr>
              <w:t>29</w:t>
            </w:r>
          </w:p>
        </w:tc>
        <w:tc>
          <w:tcPr>
            <w:tcW w:w="437" w:type="pct"/>
            <w:shd w:val="clear" w:color="auto" w:fill="auto"/>
            <w:tcMar>
              <w:left w:w="28" w:type="dxa"/>
              <w:right w:w="28" w:type="dxa"/>
            </w:tcMar>
          </w:tcPr>
          <w:p w14:paraId="0A84BA1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0E347BE"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4A43F986"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CC857AE" w14:textId="77777777" w:rsidR="00AC1B8A" w:rsidRPr="00FE0832" w:rsidRDefault="00AC1B8A" w:rsidP="00AC1B8A">
            <w:pPr>
              <w:pStyle w:val="TAH"/>
            </w:pPr>
          </w:p>
        </w:tc>
        <w:tc>
          <w:tcPr>
            <w:tcW w:w="247" w:type="pct"/>
            <w:vMerge/>
            <w:shd w:val="clear" w:color="auto" w:fill="auto"/>
            <w:textDirection w:val="btLr"/>
          </w:tcPr>
          <w:p w14:paraId="1CD88B6D" w14:textId="77777777" w:rsidR="00AC1B8A" w:rsidRPr="00FE0832" w:rsidRDefault="00AC1B8A" w:rsidP="00AC1B8A">
            <w:pPr>
              <w:pStyle w:val="TAC"/>
            </w:pPr>
          </w:p>
        </w:tc>
        <w:tc>
          <w:tcPr>
            <w:tcW w:w="434" w:type="pct"/>
            <w:shd w:val="clear" w:color="auto" w:fill="auto"/>
            <w:tcMar>
              <w:left w:w="45" w:type="dxa"/>
              <w:right w:w="45" w:type="dxa"/>
            </w:tcMar>
          </w:tcPr>
          <w:p w14:paraId="3A698693"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7D5C9528" w14:textId="77777777" w:rsidR="00AC1B8A" w:rsidRPr="00FE0832" w:rsidRDefault="00AC1B8A" w:rsidP="00AC1B8A">
            <w:pPr>
              <w:pStyle w:val="TAC"/>
              <w:rPr>
                <w:lang w:eastAsia="zh-CN"/>
              </w:rPr>
            </w:pPr>
            <w:r w:rsidRPr="00FE0832">
              <w:t>Outer_Full (A1)</w:t>
            </w:r>
          </w:p>
        </w:tc>
      </w:tr>
      <w:tr w:rsidR="00AC1B8A" w:rsidRPr="00FE0832" w14:paraId="6ADEB2BC" w14:textId="77777777" w:rsidTr="00AC1B8A">
        <w:trPr>
          <w:trHeight w:val="152"/>
        </w:trPr>
        <w:tc>
          <w:tcPr>
            <w:tcW w:w="344" w:type="pct"/>
            <w:shd w:val="clear" w:color="auto" w:fill="auto"/>
            <w:tcMar>
              <w:left w:w="28" w:type="dxa"/>
              <w:right w:w="28" w:type="dxa"/>
            </w:tcMar>
          </w:tcPr>
          <w:p w14:paraId="363E77FE"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8" w:type="dxa"/>
              <w:right w:w="28" w:type="dxa"/>
            </w:tcMar>
          </w:tcPr>
          <w:p w14:paraId="158E17B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730125C"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5A3D0F37"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737D88DE" w14:textId="77777777" w:rsidR="00AC1B8A" w:rsidRPr="00FE0832" w:rsidRDefault="00AC1B8A" w:rsidP="00AC1B8A">
            <w:pPr>
              <w:pStyle w:val="TAH"/>
            </w:pPr>
          </w:p>
        </w:tc>
        <w:tc>
          <w:tcPr>
            <w:tcW w:w="247" w:type="pct"/>
            <w:vMerge/>
            <w:shd w:val="clear" w:color="auto" w:fill="auto"/>
            <w:textDirection w:val="btLr"/>
          </w:tcPr>
          <w:p w14:paraId="31F8AF53" w14:textId="77777777" w:rsidR="00AC1B8A" w:rsidRPr="00FE0832" w:rsidRDefault="00AC1B8A" w:rsidP="00AC1B8A">
            <w:pPr>
              <w:pStyle w:val="TAC"/>
            </w:pPr>
          </w:p>
        </w:tc>
        <w:tc>
          <w:tcPr>
            <w:tcW w:w="434" w:type="pct"/>
            <w:shd w:val="clear" w:color="auto" w:fill="auto"/>
            <w:tcMar>
              <w:left w:w="45" w:type="dxa"/>
              <w:right w:w="45" w:type="dxa"/>
            </w:tcMar>
          </w:tcPr>
          <w:p w14:paraId="2C6AD49A"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196ADC6F" w14:textId="77777777" w:rsidR="00AC1B8A" w:rsidRPr="00FE0832" w:rsidRDefault="00AC1B8A" w:rsidP="00AC1B8A">
            <w:pPr>
              <w:pStyle w:val="TAC"/>
              <w:rPr>
                <w:lang w:eastAsia="zh-CN"/>
              </w:rPr>
            </w:pPr>
            <w:r w:rsidRPr="00FE0832">
              <w:rPr>
                <w:lang w:eastAsia="zh-CN"/>
              </w:rPr>
              <w:t>180@25 (A8)</w:t>
            </w:r>
          </w:p>
        </w:tc>
        <w:tc>
          <w:tcPr>
            <w:tcW w:w="638" w:type="pct"/>
            <w:gridSpan w:val="2"/>
            <w:shd w:val="clear" w:color="auto" w:fill="auto"/>
          </w:tcPr>
          <w:p w14:paraId="3397428D" w14:textId="77777777" w:rsidR="00AC1B8A" w:rsidRPr="00FE0832" w:rsidRDefault="00AC1B8A" w:rsidP="00AC1B8A">
            <w:pPr>
              <w:pStyle w:val="TAC"/>
              <w:rPr>
                <w:lang w:eastAsia="zh-CN"/>
              </w:rPr>
            </w:pPr>
            <w:r w:rsidRPr="00FE0832">
              <w:rPr>
                <w:lang w:eastAsia="zh-CN"/>
              </w:rPr>
              <w:t>90@13 (A8)</w:t>
            </w:r>
          </w:p>
        </w:tc>
        <w:tc>
          <w:tcPr>
            <w:tcW w:w="1033" w:type="pct"/>
            <w:gridSpan w:val="2"/>
            <w:shd w:val="clear" w:color="auto" w:fill="auto"/>
          </w:tcPr>
          <w:p w14:paraId="4CE0E5DA" w14:textId="77777777" w:rsidR="00AC1B8A" w:rsidRPr="00FE0832" w:rsidRDefault="00AC1B8A" w:rsidP="00AC1B8A">
            <w:pPr>
              <w:pStyle w:val="TAC"/>
              <w:rPr>
                <w:lang w:eastAsia="zh-CN"/>
              </w:rPr>
            </w:pPr>
            <w:r w:rsidRPr="00FE0832">
              <w:rPr>
                <w:lang w:eastAsia="zh-CN"/>
              </w:rPr>
              <w:t>40@7 (A8)</w:t>
            </w:r>
          </w:p>
        </w:tc>
      </w:tr>
      <w:tr w:rsidR="00AC1B8A" w:rsidRPr="00FE0832" w14:paraId="7C9E7617" w14:textId="77777777" w:rsidTr="00AC1B8A">
        <w:trPr>
          <w:trHeight w:val="152"/>
        </w:trPr>
        <w:tc>
          <w:tcPr>
            <w:tcW w:w="344" w:type="pct"/>
            <w:shd w:val="clear" w:color="auto" w:fill="auto"/>
            <w:tcMar>
              <w:left w:w="28" w:type="dxa"/>
              <w:right w:w="28" w:type="dxa"/>
            </w:tcMar>
          </w:tcPr>
          <w:p w14:paraId="7C7BCEA1" w14:textId="77777777" w:rsidR="00AC1B8A" w:rsidRPr="00FE0832" w:rsidRDefault="00AC1B8A" w:rsidP="00AC1B8A">
            <w:pPr>
              <w:pStyle w:val="TAC"/>
              <w:rPr>
                <w:lang w:eastAsia="zh-CN"/>
              </w:rPr>
            </w:pPr>
            <w:r w:rsidRPr="00FE0832">
              <w:rPr>
                <w:lang w:eastAsia="zh-CN"/>
              </w:rPr>
              <w:t>31</w:t>
            </w:r>
          </w:p>
        </w:tc>
        <w:tc>
          <w:tcPr>
            <w:tcW w:w="437" w:type="pct"/>
            <w:shd w:val="clear" w:color="auto" w:fill="auto"/>
            <w:tcMar>
              <w:left w:w="28" w:type="dxa"/>
              <w:right w:w="28" w:type="dxa"/>
            </w:tcMar>
          </w:tcPr>
          <w:p w14:paraId="34B2EBE7"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F10C8AB"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51EF3A76"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1A2A1BF" w14:textId="77777777" w:rsidR="00AC1B8A" w:rsidRPr="00FE0832" w:rsidRDefault="00AC1B8A" w:rsidP="00AC1B8A">
            <w:pPr>
              <w:pStyle w:val="TAH"/>
            </w:pPr>
          </w:p>
        </w:tc>
        <w:tc>
          <w:tcPr>
            <w:tcW w:w="247" w:type="pct"/>
            <w:vMerge/>
            <w:shd w:val="clear" w:color="auto" w:fill="auto"/>
            <w:textDirection w:val="btLr"/>
          </w:tcPr>
          <w:p w14:paraId="37241745" w14:textId="77777777" w:rsidR="00AC1B8A" w:rsidRPr="00FE0832" w:rsidRDefault="00AC1B8A" w:rsidP="00AC1B8A">
            <w:pPr>
              <w:pStyle w:val="TAC"/>
            </w:pPr>
          </w:p>
        </w:tc>
        <w:tc>
          <w:tcPr>
            <w:tcW w:w="434" w:type="pct"/>
            <w:shd w:val="clear" w:color="auto" w:fill="auto"/>
            <w:tcMar>
              <w:left w:w="45" w:type="dxa"/>
              <w:right w:w="45" w:type="dxa"/>
            </w:tcMar>
          </w:tcPr>
          <w:p w14:paraId="7E9D87B5"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7C6C1C31" w14:textId="77777777" w:rsidR="00AC1B8A" w:rsidRPr="00FE0832" w:rsidRDefault="00AC1B8A" w:rsidP="00AC1B8A">
            <w:pPr>
              <w:pStyle w:val="TAC"/>
              <w:rPr>
                <w:lang w:eastAsia="zh-CN"/>
              </w:rPr>
            </w:pPr>
            <w:r w:rsidRPr="00FE0832">
              <w:rPr>
                <w:lang w:eastAsia="zh-CN"/>
              </w:rPr>
              <w:t>60@25 (A3)</w:t>
            </w:r>
          </w:p>
        </w:tc>
        <w:tc>
          <w:tcPr>
            <w:tcW w:w="638" w:type="pct"/>
            <w:gridSpan w:val="2"/>
            <w:shd w:val="clear" w:color="auto" w:fill="auto"/>
          </w:tcPr>
          <w:p w14:paraId="5A82844D" w14:textId="77777777" w:rsidR="00AC1B8A" w:rsidRPr="00FE0832" w:rsidRDefault="00AC1B8A" w:rsidP="00AC1B8A">
            <w:pPr>
              <w:pStyle w:val="TAC"/>
              <w:rPr>
                <w:lang w:eastAsia="zh-CN"/>
              </w:rPr>
            </w:pPr>
            <w:r w:rsidRPr="00FE0832">
              <w:rPr>
                <w:lang w:eastAsia="zh-CN"/>
              </w:rPr>
              <w:t>30@13 (A3)</w:t>
            </w:r>
          </w:p>
        </w:tc>
        <w:tc>
          <w:tcPr>
            <w:tcW w:w="1033" w:type="pct"/>
            <w:gridSpan w:val="2"/>
            <w:shd w:val="clear" w:color="auto" w:fill="auto"/>
          </w:tcPr>
          <w:p w14:paraId="5C1A6B97" w14:textId="77777777" w:rsidR="00AC1B8A" w:rsidRPr="00FE0832" w:rsidRDefault="00AC1B8A" w:rsidP="00AC1B8A">
            <w:pPr>
              <w:pStyle w:val="TAC"/>
              <w:rPr>
                <w:lang w:eastAsia="zh-CN"/>
              </w:rPr>
            </w:pPr>
            <w:r w:rsidRPr="00FE0832">
              <w:rPr>
                <w:lang w:eastAsia="zh-CN"/>
              </w:rPr>
              <w:t>15@7 (A3)</w:t>
            </w:r>
          </w:p>
        </w:tc>
      </w:tr>
      <w:tr w:rsidR="00AC1B8A" w:rsidRPr="00FE0832" w14:paraId="4710CFCC" w14:textId="77777777" w:rsidTr="00AC1B8A">
        <w:trPr>
          <w:trHeight w:val="152"/>
        </w:trPr>
        <w:tc>
          <w:tcPr>
            <w:tcW w:w="344" w:type="pct"/>
            <w:shd w:val="clear" w:color="auto" w:fill="auto"/>
            <w:tcMar>
              <w:left w:w="28" w:type="dxa"/>
              <w:right w:w="28" w:type="dxa"/>
            </w:tcMar>
          </w:tcPr>
          <w:p w14:paraId="66254252" w14:textId="77777777" w:rsidR="00AC1B8A" w:rsidRPr="00FE0832" w:rsidRDefault="00AC1B8A" w:rsidP="00AC1B8A">
            <w:pPr>
              <w:pStyle w:val="TAC"/>
              <w:rPr>
                <w:lang w:eastAsia="zh-CN"/>
              </w:rPr>
            </w:pPr>
            <w:r w:rsidRPr="00FE0832">
              <w:rPr>
                <w:lang w:eastAsia="zh-CN"/>
              </w:rPr>
              <w:t>32</w:t>
            </w:r>
          </w:p>
        </w:tc>
        <w:tc>
          <w:tcPr>
            <w:tcW w:w="437" w:type="pct"/>
            <w:shd w:val="clear" w:color="auto" w:fill="auto"/>
            <w:tcMar>
              <w:left w:w="28" w:type="dxa"/>
              <w:right w:w="28" w:type="dxa"/>
            </w:tcMar>
          </w:tcPr>
          <w:p w14:paraId="3E6E284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30BA8CC"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115769C3"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1811489" w14:textId="77777777" w:rsidR="00AC1B8A" w:rsidRPr="00FE0832" w:rsidRDefault="00AC1B8A" w:rsidP="00AC1B8A">
            <w:pPr>
              <w:pStyle w:val="TAH"/>
            </w:pPr>
          </w:p>
        </w:tc>
        <w:tc>
          <w:tcPr>
            <w:tcW w:w="247" w:type="pct"/>
            <w:vMerge/>
            <w:shd w:val="clear" w:color="auto" w:fill="auto"/>
            <w:textDirection w:val="btLr"/>
          </w:tcPr>
          <w:p w14:paraId="2FFDBC8A" w14:textId="77777777" w:rsidR="00AC1B8A" w:rsidRPr="00FE0832" w:rsidRDefault="00AC1B8A" w:rsidP="00AC1B8A">
            <w:pPr>
              <w:pStyle w:val="TAC"/>
            </w:pPr>
          </w:p>
        </w:tc>
        <w:tc>
          <w:tcPr>
            <w:tcW w:w="434" w:type="pct"/>
            <w:shd w:val="clear" w:color="auto" w:fill="auto"/>
            <w:tcMar>
              <w:left w:w="45" w:type="dxa"/>
              <w:right w:w="45" w:type="dxa"/>
            </w:tcMar>
          </w:tcPr>
          <w:p w14:paraId="3436BBC5"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32CE52E7" w14:textId="77777777" w:rsidR="00AC1B8A" w:rsidRPr="00FE0832" w:rsidRDefault="00AC1B8A" w:rsidP="00AC1B8A">
            <w:pPr>
              <w:pStyle w:val="TAC"/>
              <w:rPr>
                <w:lang w:eastAsia="zh-CN"/>
              </w:rPr>
            </w:pPr>
            <w:r w:rsidRPr="00FE0832">
              <w:rPr>
                <w:lang w:eastAsia="zh-CN"/>
              </w:rPr>
              <w:t>90@25 (A7)</w:t>
            </w:r>
          </w:p>
        </w:tc>
        <w:tc>
          <w:tcPr>
            <w:tcW w:w="638" w:type="pct"/>
            <w:gridSpan w:val="2"/>
            <w:shd w:val="clear" w:color="auto" w:fill="auto"/>
          </w:tcPr>
          <w:p w14:paraId="304F35B2" w14:textId="77777777" w:rsidR="00AC1B8A" w:rsidRPr="00FE0832" w:rsidRDefault="00AC1B8A" w:rsidP="00AC1B8A">
            <w:pPr>
              <w:pStyle w:val="TAC"/>
              <w:rPr>
                <w:lang w:eastAsia="zh-CN"/>
              </w:rPr>
            </w:pPr>
            <w:r w:rsidRPr="00FE0832">
              <w:rPr>
                <w:lang w:eastAsia="zh-CN"/>
              </w:rPr>
              <w:t>45@13 (A7)</w:t>
            </w:r>
          </w:p>
        </w:tc>
        <w:tc>
          <w:tcPr>
            <w:tcW w:w="1033" w:type="pct"/>
            <w:gridSpan w:val="2"/>
            <w:shd w:val="clear" w:color="auto" w:fill="auto"/>
          </w:tcPr>
          <w:p w14:paraId="69CBB5F8" w14:textId="77777777" w:rsidR="00AC1B8A" w:rsidRPr="00FE0832" w:rsidRDefault="00AC1B8A" w:rsidP="00AC1B8A">
            <w:pPr>
              <w:pStyle w:val="TAC"/>
              <w:rPr>
                <w:lang w:eastAsia="zh-CN"/>
              </w:rPr>
            </w:pPr>
            <w:r w:rsidRPr="00FE0832">
              <w:rPr>
                <w:lang w:eastAsia="zh-CN"/>
              </w:rPr>
              <w:t>20@7 (A7)</w:t>
            </w:r>
          </w:p>
        </w:tc>
      </w:tr>
      <w:tr w:rsidR="00AC1B8A" w:rsidRPr="00FE0832" w14:paraId="699D317E" w14:textId="77777777" w:rsidTr="00AC1B8A">
        <w:trPr>
          <w:trHeight w:val="152"/>
        </w:trPr>
        <w:tc>
          <w:tcPr>
            <w:tcW w:w="344" w:type="pct"/>
            <w:shd w:val="clear" w:color="auto" w:fill="auto"/>
            <w:tcMar>
              <w:left w:w="28" w:type="dxa"/>
              <w:right w:w="28" w:type="dxa"/>
            </w:tcMar>
          </w:tcPr>
          <w:p w14:paraId="6B00A3BE" w14:textId="77777777" w:rsidR="00AC1B8A" w:rsidRPr="00FE0832" w:rsidRDefault="00AC1B8A" w:rsidP="00AC1B8A">
            <w:pPr>
              <w:pStyle w:val="TAC"/>
              <w:rPr>
                <w:lang w:eastAsia="zh-CN"/>
              </w:rPr>
            </w:pPr>
            <w:r w:rsidRPr="00FE0832">
              <w:rPr>
                <w:lang w:eastAsia="zh-CN"/>
              </w:rPr>
              <w:t>33</w:t>
            </w:r>
          </w:p>
        </w:tc>
        <w:tc>
          <w:tcPr>
            <w:tcW w:w="437" w:type="pct"/>
            <w:shd w:val="clear" w:color="auto" w:fill="auto"/>
            <w:tcMar>
              <w:left w:w="28" w:type="dxa"/>
              <w:right w:w="28" w:type="dxa"/>
            </w:tcMar>
          </w:tcPr>
          <w:p w14:paraId="129699AD"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69239D2"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22C0FB1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06C837B" w14:textId="77777777" w:rsidR="00AC1B8A" w:rsidRPr="00FE0832" w:rsidRDefault="00AC1B8A" w:rsidP="00AC1B8A">
            <w:pPr>
              <w:pStyle w:val="TAH"/>
            </w:pPr>
          </w:p>
        </w:tc>
        <w:tc>
          <w:tcPr>
            <w:tcW w:w="247" w:type="pct"/>
            <w:vMerge/>
            <w:shd w:val="clear" w:color="auto" w:fill="auto"/>
            <w:textDirection w:val="btLr"/>
          </w:tcPr>
          <w:p w14:paraId="3DFCEA63" w14:textId="77777777" w:rsidR="00AC1B8A" w:rsidRPr="00FE0832" w:rsidRDefault="00AC1B8A" w:rsidP="00AC1B8A">
            <w:pPr>
              <w:pStyle w:val="TAC"/>
            </w:pPr>
          </w:p>
        </w:tc>
        <w:tc>
          <w:tcPr>
            <w:tcW w:w="434" w:type="pct"/>
            <w:shd w:val="clear" w:color="auto" w:fill="auto"/>
            <w:tcMar>
              <w:left w:w="45" w:type="dxa"/>
              <w:right w:w="45" w:type="dxa"/>
            </w:tcMar>
          </w:tcPr>
          <w:p w14:paraId="2AB8B69A"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0B41F53C" w14:textId="77777777" w:rsidR="00AC1B8A" w:rsidRPr="00FE0832" w:rsidRDefault="00AC1B8A" w:rsidP="00AC1B8A">
            <w:pPr>
              <w:pStyle w:val="TAC"/>
              <w:rPr>
                <w:lang w:eastAsia="zh-CN"/>
              </w:rPr>
            </w:pPr>
            <w:r w:rsidRPr="00FE0832">
              <w:rPr>
                <w:lang w:eastAsia="zh-CN"/>
              </w:rPr>
              <w:t>108@101 (A4)</w:t>
            </w:r>
          </w:p>
        </w:tc>
        <w:tc>
          <w:tcPr>
            <w:tcW w:w="638" w:type="pct"/>
            <w:gridSpan w:val="2"/>
            <w:shd w:val="clear" w:color="auto" w:fill="auto"/>
          </w:tcPr>
          <w:p w14:paraId="7C69B69D" w14:textId="77777777" w:rsidR="00AC1B8A" w:rsidRPr="00FE0832" w:rsidRDefault="00AC1B8A" w:rsidP="00AC1B8A">
            <w:pPr>
              <w:pStyle w:val="TAC"/>
              <w:rPr>
                <w:lang w:eastAsia="zh-CN"/>
              </w:rPr>
            </w:pPr>
            <w:r w:rsidRPr="00FE0832">
              <w:rPr>
                <w:lang w:eastAsia="zh-CN"/>
              </w:rPr>
              <w:t>54@51 (A4)</w:t>
            </w:r>
          </w:p>
        </w:tc>
        <w:tc>
          <w:tcPr>
            <w:tcW w:w="1033" w:type="pct"/>
            <w:gridSpan w:val="2"/>
            <w:shd w:val="clear" w:color="auto" w:fill="auto"/>
          </w:tcPr>
          <w:p w14:paraId="7E8FB199" w14:textId="77777777" w:rsidR="00AC1B8A" w:rsidRPr="00FE0832" w:rsidRDefault="00AC1B8A" w:rsidP="00AC1B8A">
            <w:pPr>
              <w:pStyle w:val="TAC"/>
              <w:rPr>
                <w:lang w:eastAsia="zh-CN"/>
              </w:rPr>
            </w:pPr>
            <w:r w:rsidRPr="00FE0832">
              <w:rPr>
                <w:lang w:eastAsia="zh-CN"/>
              </w:rPr>
              <w:t>25@26 (A4)</w:t>
            </w:r>
          </w:p>
        </w:tc>
      </w:tr>
      <w:tr w:rsidR="00AC1B8A" w:rsidRPr="00FE0832" w14:paraId="04EDE5FA" w14:textId="77777777" w:rsidTr="00AC1B8A">
        <w:trPr>
          <w:trHeight w:val="152"/>
        </w:trPr>
        <w:tc>
          <w:tcPr>
            <w:tcW w:w="344" w:type="pct"/>
            <w:shd w:val="clear" w:color="auto" w:fill="auto"/>
            <w:tcMar>
              <w:left w:w="28" w:type="dxa"/>
              <w:right w:w="28" w:type="dxa"/>
            </w:tcMar>
          </w:tcPr>
          <w:p w14:paraId="4E8092CD" w14:textId="77777777" w:rsidR="00AC1B8A" w:rsidRPr="00FE0832" w:rsidRDefault="00AC1B8A" w:rsidP="00AC1B8A">
            <w:pPr>
              <w:pStyle w:val="TAC"/>
              <w:rPr>
                <w:lang w:eastAsia="zh-CN"/>
              </w:rPr>
            </w:pPr>
            <w:r w:rsidRPr="00FE0832">
              <w:rPr>
                <w:lang w:eastAsia="zh-CN"/>
              </w:rPr>
              <w:t>34</w:t>
            </w:r>
          </w:p>
        </w:tc>
        <w:tc>
          <w:tcPr>
            <w:tcW w:w="437" w:type="pct"/>
            <w:shd w:val="clear" w:color="auto" w:fill="auto"/>
            <w:tcMar>
              <w:left w:w="28" w:type="dxa"/>
              <w:right w:w="28" w:type="dxa"/>
            </w:tcMar>
          </w:tcPr>
          <w:p w14:paraId="358CAF1F"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126FA45"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7F5C2A3D"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DCD6C0F" w14:textId="77777777" w:rsidR="00AC1B8A" w:rsidRPr="00FE0832" w:rsidRDefault="00AC1B8A" w:rsidP="00AC1B8A">
            <w:pPr>
              <w:pStyle w:val="TAH"/>
            </w:pPr>
          </w:p>
        </w:tc>
        <w:tc>
          <w:tcPr>
            <w:tcW w:w="247" w:type="pct"/>
            <w:vMerge/>
            <w:shd w:val="clear" w:color="auto" w:fill="auto"/>
            <w:textDirection w:val="btLr"/>
          </w:tcPr>
          <w:p w14:paraId="1CB745B5" w14:textId="77777777" w:rsidR="00AC1B8A" w:rsidRPr="00FE0832" w:rsidRDefault="00AC1B8A" w:rsidP="00AC1B8A">
            <w:pPr>
              <w:pStyle w:val="TAC"/>
            </w:pPr>
          </w:p>
        </w:tc>
        <w:tc>
          <w:tcPr>
            <w:tcW w:w="434" w:type="pct"/>
            <w:shd w:val="clear" w:color="auto" w:fill="auto"/>
            <w:tcMar>
              <w:left w:w="45" w:type="dxa"/>
              <w:right w:w="45" w:type="dxa"/>
            </w:tcMar>
          </w:tcPr>
          <w:p w14:paraId="3DF9E474" w14:textId="77777777" w:rsidR="00AC1B8A" w:rsidRPr="00FE0832" w:rsidRDefault="00AC1B8A" w:rsidP="00AC1B8A">
            <w:pPr>
              <w:pStyle w:val="TAC"/>
            </w:pPr>
            <w:r w:rsidRPr="00FE0832">
              <w:t>QPSK</w:t>
            </w:r>
          </w:p>
        </w:tc>
        <w:tc>
          <w:tcPr>
            <w:tcW w:w="522" w:type="pct"/>
            <w:shd w:val="clear" w:color="auto" w:fill="auto"/>
            <w:tcMar>
              <w:left w:w="45" w:type="dxa"/>
              <w:right w:w="45" w:type="dxa"/>
            </w:tcMar>
          </w:tcPr>
          <w:p w14:paraId="36BE1CB8" w14:textId="77777777" w:rsidR="00AC1B8A" w:rsidRPr="00FE0832" w:rsidRDefault="00AC1B8A" w:rsidP="00AC1B8A">
            <w:pPr>
              <w:pStyle w:val="TAC"/>
              <w:rPr>
                <w:lang w:eastAsia="zh-CN"/>
              </w:rPr>
            </w:pPr>
            <w:r w:rsidRPr="00FE0832">
              <w:rPr>
                <w:lang w:eastAsia="zh-CN"/>
              </w:rPr>
              <w:t>36@177 (A9)</w:t>
            </w:r>
          </w:p>
        </w:tc>
        <w:tc>
          <w:tcPr>
            <w:tcW w:w="638" w:type="pct"/>
            <w:gridSpan w:val="2"/>
            <w:shd w:val="clear" w:color="auto" w:fill="auto"/>
          </w:tcPr>
          <w:p w14:paraId="36608BDF" w14:textId="77777777" w:rsidR="00AC1B8A" w:rsidRPr="00FE0832" w:rsidRDefault="00AC1B8A" w:rsidP="00AC1B8A">
            <w:pPr>
              <w:pStyle w:val="TAC"/>
              <w:rPr>
                <w:lang w:eastAsia="zh-CN"/>
              </w:rPr>
            </w:pPr>
            <w:r w:rsidRPr="00FE0832">
              <w:rPr>
                <w:lang w:eastAsia="zh-CN"/>
              </w:rPr>
              <w:t>16@89 (A9)</w:t>
            </w:r>
          </w:p>
        </w:tc>
        <w:tc>
          <w:tcPr>
            <w:tcW w:w="1033" w:type="pct"/>
            <w:gridSpan w:val="2"/>
            <w:shd w:val="clear" w:color="auto" w:fill="auto"/>
          </w:tcPr>
          <w:p w14:paraId="30E2B95D" w14:textId="77777777" w:rsidR="00AC1B8A" w:rsidRPr="00FE0832" w:rsidRDefault="00AC1B8A" w:rsidP="00AC1B8A">
            <w:pPr>
              <w:pStyle w:val="TAC"/>
              <w:rPr>
                <w:lang w:eastAsia="zh-CN"/>
              </w:rPr>
            </w:pPr>
            <w:r w:rsidRPr="00FE0832">
              <w:rPr>
                <w:lang w:eastAsia="zh-CN"/>
              </w:rPr>
              <w:t>6@45 (A9)</w:t>
            </w:r>
          </w:p>
        </w:tc>
      </w:tr>
      <w:tr w:rsidR="00AC1B8A" w:rsidRPr="00FE0832" w14:paraId="662A8F20" w14:textId="77777777" w:rsidTr="00AC1B8A">
        <w:trPr>
          <w:trHeight w:val="152"/>
        </w:trPr>
        <w:tc>
          <w:tcPr>
            <w:tcW w:w="344" w:type="pct"/>
            <w:shd w:val="clear" w:color="auto" w:fill="auto"/>
            <w:tcMar>
              <w:left w:w="28" w:type="dxa"/>
              <w:right w:w="28" w:type="dxa"/>
            </w:tcMar>
          </w:tcPr>
          <w:p w14:paraId="359C5C59"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8" w:type="dxa"/>
              <w:right w:w="28" w:type="dxa"/>
            </w:tcMar>
          </w:tcPr>
          <w:p w14:paraId="4A8F8278"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E8D2203"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075EC6ED"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A02330F" w14:textId="77777777" w:rsidR="00AC1B8A" w:rsidRPr="00FE0832" w:rsidRDefault="00AC1B8A" w:rsidP="00AC1B8A">
            <w:pPr>
              <w:pStyle w:val="TAH"/>
            </w:pPr>
          </w:p>
        </w:tc>
        <w:tc>
          <w:tcPr>
            <w:tcW w:w="247" w:type="pct"/>
            <w:vMerge/>
            <w:shd w:val="clear" w:color="auto" w:fill="auto"/>
            <w:textDirection w:val="btLr"/>
          </w:tcPr>
          <w:p w14:paraId="216DB2CC" w14:textId="77777777" w:rsidR="00AC1B8A" w:rsidRPr="00FE0832" w:rsidRDefault="00AC1B8A" w:rsidP="00AC1B8A">
            <w:pPr>
              <w:pStyle w:val="TAC"/>
            </w:pPr>
          </w:p>
        </w:tc>
        <w:tc>
          <w:tcPr>
            <w:tcW w:w="434" w:type="pct"/>
            <w:shd w:val="clear" w:color="auto" w:fill="auto"/>
            <w:tcMar>
              <w:left w:w="45" w:type="dxa"/>
              <w:right w:w="45" w:type="dxa"/>
            </w:tcMar>
          </w:tcPr>
          <w:p w14:paraId="0871089D"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736433F7" w14:textId="77777777" w:rsidR="00AC1B8A" w:rsidRPr="00FE0832" w:rsidRDefault="00770E14" w:rsidP="00AC1B8A">
            <w:pPr>
              <w:pStyle w:val="TAC"/>
              <w:rPr>
                <w:lang w:eastAsia="zh-CN"/>
              </w:rPr>
            </w:pPr>
            <w:hyperlink r:id="rId25" w:tooltip="mailto:1@0" w:history="1">
              <w:r w:rsidR="00AC1B8A" w:rsidRPr="00FE0832">
                <w:t>Edge_1RB_left</w:t>
              </w:r>
            </w:hyperlink>
            <w:r w:rsidR="00AC1B8A" w:rsidRPr="00FE0832">
              <w:t xml:space="preserve"> (A5)</w:t>
            </w:r>
          </w:p>
        </w:tc>
      </w:tr>
      <w:tr w:rsidR="00AC1B8A" w:rsidRPr="00FE0832" w14:paraId="2658B3CD" w14:textId="77777777" w:rsidTr="00AC1B8A">
        <w:trPr>
          <w:trHeight w:val="152"/>
        </w:trPr>
        <w:tc>
          <w:tcPr>
            <w:tcW w:w="344" w:type="pct"/>
            <w:shd w:val="clear" w:color="auto" w:fill="auto"/>
            <w:tcMar>
              <w:left w:w="28" w:type="dxa"/>
              <w:right w:w="28" w:type="dxa"/>
            </w:tcMar>
          </w:tcPr>
          <w:p w14:paraId="09C1BD55" w14:textId="77777777" w:rsidR="00AC1B8A" w:rsidRPr="00FE0832" w:rsidRDefault="00AC1B8A" w:rsidP="00AC1B8A">
            <w:pPr>
              <w:pStyle w:val="TAC"/>
              <w:rPr>
                <w:lang w:eastAsia="zh-CN"/>
              </w:rPr>
            </w:pPr>
            <w:r w:rsidRPr="00FE0832">
              <w:rPr>
                <w:lang w:eastAsia="zh-CN"/>
              </w:rPr>
              <w:t>36</w:t>
            </w:r>
          </w:p>
        </w:tc>
        <w:tc>
          <w:tcPr>
            <w:tcW w:w="437" w:type="pct"/>
            <w:shd w:val="clear" w:color="auto" w:fill="auto"/>
            <w:tcMar>
              <w:left w:w="28" w:type="dxa"/>
              <w:right w:w="28" w:type="dxa"/>
            </w:tcMar>
          </w:tcPr>
          <w:p w14:paraId="68891F4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F819F83"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5AD151AF"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B379266" w14:textId="77777777" w:rsidR="00AC1B8A" w:rsidRPr="00FE0832" w:rsidRDefault="00AC1B8A" w:rsidP="00AC1B8A">
            <w:pPr>
              <w:pStyle w:val="TAH"/>
            </w:pPr>
          </w:p>
        </w:tc>
        <w:tc>
          <w:tcPr>
            <w:tcW w:w="247" w:type="pct"/>
            <w:vMerge/>
            <w:shd w:val="clear" w:color="auto" w:fill="auto"/>
            <w:textDirection w:val="btLr"/>
          </w:tcPr>
          <w:p w14:paraId="0DF81525" w14:textId="77777777" w:rsidR="00AC1B8A" w:rsidRPr="00FE0832" w:rsidRDefault="00AC1B8A" w:rsidP="00AC1B8A">
            <w:pPr>
              <w:pStyle w:val="TAC"/>
            </w:pPr>
          </w:p>
        </w:tc>
        <w:tc>
          <w:tcPr>
            <w:tcW w:w="434" w:type="pct"/>
            <w:shd w:val="clear" w:color="auto" w:fill="auto"/>
            <w:tcMar>
              <w:left w:w="45" w:type="dxa"/>
              <w:right w:w="45" w:type="dxa"/>
            </w:tcMar>
          </w:tcPr>
          <w:p w14:paraId="014FE7DD"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717EBE55" w14:textId="77777777" w:rsidR="00AC1B8A" w:rsidRPr="00FE0832" w:rsidRDefault="00AC1B8A" w:rsidP="00AC1B8A">
            <w:pPr>
              <w:pStyle w:val="TAC"/>
              <w:rPr>
                <w:lang w:eastAsia="zh-CN"/>
              </w:rPr>
            </w:pPr>
            <w:r w:rsidRPr="00FE0832">
              <w:t>Outer_Full (A4)</w:t>
            </w:r>
          </w:p>
        </w:tc>
      </w:tr>
      <w:tr w:rsidR="00AC1B8A" w:rsidRPr="00FE0832" w14:paraId="2F462F66" w14:textId="77777777" w:rsidTr="00AC1B8A">
        <w:trPr>
          <w:trHeight w:val="152"/>
        </w:trPr>
        <w:tc>
          <w:tcPr>
            <w:tcW w:w="344" w:type="pct"/>
            <w:shd w:val="clear" w:color="auto" w:fill="auto"/>
            <w:tcMar>
              <w:left w:w="28" w:type="dxa"/>
              <w:right w:w="28" w:type="dxa"/>
            </w:tcMar>
          </w:tcPr>
          <w:p w14:paraId="33F6744C" w14:textId="77777777" w:rsidR="00AC1B8A" w:rsidRPr="00FE0832" w:rsidRDefault="00AC1B8A" w:rsidP="00AC1B8A">
            <w:pPr>
              <w:pStyle w:val="TAC"/>
              <w:rPr>
                <w:lang w:eastAsia="zh-CN"/>
              </w:rPr>
            </w:pPr>
            <w:r w:rsidRPr="00FE0832">
              <w:rPr>
                <w:lang w:eastAsia="zh-CN"/>
              </w:rPr>
              <w:t>37</w:t>
            </w:r>
          </w:p>
        </w:tc>
        <w:tc>
          <w:tcPr>
            <w:tcW w:w="437" w:type="pct"/>
            <w:shd w:val="clear" w:color="auto" w:fill="auto"/>
            <w:tcMar>
              <w:left w:w="28" w:type="dxa"/>
              <w:right w:w="28" w:type="dxa"/>
            </w:tcMar>
          </w:tcPr>
          <w:p w14:paraId="10D863A0"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872A6B3"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4171F5FF"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BF710BA" w14:textId="77777777" w:rsidR="00AC1B8A" w:rsidRPr="00FE0832" w:rsidRDefault="00AC1B8A" w:rsidP="00AC1B8A">
            <w:pPr>
              <w:pStyle w:val="TAH"/>
            </w:pPr>
          </w:p>
        </w:tc>
        <w:tc>
          <w:tcPr>
            <w:tcW w:w="247" w:type="pct"/>
            <w:vMerge/>
            <w:shd w:val="clear" w:color="auto" w:fill="auto"/>
            <w:textDirection w:val="btLr"/>
          </w:tcPr>
          <w:p w14:paraId="60498849" w14:textId="77777777" w:rsidR="00AC1B8A" w:rsidRPr="00FE0832" w:rsidRDefault="00AC1B8A" w:rsidP="00AC1B8A">
            <w:pPr>
              <w:pStyle w:val="TAC"/>
            </w:pPr>
          </w:p>
        </w:tc>
        <w:tc>
          <w:tcPr>
            <w:tcW w:w="434" w:type="pct"/>
            <w:shd w:val="clear" w:color="auto" w:fill="auto"/>
            <w:tcMar>
              <w:left w:w="45" w:type="dxa"/>
              <w:right w:w="45" w:type="dxa"/>
            </w:tcMar>
          </w:tcPr>
          <w:p w14:paraId="7FFE34C1"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563AC0F4" w14:textId="77777777" w:rsidR="00AC1B8A" w:rsidRPr="00FE0832" w:rsidRDefault="00AC1B8A" w:rsidP="00AC1B8A">
            <w:pPr>
              <w:pStyle w:val="TAC"/>
              <w:rPr>
                <w:lang w:eastAsia="zh-CN"/>
              </w:rPr>
            </w:pPr>
            <w:r w:rsidRPr="00FE0832">
              <w:rPr>
                <w:lang w:eastAsia="zh-CN"/>
              </w:rPr>
              <w:t>40@11 (A4)</w:t>
            </w:r>
          </w:p>
        </w:tc>
        <w:tc>
          <w:tcPr>
            <w:tcW w:w="638" w:type="pct"/>
            <w:gridSpan w:val="2"/>
            <w:shd w:val="clear" w:color="auto" w:fill="auto"/>
          </w:tcPr>
          <w:p w14:paraId="27093FC3" w14:textId="77777777" w:rsidR="00AC1B8A" w:rsidRPr="00FE0832" w:rsidRDefault="00AC1B8A" w:rsidP="00AC1B8A">
            <w:pPr>
              <w:pStyle w:val="TAC"/>
              <w:rPr>
                <w:lang w:eastAsia="zh-CN"/>
              </w:rPr>
            </w:pPr>
            <w:r w:rsidRPr="00FE0832">
              <w:rPr>
                <w:lang w:eastAsia="zh-CN"/>
              </w:rPr>
              <w:t>18@6 (A4)</w:t>
            </w:r>
          </w:p>
        </w:tc>
        <w:tc>
          <w:tcPr>
            <w:tcW w:w="1033" w:type="pct"/>
            <w:gridSpan w:val="2"/>
            <w:shd w:val="clear" w:color="auto" w:fill="auto"/>
          </w:tcPr>
          <w:p w14:paraId="28DFDDA1" w14:textId="77777777" w:rsidR="00AC1B8A" w:rsidRPr="00FE0832" w:rsidRDefault="00AC1B8A" w:rsidP="00AC1B8A">
            <w:pPr>
              <w:pStyle w:val="TAC"/>
              <w:rPr>
                <w:lang w:eastAsia="zh-CN"/>
              </w:rPr>
            </w:pPr>
            <w:r w:rsidRPr="00FE0832">
              <w:rPr>
                <w:lang w:eastAsia="zh-CN"/>
              </w:rPr>
              <w:t>/</w:t>
            </w:r>
          </w:p>
        </w:tc>
      </w:tr>
      <w:tr w:rsidR="00AC1B8A" w:rsidRPr="00FE0832" w14:paraId="50A09E3B" w14:textId="77777777" w:rsidTr="00AC1B8A">
        <w:trPr>
          <w:trHeight w:val="152"/>
        </w:trPr>
        <w:tc>
          <w:tcPr>
            <w:tcW w:w="344" w:type="pct"/>
            <w:shd w:val="clear" w:color="auto" w:fill="auto"/>
            <w:tcMar>
              <w:left w:w="28" w:type="dxa"/>
              <w:right w:w="28" w:type="dxa"/>
            </w:tcMar>
          </w:tcPr>
          <w:p w14:paraId="32952197" w14:textId="77777777" w:rsidR="00AC1B8A" w:rsidRPr="00FE0832" w:rsidRDefault="00AC1B8A" w:rsidP="00AC1B8A">
            <w:pPr>
              <w:pStyle w:val="TAC"/>
              <w:rPr>
                <w:lang w:eastAsia="zh-CN"/>
              </w:rPr>
            </w:pPr>
            <w:r w:rsidRPr="00FE0832">
              <w:rPr>
                <w:lang w:eastAsia="zh-CN"/>
              </w:rPr>
              <w:t>38</w:t>
            </w:r>
          </w:p>
        </w:tc>
        <w:tc>
          <w:tcPr>
            <w:tcW w:w="437" w:type="pct"/>
            <w:shd w:val="clear" w:color="auto" w:fill="auto"/>
            <w:tcMar>
              <w:left w:w="28" w:type="dxa"/>
              <w:right w:w="28" w:type="dxa"/>
            </w:tcMar>
          </w:tcPr>
          <w:p w14:paraId="1E3666EA"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816D64F"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0F284A20"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7B074A9" w14:textId="77777777" w:rsidR="00AC1B8A" w:rsidRPr="00FE0832" w:rsidRDefault="00AC1B8A" w:rsidP="00AC1B8A">
            <w:pPr>
              <w:pStyle w:val="TAH"/>
            </w:pPr>
          </w:p>
        </w:tc>
        <w:tc>
          <w:tcPr>
            <w:tcW w:w="247" w:type="pct"/>
            <w:vMerge/>
            <w:shd w:val="clear" w:color="auto" w:fill="auto"/>
            <w:textDirection w:val="btLr"/>
          </w:tcPr>
          <w:p w14:paraId="6778325C" w14:textId="77777777" w:rsidR="00AC1B8A" w:rsidRPr="00FE0832" w:rsidRDefault="00AC1B8A" w:rsidP="00AC1B8A">
            <w:pPr>
              <w:pStyle w:val="TAC"/>
            </w:pPr>
          </w:p>
        </w:tc>
        <w:tc>
          <w:tcPr>
            <w:tcW w:w="434" w:type="pct"/>
            <w:shd w:val="clear" w:color="auto" w:fill="auto"/>
            <w:tcMar>
              <w:left w:w="45" w:type="dxa"/>
              <w:right w:w="45" w:type="dxa"/>
            </w:tcMar>
          </w:tcPr>
          <w:p w14:paraId="0930F1C1"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35B73608" w14:textId="77777777" w:rsidR="00AC1B8A" w:rsidRPr="00FE0832" w:rsidRDefault="00770E14" w:rsidP="00AC1B8A">
            <w:pPr>
              <w:pStyle w:val="TAC"/>
              <w:rPr>
                <w:lang w:eastAsia="zh-CN"/>
              </w:rPr>
            </w:pPr>
            <w:hyperlink r:id="rId26" w:tooltip="mailto:1@0" w:history="1">
              <w:r w:rsidR="00AC1B8A" w:rsidRPr="00FE0832">
                <w:t>Edge_1RB_left</w:t>
              </w:r>
            </w:hyperlink>
            <w:r w:rsidR="00AC1B8A" w:rsidRPr="00FE0832">
              <w:t xml:space="preserve"> (A5)</w:t>
            </w:r>
          </w:p>
        </w:tc>
      </w:tr>
      <w:tr w:rsidR="00AC1B8A" w:rsidRPr="00FE0832" w14:paraId="490CD2F8" w14:textId="77777777" w:rsidTr="00AC1B8A">
        <w:trPr>
          <w:trHeight w:val="152"/>
        </w:trPr>
        <w:tc>
          <w:tcPr>
            <w:tcW w:w="344" w:type="pct"/>
            <w:shd w:val="clear" w:color="auto" w:fill="auto"/>
            <w:tcMar>
              <w:left w:w="28" w:type="dxa"/>
              <w:right w:w="28" w:type="dxa"/>
            </w:tcMar>
          </w:tcPr>
          <w:p w14:paraId="3CE328A8" w14:textId="77777777" w:rsidR="00AC1B8A" w:rsidRPr="00FE0832" w:rsidRDefault="00AC1B8A" w:rsidP="00AC1B8A">
            <w:pPr>
              <w:pStyle w:val="TAC"/>
              <w:rPr>
                <w:lang w:eastAsia="zh-CN"/>
              </w:rPr>
            </w:pPr>
            <w:r w:rsidRPr="00FE0832">
              <w:rPr>
                <w:lang w:eastAsia="zh-CN"/>
              </w:rPr>
              <w:t>39</w:t>
            </w:r>
          </w:p>
        </w:tc>
        <w:tc>
          <w:tcPr>
            <w:tcW w:w="437" w:type="pct"/>
            <w:shd w:val="clear" w:color="auto" w:fill="auto"/>
            <w:tcMar>
              <w:left w:w="28" w:type="dxa"/>
              <w:right w:w="28" w:type="dxa"/>
            </w:tcMar>
          </w:tcPr>
          <w:p w14:paraId="719B8C18"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75A7777"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64A60F15"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19D8666" w14:textId="77777777" w:rsidR="00AC1B8A" w:rsidRPr="00FE0832" w:rsidRDefault="00AC1B8A" w:rsidP="00AC1B8A">
            <w:pPr>
              <w:pStyle w:val="TAH"/>
            </w:pPr>
          </w:p>
        </w:tc>
        <w:tc>
          <w:tcPr>
            <w:tcW w:w="247" w:type="pct"/>
            <w:vMerge/>
            <w:shd w:val="clear" w:color="auto" w:fill="auto"/>
            <w:textDirection w:val="btLr"/>
          </w:tcPr>
          <w:p w14:paraId="2339D4DE" w14:textId="77777777" w:rsidR="00AC1B8A" w:rsidRPr="00FE0832" w:rsidRDefault="00AC1B8A" w:rsidP="00AC1B8A">
            <w:pPr>
              <w:pStyle w:val="TAC"/>
            </w:pPr>
          </w:p>
        </w:tc>
        <w:tc>
          <w:tcPr>
            <w:tcW w:w="434" w:type="pct"/>
            <w:shd w:val="clear" w:color="auto" w:fill="auto"/>
            <w:tcMar>
              <w:left w:w="45" w:type="dxa"/>
              <w:right w:w="45" w:type="dxa"/>
            </w:tcMar>
          </w:tcPr>
          <w:p w14:paraId="7CA80C01"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55E18DE1" w14:textId="77777777" w:rsidR="00AC1B8A" w:rsidRPr="00FE0832" w:rsidRDefault="00AC1B8A" w:rsidP="00AC1B8A">
            <w:pPr>
              <w:pStyle w:val="TAC"/>
              <w:rPr>
                <w:lang w:eastAsia="zh-CN"/>
              </w:rPr>
            </w:pPr>
            <w:r w:rsidRPr="00FE0832">
              <w:t>Outer_Full (A3)</w:t>
            </w:r>
          </w:p>
        </w:tc>
      </w:tr>
      <w:tr w:rsidR="00AC1B8A" w:rsidRPr="00FE0832" w14:paraId="288B6A47" w14:textId="77777777" w:rsidTr="00AC1B8A">
        <w:trPr>
          <w:trHeight w:val="152"/>
        </w:trPr>
        <w:tc>
          <w:tcPr>
            <w:tcW w:w="344" w:type="pct"/>
            <w:shd w:val="clear" w:color="auto" w:fill="auto"/>
            <w:tcMar>
              <w:left w:w="28" w:type="dxa"/>
              <w:right w:w="28" w:type="dxa"/>
            </w:tcMar>
          </w:tcPr>
          <w:p w14:paraId="0C0652F5"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8" w:type="dxa"/>
              <w:right w:w="28" w:type="dxa"/>
            </w:tcMar>
          </w:tcPr>
          <w:p w14:paraId="69A932D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1B0FE734"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4C2576DA"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44D758A" w14:textId="77777777" w:rsidR="00AC1B8A" w:rsidRPr="00FE0832" w:rsidRDefault="00AC1B8A" w:rsidP="00AC1B8A">
            <w:pPr>
              <w:pStyle w:val="TAH"/>
            </w:pPr>
          </w:p>
        </w:tc>
        <w:tc>
          <w:tcPr>
            <w:tcW w:w="247" w:type="pct"/>
            <w:vMerge/>
            <w:shd w:val="clear" w:color="auto" w:fill="auto"/>
            <w:textDirection w:val="btLr"/>
          </w:tcPr>
          <w:p w14:paraId="3AA32200" w14:textId="77777777" w:rsidR="00AC1B8A" w:rsidRPr="00FE0832" w:rsidRDefault="00AC1B8A" w:rsidP="00AC1B8A">
            <w:pPr>
              <w:pStyle w:val="TAC"/>
            </w:pPr>
          </w:p>
        </w:tc>
        <w:tc>
          <w:tcPr>
            <w:tcW w:w="434" w:type="pct"/>
            <w:shd w:val="clear" w:color="auto" w:fill="auto"/>
            <w:tcMar>
              <w:left w:w="45" w:type="dxa"/>
              <w:right w:w="45" w:type="dxa"/>
            </w:tcMar>
          </w:tcPr>
          <w:p w14:paraId="1F5C1EF0"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2C1B94DC" w14:textId="77777777" w:rsidR="00AC1B8A" w:rsidRPr="00FE0832" w:rsidRDefault="00AC1B8A" w:rsidP="00AC1B8A">
            <w:pPr>
              <w:pStyle w:val="TAC"/>
              <w:rPr>
                <w:lang w:eastAsia="zh-CN"/>
              </w:rPr>
            </w:pPr>
            <w:r w:rsidRPr="00FE0832">
              <w:rPr>
                <w:lang w:eastAsia="zh-CN"/>
              </w:rPr>
              <w:t>60@19 (A4)</w:t>
            </w:r>
          </w:p>
        </w:tc>
        <w:tc>
          <w:tcPr>
            <w:tcW w:w="638" w:type="pct"/>
            <w:gridSpan w:val="2"/>
            <w:shd w:val="clear" w:color="auto" w:fill="auto"/>
          </w:tcPr>
          <w:p w14:paraId="392A9430" w14:textId="77777777" w:rsidR="00AC1B8A" w:rsidRPr="00FE0832" w:rsidRDefault="00AC1B8A" w:rsidP="00AC1B8A">
            <w:pPr>
              <w:pStyle w:val="TAC"/>
              <w:rPr>
                <w:lang w:eastAsia="zh-CN"/>
              </w:rPr>
            </w:pPr>
            <w:r w:rsidRPr="00FE0832">
              <w:rPr>
                <w:lang w:eastAsia="zh-CN"/>
              </w:rPr>
              <w:t>27@10 (A4)</w:t>
            </w:r>
          </w:p>
        </w:tc>
        <w:tc>
          <w:tcPr>
            <w:tcW w:w="1033" w:type="pct"/>
            <w:gridSpan w:val="2"/>
            <w:shd w:val="clear" w:color="auto" w:fill="auto"/>
          </w:tcPr>
          <w:p w14:paraId="3183CE3B" w14:textId="77777777" w:rsidR="00AC1B8A" w:rsidRPr="00FE0832" w:rsidRDefault="00AC1B8A" w:rsidP="00AC1B8A">
            <w:pPr>
              <w:pStyle w:val="TAC"/>
              <w:rPr>
                <w:lang w:eastAsia="zh-CN"/>
              </w:rPr>
            </w:pPr>
            <w:r w:rsidRPr="00FE0832">
              <w:rPr>
                <w:lang w:eastAsia="zh-CN"/>
              </w:rPr>
              <w:t>1</w:t>
            </w:r>
            <w:r w:rsidRPr="00FE0832">
              <w:t>5</w:t>
            </w:r>
            <w:r w:rsidRPr="00FE0832">
              <w:rPr>
                <w:lang w:eastAsia="zh-CN"/>
              </w:rPr>
              <w:t>@</w:t>
            </w:r>
            <w:r w:rsidRPr="00FE0832">
              <w:t>5</w:t>
            </w:r>
            <w:r w:rsidRPr="00FE0832">
              <w:rPr>
                <w:lang w:eastAsia="zh-CN"/>
              </w:rPr>
              <w:t xml:space="preserve"> (A4)</w:t>
            </w:r>
          </w:p>
        </w:tc>
      </w:tr>
      <w:tr w:rsidR="00AC1B8A" w:rsidRPr="00FE0832" w14:paraId="5CF36812" w14:textId="77777777" w:rsidTr="00AC1B8A">
        <w:trPr>
          <w:trHeight w:val="152"/>
        </w:trPr>
        <w:tc>
          <w:tcPr>
            <w:tcW w:w="344" w:type="pct"/>
            <w:shd w:val="clear" w:color="auto" w:fill="auto"/>
            <w:tcMar>
              <w:left w:w="28" w:type="dxa"/>
              <w:right w:w="28" w:type="dxa"/>
            </w:tcMar>
          </w:tcPr>
          <w:p w14:paraId="0778EC28" w14:textId="77777777" w:rsidR="00AC1B8A" w:rsidRPr="00FE0832" w:rsidRDefault="00AC1B8A" w:rsidP="00AC1B8A">
            <w:pPr>
              <w:pStyle w:val="TAC"/>
              <w:rPr>
                <w:lang w:eastAsia="zh-CN"/>
              </w:rPr>
            </w:pPr>
            <w:r w:rsidRPr="00FE0832">
              <w:rPr>
                <w:lang w:eastAsia="zh-CN"/>
              </w:rPr>
              <w:t>41</w:t>
            </w:r>
          </w:p>
        </w:tc>
        <w:tc>
          <w:tcPr>
            <w:tcW w:w="437" w:type="pct"/>
            <w:shd w:val="clear" w:color="auto" w:fill="auto"/>
            <w:tcMar>
              <w:left w:w="28" w:type="dxa"/>
              <w:right w:w="28" w:type="dxa"/>
            </w:tcMar>
          </w:tcPr>
          <w:p w14:paraId="45085D2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CEA517F"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7445550B"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22DC7405" w14:textId="77777777" w:rsidR="00AC1B8A" w:rsidRPr="00FE0832" w:rsidRDefault="00AC1B8A" w:rsidP="00AC1B8A">
            <w:pPr>
              <w:pStyle w:val="TAH"/>
            </w:pPr>
          </w:p>
        </w:tc>
        <w:tc>
          <w:tcPr>
            <w:tcW w:w="247" w:type="pct"/>
            <w:vMerge/>
            <w:shd w:val="clear" w:color="auto" w:fill="auto"/>
            <w:textDirection w:val="btLr"/>
          </w:tcPr>
          <w:p w14:paraId="7E5BA261" w14:textId="77777777" w:rsidR="00AC1B8A" w:rsidRPr="00FE0832" w:rsidRDefault="00AC1B8A" w:rsidP="00AC1B8A">
            <w:pPr>
              <w:pStyle w:val="TAC"/>
            </w:pPr>
          </w:p>
        </w:tc>
        <w:tc>
          <w:tcPr>
            <w:tcW w:w="434" w:type="pct"/>
            <w:shd w:val="clear" w:color="auto" w:fill="auto"/>
            <w:tcMar>
              <w:left w:w="45" w:type="dxa"/>
              <w:right w:w="45" w:type="dxa"/>
            </w:tcMar>
          </w:tcPr>
          <w:p w14:paraId="1C7156C8"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431AEDBB" w14:textId="77777777" w:rsidR="00AC1B8A" w:rsidRPr="00FE0832" w:rsidRDefault="00AC1B8A" w:rsidP="00AC1B8A">
            <w:pPr>
              <w:pStyle w:val="TAC"/>
              <w:rPr>
                <w:lang w:eastAsia="zh-CN"/>
              </w:rPr>
            </w:pPr>
            <w:r w:rsidRPr="00FE0832">
              <w:rPr>
                <w:lang w:eastAsia="zh-CN"/>
              </w:rPr>
              <w:t>16@1 (A10)</w:t>
            </w:r>
          </w:p>
        </w:tc>
        <w:tc>
          <w:tcPr>
            <w:tcW w:w="638" w:type="pct"/>
            <w:gridSpan w:val="2"/>
            <w:shd w:val="clear" w:color="auto" w:fill="auto"/>
          </w:tcPr>
          <w:p w14:paraId="7B1EE5D0" w14:textId="77777777" w:rsidR="00AC1B8A" w:rsidRPr="00FE0832" w:rsidRDefault="00AC1B8A" w:rsidP="00AC1B8A">
            <w:pPr>
              <w:pStyle w:val="TAC"/>
              <w:rPr>
                <w:lang w:eastAsia="zh-CN"/>
              </w:rPr>
            </w:pPr>
            <w:r w:rsidRPr="00FE0832">
              <w:rPr>
                <w:lang w:eastAsia="zh-CN"/>
              </w:rPr>
              <w:t>9@1 (A10</w:t>
            </w:r>
          </w:p>
        </w:tc>
        <w:tc>
          <w:tcPr>
            <w:tcW w:w="1033" w:type="pct"/>
            <w:gridSpan w:val="2"/>
            <w:shd w:val="clear" w:color="auto" w:fill="auto"/>
          </w:tcPr>
          <w:p w14:paraId="6B635652" w14:textId="77777777" w:rsidR="00AC1B8A" w:rsidRPr="00FE0832" w:rsidRDefault="00AC1B8A" w:rsidP="00AC1B8A">
            <w:pPr>
              <w:pStyle w:val="TAC"/>
              <w:rPr>
                <w:lang w:eastAsia="zh-CN"/>
              </w:rPr>
            </w:pPr>
            <w:r w:rsidRPr="00FE0832">
              <w:rPr>
                <w:lang w:eastAsia="zh-CN"/>
              </w:rPr>
              <w:t>5@1 (A10)</w:t>
            </w:r>
          </w:p>
        </w:tc>
      </w:tr>
      <w:tr w:rsidR="00AC1B8A" w:rsidRPr="00FE0832" w14:paraId="60CBE16D" w14:textId="77777777" w:rsidTr="00AC1B8A">
        <w:trPr>
          <w:trHeight w:val="152"/>
        </w:trPr>
        <w:tc>
          <w:tcPr>
            <w:tcW w:w="344" w:type="pct"/>
            <w:shd w:val="clear" w:color="auto" w:fill="auto"/>
            <w:tcMar>
              <w:left w:w="28" w:type="dxa"/>
              <w:right w:w="28" w:type="dxa"/>
            </w:tcMar>
          </w:tcPr>
          <w:p w14:paraId="00EC641E" w14:textId="77777777" w:rsidR="00AC1B8A" w:rsidRPr="00FE0832" w:rsidRDefault="00AC1B8A" w:rsidP="00AC1B8A">
            <w:pPr>
              <w:pStyle w:val="TAC"/>
              <w:rPr>
                <w:lang w:eastAsia="zh-CN"/>
              </w:rPr>
            </w:pPr>
            <w:r w:rsidRPr="00FE0832">
              <w:rPr>
                <w:lang w:eastAsia="zh-CN"/>
              </w:rPr>
              <w:t>42</w:t>
            </w:r>
          </w:p>
        </w:tc>
        <w:tc>
          <w:tcPr>
            <w:tcW w:w="437" w:type="pct"/>
            <w:shd w:val="clear" w:color="auto" w:fill="auto"/>
            <w:tcMar>
              <w:left w:w="28" w:type="dxa"/>
              <w:right w:w="28" w:type="dxa"/>
            </w:tcMar>
          </w:tcPr>
          <w:p w14:paraId="07C983C1"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58D04713"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49437F94"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3D82207D" w14:textId="77777777" w:rsidR="00AC1B8A" w:rsidRPr="00FE0832" w:rsidRDefault="00AC1B8A" w:rsidP="00AC1B8A">
            <w:pPr>
              <w:pStyle w:val="TAH"/>
            </w:pPr>
          </w:p>
        </w:tc>
        <w:tc>
          <w:tcPr>
            <w:tcW w:w="247" w:type="pct"/>
            <w:vMerge/>
            <w:shd w:val="clear" w:color="auto" w:fill="auto"/>
            <w:textDirection w:val="btLr"/>
          </w:tcPr>
          <w:p w14:paraId="44253F71" w14:textId="77777777" w:rsidR="00AC1B8A" w:rsidRPr="00FE0832" w:rsidRDefault="00AC1B8A" w:rsidP="00AC1B8A">
            <w:pPr>
              <w:pStyle w:val="TAC"/>
            </w:pPr>
          </w:p>
        </w:tc>
        <w:tc>
          <w:tcPr>
            <w:tcW w:w="434" w:type="pct"/>
            <w:shd w:val="clear" w:color="auto" w:fill="auto"/>
            <w:tcMar>
              <w:left w:w="45" w:type="dxa"/>
              <w:right w:w="45" w:type="dxa"/>
            </w:tcMar>
          </w:tcPr>
          <w:p w14:paraId="63FF9855"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5F83DD41" w14:textId="77777777" w:rsidR="00AC1B8A" w:rsidRPr="00FE0832" w:rsidRDefault="00770E14" w:rsidP="00AC1B8A">
            <w:pPr>
              <w:pStyle w:val="TAC"/>
              <w:rPr>
                <w:lang w:eastAsia="zh-CN"/>
              </w:rPr>
            </w:pPr>
            <w:hyperlink r:id="rId27" w:tooltip="mailto:1@0" w:history="1">
              <w:r w:rsidR="00AC1B8A" w:rsidRPr="00FE0832">
                <w:t>Edge_1RB_left</w:t>
              </w:r>
            </w:hyperlink>
            <w:r w:rsidR="00AC1B8A" w:rsidRPr="00FE0832">
              <w:t xml:space="preserve"> (A5)</w:t>
            </w:r>
          </w:p>
        </w:tc>
      </w:tr>
      <w:tr w:rsidR="00AC1B8A" w:rsidRPr="00FE0832" w14:paraId="21152F80" w14:textId="77777777" w:rsidTr="00AC1B8A">
        <w:trPr>
          <w:trHeight w:val="152"/>
        </w:trPr>
        <w:tc>
          <w:tcPr>
            <w:tcW w:w="344" w:type="pct"/>
            <w:shd w:val="clear" w:color="auto" w:fill="auto"/>
            <w:tcMar>
              <w:left w:w="28" w:type="dxa"/>
              <w:right w:w="28" w:type="dxa"/>
            </w:tcMar>
          </w:tcPr>
          <w:p w14:paraId="0893F223" w14:textId="77777777" w:rsidR="00AC1B8A" w:rsidRPr="00FE0832" w:rsidRDefault="00AC1B8A" w:rsidP="00AC1B8A">
            <w:pPr>
              <w:pStyle w:val="TAC"/>
              <w:rPr>
                <w:lang w:eastAsia="zh-CN"/>
              </w:rPr>
            </w:pPr>
            <w:r w:rsidRPr="00FE0832">
              <w:rPr>
                <w:lang w:eastAsia="zh-CN"/>
              </w:rPr>
              <w:t>43</w:t>
            </w:r>
          </w:p>
        </w:tc>
        <w:tc>
          <w:tcPr>
            <w:tcW w:w="437" w:type="pct"/>
            <w:shd w:val="clear" w:color="auto" w:fill="auto"/>
            <w:tcMar>
              <w:left w:w="28" w:type="dxa"/>
              <w:right w:w="28" w:type="dxa"/>
            </w:tcMar>
          </w:tcPr>
          <w:p w14:paraId="2EBCCC88"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1BFF5081"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2CC02933"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62F9562D" w14:textId="77777777" w:rsidR="00AC1B8A" w:rsidRPr="00FE0832" w:rsidRDefault="00AC1B8A" w:rsidP="00AC1B8A">
            <w:pPr>
              <w:pStyle w:val="TAH"/>
            </w:pPr>
          </w:p>
        </w:tc>
        <w:tc>
          <w:tcPr>
            <w:tcW w:w="247" w:type="pct"/>
            <w:vMerge/>
            <w:shd w:val="clear" w:color="auto" w:fill="auto"/>
            <w:textDirection w:val="btLr"/>
          </w:tcPr>
          <w:p w14:paraId="126BF596" w14:textId="77777777" w:rsidR="00AC1B8A" w:rsidRPr="00FE0832" w:rsidRDefault="00AC1B8A" w:rsidP="00AC1B8A">
            <w:pPr>
              <w:pStyle w:val="TAC"/>
            </w:pPr>
          </w:p>
        </w:tc>
        <w:tc>
          <w:tcPr>
            <w:tcW w:w="434" w:type="pct"/>
            <w:shd w:val="clear" w:color="auto" w:fill="auto"/>
            <w:tcMar>
              <w:left w:w="45" w:type="dxa"/>
              <w:right w:w="45" w:type="dxa"/>
            </w:tcMar>
          </w:tcPr>
          <w:p w14:paraId="52B92AEC"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24B078C0" w14:textId="77777777" w:rsidR="00AC1B8A" w:rsidRPr="00FE0832" w:rsidRDefault="00AC1B8A" w:rsidP="00AC1B8A">
            <w:pPr>
              <w:pStyle w:val="TAC"/>
            </w:pPr>
            <w:r w:rsidRPr="00FE0832">
              <w:t>Outer_Full (A3)</w:t>
            </w:r>
          </w:p>
        </w:tc>
      </w:tr>
      <w:tr w:rsidR="00AC1B8A" w:rsidRPr="00FE0832" w14:paraId="19009CAD" w14:textId="77777777" w:rsidTr="00AC1B8A">
        <w:trPr>
          <w:trHeight w:val="152"/>
        </w:trPr>
        <w:tc>
          <w:tcPr>
            <w:tcW w:w="344" w:type="pct"/>
            <w:shd w:val="clear" w:color="auto" w:fill="auto"/>
            <w:tcMar>
              <w:left w:w="28" w:type="dxa"/>
              <w:right w:w="28" w:type="dxa"/>
            </w:tcMar>
          </w:tcPr>
          <w:p w14:paraId="44CBFB7F" w14:textId="77777777" w:rsidR="00AC1B8A" w:rsidRPr="00FE0832" w:rsidRDefault="00AC1B8A" w:rsidP="00AC1B8A">
            <w:pPr>
              <w:pStyle w:val="TAC"/>
              <w:rPr>
                <w:lang w:eastAsia="zh-CN"/>
              </w:rPr>
            </w:pPr>
            <w:r w:rsidRPr="00FE0832">
              <w:rPr>
                <w:lang w:eastAsia="zh-CN"/>
              </w:rPr>
              <w:t>44</w:t>
            </w:r>
          </w:p>
        </w:tc>
        <w:tc>
          <w:tcPr>
            <w:tcW w:w="437" w:type="pct"/>
            <w:shd w:val="clear" w:color="auto" w:fill="auto"/>
            <w:tcMar>
              <w:left w:w="28" w:type="dxa"/>
              <w:right w:w="28" w:type="dxa"/>
            </w:tcMar>
          </w:tcPr>
          <w:p w14:paraId="607C013D"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104873A7"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46899620"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275115E7" w14:textId="77777777" w:rsidR="00AC1B8A" w:rsidRPr="00FE0832" w:rsidRDefault="00AC1B8A" w:rsidP="00AC1B8A">
            <w:pPr>
              <w:pStyle w:val="TAH"/>
            </w:pPr>
          </w:p>
        </w:tc>
        <w:tc>
          <w:tcPr>
            <w:tcW w:w="247" w:type="pct"/>
            <w:vMerge/>
            <w:shd w:val="clear" w:color="auto" w:fill="auto"/>
            <w:textDirection w:val="btLr"/>
          </w:tcPr>
          <w:p w14:paraId="6CC2154F" w14:textId="77777777" w:rsidR="00AC1B8A" w:rsidRPr="00FE0832" w:rsidRDefault="00AC1B8A" w:rsidP="00AC1B8A">
            <w:pPr>
              <w:pStyle w:val="TAC"/>
            </w:pPr>
          </w:p>
        </w:tc>
        <w:tc>
          <w:tcPr>
            <w:tcW w:w="434" w:type="pct"/>
            <w:shd w:val="clear" w:color="auto" w:fill="auto"/>
            <w:tcMar>
              <w:left w:w="45" w:type="dxa"/>
              <w:right w:w="45" w:type="dxa"/>
            </w:tcMar>
          </w:tcPr>
          <w:p w14:paraId="6CB86218"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78983038" w14:textId="77777777" w:rsidR="00AC1B8A" w:rsidRPr="00FE0832" w:rsidRDefault="00AC1B8A" w:rsidP="00AC1B8A">
            <w:pPr>
              <w:pStyle w:val="TAC"/>
              <w:rPr>
                <w:lang w:eastAsia="zh-CN"/>
              </w:rPr>
            </w:pPr>
            <w:r w:rsidRPr="00FE0832">
              <w:rPr>
                <w:lang w:eastAsia="zh-CN"/>
              </w:rPr>
              <w:t>80@26 (A4)</w:t>
            </w:r>
          </w:p>
        </w:tc>
        <w:tc>
          <w:tcPr>
            <w:tcW w:w="638" w:type="pct"/>
            <w:gridSpan w:val="2"/>
            <w:shd w:val="clear" w:color="auto" w:fill="auto"/>
          </w:tcPr>
          <w:p w14:paraId="017EDE24" w14:textId="77777777" w:rsidR="00AC1B8A" w:rsidRPr="00FE0832" w:rsidRDefault="00AC1B8A" w:rsidP="00AC1B8A">
            <w:pPr>
              <w:pStyle w:val="TAC"/>
              <w:rPr>
                <w:lang w:eastAsia="zh-CN"/>
              </w:rPr>
            </w:pPr>
            <w:r w:rsidRPr="00FE0832">
              <w:rPr>
                <w:lang w:eastAsia="zh-CN"/>
              </w:rPr>
              <w:t>36@13 (A4)</w:t>
            </w:r>
          </w:p>
        </w:tc>
        <w:tc>
          <w:tcPr>
            <w:tcW w:w="1033" w:type="pct"/>
            <w:gridSpan w:val="2"/>
            <w:shd w:val="clear" w:color="auto" w:fill="auto"/>
          </w:tcPr>
          <w:p w14:paraId="7B1CC00D" w14:textId="77777777" w:rsidR="00AC1B8A" w:rsidRPr="00FE0832" w:rsidRDefault="00AC1B8A" w:rsidP="00AC1B8A">
            <w:pPr>
              <w:pStyle w:val="TAC"/>
              <w:rPr>
                <w:lang w:eastAsia="zh-CN"/>
              </w:rPr>
            </w:pPr>
            <w:r w:rsidRPr="00FE0832">
              <w:rPr>
                <w:lang w:eastAsia="zh-CN"/>
              </w:rPr>
              <w:t>18@7 (A4)</w:t>
            </w:r>
          </w:p>
        </w:tc>
      </w:tr>
      <w:tr w:rsidR="00AC1B8A" w:rsidRPr="00FE0832" w14:paraId="4D4D6A53" w14:textId="77777777" w:rsidTr="00AC1B8A">
        <w:trPr>
          <w:trHeight w:val="152"/>
        </w:trPr>
        <w:tc>
          <w:tcPr>
            <w:tcW w:w="344" w:type="pct"/>
            <w:shd w:val="clear" w:color="auto" w:fill="auto"/>
            <w:tcMar>
              <w:left w:w="28" w:type="dxa"/>
              <w:right w:w="28" w:type="dxa"/>
            </w:tcMar>
          </w:tcPr>
          <w:p w14:paraId="478751B8" w14:textId="77777777" w:rsidR="00AC1B8A" w:rsidRPr="00FE0832" w:rsidRDefault="00AC1B8A" w:rsidP="00AC1B8A">
            <w:pPr>
              <w:pStyle w:val="TAC"/>
              <w:rPr>
                <w:lang w:eastAsia="zh-CN"/>
              </w:rPr>
            </w:pPr>
            <w:r w:rsidRPr="00FE0832">
              <w:rPr>
                <w:lang w:eastAsia="zh-CN"/>
              </w:rPr>
              <w:t>45</w:t>
            </w:r>
          </w:p>
        </w:tc>
        <w:tc>
          <w:tcPr>
            <w:tcW w:w="437" w:type="pct"/>
            <w:shd w:val="clear" w:color="auto" w:fill="auto"/>
            <w:tcMar>
              <w:left w:w="28" w:type="dxa"/>
              <w:right w:w="28" w:type="dxa"/>
            </w:tcMar>
          </w:tcPr>
          <w:p w14:paraId="2D56D48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723892B"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29521FD2"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4E9B9607" w14:textId="77777777" w:rsidR="00AC1B8A" w:rsidRPr="00FE0832" w:rsidRDefault="00AC1B8A" w:rsidP="00AC1B8A">
            <w:pPr>
              <w:pStyle w:val="TAH"/>
            </w:pPr>
          </w:p>
        </w:tc>
        <w:tc>
          <w:tcPr>
            <w:tcW w:w="247" w:type="pct"/>
            <w:vMerge/>
            <w:shd w:val="clear" w:color="auto" w:fill="auto"/>
            <w:textDirection w:val="btLr"/>
          </w:tcPr>
          <w:p w14:paraId="41D7631C" w14:textId="77777777" w:rsidR="00AC1B8A" w:rsidRPr="00FE0832" w:rsidRDefault="00AC1B8A" w:rsidP="00AC1B8A">
            <w:pPr>
              <w:pStyle w:val="TAC"/>
            </w:pPr>
          </w:p>
        </w:tc>
        <w:tc>
          <w:tcPr>
            <w:tcW w:w="434" w:type="pct"/>
            <w:shd w:val="clear" w:color="auto" w:fill="auto"/>
            <w:tcMar>
              <w:left w:w="45" w:type="dxa"/>
              <w:right w:w="45" w:type="dxa"/>
            </w:tcMar>
          </w:tcPr>
          <w:p w14:paraId="7F01F778"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097FAFAE" w14:textId="77777777" w:rsidR="00AC1B8A" w:rsidRPr="00FE0832" w:rsidRDefault="00AC1B8A" w:rsidP="00AC1B8A">
            <w:pPr>
              <w:pStyle w:val="TAC"/>
              <w:rPr>
                <w:lang w:eastAsia="zh-CN"/>
              </w:rPr>
            </w:pPr>
            <w:r w:rsidRPr="00FE0832">
              <w:rPr>
                <w:lang w:eastAsia="zh-CN"/>
              </w:rPr>
              <w:t>21@1 (A10)</w:t>
            </w:r>
          </w:p>
        </w:tc>
        <w:tc>
          <w:tcPr>
            <w:tcW w:w="638" w:type="pct"/>
            <w:gridSpan w:val="2"/>
            <w:shd w:val="clear" w:color="auto" w:fill="auto"/>
          </w:tcPr>
          <w:p w14:paraId="02836E12" w14:textId="77777777" w:rsidR="00AC1B8A" w:rsidRPr="00FE0832" w:rsidRDefault="00AC1B8A" w:rsidP="00AC1B8A">
            <w:pPr>
              <w:pStyle w:val="TAC"/>
              <w:rPr>
                <w:lang w:eastAsia="zh-CN"/>
              </w:rPr>
            </w:pPr>
            <w:r w:rsidRPr="00FE0832">
              <w:rPr>
                <w:lang w:eastAsia="zh-CN"/>
              </w:rPr>
              <w:t>10@1 (A10)</w:t>
            </w:r>
          </w:p>
        </w:tc>
        <w:tc>
          <w:tcPr>
            <w:tcW w:w="1033" w:type="pct"/>
            <w:gridSpan w:val="2"/>
            <w:shd w:val="clear" w:color="auto" w:fill="auto"/>
          </w:tcPr>
          <w:p w14:paraId="07226370" w14:textId="77777777" w:rsidR="00AC1B8A" w:rsidRPr="00FE0832" w:rsidRDefault="00AC1B8A" w:rsidP="00AC1B8A">
            <w:pPr>
              <w:pStyle w:val="TAC"/>
              <w:rPr>
                <w:lang w:eastAsia="zh-CN"/>
              </w:rPr>
            </w:pPr>
            <w:r w:rsidRPr="00FE0832">
              <w:rPr>
                <w:lang w:eastAsia="zh-CN"/>
              </w:rPr>
              <w:t>6@1 (A10)</w:t>
            </w:r>
          </w:p>
        </w:tc>
      </w:tr>
      <w:tr w:rsidR="00AC1B8A" w:rsidRPr="00FE0832" w14:paraId="383C22A9" w14:textId="77777777" w:rsidTr="00AC1B8A">
        <w:trPr>
          <w:trHeight w:val="152"/>
        </w:trPr>
        <w:tc>
          <w:tcPr>
            <w:tcW w:w="344" w:type="pct"/>
            <w:shd w:val="clear" w:color="auto" w:fill="auto"/>
            <w:tcMar>
              <w:left w:w="28" w:type="dxa"/>
              <w:right w:w="28" w:type="dxa"/>
            </w:tcMar>
          </w:tcPr>
          <w:p w14:paraId="2DF4CA2F" w14:textId="77777777" w:rsidR="00AC1B8A" w:rsidRPr="00FE0832" w:rsidRDefault="00AC1B8A" w:rsidP="00AC1B8A">
            <w:pPr>
              <w:pStyle w:val="TAC"/>
              <w:rPr>
                <w:lang w:eastAsia="zh-CN"/>
              </w:rPr>
            </w:pPr>
            <w:r w:rsidRPr="00FE0832">
              <w:rPr>
                <w:lang w:eastAsia="zh-CN"/>
              </w:rPr>
              <w:t>46</w:t>
            </w:r>
          </w:p>
        </w:tc>
        <w:tc>
          <w:tcPr>
            <w:tcW w:w="437" w:type="pct"/>
            <w:shd w:val="clear" w:color="auto" w:fill="auto"/>
            <w:tcMar>
              <w:left w:w="28" w:type="dxa"/>
              <w:right w:w="28" w:type="dxa"/>
            </w:tcMar>
          </w:tcPr>
          <w:p w14:paraId="22FD480A"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9C16EBD"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3CC230F6"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00DD2137" w14:textId="77777777" w:rsidR="00AC1B8A" w:rsidRPr="00FE0832" w:rsidRDefault="00AC1B8A" w:rsidP="00AC1B8A">
            <w:pPr>
              <w:pStyle w:val="TAH"/>
            </w:pPr>
          </w:p>
        </w:tc>
        <w:tc>
          <w:tcPr>
            <w:tcW w:w="247" w:type="pct"/>
            <w:vMerge/>
            <w:shd w:val="clear" w:color="auto" w:fill="auto"/>
            <w:textDirection w:val="btLr"/>
          </w:tcPr>
          <w:p w14:paraId="3E4FF846" w14:textId="77777777" w:rsidR="00AC1B8A" w:rsidRPr="00FE0832" w:rsidRDefault="00AC1B8A" w:rsidP="00AC1B8A">
            <w:pPr>
              <w:pStyle w:val="TAC"/>
            </w:pPr>
          </w:p>
        </w:tc>
        <w:tc>
          <w:tcPr>
            <w:tcW w:w="434" w:type="pct"/>
            <w:shd w:val="clear" w:color="auto" w:fill="auto"/>
            <w:tcMar>
              <w:left w:w="45" w:type="dxa"/>
              <w:right w:w="45" w:type="dxa"/>
            </w:tcMar>
          </w:tcPr>
          <w:p w14:paraId="1CF45F3D"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65F662E0" w14:textId="77777777" w:rsidR="00AC1B8A" w:rsidRPr="00FE0832" w:rsidRDefault="00AC1B8A" w:rsidP="00AC1B8A">
            <w:pPr>
              <w:pStyle w:val="TAC"/>
              <w:rPr>
                <w:lang w:eastAsia="zh-CN"/>
              </w:rPr>
            </w:pPr>
            <w:r w:rsidRPr="00FE0832">
              <w:t>Outer_Full (A2)</w:t>
            </w:r>
          </w:p>
        </w:tc>
      </w:tr>
      <w:tr w:rsidR="00AC1B8A" w:rsidRPr="00FE0832" w14:paraId="2ABBCF8C" w14:textId="77777777" w:rsidTr="00AC1B8A">
        <w:trPr>
          <w:trHeight w:val="152"/>
        </w:trPr>
        <w:tc>
          <w:tcPr>
            <w:tcW w:w="344" w:type="pct"/>
            <w:shd w:val="clear" w:color="auto" w:fill="auto"/>
            <w:tcMar>
              <w:left w:w="28" w:type="dxa"/>
              <w:right w:w="28" w:type="dxa"/>
            </w:tcMar>
          </w:tcPr>
          <w:p w14:paraId="760A8DD3" w14:textId="77777777" w:rsidR="00AC1B8A" w:rsidRPr="00FE0832" w:rsidRDefault="00AC1B8A" w:rsidP="00AC1B8A">
            <w:pPr>
              <w:pStyle w:val="TAC"/>
              <w:rPr>
                <w:lang w:eastAsia="zh-CN"/>
              </w:rPr>
            </w:pPr>
            <w:r w:rsidRPr="00FE0832">
              <w:rPr>
                <w:lang w:eastAsia="zh-CN"/>
              </w:rPr>
              <w:lastRenderedPageBreak/>
              <w:t>47</w:t>
            </w:r>
          </w:p>
        </w:tc>
        <w:tc>
          <w:tcPr>
            <w:tcW w:w="437" w:type="pct"/>
            <w:shd w:val="clear" w:color="auto" w:fill="auto"/>
            <w:tcMar>
              <w:left w:w="28" w:type="dxa"/>
              <w:right w:w="28" w:type="dxa"/>
            </w:tcMar>
          </w:tcPr>
          <w:p w14:paraId="0DEFCF17"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3E86D83"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46BE115B"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04ACB6F0" w14:textId="77777777" w:rsidR="00AC1B8A" w:rsidRPr="00FE0832" w:rsidRDefault="00AC1B8A" w:rsidP="00AC1B8A">
            <w:pPr>
              <w:pStyle w:val="TAH"/>
            </w:pPr>
          </w:p>
        </w:tc>
        <w:tc>
          <w:tcPr>
            <w:tcW w:w="247" w:type="pct"/>
            <w:vMerge/>
            <w:shd w:val="clear" w:color="auto" w:fill="auto"/>
            <w:textDirection w:val="btLr"/>
          </w:tcPr>
          <w:p w14:paraId="70F2D7B9" w14:textId="77777777" w:rsidR="00AC1B8A" w:rsidRPr="00FE0832" w:rsidRDefault="00AC1B8A" w:rsidP="00AC1B8A">
            <w:pPr>
              <w:pStyle w:val="TAC"/>
            </w:pPr>
          </w:p>
        </w:tc>
        <w:tc>
          <w:tcPr>
            <w:tcW w:w="434" w:type="pct"/>
            <w:shd w:val="clear" w:color="auto" w:fill="auto"/>
            <w:tcMar>
              <w:left w:w="45" w:type="dxa"/>
              <w:right w:w="45" w:type="dxa"/>
            </w:tcMar>
          </w:tcPr>
          <w:p w14:paraId="2F4AB970"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60B8C072" w14:textId="77777777" w:rsidR="00AC1B8A" w:rsidRPr="00FE0832" w:rsidRDefault="00770E14" w:rsidP="00AC1B8A">
            <w:pPr>
              <w:pStyle w:val="TAC"/>
              <w:rPr>
                <w:lang w:eastAsia="zh-CN"/>
              </w:rPr>
            </w:pPr>
            <w:hyperlink r:id="rId28" w:tooltip="mailto:1@0" w:history="1">
              <w:r w:rsidR="00AC1B8A" w:rsidRPr="00FE0832">
                <w:t>Edge_1RB_left</w:t>
              </w:r>
            </w:hyperlink>
            <w:r w:rsidR="00AC1B8A" w:rsidRPr="00FE0832">
              <w:t xml:space="preserve"> (A5)</w:t>
            </w:r>
          </w:p>
        </w:tc>
      </w:tr>
      <w:tr w:rsidR="00AC1B8A" w:rsidRPr="00FE0832" w14:paraId="7DAEF1E1" w14:textId="77777777" w:rsidTr="00AC1B8A">
        <w:trPr>
          <w:trHeight w:val="152"/>
        </w:trPr>
        <w:tc>
          <w:tcPr>
            <w:tcW w:w="344" w:type="pct"/>
            <w:shd w:val="clear" w:color="auto" w:fill="auto"/>
            <w:tcMar>
              <w:left w:w="28" w:type="dxa"/>
              <w:right w:w="28" w:type="dxa"/>
            </w:tcMar>
          </w:tcPr>
          <w:p w14:paraId="02160A8D" w14:textId="77777777" w:rsidR="00AC1B8A" w:rsidRPr="00FE0832" w:rsidRDefault="00AC1B8A" w:rsidP="00AC1B8A">
            <w:pPr>
              <w:pStyle w:val="TAC"/>
              <w:rPr>
                <w:lang w:eastAsia="zh-CN"/>
              </w:rPr>
            </w:pPr>
            <w:r w:rsidRPr="00FE0832">
              <w:rPr>
                <w:lang w:eastAsia="zh-CN"/>
              </w:rPr>
              <w:t>48</w:t>
            </w:r>
          </w:p>
        </w:tc>
        <w:tc>
          <w:tcPr>
            <w:tcW w:w="437" w:type="pct"/>
            <w:shd w:val="clear" w:color="auto" w:fill="auto"/>
            <w:tcMar>
              <w:left w:w="28" w:type="dxa"/>
              <w:right w:w="28" w:type="dxa"/>
            </w:tcMar>
          </w:tcPr>
          <w:p w14:paraId="229F6AC9"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8D07743"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507C38CE"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489C0D27" w14:textId="77777777" w:rsidR="00AC1B8A" w:rsidRPr="00FE0832" w:rsidRDefault="00AC1B8A" w:rsidP="00AC1B8A">
            <w:pPr>
              <w:pStyle w:val="TAH"/>
            </w:pPr>
          </w:p>
        </w:tc>
        <w:tc>
          <w:tcPr>
            <w:tcW w:w="247" w:type="pct"/>
            <w:vMerge/>
            <w:shd w:val="clear" w:color="auto" w:fill="auto"/>
            <w:textDirection w:val="btLr"/>
          </w:tcPr>
          <w:p w14:paraId="25B1749A" w14:textId="77777777" w:rsidR="00AC1B8A" w:rsidRPr="00FE0832" w:rsidRDefault="00AC1B8A" w:rsidP="00AC1B8A">
            <w:pPr>
              <w:pStyle w:val="TAC"/>
            </w:pPr>
          </w:p>
        </w:tc>
        <w:tc>
          <w:tcPr>
            <w:tcW w:w="434" w:type="pct"/>
            <w:shd w:val="clear" w:color="auto" w:fill="auto"/>
            <w:tcMar>
              <w:left w:w="45" w:type="dxa"/>
              <w:right w:w="45" w:type="dxa"/>
            </w:tcMar>
          </w:tcPr>
          <w:p w14:paraId="23D2ECD9"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6DD4FD72" w14:textId="77777777" w:rsidR="00AC1B8A" w:rsidRPr="00FE0832" w:rsidRDefault="00770E14" w:rsidP="00AC1B8A">
            <w:pPr>
              <w:pStyle w:val="TAC"/>
              <w:rPr>
                <w:lang w:eastAsia="zh-CN"/>
              </w:rPr>
            </w:pPr>
            <w:hyperlink r:id="rId29" w:history="1">
              <w:r w:rsidR="00AC1B8A" w:rsidRPr="00FE0832">
                <w:rPr>
                  <w:lang w:eastAsia="zh-CN"/>
                </w:rPr>
                <w:t>7</w:t>
              </w:r>
              <w:r w:rsidR="00AC1B8A" w:rsidRPr="00FE0832">
                <w:t>5</w:t>
              </w:r>
              <w:r w:rsidR="00AC1B8A" w:rsidRPr="00FE0832">
                <w:rPr>
                  <w:lang w:eastAsia="zh-CN"/>
                </w:rPr>
                <w:t>@48</w:t>
              </w:r>
            </w:hyperlink>
            <w:r w:rsidR="00AC1B8A" w:rsidRPr="00FE0832">
              <w:rPr>
                <w:lang w:eastAsia="zh-CN"/>
              </w:rPr>
              <w:t xml:space="preserve"> (A4)</w:t>
            </w:r>
          </w:p>
        </w:tc>
        <w:tc>
          <w:tcPr>
            <w:tcW w:w="638" w:type="pct"/>
            <w:gridSpan w:val="2"/>
            <w:shd w:val="clear" w:color="auto" w:fill="auto"/>
          </w:tcPr>
          <w:p w14:paraId="1F0BFC98" w14:textId="77777777" w:rsidR="00AC1B8A" w:rsidRPr="00FE0832" w:rsidRDefault="00770E14" w:rsidP="00AC1B8A">
            <w:pPr>
              <w:pStyle w:val="TAC"/>
              <w:rPr>
                <w:lang w:eastAsia="zh-CN"/>
              </w:rPr>
            </w:pPr>
            <w:hyperlink r:id="rId30" w:history="1">
              <w:r w:rsidR="00AC1B8A" w:rsidRPr="00FE0832">
                <w:rPr>
                  <w:lang w:eastAsia="zh-CN"/>
                </w:rPr>
                <w:t>36@2</w:t>
              </w:r>
              <w:r w:rsidR="00AC1B8A" w:rsidRPr="00FE0832">
                <w:t>5</w:t>
              </w:r>
            </w:hyperlink>
            <w:r w:rsidR="00AC1B8A" w:rsidRPr="00FE0832">
              <w:rPr>
                <w:lang w:eastAsia="zh-CN"/>
              </w:rPr>
              <w:t xml:space="preserve"> (A4)</w:t>
            </w:r>
          </w:p>
        </w:tc>
        <w:tc>
          <w:tcPr>
            <w:tcW w:w="1033" w:type="pct"/>
            <w:gridSpan w:val="2"/>
            <w:shd w:val="clear" w:color="auto" w:fill="auto"/>
          </w:tcPr>
          <w:p w14:paraId="29E62890" w14:textId="77777777" w:rsidR="00AC1B8A" w:rsidRPr="00FE0832" w:rsidRDefault="00770E14" w:rsidP="00AC1B8A">
            <w:pPr>
              <w:pStyle w:val="TAC"/>
              <w:rPr>
                <w:lang w:eastAsia="zh-CN"/>
              </w:rPr>
            </w:pPr>
            <w:hyperlink r:id="rId31" w:history="1">
              <w:r w:rsidR="00AC1B8A" w:rsidRPr="00FE0832">
                <w:rPr>
                  <w:lang w:eastAsia="zh-CN"/>
                </w:rPr>
                <w:t>18@13</w:t>
              </w:r>
            </w:hyperlink>
            <w:r w:rsidR="00AC1B8A" w:rsidRPr="00FE0832">
              <w:rPr>
                <w:lang w:eastAsia="zh-CN"/>
              </w:rPr>
              <w:t xml:space="preserve"> (A4)</w:t>
            </w:r>
          </w:p>
        </w:tc>
      </w:tr>
      <w:tr w:rsidR="00AC1B8A" w:rsidRPr="00FE0832" w14:paraId="5962ED67" w14:textId="77777777" w:rsidTr="00AC1B8A">
        <w:trPr>
          <w:trHeight w:val="152"/>
        </w:trPr>
        <w:tc>
          <w:tcPr>
            <w:tcW w:w="344" w:type="pct"/>
            <w:shd w:val="clear" w:color="auto" w:fill="auto"/>
            <w:tcMar>
              <w:left w:w="28" w:type="dxa"/>
              <w:right w:w="28" w:type="dxa"/>
            </w:tcMar>
          </w:tcPr>
          <w:p w14:paraId="3B822F36" w14:textId="77777777" w:rsidR="00AC1B8A" w:rsidRPr="00FE0832" w:rsidRDefault="00AC1B8A" w:rsidP="00AC1B8A">
            <w:pPr>
              <w:pStyle w:val="TAC"/>
              <w:rPr>
                <w:lang w:eastAsia="zh-CN"/>
              </w:rPr>
            </w:pPr>
            <w:r w:rsidRPr="00FE0832">
              <w:rPr>
                <w:lang w:eastAsia="zh-CN"/>
              </w:rPr>
              <w:t>49</w:t>
            </w:r>
          </w:p>
        </w:tc>
        <w:tc>
          <w:tcPr>
            <w:tcW w:w="437" w:type="pct"/>
            <w:shd w:val="clear" w:color="auto" w:fill="auto"/>
            <w:tcMar>
              <w:left w:w="28" w:type="dxa"/>
              <w:right w:w="28" w:type="dxa"/>
            </w:tcMar>
          </w:tcPr>
          <w:p w14:paraId="0C5A08CE"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51086AC"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160B6B66"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4F23E5B8" w14:textId="77777777" w:rsidR="00AC1B8A" w:rsidRPr="00FE0832" w:rsidRDefault="00AC1B8A" w:rsidP="00AC1B8A">
            <w:pPr>
              <w:pStyle w:val="TAH"/>
            </w:pPr>
          </w:p>
        </w:tc>
        <w:tc>
          <w:tcPr>
            <w:tcW w:w="247" w:type="pct"/>
            <w:vMerge/>
            <w:shd w:val="clear" w:color="auto" w:fill="auto"/>
            <w:textDirection w:val="btLr"/>
          </w:tcPr>
          <w:p w14:paraId="2F30B07E" w14:textId="77777777" w:rsidR="00AC1B8A" w:rsidRPr="00FE0832" w:rsidRDefault="00AC1B8A" w:rsidP="00AC1B8A">
            <w:pPr>
              <w:pStyle w:val="TAC"/>
            </w:pPr>
          </w:p>
        </w:tc>
        <w:tc>
          <w:tcPr>
            <w:tcW w:w="434" w:type="pct"/>
            <w:shd w:val="clear" w:color="auto" w:fill="auto"/>
            <w:tcMar>
              <w:left w:w="45" w:type="dxa"/>
              <w:right w:w="45" w:type="dxa"/>
            </w:tcMar>
          </w:tcPr>
          <w:p w14:paraId="79EF93C8"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770560D4" w14:textId="77777777" w:rsidR="00AC1B8A" w:rsidRPr="00FE0832" w:rsidRDefault="00AC1B8A" w:rsidP="00AC1B8A">
            <w:pPr>
              <w:pStyle w:val="TAC"/>
              <w:rPr>
                <w:lang w:eastAsia="zh-CN"/>
              </w:rPr>
            </w:pPr>
            <w:r w:rsidRPr="00FE0832">
              <w:rPr>
                <w:lang w:eastAsia="zh-CN"/>
              </w:rPr>
              <w:t>20@11 (A6)</w:t>
            </w:r>
          </w:p>
        </w:tc>
        <w:tc>
          <w:tcPr>
            <w:tcW w:w="638" w:type="pct"/>
            <w:gridSpan w:val="2"/>
            <w:shd w:val="clear" w:color="auto" w:fill="auto"/>
          </w:tcPr>
          <w:p w14:paraId="2460AAEA" w14:textId="77777777" w:rsidR="00AC1B8A" w:rsidRPr="00FE0832" w:rsidRDefault="00AC1B8A" w:rsidP="00AC1B8A">
            <w:pPr>
              <w:pStyle w:val="TAC"/>
              <w:rPr>
                <w:lang w:eastAsia="zh-CN"/>
              </w:rPr>
            </w:pPr>
            <w:r w:rsidRPr="00FE0832">
              <w:rPr>
                <w:lang w:eastAsia="zh-CN"/>
              </w:rPr>
              <w:t>10@6 (A6)</w:t>
            </w:r>
          </w:p>
        </w:tc>
        <w:tc>
          <w:tcPr>
            <w:tcW w:w="1033" w:type="pct"/>
            <w:gridSpan w:val="2"/>
            <w:shd w:val="clear" w:color="auto" w:fill="auto"/>
          </w:tcPr>
          <w:p w14:paraId="2B899D43" w14:textId="77777777" w:rsidR="00AC1B8A" w:rsidRPr="00FE0832" w:rsidRDefault="00AC1B8A" w:rsidP="00AC1B8A">
            <w:pPr>
              <w:pStyle w:val="TAC"/>
              <w:rPr>
                <w:lang w:eastAsia="zh-CN"/>
              </w:rPr>
            </w:pPr>
            <w:r w:rsidRPr="00FE0832">
              <w:rPr>
                <w:lang w:eastAsia="zh-CN"/>
              </w:rPr>
              <w:t>5@3 (A6)</w:t>
            </w:r>
          </w:p>
        </w:tc>
      </w:tr>
      <w:tr w:rsidR="00AC1B8A" w:rsidRPr="00FE0832" w14:paraId="2269BFE2" w14:textId="77777777" w:rsidTr="00AC1B8A">
        <w:trPr>
          <w:trHeight w:val="152"/>
        </w:trPr>
        <w:tc>
          <w:tcPr>
            <w:tcW w:w="344" w:type="pct"/>
            <w:shd w:val="clear" w:color="auto" w:fill="auto"/>
            <w:tcMar>
              <w:left w:w="28" w:type="dxa"/>
              <w:right w:w="28" w:type="dxa"/>
            </w:tcMar>
          </w:tcPr>
          <w:p w14:paraId="433A6EFF" w14:textId="77777777" w:rsidR="00AC1B8A" w:rsidRPr="00FE0832" w:rsidRDefault="00AC1B8A" w:rsidP="00AC1B8A">
            <w:pPr>
              <w:pStyle w:val="TAC"/>
              <w:rPr>
                <w:lang w:eastAsia="zh-CN"/>
              </w:rPr>
            </w:pPr>
            <w:r w:rsidRPr="00FE0832">
              <w:rPr>
                <w:lang w:eastAsia="zh-CN"/>
              </w:rPr>
              <w:t>50</w:t>
            </w:r>
          </w:p>
        </w:tc>
        <w:tc>
          <w:tcPr>
            <w:tcW w:w="437" w:type="pct"/>
            <w:shd w:val="clear" w:color="auto" w:fill="auto"/>
            <w:tcMar>
              <w:left w:w="28" w:type="dxa"/>
              <w:right w:w="28" w:type="dxa"/>
            </w:tcMar>
          </w:tcPr>
          <w:p w14:paraId="33C0F9AA"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D36BE1C"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0827F95D"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00961950" w14:textId="77777777" w:rsidR="00AC1B8A" w:rsidRPr="00FE0832" w:rsidRDefault="00AC1B8A" w:rsidP="00AC1B8A">
            <w:pPr>
              <w:pStyle w:val="TAH"/>
            </w:pPr>
          </w:p>
        </w:tc>
        <w:tc>
          <w:tcPr>
            <w:tcW w:w="247" w:type="pct"/>
            <w:vMerge/>
            <w:shd w:val="clear" w:color="auto" w:fill="auto"/>
            <w:textDirection w:val="btLr"/>
          </w:tcPr>
          <w:p w14:paraId="1955D234" w14:textId="77777777" w:rsidR="00AC1B8A" w:rsidRPr="00FE0832" w:rsidRDefault="00AC1B8A" w:rsidP="00AC1B8A">
            <w:pPr>
              <w:pStyle w:val="TAC"/>
            </w:pPr>
          </w:p>
        </w:tc>
        <w:tc>
          <w:tcPr>
            <w:tcW w:w="434" w:type="pct"/>
            <w:shd w:val="clear" w:color="auto" w:fill="auto"/>
            <w:tcMar>
              <w:left w:w="45" w:type="dxa"/>
              <w:right w:w="45" w:type="dxa"/>
            </w:tcMar>
          </w:tcPr>
          <w:p w14:paraId="0C6DDAF4"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6D757B3F" w14:textId="77777777" w:rsidR="00AC1B8A" w:rsidRPr="00FE0832" w:rsidRDefault="00AC1B8A" w:rsidP="00AC1B8A">
            <w:pPr>
              <w:pStyle w:val="TAC"/>
              <w:rPr>
                <w:lang w:eastAsia="zh-CN"/>
              </w:rPr>
            </w:pPr>
            <w:r w:rsidRPr="00FE0832">
              <w:rPr>
                <w:lang w:eastAsia="zh-CN"/>
              </w:rPr>
              <w:t>27@0 (A4)</w:t>
            </w:r>
          </w:p>
        </w:tc>
        <w:tc>
          <w:tcPr>
            <w:tcW w:w="638" w:type="pct"/>
            <w:gridSpan w:val="2"/>
            <w:shd w:val="clear" w:color="auto" w:fill="auto"/>
          </w:tcPr>
          <w:p w14:paraId="4F0615B6" w14:textId="77777777" w:rsidR="00AC1B8A" w:rsidRPr="00FE0832" w:rsidRDefault="00AC1B8A" w:rsidP="00AC1B8A">
            <w:pPr>
              <w:pStyle w:val="TAC"/>
              <w:rPr>
                <w:lang w:eastAsia="zh-CN"/>
              </w:rPr>
            </w:pPr>
            <w:r w:rsidRPr="00FE0832">
              <w:rPr>
                <w:lang w:eastAsia="zh-CN"/>
              </w:rPr>
              <w:t>12@0 (A4)</w:t>
            </w:r>
          </w:p>
        </w:tc>
        <w:tc>
          <w:tcPr>
            <w:tcW w:w="1033" w:type="pct"/>
            <w:gridSpan w:val="2"/>
            <w:shd w:val="clear" w:color="auto" w:fill="auto"/>
          </w:tcPr>
          <w:p w14:paraId="377BC60D" w14:textId="77777777" w:rsidR="00AC1B8A" w:rsidRPr="00FE0832" w:rsidRDefault="00AC1B8A" w:rsidP="00AC1B8A">
            <w:pPr>
              <w:pStyle w:val="TAC"/>
              <w:rPr>
                <w:lang w:eastAsia="zh-CN"/>
              </w:rPr>
            </w:pPr>
            <w:r w:rsidRPr="00FE0832">
              <w:rPr>
                <w:lang w:eastAsia="zh-CN"/>
              </w:rPr>
              <w:t>6@0 (A4)</w:t>
            </w:r>
          </w:p>
        </w:tc>
      </w:tr>
      <w:tr w:rsidR="00AC1B8A" w:rsidRPr="00FE0832" w14:paraId="592693CA" w14:textId="77777777" w:rsidTr="00AC1B8A">
        <w:trPr>
          <w:trHeight w:val="152"/>
        </w:trPr>
        <w:tc>
          <w:tcPr>
            <w:tcW w:w="344" w:type="pct"/>
            <w:shd w:val="clear" w:color="auto" w:fill="auto"/>
            <w:tcMar>
              <w:left w:w="28" w:type="dxa"/>
              <w:right w:w="28" w:type="dxa"/>
            </w:tcMar>
          </w:tcPr>
          <w:p w14:paraId="4DF30ECD" w14:textId="77777777" w:rsidR="00AC1B8A" w:rsidRPr="00FE0832" w:rsidRDefault="00AC1B8A" w:rsidP="00AC1B8A">
            <w:pPr>
              <w:pStyle w:val="TAC"/>
              <w:rPr>
                <w:lang w:eastAsia="zh-CN"/>
              </w:rPr>
            </w:pPr>
            <w:r w:rsidRPr="00FE0832">
              <w:rPr>
                <w:lang w:eastAsia="zh-CN"/>
              </w:rPr>
              <w:t>51</w:t>
            </w:r>
          </w:p>
        </w:tc>
        <w:tc>
          <w:tcPr>
            <w:tcW w:w="437" w:type="pct"/>
            <w:shd w:val="clear" w:color="auto" w:fill="auto"/>
            <w:tcMar>
              <w:left w:w="28" w:type="dxa"/>
              <w:right w:w="28" w:type="dxa"/>
            </w:tcMar>
          </w:tcPr>
          <w:p w14:paraId="008BB62D"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AD89ED0"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33514976"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507C062D" w14:textId="77777777" w:rsidR="00AC1B8A" w:rsidRPr="00FE0832" w:rsidRDefault="00AC1B8A" w:rsidP="00AC1B8A">
            <w:pPr>
              <w:pStyle w:val="TAH"/>
            </w:pPr>
          </w:p>
        </w:tc>
        <w:tc>
          <w:tcPr>
            <w:tcW w:w="247" w:type="pct"/>
            <w:vMerge/>
            <w:shd w:val="clear" w:color="auto" w:fill="auto"/>
            <w:textDirection w:val="btLr"/>
          </w:tcPr>
          <w:p w14:paraId="4105C76C" w14:textId="77777777" w:rsidR="00AC1B8A" w:rsidRPr="00FE0832" w:rsidRDefault="00AC1B8A" w:rsidP="00AC1B8A">
            <w:pPr>
              <w:pStyle w:val="TAC"/>
            </w:pPr>
          </w:p>
        </w:tc>
        <w:tc>
          <w:tcPr>
            <w:tcW w:w="434" w:type="pct"/>
            <w:shd w:val="clear" w:color="auto" w:fill="auto"/>
            <w:tcMar>
              <w:left w:w="45" w:type="dxa"/>
              <w:right w:w="45" w:type="dxa"/>
            </w:tcMar>
          </w:tcPr>
          <w:p w14:paraId="15C05EF1"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1006FBD3" w14:textId="77777777" w:rsidR="00AC1B8A" w:rsidRPr="00FE0832" w:rsidRDefault="00AC1B8A" w:rsidP="00AC1B8A">
            <w:pPr>
              <w:pStyle w:val="TAC"/>
              <w:rPr>
                <w:lang w:eastAsia="zh-CN"/>
              </w:rPr>
            </w:pPr>
            <w:r w:rsidRPr="00FE0832">
              <w:rPr>
                <w:lang w:eastAsia="zh-CN"/>
              </w:rPr>
              <w:t>38@11 (A10)</w:t>
            </w:r>
          </w:p>
        </w:tc>
        <w:tc>
          <w:tcPr>
            <w:tcW w:w="638" w:type="pct"/>
            <w:gridSpan w:val="2"/>
            <w:shd w:val="clear" w:color="auto" w:fill="auto"/>
          </w:tcPr>
          <w:p w14:paraId="76F790EF" w14:textId="77777777" w:rsidR="00AC1B8A" w:rsidRPr="00FE0832" w:rsidRDefault="00AC1B8A" w:rsidP="00AC1B8A">
            <w:pPr>
              <w:pStyle w:val="TAC"/>
              <w:rPr>
                <w:lang w:eastAsia="zh-CN"/>
              </w:rPr>
            </w:pPr>
            <w:r w:rsidRPr="00FE0832">
              <w:rPr>
                <w:lang w:eastAsia="zh-CN"/>
              </w:rPr>
              <w:t>33@6 (A10)</w:t>
            </w:r>
          </w:p>
        </w:tc>
        <w:tc>
          <w:tcPr>
            <w:tcW w:w="1033" w:type="pct"/>
            <w:gridSpan w:val="2"/>
            <w:shd w:val="clear" w:color="auto" w:fill="auto"/>
          </w:tcPr>
          <w:p w14:paraId="12802560" w14:textId="77777777" w:rsidR="00AC1B8A" w:rsidRPr="00FE0832" w:rsidRDefault="00AC1B8A" w:rsidP="00AC1B8A">
            <w:pPr>
              <w:pStyle w:val="TAC"/>
              <w:rPr>
                <w:lang w:eastAsia="zh-CN"/>
              </w:rPr>
            </w:pPr>
            <w:r w:rsidRPr="00FE0832">
              <w:rPr>
                <w:lang w:eastAsia="zh-CN"/>
              </w:rPr>
              <w:t>30@3 (A10)</w:t>
            </w:r>
          </w:p>
        </w:tc>
      </w:tr>
      <w:tr w:rsidR="00AC1B8A" w:rsidRPr="00FE0832" w14:paraId="2376DC6F" w14:textId="77777777" w:rsidTr="00AC1B8A">
        <w:trPr>
          <w:trHeight w:val="152"/>
        </w:trPr>
        <w:tc>
          <w:tcPr>
            <w:tcW w:w="344" w:type="pct"/>
            <w:shd w:val="clear" w:color="auto" w:fill="auto"/>
            <w:tcMar>
              <w:left w:w="28" w:type="dxa"/>
              <w:right w:w="28" w:type="dxa"/>
            </w:tcMar>
          </w:tcPr>
          <w:p w14:paraId="380083E6" w14:textId="77777777" w:rsidR="00AC1B8A" w:rsidRPr="00FE0832" w:rsidRDefault="00AC1B8A" w:rsidP="00AC1B8A">
            <w:pPr>
              <w:pStyle w:val="TAC"/>
              <w:rPr>
                <w:lang w:eastAsia="zh-CN"/>
              </w:rPr>
            </w:pPr>
            <w:r w:rsidRPr="00FE0832">
              <w:rPr>
                <w:lang w:eastAsia="zh-CN"/>
              </w:rPr>
              <w:t>52</w:t>
            </w:r>
          </w:p>
        </w:tc>
        <w:tc>
          <w:tcPr>
            <w:tcW w:w="437" w:type="pct"/>
            <w:shd w:val="clear" w:color="auto" w:fill="auto"/>
            <w:tcMar>
              <w:left w:w="28" w:type="dxa"/>
              <w:right w:w="28" w:type="dxa"/>
            </w:tcMar>
          </w:tcPr>
          <w:p w14:paraId="06D0EE6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18563205"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3DC9AC6E"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7CE8BDCA" w14:textId="77777777" w:rsidR="00AC1B8A" w:rsidRPr="00FE0832" w:rsidRDefault="00AC1B8A" w:rsidP="00AC1B8A">
            <w:pPr>
              <w:pStyle w:val="TAH"/>
            </w:pPr>
          </w:p>
        </w:tc>
        <w:tc>
          <w:tcPr>
            <w:tcW w:w="247" w:type="pct"/>
            <w:vMerge/>
            <w:shd w:val="clear" w:color="auto" w:fill="auto"/>
            <w:textDirection w:val="btLr"/>
          </w:tcPr>
          <w:p w14:paraId="07C5F9AE" w14:textId="77777777" w:rsidR="00AC1B8A" w:rsidRPr="00FE0832" w:rsidRDefault="00AC1B8A" w:rsidP="00AC1B8A">
            <w:pPr>
              <w:pStyle w:val="TAC"/>
            </w:pPr>
          </w:p>
        </w:tc>
        <w:tc>
          <w:tcPr>
            <w:tcW w:w="434" w:type="pct"/>
            <w:shd w:val="clear" w:color="auto" w:fill="auto"/>
            <w:tcMar>
              <w:left w:w="45" w:type="dxa"/>
              <w:right w:w="45" w:type="dxa"/>
            </w:tcMar>
          </w:tcPr>
          <w:p w14:paraId="51082F19"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4203B656" w14:textId="77777777" w:rsidR="00AC1B8A" w:rsidRPr="00FE0832" w:rsidRDefault="00AC1B8A" w:rsidP="00AC1B8A">
            <w:pPr>
              <w:pStyle w:val="TAC"/>
              <w:rPr>
                <w:lang w:eastAsia="zh-CN"/>
              </w:rPr>
            </w:pPr>
            <w:r w:rsidRPr="00FE0832">
              <w:t>Outer_Full (A2)</w:t>
            </w:r>
          </w:p>
        </w:tc>
      </w:tr>
      <w:tr w:rsidR="00AC1B8A" w:rsidRPr="00FE0832" w14:paraId="7D57267C" w14:textId="77777777" w:rsidTr="00AC1B8A">
        <w:trPr>
          <w:trHeight w:val="152"/>
        </w:trPr>
        <w:tc>
          <w:tcPr>
            <w:tcW w:w="344" w:type="pct"/>
            <w:shd w:val="clear" w:color="auto" w:fill="auto"/>
            <w:tcMar>
              <w:left w:w="28" w:type="dxa"/>
              <w:right w:w="28" w:type="dxa"/>
            </w:tcMar>
          </w:tcPr>
          <w:p w14:paraId="21F343FA" w14:textId="77777777" w:rsidR="00AC1B8A" w:rsidRPr="00FE0832" w:rsidRDefault="00AC1B8A" w:rsidP="00AC1B8A">
            <w:pPr>
              <w:pStyle w:val="TAC"/>
              <w:rPr>
                <w:lang w:eastAsia="zh-CN"/>
              </w:rPr>
            </w:pPr>
            <w:r w:rsidRPr="00FE0832">
              <w:rPr>
                <w:lang w:eastAsia="zh-CN"/>
              </w:rPr>
              <w:t>53</w:t>
            </w:r>
          </w:p>
        </w:tc>
        <w:tc>
          <w:tcPr>
            <w:tcW w:w="437" w:type="pct"/>
            <w:shd w:val="clear" w:color="auto" w:fill="auto"/>
            <w:tcMar>
              <w:left w:w="28" w:type="dxa"/>
              <w:right w:w="28" w:type="dxa"/>
            </w:tcMar>
          </w:tcPr>
          <w:p w14:paraId="0C83836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C548EA9"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42F1C27C"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4FBEE7C3" w14:textId="77777777" w:rsidR="00AC1B8A" w:rsidRPr="00FE0832" w:rsidRDefault="00AC1B8A" w:rsidP="00AC1B8A">
            <w:pPr>
              <w:pStyle w:val="TAH"/>
            </w:pPr>
          </w:p>
        </w:tc>
        <w:tc>
          <w:tcPr>
            <w:tcW w:w="247" w:type="pct"/>
            <w:vMerge/>
            <w:shd w:val="clear" w:color="auto" w:fill="auto"/>
            <w:textDirection w:val="btLr"/>
          </w:tcPr>
          <w:p w14:paraId="69CE0013" w14:textId="77777777" w:rsidR="00AC1B8A" w:rsidRPr="00FE0832" w:rsidRDefault="00AC1B8A" w:rsidP="00AC1B8A">
            <w:pPr>
              <w:pStyle w:val="TAC"/>
            </w:pPr>
          </w:p>
        </w:tc>
        <w:tc>
          <w:tcPr>
            <w:tcW w:w="434" w:type="pct"/>
            <w:shd w:val="clear" w:color="auto" w:fill="auto"/>
            <w:tcMar>
              <w:left w:w="45" w:type="dxa"/>
              <w:right w:w="45" w:type="dxa"/>
            </w:tcMar>
          </w:tcPr>
          <w:p w14:paraId="1EE5C9BF"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70796CFD" w14:textId="77777777" w:rsidR="00AC1B8A" w:rsidRPr="00FE0832" w:rsidRDefault="00770E14" w:rsidP="00AC1B8A">
            <w:pPr>
              <w:pStyle w:val="TAC"/>
              <w:rPr>
                <w:lang w:eastAsia="zh-CN"/>
              </w:rPr>
            </w:pPr>
            <w:hyperlink r:id="rId32" w:tooltip="mailto:1@0" w:history="1">
              <w:r w:rsidR="00AC1B8A" w:rsidRPr="00FE0832">
                <w:t>Edge_1RB_left</w:t>
              </w:r>
            </w:hyperlink>
            <w:r w:rsidR="00AC1B8A" w:rsidRPr="00FE0832">
              <w:t xml:space="preserve"> (A5)</w:t>
            </w:r>
          </w:p>
        </w:tc>
      </w:tr>
      <w:tr w:rsidR="00AC1B8A" w:rsidRPr="00FE0832" w14:paraId="1325D080" w14:textId="77777777" w:rsidTr="00AC1B8A">
        <w:trPr>
          <w:trHeight w:val="152"/>
        </w:trPr>
        <w:tc>
          <w:tcPr>
            <w:tcW w:w="344" w:type="pct"/>
            <w:shd w:val="clear" w:color="auto" w:fill="auto"/>
            <w:tcMar>
              <w:left w:w="28" w:type="dxa"/>
              <w:right w:w="28" w:type="dxa"/>
            </w:tcMar>
          </w:tcPr>
          <w:p w14:paraId="136C5790" w14:textId="77777777" w:rsidR="00AC1B8A" w:rsidRPr="00FE0832" w:rsidRDefault="00AC1B8A" w:rsidP="00AC1B8A">
            <w:pPr>
              <w:pStyle w:val="TAC"/>
              <w:rPr>
                <w:lang w:eastAsia="zh-CN"/>
              </w:rPr>
            </w:pPr>
            <w:r w:rsidRPr="00FE0832">
              <w:rPr>
                <w:lang w:eastAsia="zh-CN"/>
              </w:rPr>
              <w:t>54</w:t>
            </w:r>
          </w:p>
        </w:tc>
        <w:tc>
          <w:tcPr>
            <w:tcW w:w="437" w:type="pct"/>
            <w:shd w:val="clear" w:color="auto" w:fill="auto"/>
            <w:tcMar>
              <w:left w:w="28" w:type="dxa"/>
              <w:right w:w="28" w:type="dxa"/>
            </w:tcMar>
          </w:tcPr>
          <w:p w14:paraId="3E67F42C"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50F130D"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1E5AB61D"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19092897" w14:textId="77777777" w:rsidR="00AC1B8A" w:rsidRPr="00FE0832" w:rsidRDefault="00AC1B8A" w:rsidP="00AC1B8A">
            <w:pPr>
              <w:pStyle w:val="TAH"/>
            </w:pPr>
          </w:p>
        </w:tc>
        <w:tc>
          <w:tcPr>
            <w:tcW w:w="247" w:type="pct"/>
            <w:vMerge/>
            <w:shd w:val="clear" w:color="auto" w:fill="auto"/>
            <w:textDirection w:val="btLr"/>
          </w:tcPr>
          <w:p w14:paraId="0F66E939" w14:textId="77777777" w:rsidR="00AC1B8A" w:rsidRPr="00FE0832" w:rsidRDefault="00AC1B8A" w:rsidP="00AC1B8A">
            <w:pPr>
              <w:pStyle w:val="TAC"/>
            </w:pPr>
          </w:p>
        </w:tc>
        <w:tc>
          <w:tcPr>
            <w:tcW w:w="434" w:type="pct"/>
            <w:shd w:val="clear" w:color="auto" w:fill="auto"/>
            <w:tcMar>
              <w:left w:w="45" w:type="dxa"/>
              <w:right w:w="45" w:type="dxa"/>
            </w:tcMar>
          </w:tcPr>
          <w:p w14:paraId="7A0DE44E"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01FC71CF" w14:textId="77777777" w:rsidR="00AC1B8A" w:rsidRPr="00FE0832" w:rsidRDefault="00AC1B8A" w:rsidP="00AC1B8A">
            <w:pPr>
              <w:pStyle w:val="TAC"/>
              <w:rPr>
                <w:lang w:eastAsia="zh-CN"/>
              </w:rPr>
            </w:pPr>
            <w:r w:rsidRPr="00FE0832">
              <w:rPr>
                <w:lang w:eastAsia="zh-CN"/>
              </w:rPr>
              <w:t>20@11 (A6)</w:t>
            </w:r>
          </w:p>
        </w:tc>
        <w:tc>
          <w:tcPr>
            <w:tcW w:w="638" w:type="pct"/>
            <w:gridSpan w:val="2"/>
            <w:shd w:val="clear" w:color="auto" w:fill="auto"/>
          </w:tcPr>
          <w:p w14:paraId="4CA6D436" w14:textId="77777777" w:rsidR="00AC1B8A" w:rsidRPr="00FE0832" w:rsidRDefault="00AC1B8A" w:rsidP="00AC1B8A">
            <w:pPr>
              <w:pStyle w:val="TAC"/>
              <w:rPr>
                <w:lang w:eastAsia="zh-CN"/>
              </w:rPr>
            </w:pPr>
            <w:r w:rsidRPr="00FE0832">
              <w:rPr>
                <w:lang w:eastAsia="zh-CN"/>
              </w:rPr>
              <w:t>10@6 (A6)</w:t>
            </w:r>
          </w:p>
        </w:tc>
        <w:tc>
          <w:tcPr>
            <w:tcW w:w="1033" w:type="pct"/>
            <w:gridSpan w:val="2"/>
            <w:shd w:val="clear" w:color="auto" w:fill="auto"/>
          </w:tcPr>
          <w:p w14:paraId="3727F66F" w14:textId="77777777" w:rsidR="00AC1B8A" w:rsidRPr="00FE0832" w:rsidRDefault="00AC1B8A" w:rsidP="00AC1B8A">
            <w:pPr>
              <w:pStyle w:val="TAC"/>
              <w:rPr>
                <w:lang w:eastAsia="zh-CN"/>
              </w:rPr>
            </w:pPr>
            <w:r w:rsidRPr="00FE0832">
              <w:rPr>
                <w:lang w:eastAsia="zh-CN"/>
              </w:rPr>
              <w:t>5@3 (A6)</w:t>
            </w:r>
          </w:p>
        </w:tc>
      </w:tr>
      <w:tr w:rsidR="00AC1B8A" w:rsidRPr="00FE0832" w14:paraId="1F7BA225" w14:textId="77777777" w:rsidTr="00AC1B8A">
        <w:trPr>
          <w:trHeight w:val="152"/>
        </w:trPr>
        <w:tc>
          <w:tcPr>
            <w:tcW w:w="344" w:type="pct"/>
            <w:shd w:val="clear" w:color="auto" w:fill="auto"/>
            <w:tcMar>
              <w:left w:w="28" w:type="dxa"/>
              <w:right w:w="28" w:type="dxa"/>
            </w:tcMar>
          </w:tcPr>
          <w:p w14:paraId="2CBC7F9D" w14:textId="77777777" w:rsidR="00AC1B8A" w:rsidRPr="00FE0832" w:rsidRDefault="00AC1B8A" w:rsidP="00AC1B8A">
            <w:pPr>
              <w:pStyle w:val="TAC"/>
              <w:rPr>
                <w:lang w:eastAsia="zh-CN"/>
              </w:rPr>
            </w:pPr>
            <w:r w:rsidRPr="00FE0832">
              <w:rPr>
                <w:lang w:eastAsia="zh-CN"/>
              </w:rPr>
              <w:t>55</w:t>
            </w:r>
          </w:p>
        </w:tc>
        <w:tc>
          <w:tcPr>
            <w:tcW w:w="437" w:type="pct"/>
            <w:shd w:val="clear" w:color="auto" w:fill="auto"/>
            <w:tcMar>
              <w:left w:w="28" w:type="dxa"/>
              <w:right w:w="28" w:type="dxa"/>
            </w:tcMar>
          </w:tcPr>
          <w:p w14:paraId="56787DF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784E443"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7035CA62"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5AA20EF5" w14:textId="77777777" w:rsidR="00AC1B8A" w:rsidRPr="00FE0832" w:rsidRDefault="00AC1B8A" w:rsidP="00AC1B8A">
            <w:pPr>
              <w:pStyle w:val="TAH"/>
            </w:pPr>
          </w:p>
        </w:tc>
        <w:tc>
          <w:tcPr>
            <w:tcW w:w="247" w:type="pct"/>
            <w:vMerge/>
            <w:shd w:val="clear" w:color="auto" w:fill="auto"/>
            <w:textDirection w:val="btLr"/>
          </w:tcPr>
          <w:p w14:paraId="1624A280" w14:textId="77777777" w:rsidR="00AC1B8A" w:rsidRPr="00FE0832" w:rsidRDefault="00AC1B8A" w:rsidP="00AC1B8A">
            <w:pPr>
              <w:pStyle w:val="TAC"/>
            </w:pPr>
          </w:p>
        </w:tc>
        <w:tc>
          <w:tcPr>
            <w:tcW w:w="434" w:type="pct"/>
            <w:shd w:val="clear" w:color="auto" w:fill="auto"/>
            <w:tcMar>
              <w:left w:w="45" w:type="dxa"/>
              <w:right w:w="45" w:type="dxa"/>
            </w:tcMar>
          </w:tcPr>
          <w:p w14:paraId="167AC5A5"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7EFD06CE" w14:textId="77777777" w:rsidR="00AC1B8A" w:rsidRPr="00FE0832" w:rsidRDefault="00AC1B8A" w:rsidP="00AC1B8A">
            <w:pPr>
              <w:pStyle w:val="TAC"/>
              <w:rPr>
                <w:lang w:eastAsia="zh-CN"/>
              </w:rPr>
            </w:pPr>
            <w:r w:rsidRPr="00FE0832">
              <w:rPr>
                <w:lang w:eastAsia="zh-CN"/>
              </w:rPr>
              <w:t>27@0 (A4)</w:t>
            </w:r>
          </w:p>
        </w:tc>
        <w:tc>
          <w:tcPr>
            <w:tcW w:w="638" w:type="pct"/>
            <w:gridSpan w:val="2"/>
            <w:shd w:val="clear" w:color="auto" w:fill="auto"/>
          </w:tcPr>
          <w:p w14:paraId="4BFB120F" w14:textId="77777777" w:rsidR="00AC1B8A" w:rsidRPr="00FE0832" w:rsidRDefault="00AC1B8A" w:rsidP="00AC1B8A">
            <w:pPr>
              <w:pStyle w:val="TAC"/>
              <w:rPr>
                <w:lang w:eastAsia="zh-CN"/>
              </w:rPr>
            </w:pPr>
            <w:r w:rsidRPr="00FE0832">
              <w:rPr>
                <w:lang w:eastAsia="zh-CN"/>
              </w:rPr>
              <w:t>12@0 (A4)</w:t>
            </w:r>
          </w:p>
        </w:tc>
        <w:tc>
          <w:tcPr>
            <w:tcW w:w="1033" w:type="pct"/>
            <w:gridSpan w:val="2"/>
            <w:shd w:val="clear" w:color="auto" w:fill="auto"/>
          </w:tcPr>
          <w:p w14:paraId="79F0A1C9" w14:textId="77777777" w:rsidR="00AC1B8A" w:rsidRPr="00FE0832" w:rsidRDefault="00AC1B8A" w:rsidP="00AC1B8A">
            <w:pPr>
              <w:pStyle w:val="TAC"/>
              <w:rPr>
                <w:lang w:eastAsia="zh-CN"/>
              </w:rPr>
            </w:pPr>
            <w:r w:rsidRPr="00FE0832">
              <w:rPr>
                <w:lang w:eastAsia="zh-CN"/>
              </w:rPr>
              <w:t>6@0 (A4)</w:t>
            </w:r>
          </w:p>
        </w:tc>
      </w:tr>
      <w:tr w:rsidR="00AC1B8A" w:rsidRPr="00FE0832" w14:paraId="4B959CAA" w14:textId="77777777" w:rsidTr="00AC1B8A">
        <w:trPr>
          <w:trHeight w:val="152"/>
        </w:trPr>
        <w:tc>
          <w:tcPr>
            <w:tcW w:w="344" w:type="pct"/>
            <w:shd w:val="clear" w:color="auto" w:fill="auto"/>
            <w:tcMar>
              <w:left w:w="28" w:type="dxa"/>
              <w:right w:w="28" w:type="dxa"/>
            </w:tcMar>
          </w:tcPr>
          <w:p w14:paraId="65081E4F" w14:textId="77777777" w:rsidR="00AC1B8A" w:rsidRPr="00FE0832" w:rsidRDefault="00AC1B8A" w:rsidP="00AC1B8A">
            <w:pPr>
              <w:pStyle w:val="TAC"/>
              <w:rPr>
                <w:lang w:eastAsia="zh-CN"/>
              </w:rPr>
            </w:pPr>
            <w:r w:rsidRPr="00FE0832">
              <w:rPr>
                <w:lang w:eastAsia="zh-CN"/>
              </w:rPr>
              <w:t>56</w:t>
            </w:r>
          </w:p>
        </w:tc>
        <w:tc>
          <w:tcPr>
            <w:tcW w:w="437" w:type="pct"/>
            <w:shd w:val="clear" w:color="auto" w:fill="auto"/>
            <w:tcMar>
              <w:left w:w="28" w:type="dxa"/>
              <w:right w:w="28" w:type="dxa"/>
            </w:tcMar>
          </w:tcPr>
          <w:p w14:paraId="037FB7BC"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5B86483"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1DF4DECB"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5613C61F" w14:textId="77777777" w:rsidR="00AC1B8A" w:rsidRPr="00FE0832" w:rsidRDefault="00AC1B8A" w:rsidP="00AC1B8A">
            <w:pPr>
              <w:pStyle w:val="TAH"/>
            </w:pPr>
          </w:p>
        </w:tc>
        <w:tc>
          <w:tcPr>
            <w:tcW w:w="247" w:type="pct"/>
            <w:vMerge/>
            <w:shd w:val="clear" w:color="auto" w:fill="auto"/>
            <w:textDirection w:val="btLr"/>
          </w:tcPr>
          <w:p w14:paraId="4FA46BD4" w14:textId="77777777" w:rsidR="00AC1B8A" w:rsidRPr="00FE0832" w:rsidRDefault="00AC1B8A" w:rsidP="00AC1B8A">
            <w:pPr>
              <w:pStyle w:val="TAC"/>
            </w:pPr>
          </w:p>
        </w:tc>
        <w:tc>
          <w:tcPr>
            <w:tcW w:w="434" w:type="pct"/>
            <w:shd w:val="clear" w:color="auto" w:fill="auto"/>
            <w:tcMar>
              <w:left w:w="45" w:type="dxa"/>
              <w:right w:w="45" w:type="dxa"/>
            </w:tcMar>
          </w:tcPr>
          <w:p w14:paraId="71C97250"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58336025" w14:textId="77777777" w:rsidR="00AC1B8A" w:rsidRPr="00FE0832" w:rsidRDefault="00AC1B8A" w:rsidP="00AC1B8A">
            <w:pPr>
              <w:pStyle w:val="TAC"/>
              <w:rPr>
                <w:lang w:eastAsia="zh-CN"/>
              </w:rPr>
            </w:pPr>
            <w:r w:rsidRPr="00FE0832">
              <w:rPr>
                <w:lang w:eastAsia="zh-CN"/>
              </w:rPr>
              <w:t>90@63 (A4)</w:t>
            </w:r>
          </w:p>
        </w:tc>
        <w:tc>
          <w:tcPr>
            <w:tcW w:w="638" w:type="pct"/>
            <w:gridSpan w:val="2"/>
            <w:shd w:val="clear" w:color="auto" w:fill="auto"/>
          </w:tcPr>
          <w:p w14:paraId="45FC59A9" w14:textId="77777777" w:rsidR="00AC1B8A" w:rsidRPr="00FE0832" w:rsidRDefault="00AC1B8A" w:rsidP="00AC1B8A">
            <w:pPr>
              <w:pStyle w:val="TAC"/>
              <w:rPr>
                <w:lang w:eastAsia="zh-CN"/>
              </w:rPr>
            </w:pPr>
            <w:r w:rsidRPr="00FE0832">
              <w:rPr>
                <w:lang w:eastAsia="zh-CN"/>
              </w:rPr>
              <w:t>45@32 (A4)</w:t>
            </w:r>
          </w:p>
        </w:tc>
        <w:tc>
          <w:tcPr>
            <w:tcW w:w="1033" w:type="pct"/>
            <w:gridSpan w:val="2"/>
            <w:shd w:val="clear" w:color="auto" w:fill="auto"/>
          </w:tcPr>
          <w:p w14:paraId="7D0889A6" w14:textId="77777777" w:rsidR="00AC1B8A" w:rsidRPr="00FE0832" w:rsidRDefault="00AC1B8A" w:rsidP="00AC1B8A">
            <w:pPr>
              <w:pStyle w:val="TAC"/>
              <w:rPr>
                <w:lang w:eastAsia="zh-CN"/>
              </w:rPr>
            </w:pPr>
            <w:r w:rsidRPr="00FE0832">
              <w:rPr>
                <w:lang w:eastAsia="zh-CN"/>
              </w:rPr>
              <w:t>24@18 (A4)</w:t>
            </w:r>
          </w:p>
        </w:tc>
      </w:tr>
      <w:tr w:rsidR="00AC1B8A" w:rsidRPr="00FE0832" w14:paraId="6682A2B5" w14:textId="77777777" w:rsidTr="00AC1B8A">
        <w:trPr>
          <w:trHeight w:val="152"/>
        </w:trPr>
        <w:tc>
          <w:tcPr>
            <w:tcW w:w="344" w:type="pct"/>
            <w:shd w:val="clear" w:color="auto" w:fill="auto"/>
            <w:tcMar>
              <w:left w:w="28" w:type="dxa"/>
              <w:right w:w="28" w:type="dxa"/>
            </w:tcMar>
          </w:tcPr>
          <w:p w14:paraId="45A80D3C" w14:textId="77777777" w:rsidR="00AC1B8A" w:rsidRPr="00FE0832" w:rsidRDefault="00AC1B8A" w:rsidP="00AC1B8A">
            <w:pPr>
              <w:pStyle w:val="TAC"/>
              <w:rPr>
                <w:lang w:eastAsia="zh-CN"/>
              </w:rPr>
            </w:pPr>
            <w:r w:rsidRPr="00FE0832">
              <w:rPr>
                <w:lang w:eastAsia="zh-CN"/>
              </w:rPr>
              <w:t>57</w:t>
            </w:r>
          </w:p>
        </w:tc>
        <w:tc>
          <w:tcPr>
            <w:tcW w:w="437" w:type="pct"/>
            <w:shd w:val="clear" w:color="auto" w:fill="auto"/>
            <w:tcMar>
              <w:left w:w="28" w:type="dxa"/>
              <w:right w:w="28" w:type="dxa"/>
            </w:tcMar>
          </w:tcPr>
          <w:p w14:paraId="5B108AB7"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4A6791B"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2180C67E"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644BA6C3" w14:textId="77777777" w:rsidR="00AC1B8A" w:rsidRPr="00FE0832" w:rsidRDefault="00AC1B8A" w:rsidP="00AC1B8A">
            <w:pPr>
              <w:pStyle w:val="TAH"/>
            </w:pPr>
          </w:p>
        </w:tc>
        <w:tc>
          <w:tcPr>
            <w:tcW w:w="247" w:type="pct"/>
            <w:vMerge/>
            <w:shd w:val="clear" w:color="auto" w:fill="auto"/>
            <w:textDirection w:val="btLr"/>
          </w:tcPr>
          <w:p w14:paraId="4549829F" w14:textId="77777777" w:rsidR="00AC1B8A" w:rsidRPr="00FE0832" w:rsidRDefault="00AC1B8A" w:rsidP="00AC1B8A">
            <w:pPr>
              <w:pStyle w:val="TAC"/>
            </w:pPr>
          </w:p>
        </w:tc>
        <w:tc>
          <w:tcPr>
            <w:tcW w:w="434" w:type="pct"/>
            <w:shd w:val="clear" w:color="auto" w:fill="auto"/>
            <w:tcMar>
              <w:left w:w="45" w:type="dxa"/>
              <w:right w:w="45" w:type="dxa"/>
            </w:tcMar>
          </w:tcPr>
          <w:p w14:paraId="3024EA4D"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133D4BF7" w14:textId="77777777" w:rsidR="00AC1B8A" w:rsidRPr="00FE0832" w:rsidRDefault="00AC1B8A" w:rsidP="00AC1B8A">
            <w:pPr>
              <w:pStyle w:val="TAC"/>
              <w:rPr>
                <w:lang w:eastAsia="zh-CN"/>
              </w:rPr>
            </w:pPr>
            <w:r w:rsidRPr="00FE0832">
              <w:rPr>
                <w:lang w:eastAsia="zh-CN"/>
              </w:rPr>
              <w:t>38@11 (A10)</w:t>
            </w:r>
          </w:p>
        </w:tc>
        <w:tc>
          <w:tcPr>
            <w:tcW w:w="638" w:type="pct"/>
            <w:gridSpan w:val="2"/>
            <w:shd w:val="clear" w:color="auto" w:fill="auto"/>
          </w:tcPr>
          <w:p w14:paraId="3197FADA" w14:textId="77777777" w:rsidR="00AC1B8A" w:rsidRPr="00FE0832" w:rsidRDefault="00AC1B8A" w:rsidP="00AC1B8A">
            <w:pPr>
              <w:pStyle w:val="TAC"/>
              <w:rPr>
                <w:lang w:eastAsia="zh-CN"/>
              </w:rPr>
            </w:pPr>
            <w:r w:rsidRPr="00FE0832">
              <w:rPr>
                <w:lang w:eastAsia="zh-CN"/>
              </w:rPr>
              <w:t>33@6 (A10)</w:t>
            </w:r>
          </w:p>
        </w:tc>
        <w:tc>
          <w:tcPr>
            <w:tcW w:w="1033" w:type="pct"/>
            <w:gridSpan w:val="2"/>
            <w:shd w:val="clear" w:color="auto" w:fill="auto"/>
          </w:tcPr>
          <w:p w14:paraId="2E7F58E9" w14:textId="77777777" w:rsidR="00AC1B8A" w:rsidRPr="00FE0832" w:rsidRDefault="00AC1B8A" w:rsidP="00AC1B8A">
            <w:pPr>
              <w:pStyle w:val="TAC"/>
              <w:rPr>
                <w:lang w:eastAsia="zh-CN"/>
              </w:rPr>
            </w:pPr>
            <w:r w:rsidRPr="00FE0832">
              <w:rPr>
                <w:lang w:eastAsia="zh-CN"/>
              </w:rPr>
              <w:t>30@3 (A10)</w:t>
            </w:r>
          </w:p>
        </w:tc>
      </w:tr>
      <w:tr w:rsidR="00AC1B8A" w:rsidRPr="00FE0832" w14:paraId="456FDA16" w14:textId="77777777" w:rsidTr="00AC1B8A">
        <w:trPr>
          <w:trHeight w:val="152"/>
        </w:trPr>
        <w:tc>
          <w:tcPr>
            <w:tcW w:w="344" w:type="pct"/>
            <w:shd w:val="clear" w:color="auto" w:fill="auto"/>
            <w:tcMar>
              <w:left w:w="28" w:type="dxa"/>
              <w:right w:w="28" w:type="dxa"/>
            </w:tcMar>
          </w:tcPr>
          <w:p w14:paraId="3CA8DF35" w14:textId="77777777" w:rsidR="00AC1B8A" w:rsidRPr="00FE0832" w:rsidRDefault="00AC1B8A" w:rsidP="00AC1B8A">
            <w:pPr>
              <w:pStyle w:val="TAC"/>
              <w:rPr>
                <w:lang w:eastAsia="zh-CN"/>
              </w:rPr>
            </w:pPr>
            <w:r w:rsidRPr="00FE0832">
              <w:rPr>
                <w:lang w:eastAsia="zh-CN"/>
              </w:rPr>
              <w:t>58</w:t>
            </w:r>
          </w:p>
        </w:tc>
        <w:tc>
          <w:tcPr>
            <w:tcW w:w="437" w:type="pct"/>
            <w:shd w:val="clear" w:color="auto" w:fill="auto"/>
            <w:tcMar>
              <w:left w:w="28" w:type="dxa"/>
              <w:right w:w="28" w:type="dxa"/>
            </w:tcMar>
          </w:tcPr>
          <w:p w14:paraId="3587CBD9"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5A40445"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7044ACFF"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15AD9BFD" w14:textId="77777777" w:rsidR="00AC1B8A" w:rsidRPr="00FE0832" w:rsidRDefault="00AC1B8A" w:rsidP="00AC1B8A">
            <w:pPr>
              <w:pStyle w:val="TAH"/>
            </w:pPr>
          </w:p>
        </w:tc>
        <w:tc>
          <w:tcPr>
            <w:tcW w:w="247" w:type="pct"/>
            <w:vMerge/>
            <w:shd w:val="clear" w:color="auto" w:fill="auto"/>
            <w:textDirection w:val="btLr"/>
          </w:tcPr>
          <w:p w14:paraId="4045FB5F" w14:textId="77777777" w:rsidR="00AC1B8A" w:rsidRPr="00FE0832" w:rsidRDefault="00AC1B8A" w:rsidP="00AC1B8A">
            <w:pPr>
              <w:pStyle w:val="TAC"/>
            </w:pPr>
          </w:p>
        </w:tc>
        <w:tc>
          <w:tcPr>
            <w:tcW w:w="434" w:type="pct"/>
            <w:shd w:val="clear" w:color="auto" w:fill="auto"/>
            <w:tcMar>
              <w:left w:w="45" w:type="dxa"/>
              <w:right w:w="45" w:type="dxa"/>
            </w:tcMar>
          </w:tcPr>
          <w:p w14:paraId="57C949C5"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601FF7BC" w14:textId="77777777" w:rsidR="00AC1B8A" w:rsidRPr="00FE0832" w:rsidRDefault="00AC1B8A" w:rsidP="00AC1B8A">
            <w:pPr>
              <w:pStyle w:val="TAC"/>
              <w:rPr>
                <w:lang w:eastAsia="zh-CN"/>
              </w:rPr>
            </w:pPr>
            <w:r w:rsidRPr="00FE0832">
              <w:t>Outer_Full (A</w:t>
            </w:r>
            <w:r w:rsidRPr="00FE0832">
              <w:rPr>
                <w:lang w:eastAsia="zh-CN"/>
              </w:rPr>
              <w:t>1</w:t>
            </w:r>
            <w:r w:rsidRPr="00FE0832">
              <w:t>)</w:t>
            </w:r>
          </w:p>
        </w:tc>
      </w:tr>
      <w:tr w:rsidR="00AC1B8A" w:rsidRPr="00FE0832" w14:paraId="112AF8A9" w14:textId="77777777" w:rsidTr="00AC1B8A">
        <w:trPr>
          <w:trHeight w:val="152"/>
        </w:trPr>
        <w:tc>
          <w:tcPr>
            <w:tcW w:w="344" w:type="pct"/>
            <w:shd w:val="clear" w:color="auto" w:fill="auto"/>
            <w:tcMar>
              <w:left w:w="28" w:type="dxa"/>
              <w:right w:w="28" w:type="dxa"/>
            </w:tcMar>
          </w:tcPr>
          <w:p w14:paraId="6F0E6252" w14:textId="77777777" w:rsidR="00AC1B8A" w:rsidRPr="00FE0832" w:rsidRDefault="00AC1B8A" w:rsidP="00AC1B8A">
            <w:pPr>
              <w:pStyle w:val="TAC"/>
              <w:rPr>
                <w:lang w:eastAsia="zh-CN"/>
              </w:rPr>
            </w:pPr>
            <w:r w:rsidRPr="00FE0832">
              <w:rPr>
                <w:lang w:eastAsia="zh-CN"/>
              </w:rPr>
              <w:t>59</w:t>
            </w:r>
          </w:p>
        </w:tc>
        <w:tc>
          <w:tcPr>
            <w:tcW w:w="437" w:type="pct"/>
            <w:shd w:val="clear" w:color="auto" w:fill="auto"/>
            <w:tcMar>
              <w:left w:w="28" w:type="dxa"/>
              <w:right w:w="28" w:type="dxa"/>
            </w:tcMar>
          </w:tcPr>
          <w:p w14:paraId="15DEC5F3"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1E5CACF5"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6463F6E3"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6A035208" w14:textId="77777777" w:rsidR="00AC1B8A" w:rsidRPr="00FE0832" w:rsidRDefault="00AC1B8A" w:rsidP="00AC1B8A">
            <w:pPr>
              <w:pStyle w:val="TAH"/>
            </w:pPr>
          </w:p>
        </w:tc>
        <w:tc>
          <w:tcPr>
            <w:tcW w:w="247" w:type="pct"/>
            <w:vMerge/>
            <w:shd w:val="clear" w:color="auto" w:fill="auto"/>
            <w:textDirection w:val="btLr"/>
          </w:tcPr>
          <w:p w14:paraId="1C6EE881" w14:textId="77777777" w:rsidR="00AC1B8A" w:rsidRPr="00FE0832" w:rsidRDefault="00AC1B8A" w:rsidP="00AC1B8A">
            <w:pPr>
              <w:pStyle w:val="TAC"/>
            </w:pPr>
          </w:p>
        </w:tc>
        <w:tc>
          <w:tcPr>
            <w:tcW w:w="434" w:type="pct"/>
            <w:shd w:val="clear" w:color="auto" w:fill="auto"/>
            <w:tcMar>
              <w:left w:w="45" w:type="dxa"/>
              <w:right w:w="45" w:type="dxa"/>
            </w:tcMar>
          </w:tcPr>
          <w:p w14:paraId="65DA7068"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081733EE" w14:textId="77777777" w:rsidR="00AC1B8A" w:rsidRPr="00FE0832" w:rsidRDefault="00AC1B8A" w:rsidP="00AC1B8A">
            <w:pPr>
              <w:pStyle w:val="TAC"/>
              <w:rPr>
                <w:lang w:eastAsia="zh-CN"/>
              </w:rPr>
            </w:pPr>
            <w:r w:rsidRPr="00FE0832">
              <w:rPr>
                <w:lang w:eastAsia="zh-CN"/>
              </w:rPr>
              <w:t>50@10 (A3)</w:t>
            </w:r>
          </w:p>
        </w:tc>
        <w:tc>
          <w:tcPr>
            <w:tcW w:w="638" w:type="pct"/>
            <w:gridSpan w:val="2"/>
            <w:shd w:val="clear" w:color="auto" w:fill="auto"/>
          </w:tcPr>
          <w:p w14:paraId="7D2FE562" w14:textId="77777777" w:rsidR="00AC1B8A" w:rsidRPr="00FE0832" w:rsidRDefault="00AC1B8A" w:rsidP="00AC1B8A">
            <w:pPr>
              <w:pStyle w:val="TAC"/>
              <w:rPr>
                <w:lang w:eastAsia="zh-CN"/>
              </w:rPr>
            </w:pPr>
            <w:r w:rsidRPr="00FE0832">
              <w:rPr>
                <w:lang w:eastAsia="zh-CN"/>
              </w:rPr>
              <w:t>30@5 (A3)</w:t>
            </w:r>
          </w:p>
        </w:tc>
        <w:tc>
          <w:tcPr>
            <w:tcW w:w="1033" w:type="pct"/>
            <w:gridSpan w:val="2"/>
            <w:shd w:val="clear" w:color="auto" w:fill="auto"/>
          </w:tcPr>
          <w:p w14:paraId="317FDC16" w14:textId="77777777" w:rsidR="00AC1B8A" w:rsidRPr="00FE0832" w:rsidRDefault="00AC1B8A" w:rsidP="00AC1B8A">
            <w:pPr>
              <w:pStyle w:val="TAC"/>
              <w:rPr>
                <w:lang w:eastAsia="zh-CN"/>
              </w:rPr>
            </w:pPr>
            <w:r w:rsidRPr="00FE0832">
              <w:rPr>
                <w:lang w:eastAsia="zh-CN"/>
              </w:rPr>
              <w:t>12@3 (A3)</w:t>
            </w:r>
          </w:p>
        </w:tc>
      </w:tr>
      <w:tr w:rsidR="00AC1B8A" w:rsidRPr="00FE0832" w14:paraId="5D352B88" w14:textId="77777777" w:rsidTr="00AC1B8A">
        <w:trPr>
          <w:trHeight w:val="152"/>
        </w:trPr>
        <w:tc>
          <w:tcPr>
            <w:tcW w:w="344" w:type="pct"/>
            <w:shd w:val="clear" w:color="auto" w:fill="auto"/>
            <w:tcMar>
              <w:left w:w="28" w:type="dxa"/>
              <w:right w:w="28" w:type="dxa"/>
            </w:tcMar>
          </w:tcPr>
          <w:p w14:paraId="38921581" w14:textId="77777777" w:rsidR="00AC1B8A" w:rsidRPr="00FE0832" w:rsidRDefault="00AC1B8A" w:rsidP="00AC1B8A">
            <w:pPr>
              <w:pStyle w:val="TAC"/>
              <w:rPr>
                <w:lang w:eastAsia="zh-CN"/>
              </w:rPr>
            </w:pPr>
            <w:r w:rsidRPr="00FE0832">
              <w:rPr>
                <w:lang w:eastAsia="zh-CN"/>
              </w:rPr>
              <w:t>60</w:t>
            </w:r>
          </w:p>
        </w:tc>
        <w:tc>
          <w:tcPr>
            <w:tcW w:w="437" w:type="pct"/>
            <w:shd w:val="clear" w:color="auto" w:fill="auto"/>
            <w:tcMar>
              <w:left w:w="28" w:type="dxa"/>
              <w:right w:w="28" w:type="dxa"/>
            </w:tcMar>
          </w:tcPr>
          <w:p w14:paraId="574FD2D9"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C58B8A2"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62AFE49C"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10E212A3" w14:textId="77777777" w:rsidR="00AC1B8A" w:rsidRPr="00FE0832" w:rsidRDefault="00AC1B8A" w:rsidP="00AC1B8A">
            <w:pPr>
              <w:pStyle w:val="TAH"/>
            </w:pPr>
          </w:p>
        </w:tc>
        <w:tc>
          <w:tcPr>
            <w:tcW w:w="247" w:type="pct"/>
            <w:vMerge/>
            <w:shd w:val="clear" w:color="auto" w:fill="auto"/>
            <w:textDirection w:val="btLr"/>
          </w:tcPr>
          <w:p w14:paraId="4BF1A226" w14:textId="77777777" w:rsidR="00AC1B8A" w:rsidRPr="00FE0832" w:rsidRDefault="00AC1B8A" w:rsidP="00AC1B8A">
            <w:pPr>
              <w:pStyle w:val="TAC"/>
            </w:pPr>
          </w:p>
        </w:tc>
        <w:tc>
          <w:tcPr>
            <w:tcW w:w="434" w:type="pct"/>
            <w:shd w:val="clear" w:color="auto" w:fill="auto"/>
            <w:tcMar>
              <w:left w:w="45" w:type="dxa"/>
              <w:right w:w="45" w:type="dxa"/>
            </w:tcMar>
          </w:tcPr>
          <w:p w14:paraId="0FE668B8"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154C1750" w14:textId="77777777" w:rsidR="00AC1B8A" w:rsidRPr="00FE0832" w:rsidRDefault="00AC1B8A" w:rsidP="00AC1B8A">
            <w:pPr>
              <w:pStyle w:val="TAC"/>
              <w:rPr>
                <w:lang w:eastAsia="zh-CN"/>
              </w:rPr>
            </w:pPr>
            <w:r w:rsidRPr="00FE0832">
              <w:rPr>
                <w:lang w:eastAsia="zh-CN"/>
              </w:rPr>
              <w:t>178@10 (A8)</w:t>
            </w:r>
          </w:p>
        </w:tc>
        <w:tc>
          <w:tcPr>
            <w:tcW w:w="638" w:type="pct"/>
            <w:gridSpan w:val="2"/>
            <w:shd w:val="clear" w:color="auto" w:fill="auto"/>
          </w:tcPr>
          <w:p w14:paraId="232721F2" w14:textId="77777777" w:rsidR="00AC1B8A" w:rsidRPr="00FE0832" w:rsidRDefault="00AC1B8A" w:rsidP="00AC1B8A">
            <w:pPr>
              <w:pStyle w:val="TAC"/>
              <w:rPr>
                <w:lang w:eastAsia="zh-CN"/>
              </w:rPr>
            </w:pPr>
            <w:r w:rsidRPr="00FE0832">
              <w:rPr>
                <w:lang w:eastAsia="zh-CN"/>
              </w:rPr>
              <w:t>87@5 (A8)</w:t>
            </w:r>
          </w:p>
        </w:tc>
        <w:tc>
          <w:tcPr>
            <w:tcW w:w="1033" w:type="pct"/>
            <w:gridSpan w:val="2"/>
            <w:shd w:val="clear" w:color="auto" w:fill="auto"/>
          </w:tcPr>
          <w:p w14:paraId="2F4DF823" w14:textId="77777777" w:rsidR="00AC1B8A" w:rsidRPr="00FE0832" w:rsidRDefault="00AC1B8A" w:rsidP="00AC1B8A">
            <w:pPr>
              <w:pStyle w:val="TAC"/>
              <w:rPr>
                <w:lang w:eastAsia="zh-CN"/>
              </w:rPr>
            </w:pPr>
            <w:r w:rsidRPr="00FE0832">
              <w:rPr>
                <w:lang w:eastAsia="zh-CN"/>
              </w:rPr>
              <w:t>40@3 (A8)</w:t>
            </w:r>
          </w:p>
        </w:tc>
      </w:tr>
      <w:tr w:rsidR="00AC1B8A" w:rsidRPr="00FE0832" w14:paraId="6B8B268A" w14:textId="77777777" w:rsidTr="00AC1B8A">
        <w:trPr>
          <w:trHeight w:val="152"/>
        </w:trPr>
        <w:tc>
          <w:tcPr>
            <w:tcW w:w="344" w:type="pct"/>
            <w:shd w:val="clear" w:color="auto" w:fill="auto"/>
            <w:tcMar>
              <w:left w:w="28" w:type="dxa"/>
              <w:right w:w="28" w:type="dxa"/>
            </w:tcMar>
          </w:tcPr>
          <w:p w14:paraId="5BD3F1EC" w14:textId="77777777" w:rsidR="00AC1B8A" w:rsidRPr="00FE0832" w:rsidRDefault="00AC1B8A" w:rsidP="00AC1B8A">
            <w:pPr>
              <w:pStyle w:val="TAC"/>
              <w:rPr>
                <w:lang w:eastAsia="zh-CN"/>
              </w:rPr>
            </w:pPr>
            <w:r w:rsidRPr="00FE0832">
              <w:rPr>
                <w:lang w:eastAsia="zh-CN"/>
              </w:rPr>
              <w:t>61</w:t>
            </w:r>
          </w:p>
        </w:tc>
        <w:tc>
          <w:tcPr>
            <w:tcW w:w="437" w:type="pct"/>
            <w:shd w:val="clear" w:color="auto" w:fill="auto"/>
            <w:tcMar>
              <w:left w:w="28" w:type="dxa"/>
              <w:right w:w="28" w:type="dxa"/>
            </w:tcMar>
          </w:tcPr>
          <w:p w14:paraId="6CF4CBB0"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63720CB"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0BF1B6FC"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53058D9B" w14:textId="77777777" w:rsidR="00AC1B8A" w:rsidRPr="00FE0832" w:rsidRDefault="00AC1B8A" w:rsidP="00AC1B8A">
            <w:pPr>
              <w:pStyle w:val="TAH"/>
            </w:pPr>
          </w:p>
        </w:tc>
        <w:tc>
          <w:tcPr>
            <w:tcW w:w="247" w:type="pct"/>
            <w:vMerge/>
            <w:shd w:val="clear" w:color="auto" w:fill="auto"/>
            <w:textDirection w:val="btLr"/>
          </w:tcPr>
          <w:p w14:paraId="171645A8" w14:textId="77777777" w:rsidR="00AC1B8A" w:rsidRPr="00FE0832" w:rsidRDefault="00AC1B8A" w:rsidP="00AC1B8A">
            <w:pPr>
              <w:pStyle w:val="TAC"/>
            </w:pPr>
          </w:p>
        </w:tc>
        <w:tc>
          <w:tcPr>
            <w:tcW w:w="434" w:type="pct"/>
            <w:shd w:val="clear" w:color="auto" w:fill="auto"/>
            <w:tcMar>
              <w:left w:w="45" w:type="dxa"/>
              <w:right w:w="45" w:type="dxa"/>
            </w:tcMar>
          </w:tcPr>
          <w:p w14:paraId="4C7B0969"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2724D0A5" w14:textId="77777777" w:rsidR="00AC1B8A" w:rsidRPr="00FE0832" w:rsidRDefault="00AC1B8A" w:rsidP="00AC1B8A">
            <w:pPr>
              <w:pStyle w:val="TAC"/>
              <w:rPr>
                <w:lang w:eastAsia="zh-CN"/>
              </w:rPr>
            </w:pPr>
            <w:r w:rsidRPr="00FE0832">
              <w:rPr>
                <w:lang w:eastAsia="zh-CN"/>
              </w:rPr>
              <w:t>111@77 (A4)</w:t>
            </w:r>
          </w:p>
        </w:tc>
        <w:tc>
          <w:tcPr>
            <w:tcW w:w="638" w:type="pct"/>
            <w:gridSpan w:val="2"/>
            <w:shd w:val="clear" w:color="auto" w:fill="auto"/>
          </w:tcPr>
          <w:p w14:paraId="4A651911" w14:textId="77777777" w:rsidR="00AC1B8A" w:rsidRPr="00FE0832" w:rsidRDefault="00AC1B8A" w:rsidP="00AC1B8A">
            <w:pPr>
              <w:pStyle w:val="TAC"/>
              <w:rPr>
                <w:lang w:eastAsia="zh-CN"/>
              </w:rPr>
            </w:pPr>
            <w:r w:rsidRPr="00FE0832">
              <w:rPr>
                <w:lang w:eastAsia="zh-CN"/>
              </w:rPr>
              <w:t>52@39 (A4)</w:t>
            </w:r>
          </w:p>
        </w:tc>
        <w:tc>
          <w:tcPr>
            <w:tcW w:w="1033" w:type="pct"/>
            <w:gridSpan w:val="2"/>
            <w:shd w:val="clear" w:color="auto" w:fill="auto"/>
          </w:tcPr>
          <w:p w14:paraId="237F73D3" w14:textId="77777777" w:rsidR="00AC1B8A" w:rsidRPr="00FE0832" w:rsidRDefault="00AC1B8A" w:rsidP="00AC1B8A">
            <w:pPr>
              <w:pStyle w:val="TAC"/>
              <w:rPr>
                <w:lang w:eastAsia="zh-CN"/>
              </w:rPr>
            </w:pPr>
            <w:r w:rsidRPr="00FE0832">
              <w:rPr>
                <w:lang w:eastAsia="zh-CN"/>
              </w:rPr>
              <w:t>24@20 (A4)</w:t>
            </w:r>
          </w:p>
        </w:tc>
      </w:tr>
      <w:tr w:rsidR="00AC1B8A" w:rsidRPr="00FE0832" w14:paraId="5D9B4076" w14:textId="77777777" w:rsidTr="00AC1B8A">
        <w:trPr>
          <w:trHeight w:val="152"/>
        </w:trPr>
        <w:tc>
          <w:tcPr>
            <w:tcW w:w="344" w:type="pct"/>
            <w:shd w:val="clear" w:color="auto" w:fill="auto"/>
            <w:tcMar>
              <w:left w:w="28" w:type="dxa"/>
              <w:right w:w="28" w:type="dxa"/>
            </w:tcMar>
          </w:tcPr>
          <w:p w14:paraId="54526183" w14:textId="77777777" w:rsidR="00AC1B8A" w:rsidRPr="00FE0832" w:rsidRDefault="00AC1B8A" w:rsidP="00AC1B8A">
            <w:pPr>
              <w:pStyle w:val="TAC"/>
              <w:rPr>
                <w:lang w:eastAsia="zh-CN"/>
              </w:rPr>
            </w:pPr>
            <w:r w:rsidRPr="00FE0832">
              <w:rPr>
                <w:lang w:eastAsia="zh-CN"/>
              </w:rPr>
              <w:t>62</w:t>
            </w:r>
          </w:p>
        </w:tc>
        <w:tc>
          <w:tcPr>
            <w:tcW w:w="437" w:type="pct"/>
            <w:shd w:val="clear" w:color="auto" w:fill="auto"/>
            <w:tcMar>
              <w:left w:w="28" w:type="dxa"/>
              <w:right w:w="28" w:type="dxa"/>
            </w:tcMar>
          </w:tcPr>
          <w:p w14:paraId="7773AF49"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C187569"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415D1A95" w14:textId="77777777" w:rsidR="00AC1B8A" w:rsidRPr="00FE0832" w:rsidRDefault="00AC1B8A" w:rsidP="00AC1B8A">
            <w:pPr>
              <w:pStyle w:val="TAC"/>
              <w:rPr>
                <w:lang w:eastAsia="zh-CN"/>
              </w:rPr>
            </w:pPr>
            <w:r w:rsidRPr="00FE0832">
              <w:t>Default</w:t>
            </w:r>
          </w:p>
        </w:tc>
        <w:tc>
          <w:tcPr>
            <w:tcW w:w="626" w:type="pct"/>
            <w:vMerge/>
            <w:shd w:val="clear" w:color="auto" w:fill="auto"/>
            <w:tcMar>
              <w:left w:w="45" w:type="dxa"/>
              <w:right w:w="45" w:type="dxa"/>
            </w:tcMar>
          </w:tcPr>
          <w:p w14:paraId="2BD18D03" w14:textId="77777777" w:rsidR="00AC1B8A" w:rsidRPr="00FE0832" w:rsidRDefault="00AC1B8A" w:rsidP="00AC1B8A">
            <w:pPr>
              <w:pStyle w:val="TAH"/>
            </w:pPr>
          </w:p>
        </w:tc>
        <w:tc>
          <w:tcPr>
            <w:tcW w:w="247" w:type="pct"/>
            <w:vMerge/>
            <w:shd w:val="clear" w:color="auto" w:fill="auto"/>
            <w:textDirection w:val="btLr"/>
          </w:tcPr>
          <w:p w14:paraId="211B7F7D" w14:textId="77777777" w:rsidR="00AC1B8A" w:rsidRPr="00FE0832" w:rsidRDefault="00AC1B8A" w:rsidP="00AC1B8A">
            <w:pPr>
              <w:pStyle w:val="TAC"/>
            </w:pPr>
          </w:p>
        </w:tc>
        <w:tc>
          <w:tcPr>
            <w:tcW w:w="434" w:type="pct"/>
            <w:shd w:val="clear" w:color="auto" w:fill="auto"/>
            <w:tcMar>
              <w:left w:w="45" w:type="dxa"/>
              <w:right w:w="45" w:type="dxa"/>
            </w:tcMar>
          </w:tcPr>
          <w:p w14:paraId="36F69841"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2D3BD825" w14:textId="77777777" w:rsidR="00AC1B8A" w:rsidRPr="00FE0832" w:rsidRDefault="00AC1B8A" w:rsidP="00AC1B8A">
            <w:pPr>
              <w:pStyle w:val="TAC"/>
              <w:rPr>
                <w:lang w:eastAsia="zh-CN"/>
              </w:rPr>
            </w:pPr>
            <w:r w:rsidRPr="00FE0832">
              <w:rPr>
                <w:lang w:eastAsia="zh-CN"/>
              </w:rPr>
              <w:t>16@171 (A9)</w:t>
            </w:r>
          </w:p>
        </w:tc>
        <w:tc>
          <w:tcPr>
            <w:tcW w:w="638" w:type="pct"/>
            <w:gridSpan w:val="2"/>
            <w:shd w:val="clear" w:color="auto" w:fill="auto"/>
          </w:tcPr>
          <w:p w14:paraId="6BDFD7CF" w14:textId="77777777" w:rsidR="00AC1B8A" w:rsidRPr="00FE0832" w:rsidRDefault="00AC1B8A" w:rsidP="00AC1B8A">
            <w:pPr>
              <w:pStyle w:val="TAC"/>
              <w:rPr>
                <w:lang w:eastAsia="zh-CN"/>
              </w:rPr>
            </w:pPr>
            <w:r w:rsidRPr="00FE0832">
              <w:rPr>
                <w:lang w:eastAsia="zh-CN"/>
              </w:rPr>
              <w:t>6@86 (A9)</w:t>
            </w:r>
          </w:p>
        </w:tc>
        <w:tc>
          <w:tcPr>
            <w:tcW w:w="1033" w:type="pct"/>
            <w:gridSpan w:val="2"/>
            <w:shd w:val="clear" w:color="auto" w:fill="auto"/>
          </w:tcPr>
          <w:p w14:paraId="05670E46" w14:textId="77777777" w:rsidR="00AC1B8A" w:rsidRPr="00FE0832" w:rsidRDefault="00AC1B8A" w:rsidP="00AC1B8A">
            <w:pPr>
              <w:pStyle w:val="TAC"/>
              <w:rPr>
                <w:lang w:eastAsia="zh-CN"/>
              </w:rPr>
            </w:pPr>
            <w:r w:rsidRPr="00FE0832">
              <w:rPr>
                <w:lang w:eastAsia="zh-CN"/>
              </w:rPr>
              <w:t>1@43 (A9)</w:t>
            </w:r>
          </w:p>
        </w:tc>
      </w:tr>
      <w:tr w:rsidR="00AC1B8A" w:rsidRPr="00FE0832" w14:paraId="6B2B0312" w14:textId="77777777" w:rsidTr="00AC1B8A">
        <w:trPr>
          <w:trHeight w:val="152"/>
        </w:trPr>
        <w:tc>
          <w:tcPr>
            <w:tcW w:w="344" w:type="pct"/>
            <w:shd w:val="clear" w:color="auto" w:fill="auto"/>
            <w:tcMar>
              <w:left w:w="28" w:type="dxa"/>
              <w:right w:w="28" w:type="dxa"/>
            </w:tcMar>
          </w:tcPr>
          <w:p w14:paraId="2804CF14" w14:textId="77777777" w:rsidR="00AC1B8A" w:rsidRPr="00FE0832" w:rsidRDefault="00AC1B8A" w:rsidP="00AC1B8A">
            <w:pPr>
              <w:pStyle w:val="TAC"/>
              <w:rPr>
                <w:lang w:eastAsia="zh-CN"/>
              </w:rPr>
            </w:pPr>
            <w:r w:rsidRPr="00FE0832">
              <w:rPr>
                <w:lang w:eastAsia="zh-CN"/>
              </w:rPr>
              <w:t>63</w:t>
            </w:r>
          </w:p>
        </w:tc>
        <w:tc>
          <w:tcPr>
            <w:tcW w:w="437" w:type="pct"/>
            <w:shd w:val="clear" w:color="auto" w:fill="auto"/>
            <w:tcMar>
              <w:left w:w="28" w:type="dxa"/>
              <w:right w:w="28" w:type="dxa"/>
            </w:tcMar>
          </w:tcPr>
          <w:p w14:paraId="5B88EE6F"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F2FECB2"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5C98305E"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5847FD5" w14:textId="77777777" w:rsidR="00AC1B8A" w:rsidRPr="00FE0832" w:rsidRDefault="00AC1B8A" w:rsidP="00AC1B8A">
            <w:pPr>
              <w:pStyle w:val="TAH"/>
            </w:pPr>
          </w:p>
        </w:tc>
        <w:tc>
          <w:tcPr>
            <w:tcW w:w="247" w:type="pct"/>
            <w:vMerge/>
            <w:shd w:val="clear" w:color="auto" w:fill="auto"/>
            <w:textDirection w:val="btLr"/>
          </w:tcPr>
          <w:p w14:paraId="5728E79E" w14:textId="77777777" w:rsidR="00AC1B8A" w:rsidRPr="00FE0832" w:rsidRDefault="00AC1B8A" w:rsidP="00AC1B8A">
            <w:pPr>
              <w:pStyle w:val="TAC"/>
            </w:pPr>
          </w:p>
        </w:tc>
        <w:tc>
          <w:tcPr>
            <w:tcW w:w="434" w:type="pct"/>
            <w:shd w:val="clear" w:color="auto" w:fill="auto"/>
            <w:tcMar>
              <w:left w:w="45" w:type="dxa"/>
              <w:right w:w="45" w:type="dxa"/>
            </w:tcMar>
          </w:tcPr>
          <w:p w14:paraId="574A7F0D"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5FF8E9B7" w14:textId="77777777" w:rsidR="00AC1B8A" w:rsidRPr="00FE0832" w:rsidRDefault="00AC1B8A" w:rsidP="00AC1B8A">
            <w:pPr>
              <w:pStyle w:val="TAC"/>
              <w:rPr>
                <w:lang w:eastAsia="zh-CN"/>
              </w:rPr>
            </w:pPr>
            <w:r w:rsidRPr="00FE0832">
              <w:t>Outer_Full (A1)</w:t>
            </w:r>
          </w:p>
        </w:tc>
      </w:tr>
      <w:tr w:rsidR="00AC1B8A" w:rsidRPr="00FE0832" w14:paraId="5F9743D4" w14:textId="77777777" w:rsidTr="00AC1B8A">
        <w:trPr>
          <w:trHeight w:val="152"/>
        </w:trPr>
        <w:tc>
          <w:tcPr>
            <w:tcW w:w="344" w:type="pct"/>
            <w:shd w:val="clear" w:color="auto" w:fill="auto"/>
            <w:tcMar>
              <w:left w:w="28" w:type="dxa"/>
              <w:right w:w="28" w:type="dxa"/>
            </w:tcMar>
          </w:tcPr>
          <w:p w14:paraId="6C21B176" w14:textId="77777777" w:rsidR="00AC1B8A" w:rsidRPr="00FE0832" w:rsidRDefault="00AC1B8A" w:rsidP="00AC1B8A">
            <w:pPr>
              <w:pStyle w:val="TAC"/>
              <w:rPr>
                <w:lang w:eastAsia="zh-CN"/>
              </w:rPr>
            </w:pPr>
            <w:r w:rsidRPr="00FE0832">
              <w:rPr>
                <w:lang w:eastAsia="zh-CN"/>
              </w:rPr>
              <w:t>64</w:t>
            </w:r>
          </w:p>
        </w:tc>
        <w:tc>
          <w:tcPr>
            <w:tcW w:w="437" w:type="pct"/>
            <w:shd w:val="clear" w:color="auto" w:fill="auto"/>
            <w:tcMar>
              <w:left w:w="28" w:type="dxa"/>
              <w:right w:w="28" w:type="dxa"/>
            </w:tcMar>
          </w:tcPr>
          <w:p w14:paraId="63A1F9AC"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7F4146C"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49C06460"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74D79B5A" w14:textId="77777777" w:rsidR="00AC1B8A" w:rsidRPr="00FE0832" w:rsidRDefault="00AC1B8A" w:rsidP="00AC1B8A">
            <w:pPr>
              <w:pStyle w:val="TAH"/>
            </w:pPr>
          </w:p>
        </w:tc>
        <w:tc>
          <w:tcPr>
            <w:tcW w:w="247" w:type="pct"/>
            <w:vMerge/>
            <w:shd w:val="clear" w:color="auto" w:fill="auto"/>
            <w:textDirection w:val="btLr"/>
          </w:tcPr>
          <w:p w14:paraId="0E6FBBCB" w14:textId="77777777" w:rsidR="00AC1B8A" w:rsidRPr="00FE0832" w:rsidRDefault="00AC1B8A" w:rsidP="00AC1B8A">
            <w:pPr>
              <w:pStyle w:val="TAC"/>
            </w:pPr>
          </w:p>
        </w:tc>
        <w:tc>
          <w:tcPr>
            <w:tcW w:w="434" w:type="pct"/>
            <w:shd w:val="clear" w:color="auto" w:fill="auto"/>
            <w:tcMar>
              <w:left w:w="45" w:type="dxa"/>
              <w:right w:w="45" w:type="dxa"/>
            </w:tcMar>
          </w:tcPr>
          <w:p w14:paraId="6F840407"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369B83F8" w14:textId="77777777" w:rsidR="00AC1B8A" w:rsidRPr="00FE0832" w:rsidRDefault="00AC1B8A" w:rsidP="00AC1B8A">
            <w:pPr>
              <w:pStyle w:val="TAC"/>
              <w:rPr>
                <w:lang w:eastAsia="zh-CN"/>
              </w:rPr>
            </w:pPr>
            <w:r w:rsidRPr="00FE0832">
              <w:rPr>
                <w:lang w:eastAsia="zh-CN"/>
              </w:rPr>
              <w:t>180@25 (A8)</w:t>
            </w:r>
          </w:p>
        </w:tc>
        <w:tc>
          <w:tcPr>
            <w:tcW w:w="638" w:type="pct"/>
            <w:gridSpan w:val="2"/>
            <w:shd w:val="clear" w:color="auto" w:fill="auto"/>
          </w:tcPr>
          <w:p w14:paraId="07228BA7" w14:textId="77777777" w:rsidR="00AC1B8A" w:rsidRPr="00FE0832" w:rsidRDefault="00AC1B8A" w:rsidP="00AC1B8A">
            <w:pPr>
              <w:pStyle w:val="TAC"/>
              <w:rPr>
                <w:lang w:eastAsia="zh-CN"/>
              </w:rPr>
            </w:pPr>
            <w:r w:rsidRPr="00FE0832">
              <w:rPr>
                <w:lang w:eastAsia="zh-CN"/>
              </w:rPr>
              <w:t>90@13 (A8)</w:t>
            </w:r>
          </w:p>
        </w:tc>
        <w:tc>
          <w:tcPr>
            <w:tcW w:w="1033" w:type="pct"/>
            <w:gridSpan w:val="2"/>
            <w:shd w:val="clear" w:color="auto" w:fill="auto"/>
          </w:tcPr>
          <w:p w14:paraId="53542EE1" w14:textId="77777777" w:rsidR="00AC1B8A" w:rsidRPr="00FE0832" w:rsidRDefault="00AC1B8A" w:rsidP="00AC1B8A">
            <w:pPr>
              <w:pStyle w:val="TAC"/>
              <w:rPr>
                <w:lang w:eastAsia="zh-CN"/>
              </w:rPr>
            </w:pPr>
            <w:r w:rsidRPr="00FE0832">
              <w:rPr>
                <w:lang w:eastAsia="zh-CN"/>
              </w:rPr>
              <w:t>40@7 (A8)</w:t>
            </w:r>
          </w:p>
        </w:tc>
      </w:tr>
      <w:tr w:rsidR="00AC1B8A" w:rsidRPr="00FE0832" w14:paraId="4F079429" w14:textId="77777777" w:rsidTr="00AC1B8A">
        <w:trPr>
          <w:trHeight w:val="152"/>
        </w:trPr>
        <w:tc>
          <w:tcPr>
            <w:tcW w:w="344" w:type="pct"/>
            <w:shd w:val="clear" w:color="auto" w:fill="auto"/>
            <w:tcMar>
              <w:left w:w="28" w:type="dxa"/>
              <w:right w:w="28" w:type="dxa"/>
            </w:tcMar>
          </w:tcPr>
          <w:p w14:paraId="491210E7" w14:textId="77777777" w:rsidR="00AC1B8A" w:rsidRPr="00FE0832" w:rsidRDefault="00AC1B8A" w:rsidP="00AC1B8A">
            <w:pPr>
              <w:pStyle w:val="TAC"/>
              <w:rPr>
                <w:lang w:eastAsia="zh-CN"/>
              </w:rPr>
            </w:pPr>
            <w:r w:rsidRPr="00FE0832">
              <w:rPr>
                <w:lang w:eastAsia="zh-CN"/>
              </w:rPr>
              <w:t>65</w:t>
            </w:r>
          </w:p>
        </w:tc>
        <w:tc>
          <w:tcPr>
            <w:tcW w:w="437" w:type="pct"/>
            <w:shd w:val="clear" w:color="auto" w:fill="auto"/>
            <w:tcMar>
              <w:left w:w="28" w:type="dxa"/>
              <w:right w:w="28" w:type="dxa"/>
            </w:tcMar>
          </w:tcPr>
          <w:p w14:paraId="551F558B"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E21975B"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59B83A13"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B98D7B4" w14:textId="77777777" w:rsidR="00AC1B8A" w:rsidRPr="00FE0832" w:rsidRDefault="00AC1B8A" w:rsidP="00AC1B8A">
            <w:pPr>
              <w:pStyle w:val="TAH"/>
            </w:pPr>
          </w:p>
        </w:tc>
        <w:tc>
          <w:tcPr>
            <w:tcW w:w="247" w:type="pct"/>
            <w:vMerge/>
            <w:shd w:val="clear" w:color="auto" w:fill="auto"/>
            <w:textDirection w:val="btLr"/>
          </w:tcPr>
          <w:p w14:paraId="0197BDFB" w14:textId="77777777" w:rsidR="00AC1B8A" w:rsidRPr="00FE0832" w:rsidRDefault="00AC1B8A" w:rsidP="00AC1B8A">
            <w:pPr>
              <w:pStyle w:val="TAC"/>
            </w:pPr>
          </w:p>
        </w:tc>
        <w:tc>
          <w:tcPr>
            <w:tcW w:w="434" w:type="pct"/>
            <w:shd w:val="clear" w:color="auto" w:fill="auto"/>
            <w:tcMar>
              <w:left w:w="45" w:type="dxa"/>
              <w:right w:w="45" w:type="dxa"/>
            </w:tcMar>
          </w:tcPr>
          <w:p w14:paraId="355FF264"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3CE2C69D" w14:textId="77777777" w:rsidR="00AC1B8A" w:rsidRPr="00FE0832" w:rsidRDefault="00AC1B8A" w:rsidP="00AC1B8A">
            <w:pPr>
              <w:pStyle w:val="TAC"/>
              <w:rPr>
                <w:lang w:eastAsia="zh-CN"/>
              </w:rPr>
            </w:pPr>
            <w:r w:rsidRPr="00FE0832">
              <w:rPr>
                <w:lang w:eastAsia="zh-CN"/>
              </w:rPr>
              <w:t>60@25 (A3)</w:t>
            </w:r>
          </w:p>
        </w:tc>
        <w:tc>
          <w:tcPr>
            <w:tcW w:w="638" w:type="pct"/>
            <w:gridSpan w:val="2"/>
            <w:shd w:val="clear" w:color="auto" w:fill="auto"/>
          </w:tcPr>
          <w:p w14:paraId="62EA43AC" w14:textId="77777777" w:rsidR="00AC1B8A" w:rsidRPr="00FE0832" w:rsidRDefault="00AC1B8A" w:rsidP="00AC1B8A">
            <w:pPr>
              <w:pStyle w:val="TAC"/>
              <w:rPr>
                <w:lang w:eastAsia="zh-CN"/>
              </w:rPr>
            </w:pPr>
            <w:r w:rsidRPr="00FE0832">
              <w:rPr>
                <w:lang w:eastAsia="zh-CN"/>
              </w:rPr>
              <w:t>30@13 (A3)</w:t>
            </w:r>
          </w:p>
        </w:tc>
        <w:tc>
          <w:tcPr>
            <w:tcW w:w="1033" w:type="pct"/>
            <w:gridSpan w:val="2"/>
            <w:shd w:val="clear" w:color="auto" w:fill="auto"/>
          </w:tcPr>
          <w:p w14:paraId="5032FC58" w14:textId="77777777" w:rsidR="00AC1B8A" w:rsidRPr="00FE0832" w:rsidRDefault="00AC1B8A" w:rsidP="00AC1B8A">
            <w:pPr>
              <w:pStyle w:val="TAC"/>
              <w:rPr>
                <w:lang w:eastAsia="zh-CN"/>
              </w:rPr>
            </w:pPr>
            <w:r w:rsidRPr="00FE0832">
              <w:rPr>
                <w:lang w:eastAsia="zh-CN"/>
              </w:rPr>
              <w:t>15@7 (A3)</w:t>
            </w:r>
          </w:p>
        </w:tc>
      </w:tr>
      <w:tr w:rsidR="00AC1B8A" w:rsidRPr="00FE0832" w14:paraId="43955016" w14:textId="77777777" w:rsidTr="00AC1B8A">
        <w:trPr>
          <w:trHeight w:val="152"/>
        </w:trPr>
        <w:tc>
          <w:tcPr>
            <w:tcW w:w="344" w:type="pct"/>
            <w:shd w:val="clear" w:color="auto" w:fill="auto"/>
            <w:tcMar>
              <w:left w:w="28" w:type="dxa"/>
              <w:right w:w="28" w:type="dxa"/>
            </w:tcMar>
          </w:tcPr>
          <w:p w14:paraId="70CBBAB7" w14:textId="77777777" w:rsidR="00AC1B8A" w:rsidRPr="00FE0832" w:rsidRDefault="00AC1B8A" w:rsidP="00AC1B8A">
            <w:pPr>
              <w:pStyle w:val="TAC"/>
              <w:rPr>
                <w:lang w:eastAsia="zh-CN"/>
              </w:rPr>
            </w:pPr>
            <w:r w:rsidRPr="00FE0832">
              <w:rPr>
                <w:lang w:eastAsia="zh-CN"/>
              </w:rPr>
              <w:t>66</w:t>
            </w:r>
          </w:p>
        </w:tc>
        <w:tc>
          <w:tcPr>
            <w:tcW w:w="437" w:type="pct"/>
            <w:shd w:val="clear" w:color="auto" w:fill="auto"/>
            <w:tcMar>
              <w:left w:w="28" w:type="dxa"/>
              <w:right w:w="28" w:type="dxa"/>
            </w:tcMar>
          </w:tcPr>
          <w:p w14:paraId="52C6E5CE"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36AFC42"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2A5C4373"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0945397" w14:textId="77777777" w:rsidR="00AC1B8A" w:rsidRPr="00FE0832" w:rsidRDefault="00AC1B8A" w:rsidP="00AC1B8A">
            <w:pPr>
              <w:pStyle w:val="TAH"/>
            </w:pPr>
          </w:p>
        </w:tc>
        <w:tc>
          <w:tcPr>
            <w:tcW w:w="247" w:type="pct"/>
            <w:vMerge/>
            <w:shd w:val="clear" w:color="auto" w:fill="auto"/>
            <w:textDirection w:val="btLr"/>
          </w:tcPr>
          <w:p w14:paraId="4557A644" w14:textId="77777777" w:rsidR="00AC1B8A" w:rsidRPr="00FE0832" w:rsidRDefault="00AC1B8A" w:rsidP="00AC1B8A">
            <w:pPr>
              <w:pStyle w:val="TAC"/>
            </w:pPr>
          </w:p>
        </w:tc>
        <w:tc>
          <w:tcPr>
            <w:tcW w:w="434" w:type="pct"/>
            <w:shd w:val="clear" w:color="auto" w:fill="auto"/>
            <w:tcMar>
              <w:left w:w="45" w:type="dxa"/>
              <w:right w:w="45" w:type="dxa"/>
            </w:tcMar>
          </w:tcPr>
          <w:p w14:paraId="4E925372"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5E9826F6" w14:textId="77777777" w:rsidR="00AC1B8A" w:rsidRPr="00FE0832" w:rsidRDefault="00AC1B8A" w:rsidP="00AC1B8A">
            <w:pPr>
              <w:pStyle w:val="TAC"/>
              <w:rPr>
                <w:lang w:eastAsia="zh-CN"/>
              </w:rPr>
            </w:pPr>
            <w:r w:rsidRPr="00FE0832">
              <w:rPr>
                <w:lang w:eastAsia="zh-CN"/>
              </w:rPr>
              <w:t>90@25 (A7)</w:t>
            </w:r>
          </w:p>
        </w:tc>
        <w:tc>
          <w:tcPr>
            <w:tcW w:w="638" w:type="pct"/>
            <w:gridSpan w:val="2"/>
            <w:shd w:val="clear" w:color="auto" w:fill="auto"/>
          </w:tcPr>
          <w:p w14:paraId="0E1B9073" w14:textId="77777777" w:rsidR="00AC1B8A" w:rsidRPr="00FE0832" w:rsidRDefault="00AC1B8A" w:rsidP="00AC1B8A">
            <w:pPr>
              <w:pStyle w:val="TAC"/>
              <w:rPr>
                <w:lang w:eastAsia="zh-CN"/>
              </w:rPr>
            </w:pPr>
            <w:r w:rsidRPr="00FE0832">
              <w:rPr>
                <w:lang w:eastAsia="zh-CN"/>
              </w:rPr>
              <w:t>45@13 (A7)</w:t>
            </w:r>
          </w:p>
        </w:tc>
        <w:tc>
          <w:tcPr>
            <w:tcW w:w="1033" w:type="pct"/>
            <w:gridSpan w:val="2"/>
            <w:shd w:val="clear" w:color="auto" w:fill="auto"/>
          </w:tcPr>
          <w:p w14:paraId="52814087" w14:textId="77777777" w:rsidR="00AC1B8A" w:rsidRPr="00FE0832" w:rsidRDefault="00AC1B8A" w:rsidP="00AC1B8A">
            <w:pPr>
              <w:pStyle w:val="TAC"/>
              <w:rPr>
                <w:lang w:eastAsia="zh-CN"/>
              </w:rPr>
            </w:pPr>
            <w:r w:rsidRPr="00FE0832">
              <w:rPr>
                <w:lang w:eastAsia="zh-CN"/>
              </w:rPr>
              <w:t>20@7 (A7)</w:t>
            </w:r>
          </w:p>
        </w:tc>
      </w:tr>
      <w:tr w:rsidR="00AC1B8A" w:rsidRPr="00FE0832" w14:paraId="6E9AEF85" w14:textId="77777777" w:rsidTr="00AC1B8A">
        <w:trPr>
          <w:trHeight w:val="152"/>
        </w:trPr>
        <w:tc>
          <w:tcPr>
            <w:tcW w:w="344" w:type="pct"/>
            <w:shd w:val="clear" w:color="auto" w:fill="auto"/>
            <w:tcMar>
              <w:left w:w="28" w:type="dxa"/>
              <w:right w:w="28" w:type="dxa"/>
            </w:tcMar>
          </w:tcPr>
          <w:p w14:paraId="522E3C0D" w14:textId="77777777" w:rsidR="00AC1B8A" w:rsidRPr="00FE0832" w:rsidRDefault="00AC1B8A" w:rsidP="00AC1B8A">
            <w:pPr>
              <w:pStyle w:val="TAC"/>
              <w:rPr>
                <w:lang w:eastAsia="zh-CN"/>
              </w:rPr>
            </w:pPr>
            <w:r w:rsidRPr="00FE0832">
              <w:rPr>
                <w:lang w:eastAsia="zh-CN"/>
              </w:rPr>
              <w:t>67</w:t>
            </w:r>
          </w:p>
        </w:tc>
        <w:tc>
          <w:tcPr>
            <w:tcW w:w="437" w:type="pct"/>
            <w:shd w:val="clear" w:color="auto" w:fill="auto"/>
            <w:tcMar>
              <w:left w:w="28" w:type="dxa"/>
              <w:right w:w="28" w:type="dxa"/>
            </w:tcMar>
          </w:tcPr>
          <w:p w14:paraId="52C2935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D9A670A"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776FB196"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2FCC839" w14:textId="77777777" w:rsidR="00AC1B8A" w:rsidRPr="00FE0832" w:rsidRDefault="00AC1B8A" w:rsidP="00AC1B8A">
            <w:pPr>
              <w:pStyle w:val="TAH"/>
            </w:pPr>
          </w:p>
        </w:tc>
        <w:tc>
          <w:tcPr>
            <w:tcW w:w="247" w:type="pct"/>
            <w:vMerge/>
            <w:shd w:val="clear" w:color="auto" w:fill="auto"/>
            <w:textDirection w:val="btLr"/>
          </w:tcPr>
          <w:p w14:paraId="0699E896" w14:textId="77777777" w:rsidR="00AC1B8A" w:rsidRPr="00FE0832" w:rsidRDefault="00AC1B8A" w:rsidP="00AC1B8A">
            <w:pPr>
              <w:pStyle w:val="TAC"/>
            </w:pPr>
          </w:p>
        </w:tc>
        <w:tc>
          <w:tcPr>
            <w:tcW w:w="434" w:type="pct"/>
            <w:shd w:val="clear" w:color="auto" w:fill="auto"/>
            <w:tcMar>
              <w:left w:w="45" w:type="dxa"/>
              <w:right w:w="45" w:type="dxa"/>
            </w:tcMar>
          </w:tcPr>
          <w:p w14:paraId="597C669B"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14793748" w14:textId="77777777" w:rsidR="00AC1B8A" w:rsidRPr="00FE0832" w:rsidRDefault="00AC1B8A" w:rsidP="00AC1B8A">
            <w:pPr>
              <w:pStyle w:val="TAC"/>
              <w:rPr>
                <w:lang w:eastAsia="zh-CN"/>
              </w:rPr>
            </w:pPr>
            <w:r w:rsidRPr="00FE0832">
              <w:rPr>
                <w:lang w:eastAsia="zh-CN"/>
              </w:rPr>
              <w:t>108@101 (A4)</w:t>
            </w:r>
          </w:p>
        </w:tc>
        <w:tc>
          <w:tcPr>
            <w:tcW w:w="638" w:type="pct"/>
            <w:gridSpan w:val="2"/>
            <w:shd w:val="clear" w:color="auto" w:fill="auto"/>
          </w:tcPr>
          <w:p w14:paraId="094A7903" w14:textId="77777777" w:rsidR="00AC1B8A" w:rsidRPr="00FE0832" w:rsidRDefault="00AC1B8A" w:rsidP="00AC1B8A">
            <w:pPr>
              <w:pStyle w:val="TAC"/>
              <w:rPr>
                <w:lang w:eastAsia="zh-CN"/>
              </w:rPr>
            </w:pPr>
            <w:r w:rsidRPr="00FE0832">
              <w:rPr>
                <w:lang w:eastAsia="zh-CN"/>
              </w:rPr>
              <w:t>54@51 (A4)</w:t>
            </w:r>
          </w:p>
        </w:tc>
        <w:tc>
          <w:tcPr>
            <w:tcW w:w="1033" w:type="pct"/>
            <w:gridSpan w:val="2"/>
            <w:shd w:val="clear" w:color="auto" w:fill="auto"/>
          </w:tcPr>
          <w:p w14:paraId="09110FE1" w14:textId="77777777" w:rsidR="00AC1B8A" w:rsidRPr="00FE0832" w:rsidRDefault="00AC1B8A" w:rsidP="00AC1B8A">
            <w:pPr>
              <w:pStyle w:val="TAC"/>
              <w:rPr>
                <w:lang w:eastAsia="zh-CN"/>
              </w:rPr>
            </w:pPr>
            <w:r w:rsidRPr="00FE0832">
              <w:rPr>
                <w:lang w:eastAsia="zh-CN"/>
              </w:rPr>
              <w:t>25@26 (A4)</w:t>
            </w:r>
          </w:p>
        </w:tc>
      </w:tr>
      <w:tr w:rsidR="00AC1B8A" w:rsidRPr="00FE0832" w14:paraId="287F8311" w14:textId="77777777" w:rsidTr="00AC1B8A">
        <w:trPr>
          <w:trHeight w:val="152"/>
        </w:trPr>
        <w:tc>
          <w:tcPr>
            <w:tcW w:w="344" w:type="pct"/>
            <w:shd w:val="clear" w:color="auto" w:fill="auto"/>
            <w:tcMar>
              <w:left w:w="28" w:type="dxa"/>
              <w:right w:w="28" w:type="dxa"/>
            </w:tcMar>
          </w:tcPr>
          <w:p w14:paraId="48E3B7C7" w14:textId="77777777" w:rsidR="00AC1B8A" w:rsidRPr="00FE0832" w:rsidRDefault="00AC1B8A" w:rsidP="00AC1B8A">
            <w:pPr>
              <w:pStyle w:val="TAC"/>
              <w:rPr>
                <w:lang w:eastAsia="zh-CN"/>
              </w:rPr>
            </w:pPr>
            <w:r w:rsidRPr="00FE0832">
              <w:rPr>
                <w:lang w:eastAsia="zh-CN"/>
              </w:rPr>
              <w:t>68</w:t>
            </w:r>
          </w:p>
        </w:tc>
        <w:tc>
          <w:tcPr>
            <w:tcW w:w="437" w:type="pct"/>
            <w:shd w:val="clear" w:color="auto" w:fill="auto"/>
            <w:tcMar>
              <w:left w:w="28" w:type="dxa"/>
              <w:right w:w="28" w:type="dxa"/>
            </w:tcMar>
          </w:tcPr>
          <w:p w14:paraId="630E2DE0"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202C963"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2FF49ABB"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5E0C183" w14:textId="77777777" w:rsidR="00AC1B8A" w:rsidRPr="00FE0832" w:rsidRDefault="00AC1B8A" w:rsidP="00AC1B8A">
            <w:pPr>
              <w:pStyle w:val="TAH"/>
            </w:pPr>
          </w:p>
        </w:tc>
        <w:tc>
          <w:tcPr>
            <w:tcW w:w="247" w:type="pct"/>
            <w:vMerge/>
            <w:shd w:val="clear" w:color="auto" w:fill="auto"/>
            <w:textDirection w:val="btLr"/>
          </w:tcPr>
          <w:p w14:paraId="2A6CA6AB" w14:textId="77777777" w:rsidR="00AC1B8A" w:rsidRPr="00FE0832" w:rsidRDefault="00AC1B8A" w:rsidP="00AC1B8A">
            <w:pPr>
              <w:pStyle w:val="TAC"/>
            </w:pPr>
          </w:p>
        </w:tc>
        <w:tc>
          <w:tcPr>
            <w:tcW w:w="434" w:type="pct"/>
            <w:shd w:val="clear" w:color="auto" w:fill="auto"/>
            <w:tcMar>
              <w:left w:w="45" w:type="dxa"/>
              <w:right w:w="45" w:type="dxa"/>
            </w:tcMar>
          </w:tcPr>
          <w:p w14:paraId="2542AD10" w14:textId="77777777" w:rsidR="00AC1B8A" w:rsidRPr="00FE0832" w:rsidRDefault="00AC1B8A" w:rsidP="00AC1B8A">
            <w:pPr>
              <w:pStyle w:val="TAC"/>
            </w:pPr>
            <w:r w:rsidRPr="00FE0832">
              <w:t>256 QAM</w:t>
            </w:r>
          </w:p>
        </w:tc>
        <w:tc>
          <w:tcPr>
            <w:tcW w:w="522" w:type="pct"/>
            <w:shd w:val="clear" w:color="auto" w:fill="auto"/>
            <w:tcMar>
              <w:left w:w="45" w:type="dxa"/>
              <w:right w:w="45" w:type="dxa"/>
            </w:tcMar>
          </w:tcPr>
          <w:p w14:paraId="09F60878" w14:textId="77777777" w:rsidR="00AC1B8A" w:rsidRPr="00FE0832" w:rsidRDefault="00AC1B8A" w:rsidP="00AC1B8A">
            <w:pPr>
              <w:pStyle w:val="TAC"/>
              <w:rPr>
                <w:lang w:eastAsia="zh-CN"/>
              </w:rPr>
            </w:pPr>
            <w:r w:rsidRPr="00FE0832">
              <w:rPr>
                <w:lang w:eastAsia="zh-CN"/>
              </w:rPr>
              <w:t>36@177 (A9)</w:t>
            </w:r>
          </w:p>
        </w:tc>
        <w:tc>
          <w:tcPr>
            <w:tcW w:w="638" w:type="pct"/>
            <w:gridSpan w:val="2"/>
            <w:shd w:val="clear" w:color="auto" w:fill="auto"/>
          </w:tcPr>
          <w:p w14:paraId="3EAFAC46" w14:textId="77777777" w:rsidR="00AC1B8A" w:rsidRPr="00FE0832" w:rsidRDefault="00AC1B8A" w:rsidP="00AC1B8A">
            <w:pPr>
              <w:pStyle w:val="TAC"/>
              <w:rPr>
                <w:lang w:eastAsia="zh-CN"/>
              </w:rPr>
            </w:pPr>
            <w:r w:rsidRPr="00FE0832">
              <w:rPr>
                <w:lang w:eastAsia="zh-CN"/>
              </w:rPr>
              <w:t>16@89 (A9)</w:t>
            </w:r>
          </w:p>
        </w:tc>
        <w:tc>
          <w:tcPr>
            <w:tcW w:w="1033" w:type="pct"/>
            <w:gridSpan w:val="2"/>
            <w:shd w:val="clear" w:color="auto" w:fill="auto"/>
          </w:tcPr>
          <w:p w14:paraId="7470DA9C" w14:textId="77777777" w:rsidR="00AC1B8A" w:rsidRPr="00FE0832" w:rsidRDefault="00AC1B8A" w:rsidP="00AC1B8A">
            <w:pPr>
              <w:pStyle w:val="TAC"/>
              <w:rPr>
                <w:lang w:eastAsia="zh-CN"/>
              </w:rPr>
            </w:pPr>
            <w:r w:rsidRPr="00FE0832">
              <w:rPr>
                <w:lang w:eastAsia="zh-CN"/>
              </w:rPr>
              <w:t>6@45 (A9)</w:t>
            </w:r>
          </w:p>
        </w:tc>
      </w:tr>
      <w:tr w:rsidR="00AC1B8A" w:rsidRPr="00FE0832" w14:paraId="7D1483BC" w14:textId="77777777" w:rsidTr="00AC1B8A">
        <w:trPr>
          <w:trHeight w:val="227"/>
        </w:trPr>
        <w:tc>
          <w:tcPr>
            <w:tcW w:w="344" w:type="pct"/>
            <w:shd w:val="clear" w:color="auto" w:fill="auto"/>
            <w:tcMar>
              <w:left w:w="28" w:type="dxa"/>
              <w:right w:w="28" w:type="dxa"/>
            </w:tcMar>
          </w:tcPr>
          <w:p w14:paraId="3ED3E856" w14:textId="77777777" w:rsidR="00AC1B8A" w:rsidRPr="00FE0832" w:rsidRDefault="00AC1B8A" w:rsidP="00AC1B8A">
            <w:pPr>
              <w:pStyle w:val="TAC"/>
              <w:rPr>
                <w:lang w:eastAsia="zh-CN"/>
              </w:rPr>
            </w:pPr>
            <w:r w:rsidRPr="00FE0832">
              <w:rPr>
                <w:lang w:eastAsia="zh-CN"/>
              </w:rPr>
              <w:t>69</w:t>
            </w:r>
          </w:p>
        </w:tc>
        <w:tc>
          <w:tcPr>
            <w:tcW w:w="437" w:type="pct"/>
            <w:shd w:val="clear" w:color="auto" w:fill="auto"/>
            <w:tcMar>
              <w:left w:w="28" w:type="dxa"/>
              <w:right w:w="28" w:type="dxa"/>
            </w:tcMar>
          </w:tcPr>
          <w:p w14:paraId="6284F7D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223FF32" w14:textId="77777777" w:rsidR="00AC1B8A" w:rsidRPr="00FE0832" w:rsidRDefault="00AC1B8A" w:rsidP="00AC1B8A">
            <w:pPr>
              <w:pStyle w:val="TAC"/>
            </w:pPr>
            <w:r w:rsidRPr="00FE0832">
              <w:rPr>
                <w:lang w:eastAsia="zh-CN"/>
              </w:rPr>
              <w:t>10</w:t>
            </w:r>
          </w:p>
        </w:tc>
        <w:tc>
          <w:tcPr>
            <w:tcW w:w="437" w:type="pct"/>
            <w:shd w:val="clear" w:color="auto" w:fill="auto"/>
            <w:tcMar>
              <w:left w:w="23" w:type="dxa"/>
              <w:right w:w="23" w:type="dxa"/>
            </w:tcMar>
          </w:tcPr>
          <w:p w14:paraId="5A01D4B7" w14:textId="77777777" w:rsidR="00AC1B8A" w:rsidRPr="00FE0832" w:rsidRDefault="00AC1B8A" w:rsidP="00AC1B8A">
            <w:pPr>
              <w:pStyle w:val="TAC"/>
            </w:pPr>
            <w:r w:rsidRPr="00FE0832">
              <w:rPr>
                <w:lang w:eastAsia="zh-CN"/>
              </w:rPr>
              <w:t>Default</w:t>
            </w:r>
          </w:p>
        </w:tc>
        <w:tc>
          <w:tcPr>
            <w:tcW w:w="626" w:type="pct"/>
            <w:vMerge w:val="restart"/>
            <w:shd w:val="clear" w:color="auto" w:fill="auto"/>
            <w:tcMar>
              <w:left w:w="45" w:type="dxa"/>
              <w:right w:w="45" w:type="dxa"/>
            </w:tcMar>
          </w:tcPr>
          <w:p w14:paraId="134A4920" w14:textId="77777777" w:rsidR="00AC1B8A" w:rsidRPr="00FE0832" w:rsidRDefault="00AC1B8A" w:rsidP="00AC1B8A">
            <w:pPr>
              <w:pStyle w:val="TAC"/>
            </w:pPr>
            <w:r w:rsidRPr="00FE0832">
              <w:t>N/A</w:t>
            </w:r>
          </w:p>
        </w:tc>
        <w:tc>
          <w:tcPr>
            <w:tcW w:w="247" w:type="pct"/>
            <w:vMerge w:val="restart"/>
            <w:shd w:val="clear" w:color="auto" w:fill="auto"/>
            <w:textDirection w:val="btLr"/>
          </w:tcPr>
          <w:p w14:paraId="23E3FF88" w14:textId="77777777" w:rsidR="00AC1B8A" w:rsidRPr="00FE0832" w:rsidRDefault="00AC1B8A" w:rsidP="00AC1B8A">
            <w:pPr>
              <w:pStyle w:val="TAC"/>
            </w:pPr>
            <w:r w:rsidRPr="00FE0832">
              <w:t>CP-OFDM</w:t>
            </w:r>
          </w:p>
        </w:tc>
        <w:tc>
          <w:tcPr>
            <w:tcW w:w="434" w:type="pct"/>
            <w:shd w:val="clear" w:color="auto" w:fill="auto"/>
            <w:tcMar>
              <w:left w:w="45" w:type="dxa"/>
              <w:right w:w="45" w:type="dxa"/>
            </w:tcMar>
          </w:tcPr>
          <w:p w14:paraId="7CCED301"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2581BBF6" w14:textId="77777777" w:rsidR="00AC1B8A" w:rsidRPr="00FE0832" w:rsidRDefault="00770E14" w:rsidP="00AC1B8A">
            <w:pPr>
              <w:pStyle w:val="TAC"/>
            </w:pPr>
            <w:hyperlink r:id="rId33" w:tooltip="mailto:1@0" w:history="1">
              <w:r w:rsidR="00AC1B8A" w:rsidRPr="00FE0832">
                <w:t>Edge_1RB_left</w:t>
              </w:r>
            </w:hyperlink>
            <w:r w:rsidR="00AC1B8A" w:rsidRPr="00FE0832">
              <w:t xml:space="preserve"> (A5)</w:t>
            </w:r>
          </w:p>
        </w:tc>
      </w:tr>
      <w:tr w:rsidR="00AC1B8A" w:rsidRPr="00FE0832" w14:paraId="4AB6BB15" w14:textId="77777777" w:rsidTr="00AC1B8A">
        <w:trPr>
          <w:trHeight w:val="227"/>
        </w:trPr>
        <w:tc>
          <w:tcPr>
            <w:tcW w:w="344" w:type="pct"/>
            <w:shd w:val="clear" w:color="auto" w:fill="auto"/>
            <w:tcMar>
              <w:left w:w="28" w:type="dxa"/>
              <w:right w:w="28" w:type="dxa"/>
            </w:tcMar>
          </w:tcPr>
          <w:p w14:paraId="170ECC6B" w14:textId="77777777" w:rsidR="00AC1B8A" w:rsidRPr="00FE0832" w:rsidRDefault="00AC1B8A" w:rsidP="00AC1B8A">
            <w:pPr>
              <w:pStyle w:val="TAC"/>
              <w:rPr>
                <w:lang w:eastAsia="zh-CN"/>
              </w:rPr>
            </w:pPr>
            <w:r w:rsidRPr="00FE0832">
              <w:rPr>
                <w:lang w:eastAsia="zh-CN"/>
              </w:rPr>
              <w:t>70</w:t>
            </w:r>
          </w:p>
        </w:tc>
        <w:tc>
          <w:tcPr>
            <w:tcW w:w="437" w:type="pct"/>
            <w:shd w:val="clear" w:color="auto" w:fill="auto"/>
            <w:tcMar>
              <w:left w:w="28" w:type="dxa"/>
              <w:right w:w="28" w:type="dxa"/>
            </w:tcMar>
          </w:tcPr>
          <w:p w14:paraId="2DC4E7EF"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602851A" w14:textId="77777777" w:rsidR="00AC1B8A" w:rsidRPr="00FE0832" w:rsidRDefault="00AC1B8A" w:rsidP="00AC1B8A">
            <w:pPr>
              <w:pStyle w:val="TAC"/>
            </w:pPr>
            <w:r w:rsidRPr="00FE0832">
              <w:rPr>
                <w:lang w:eastAsia="zh-CN"/>
              </w:rPr>
              <w:t>10</w:t>
            </w:r>
          </w:p>
        </w:tc>
        <w:tc>
          <w:tcPr>
            <w:tcW w:w="437" w:type="pct"/>
            <w:shd w:val="clear" w:color="auto" w:fill="auto"/>
            <w:tcMar>
              <w:left w:w="23" w:type="dxa"/>
              <w:right w:w="23" w:type="dxa"/>
            </w:tcMar>
          </w:tcPr>
          <w:p w14:paraId="59B92902" w14:textId="77777777" w:rsidR="00AC1B8A" w:rsidRPr="00FE0832" w:rsidRDefault="00AC1B8A" w:rsidP="00AC1B8A">
            <w:pPr>
              <w:pStyle w:val="TAC"/>
            </w:pPr>
            <w:r w:rsidRPr="00FE0832">
              <w:rPr>
                <w:lang w:eastAsia="zh-CN"/>
              </w:rPr>
              <w:t>Default</w:t>
            </w:r>
          </w:p>
        </w:tc>
        <w:tc>
          <w:tcPr>
            <w:tcW w:w="626" w:type="pct"/>
            <w:vMerge/>
            <w:shd w:val="clear" w:color="auto" w:fill="auto"/>
            <w:tcMar>
              <w:left w:w="45" w:type="dxa"/>
              <w:right w:w="45" w:type="dxa"/>
            </w:tcMar>
          </w:tcPr>
          <w:p w14:paraId="2F672797" w14:textId="77777777" w:rsidR="00AC1B8A" w:rsidRPr="00FE0832" w:rsidRDefault="00AC1B8A" w:rsidP="00AC1B8A">
            <w:pPr>
              <w:pStyle w:val="TAC"/>
            </w:pPr>
          </w:p>
        </w:tc>
        <w:tc>
          <w:tcPr>
            <w:tcW w:w="247" w:type="pct"/>
            <w:vMerge/>
            <w:shd w:val="clear" w:color="auto" w:fill="auto"/>
            <w:textDirection w:val="btLr"/>
          </w:tcPr>
          <w:p w14:paraId="23669AFB" w14:textId="77777777" w:rsidR="00AC1B8A" w:rsidRPr="00FE0832" w:rsidRDefault="00AC1B8A" w:rsidP="00AC1B8A">
            <w:pPr>
              <w:pStyle w:val="TAC"/>
            </w:pPr>
          </w:p>
        </w:tc>
        <w:tc>
          <w:tcPr>
            <w:tcW w:w="434" w:type="pct"/>
            <w:shd w:val="clear" w:color="auto" w:fill="auto"/>
            <w:tcMar>
              <w:left w:w="45" w:type="dxa"/>
              <w:right w:w="45" w:type="dxa"/>
            </w:tcMar>
          </w:tcPr>
          <w:p w14:paraId="325461D5"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6A39E944" w14:textId="77777777" w:rsidR="00AC1B8A" w:rsidRPr="00FE0832" w:rsidRDefault="00AC1B8A" w:rsidP="00AC1B8A">
            <w:pPr>
              <w:pStyle w:val="TAC"/>
            </w:pPr>
            <w:r w:rsidRPr="00FE0832">
              <w:t>Outer_Full (A4)</w:t>
            </w:r>
          </w:p>
        </w:tc>
      </w:tr>
      <w:tr w:rsidR="00AC1B8A" w:rsidRPr="00FE0832" w14:paraId="3DE03E4D" w14:textId="77777777" w:rsidTr="00AC1B8A">
        <w:trPr>
          <w:trHeight w:val="227"/>
        </w:trPr>
        <w:tc>
          <w:tcPr>
            <w:tcW w:w="344" w:type="pct"/>
            <w:shd w:val="clear" w:color="auto" w:fill="auto"/>
            <w:tcMar>
              <w:left w:w="28" w:type="dxa"/>
              <w:right w:w="28" w:type="dxa"/>
            </w:tcMar>
          </w:tcPr>
          <w:p w14:paraId="5F33E540" w14:textId="77777777" w:rsidR="00AC1B8A" w:rsidRPr="00FE0832" w:rsidRDefault="00AC1B8A" w:rsidP="00AC1B8A">
            <w:pPr>
              <w:pStyle w:val="TAC"/>
              <w:rPr>
                <w:lang w:eastAsia="zh-CN"/>
              </w:rPr>
            </w:pPr>
            <w:r w:rsidRPr="00FE0832">
              <w:rPr>
                <w:lang w:eastAsia="zh-CN"/>
              </w:rPr>
              <w:t>71</w:t>
            </w:r>
          </w:p>
        </w:tc>
        <w:tc>
          <w:tcPr>
            <w:tcW w:w="437" w:type="pct"/>
            <w:shd w:val="clear" w:color="auto" w:fill="auto"/>
            <w:tcMar>
              <w:left w:w="28" w:type="dxa"/>
              <w:right w:w="28" w:type="dxa"/>
            </w:tcMar>
          </w:tcPr>
          <w:p w14:paraId="64EEB32C"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45C808B" w14:textId="77777777" w:rsidR="00AC1B8A" w:rsidRPr="00FE0832" w:rsidRDefault="00AC1B8A" w:rsidP="00AC1B8A">
            <w:pPr>
              <w:pStyle w:val="TAC"/>
            </w:pPr>
            <w:r w:rsidRPr="00FE0832">
              <w:rPr>
                <w:lang w:eastAsia="zh-CN"/>
              </w:rPr>
              <w:t>10</w:t>
            </w:r>
          </w:p>
        </w:tc>
        <w:tc>
          <w:tcPr>
            <w:tcW w:w="437" w:type="pct"/>
            <w:shd w:val="clear" w:color="auto" w:fill="auto"/>
            <w:tcMar>
              <w:left w:w="23" w:type="dxa"/>
              <w:right w:w="23" w:type="dxa"/>
            </w:tcMar>
          </w:tcPr>
          <w:p w14:paraId="5BBC1B01" w14:textId="77777777" w:rsidR="00AC1B8A" w:rsidRPr="00FE0832" w:rsidRDefault="00AC1B8A" w:rsidP="00AC1B8A">
            <w:pPr>
              <w:pStyle w:val="TAC"/>
            </w:pPr>
            <w:r w:rsidRPr="00FE0832">
              <w:rPr>
                <w:lang w:eastAsia="zh-CN"/>
              </w:rPr>
              <w:t>Default</w:t>
            </w:r>
          </w:p>
        </w:tc>
        <w:tc>
          <w:tcPr>
            <w:tcW w:w="626" w:type="pct"/>
            <w:vMerge/>
            <w:shd w:val="clear" w:color="auto" w:fill="auto"/>
            <w:tcMar>
              <w:left w:w="45" w:type="dxa"/>
              <w:right w:w="45" w:type="dxa"/>
            </w:tcMar>
          </w:tcPr>
          <w:p w14:paraId="5A64CC47" w14:textId="77777777" w:rsidR="00AC1B8A" w:rsidRPr="00FE0832" w:rsidRDefault="00AC1B8A" w:rsidP="00AC1B8A">
            <w:pPr>
              <w:pStyle w:val="TAC"/>
            </w:pPr>
          </w:p>
        </w:tc>
        <w:tc>
          <w:tcPr>
            <w:tcW w:w="247" w:type="pct"/>
            <w:vMerge/>
            <w:shd w:val="clear" w:color="auto" w:fill="auto"/>
            <w:textDirection w:val="btLr"/>
          </w:tcPr>
          <w:p w14:paraId="67FDB49B" w14:textId="77777777" w:rsidR="00AC1B8A" w:rsidRPr="00FE0832" w:rsidRDefault="00AC1B8A" w:rsidP="00AC1B8A">
            <w:pPr>
              <w:pStyle w:val="TAC"/>
            </w:pPr>
          </w:p>
        </w:tc>
        <w:tc>
          <w:tcPr>
            <w:tcW w:w="434" w:type="pct"/>
            <w:shd w:val="clear" w:color="auto" w:fill="auto"/>
            <w:tcMar>
              <w:left w:w="45" w:type="dxa"/>
              <w:right w:w="45" w:type="dxa"/>
            </w:tcMar>
          </w:tcPr>
          <w:p w14:paraId="0B067EF8"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1341AFB6" w14:textId="77777777" w:rsidR="00AC1B8A" w:rsidRPr="00FE0832" w:rsidRDefault="00AC1B8A" w:rsidP="00AC1B8A">
            <w:pPr>
              <w:pStyle w:val="TAC"/>
            </w:pPr>
            <w:r w:rsidRPr="00FE0832">
              <w:rPr>
                <w:lang w:eastAsia="zh-CN"/>
              </w:rPr>
              <w:t>41@11 (A4)</w:t>
            </w:r>
          </w:p>
        </w:tc>
        <w:tc>
          <w:tcPr>
            <w:tcW w:w="644" w:type="pct"/>
            <w:gridSpan w:val="2"/>
            <w:shd w:val="clear" w:color="auto" w:fill="auto"/>
          </w:tcPr>
          <w:p w14:paraId="59FE94C2" w14:textId="77777777" w:rsidR="00AC1B8A" w:rsidRPr="00FE0832" w:rsidRDefault="00AC1B8A" w:rsidP="00AC1B8A">
            <w:pPr>
              <w:pStyle w:val="TAC"/>
            </w:pPr>
            <w:r w:rsidRPr="00FE0832">
              <w:rPr>
                <w:lang w:eastAsia="zh-CN"/>
              </w:rPr>
              <w:t>18@6 (A4)</w:t>
            </w:r>
          </w:p>
        </w:tc>
        <w:tc>
          <w:tcPr>
            <w:tcW w:w="1022" w:type="pct"/>
            <w:shd w:val="clear" w:color="auto" w:fill="auto"/>
          </w:tcPr>
          <w:p w14:paraId="169DC6CC" w14:textId="77777777" w:rsidR="00AC1B8A" w:rsidRPr="00FE0832" w:rsidRDefault="00AC1B8A" w:rsidP="00AC1B8A">
            <w:pPr>
              <w:pStyle w:val="TAC"/>
            </w:pPr>
            <w:r w:rsidRPr="00FE0832">
              <w:rPr>
                <w:lang w:eastAsia="zh-CN"/>
              </w:rPr>
              <w:t>/</w:t>
            </w:r>
          </w:p>
        </w:tc>
      </w:tr>
      <w:tr w:rsidR="00AC1B8A" w:rsidRPr="00FE0832" w14:paraId="21580FCF" w14:textId="77777777" w:rsidTr="00AC1B8A">
        <w:trPr>
          <w:trHeight w:val="227"/>
        </w:trPr>
        <w:tc>
          <w:tcPr>
            <w:tcW w:w="344" w:type="pct"/>
            <w:shd w:val="clear" w:color="auto" w:fill="auto"/>
            <w:tcMar>
              <w:left w:w="28" w:type="dxa"/>
              <w:right w:w="28" w:type="dxa"/>
            </w:tcMar>
          </w:tcPr>
          <w:p w14:paraId="5EC2E0AB" w14:textId="77777777" w:rsidR="00AC1B8A" w:rsidRPr="00FE0832" w:rsidRDefault="00AC1B8A" w:rsidP="00AC1B8A">
            <w:pPr>
              <w:pStyle w:val="TAC"/>
              <w:rPr>
                <w:lang w:eastAsia="zh-CN"/>
              </w:rPr>
            </w:pPr>
            <w:r w:rsidRPr="00FE0832">
              <w:rPr>
                <w:lang w:eastAsia="zh-CN"/>
              </w:rPr>
              <w:t>72</w:t>
            </w:r>
          </w:p>
        </w:tc>
        <w:tc>
          <w:tcPr>
            <w:tcW w:w="437" w:type="pct"/>
            <w:shd w:val="clear" w:color="auto" w:fill="auto"/>
            <w:tcMar>
              <w:left w:w="28" w:type="dxa"/>
              <w:right w:w="28" w:type="dxa"/>
            </w:tcMar>
          </w:tcPr>
          <w:p w14:paraId="7531F202"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181E3A87"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5AB81400"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2E41E5D" w14:textId="77777777" w:rsidR="00AC1B8A" w:rsidRPr="00FE0832" w:rsidRDefault="00AC1B8A" w:rsidP="00AC1B8A">
            <w:pPr>
              <w:pStyle w:val="TAC"/>
            </w:pPr>
          </w:p>
        </w:tc>
        <w:tc>
          <w:tcPr>
            <w:tcW w:w="247" w:type="pct"/>
            <w:vMerge/>
            <w:shd w:val="clear" w:color="auto" w:fill="auto"/>
            <w:textDirection w:val="btLr"/>
          </w:tcPr>
          <w:p w14:paraId="646DB1DF" w14:textId="77777777" w:rsidR="00AC1B8A" w:rsidRPr="00FE0832" w:rsidRDefault="00AC1B8A" w:rsidP="00AC1B8A">
            <w:pPr>
              <w:pStyle w:val="TAC"/>
            </w:pPr>
          </w:p>
        </w:tc>
        <w:tc>
          <w:tcPr>
            <w:tcW w:w="434" w:type="pct"/>
            <w:shd w:val="clear" w:color="auto" w:fill="auto"/>
            <w:tcMar>
              <w:left w:w="45" w:type="dxa"/>
              <w:right w:w="45" w:type="dxa"/>
            </w:tcMar>
          </w:tcPr>
          <w:p w14:paraId="5F4D9AEA"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3F3CFA38" w14:textId="77777777" w:rsidR="00AC1B8A" w:rsidRPr="00FE0832" w:rsidRDefault="00770E14" w:rsidP="00AC1B8A">
            <w:pPr>
              <w:pStyle w:val="TAC"/>
              <w:rPr>
                <w:lang w:eastAsia="zh-CN"/>
              </w:rPr>
            </w:pPr>
            <w:hyperlink r:id="rId34" w:tooltip="mailto:1@0" w:history="1">
              <w:r w:rsidR="00AC1B8A" w:rsidRPr="00FE0832">
                <w:t>Edge_1RB_left</w:t>
              </w:r>
            </w:hyperlink>
            <w:r w:rsidR="00AC1B8A" w:rsidRPr="00FE0832">
              <w:t xml:space="preserve"> (A5)</w:t>
            </w:r>
          </w:p>
        </w:tc>
      </w:tr>
      <w:tr w:rsidR="00AC1B8A" w:rsidRPr="00FE0832" w14:paraId="58B7051E" w14:textId="77777777" w:rsidTr="00AC1B8A">
        <w:trPr>
          <w:trHeight w:val="227"/>
        </w:trPr>
        <w:tc>
          <w:tcPr>
            <w:tcW w:w="344" w:type="pct"/>
            <w:shd w:val="clear" w:color="auto" w:fill="auto"/>
            <w:tcMar>
              <w:left w:w="28" w:type="dxa"/>
              <w:right w:w="28" w:type="dxa"/>
            </w:tcMar>
          </w:tcPr>
          <w:p w14:paraId="4A634D64" w14:textId="77777777" w:rsidR="00AC1B8A" w:rsidRPr="00FE0832" w:rsidRDefault="00AC1B8A" w:rsidP="00AC1B8A">
            <w:pPr>
              <w:pStyle w:val="TAC"/>
              <w:rPr>
                <w:lang w:eastAsia="zh-CN"/>
              </w:rPr>
            </w:pPr>
            <w:r w:rsidRPr="00FE0832">
              <w:rPr>
                <w:lang w:eastAsia="zh-CN"/>
              </w:rPr>
              <w:t>73</w:t>
            </w:r>
          </w:p>
        </w:tc>
        <w:tc>
          <w:tcPr>
            <w:tcW w:w="437" w:type="pct"/>
            <w:shd w:val="clear" w:color="auto" w:fill="auto"/>
            <w:tcMar>
              <w:left w:w="28" w:type="dxa"/>
              <w:right w:w="28" w:type="dxa"/>
            </w:tcMar>
          </w:tcPr>
          <w:p w14:paraId="5E9CE352"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43C9B381"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2BF8393A"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CB825FB" w14:textId="77777777" w:rsidR="00AC1B8A" w:rsidRPr="00FE0832" w:rsidRDefault="00AC1B8A" w:rsidP="00AC1B8A">
            <w:pPr>
              <w:pStyle w:val="TAC"/>
            </w:pPr>
          </w:p>
        </w:tc>
        <w:tc>
          <w:tcPr>
            <w:tcW w:w="247" w:type="pct"/>
            <w:vMerge/>
            <w:shd w:val="clear" w:color="auto" w:fill="auto"/>
            <w:textDirection w:val="btLr"/>
          </w:tcPr>
          <w:p w14:paraId="6F960C0F" w14:textId="77777777" w:rsidR="00AC1B8A" w:rsidRPr="00FE0832" w:rsidRDefault="00AC1B8A" w:rsidP="00AC1B8A">
            <w:pPr>
              <w:pStyle w:val="TAC"/>
            </w:pPr>
          </w:p>
        </w:tc>
        <w:tc>
          <w:tcPr>
            <w:tcW w:w="434" w:type="pct"/>
            <w:shd w:val="clear" w:color="auto" w:fill="auto"/>
            <w:tcMar>
              <w:left w:w="45" w:type="dxa"/>
              <w:right w:w="45" w:type="dxa"/>
            </w:tcMar>
          </w:tcPr>
          <w:p w14:paraId="6A59A1A5"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0B9B1D12" w14:textId="77777777" w:rsidR="00AC1B8A" w:rsidRPr="00FE0832" w:rsidRDefault="00AC1B8A" w:rsidP="00AC1B8A">
            <w:pPr>
              <w:pStyle w:val="TAC"/>
              <w:rPr>
                <w:lang w:eastAsia="zh-CN"/>
              </w:rPr>
            </w:pPr>
            <w:r w:rsidRPr="00FE0832">
              <w:t>Outer_Full (A3)</w:t>
            </w:r>
          </w:p>
        </w:tc>
      </w:tr>
      <w:tr w:rsidR="00AC1B8A" w:rsidRPr="00FE0832" w14:paraId="1D345366" w14:textId="77777777" w:rsidTr="00AC1B8A">
        <w:trPr>
          <w:trHeight w:val="227"/>
        </w:trPr>
        <w:tc>
          <w:tcPr>
            <w:tcW w:w="344" w:type="pct"/>
            <w:shd w:val="clear" w:color="auto" w:fill="auto"/>
            <w:tcMar>
              <w:left w:w="28" w:type="dxa"/>
              <w:right w:w="28" w:type="dxa"/>
            </w:tcMar>
          </w:tcPr>
          <w:p w14:paraId="004C37FA" w14:textId="77777777" w:rsidR="00AC1B8A" w:rsidRPr="00FE0832" w:rsidRDefault="00AC1B8A" w:rsidP="00AC1B8A">
            <w:pPr>
              <w:pStyle w:val="TAC"/>
              <w:rPr>
                <w:lang w:eastAsia="zh-CN"/>
              </w:rPr>
            </w:pPr>
            <w:r w:rsidRPr="00FE0832">
              <w:rPr>
                <w:lang w:eastAsia="zh-CN"/>
              </w:rPr>
              <w:t>74</w:t>
            </w:r>
          </w:p>
        </w:tc>
        <w:tc>
          <w:tcPr>
            <w:tcW w:w="437" w:type="pct"/>
            <w:shd w:val="clear" w:color="auto" w:fill="auto"/>
            <w:tcMar>
              <w:left w:w="28" w:type="dxa"/>
              <w:right w:w="28" w:type="dxa"/>
            </w:tcMar>
          </w:tcPr>
          <w:p w14:paraId="070C30C4"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79B7727E"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0DB04933"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EF4D06A" w14:textId="77777777" w:rsidR="00AC1B8A" w:rsidRPr="00FE0832" w:rsidRDefault="00AC1B8A" w:rsidP="00AC1B8A">
            <w:pPr>
              <w:pStyle w:val="TAC"/>
            </w:pPr>
          </w:p>
        </w:tc>
        <w:tc>
          <w:tcPr>
            <w:tcW w:w="247" w:type="pct"/>
            <w:vMerge/>
            <w:shd w:val="clear" w:color="auto" w:fill="auto"/>
            <w:textDirection w:val="btLr"/>
          </w:tcPr>
          <w:p w14:paraId="50EC56C3" w14:textId="77777777" w:rsidR="00AC1B8A" w:rsidRPr="00FE0832" w:rsidRDefault="00AC1B8A" w:rsidP="00AC1B8A">
            <w:pPr>
              <w:pStyle w:val="TAC"/>
            </w:pPr>
          </w:p>
        </w:tc>
        <w:tc>
          <w:tcPr>
            <w:tcW w:w="434" w:type="pct"/>
            <w:shd w:val="clear" w:color="auto" w:fill="auto"/>
            <w:tcMar>
              <w:left w:w="45" w:type="dxa"/>
              <w:right w:w="45" w:type="dxa"/>
            </w:tcMar>
          </w:tcPr>
          <w:p w14:paraId="15C95208"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675CB28E" w14:textId="77777777" w:rsidR="00AC1B8A" w:rsidRPr="00FE0832" w:rsidRDefault="00AC1B8A" w:rsidP="00AC1B8A">
            <w:pPr>
              <w:pStyle w:val="TAC"/>
              <w:rPr>
                <w:lang w:eastAsia="zh-CN"/>
              </w:rPr>
            </w:pPr>
            <w:r w:rsidRPr="00FE0832">
              <w:rPr>
                <w:lang w:eastAsia="zh-CN"/>
              </w:rPr>
              <w:t>60@19 (A4)</w:t>
            </w:r>
          </w:p>
        </w:tc>
        <w:tc>
          <w:tcPr>
            <w:tcW w:w="644" w:type="pct"/>
            <w:gridSpan w:val="2"/>
            <w:shd w:val="clear" w:color="auto" w:fill="auto"/>
          </w:tcPr>
          <w:p w14:paraId="6A3ACD85" w14:textId="77777777" w:rsidR="00AC1B8A" w:rsidRPr="00FE0832" w:rsidRDefault="00AC1B8A" w:rsidP="00AC1B8A">
            <w:pPr>
              <w:pStyle w:val="TAC"/>
              <w:rPr>
                <w:lang w:eastAsia="zh-CN"/>
              </w:rPr>
            </w:pPr>
            <w:r w:rsidRPr="00FE0832">
              <w:rPr>
                <w:lang w:eastAsia="zh-CN"/>
              </w:rPr>
              <w:t>28@10 (A4)</w:t>
            </w:r>
          </w:p>
        </w:tc>
        <w:tc>
          <w:tcPr>
            <w:tcW w:w="1022" w:type="pct"/>
            <w:shd w:val="clear" w:color="auto" w:fill="auto"/>
          </w:tcPr>
          <w:p w14:paraId="6CEB62A5" w14:textId="77777777" w:rsidR="00AC1B8A" w:rsidRPr="00FE0832" w:rsidRDefault="00AC1B8A" w:rsidP="00AC1B8A">
            <w:pPr>
              <w:pStyle w:val="TAC"/>
              <w:rPr>
                <w:lang w:eastAsia="zh-CN"/>
              </w:rPr>
            </w:pPr>
            <w:r w:rsidRPr="00FE0832">
              <w:rPr>
                <w:lang w:eastAsia="zh-CN"/>
              </w:rPr>
              <w:t>13@5 (A4)</w:t>
            </w:r>
          </w:p>
        </w:tc>
      </w:tr>
      <w:tr w:rsidR="00AC1B8A" w:rsidRPr="00FE0832" w14:paraId="77D9EB4F" w14:textId="77777777" w:rsidTr="00AC1B8A">
        <w:trPr>
          <w:trHeight w:val="227"/>
        </w:trPr>
        <w:tc>
          <w:tcPr>
            <w:tcW w:w="344" w:type="pct"/>
            <w:shd w:val="clear" w:color="auto" w:fill="auto"/>
            <w:tcMar>
              <w:left w:w="28" w:type="dxa"/>
              <w:right w:w="28" w:type="dxa"/>
            </w:tcMar>
          </w:tcPr>
          <w:p w14:paraId="7B70227A" w14:textId="77777777" w:rsidR="00AC1B8A" w:rsidRPr="00FE0832" w:rsidRDefault="00AC1B8A" w:rsidP="00AC1B8A">
            <w:pPr>
              <w:pStyle w:val="TAC"/>
              <w:rPr>
                <w:lang w:eastAsia="zh-CN"/>
              </w:rPr>
            </w:pPr>
            <w:r w:rsidRPr="00FE0832">
              <w:rPr>
                <w:lang w:eastAsia="zh-CN"/>
              </w:rPr>
              <w:t>75</w:t>
            </w:r>
          </w:p>
        </w:tc>
        <w:tc>
          <w:tcPr>
            <w:tcW w:w="437" w:type="pct"/>
            <w:shd w:val="clear" w:color="auto" w:fill="auto"/>
            <w:tcMar>
              <w:left w:w="28" w:type="dxa"/>
              <w:right w:w="28" w:type="dxa"/>
            </w:tcMar>
          </w:tcPr>
          <w:p w14:paraId="17E7ABE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DBA1030"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560BCA6B"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D614191" w14:textId="77777777" w:rsidR="00AC1B8A" w:rsidRPr="00FE0832" w:rsidRDefault="00AC1B8A" w:rsidP="00AC1B8A">
            <w:pPr>
              <w:pStyle w:val="TAC"/>
            </w:pPr>
          </w:p>
        </w:tc>
        <w:tc>
          <w:tcPr>
            <w:tcW w:w="247" w:type="pct"/>
            <w:vMerge/>
            <w:shd w:val="clear" w:color="auto" w:fill="auto"/>
            <w:textDirection w:val="btLr"/>
          </w:tcPr>
          <w:p w14:paraId="371D1139" w14:textId="77777777" w:rsidR="00AC1B8A" w:rsidRPr="00FE0832" w:rsidRDefault="00AC1B8A" w:rsidP="00AC1B8A">
            <w:pPr>
              <w:pStyle w:val="TAC"/>
            </w:pPr>
          </w:p>
        </w:tc>
        <w:tc>
          <w:tcPr>
            <w:tcW w:w="434" w:type="pct"/>
            <w:shd w:val="clear" w:color="auto" w:fill="auto"/>
            <w:tcMar>
              <w:left w:w="45" w:type="dxa"/>
              <w:right w:w="45" w:type="dxa"/>
            </w:tcMar>
          </w:tcPr>
          <w:p w14:paraId="712A7E5D"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063E9AA4" w14:textId="77777777" w:rsidR="00AC1B8A" w:rsidRPr="00FE0832" w:rsidRDefault="00AC1B8A" w:rsidP="00AC1B8A">
            <w:pPr>
              <w:pStyle w:val="TAC"/>
              <w:rPr>
                <w:lang w:eastAsia="zh-CN"/>
              </w:rPr>
            </w:pPr>
            <w:r w:rsidRPr="00FE0832">
              <w:rPr>
                <w:lang w:eastAsia="zh-CN"/>
              </w:rPr>
              <w:t>16@1(A10)</w:t>
            </w:r>
          </w:p>
        </w:tc>
        <w:tc>
          <w:tcPr>
            <w:tcW w:w="644" w:type="pct"/>
            <w:gridSpan w:val="2"/>
            <w:shd w:val="clear" w:color="auto" w:fill="auto"/>
          </w:tcPr>
          <w:p w14:paraId="2ABF4BF0" w14:textId="77777777" w:rsidR="00AC1B8A" w:rsidRPr="00FE0832" w:rsidRDefault="00AC1B8A" w:rsidP="00AC1B8A">
            <w:pPr>
              <w:pStyle w:val="TAC"/>
              <w:rPr>
                <w:lang w:eastAsia="zh-CN"/>
              </w:rPr>
            </w:pPr>
            <w:r w:rsidRPr="00FE0832">
              <w:rPr>
                <w:lang w:eastAsia="zh-CN"/>
              </w:rPr>
              <w:t>9@1(A10)</w:t>
            </w:r>
          </w:p>
        </w:tc>
        <w:tc>
          <w:tcPr>
            <w:tcW w:w="1022" w:type="pct"/>
            <w:shd w:val="clear" w:color="auto" w:fill="auto"/>
          </w:tcPr>
          <w:p w14:paraId="07D0FF2C" w14:textId="77777777" w:rsidR="00AC1B8A" w:rsidRPr="00FE0832" w:rsidRDefault="00AC1B8A" w:rsidP="00AC1B8A">
            <w:pPr>
              <w:pStyle w:val="TAC"/>
              <w:rPr>
                <w:lang w:eastAsia="zh-CN"/>
              </w:rPr>
            </w:pPr>
            <w:r w:rsidRPr="00FE0832">
              <w:rPr>
                <w:lang w:eastAsia="zh-CN"/>
              </w:rPr>
              <w:t>5@1(A10)</w:t>
            </w:r>
          </w:p>
        </w:tc>
      </w:tr>
      <w:tr w:rsidR="00AC1B8A" w:rsidRPr="00FE0832" w14:paraId="3B48F68A" w14:textId="77777777" w:rsidTr="00AC1B8A">
        <w:trPr>
          <w:trHeight w:val="227"/>
        </w:trPr>
        <w:tc>
          <w:tcPr>
            <w:tcW w:w="344" w:type="pct"/>
            <w:shd w:val="clear" w:color="auto" w:fill="auto"/>
            <w:tcMar>
              <w:left w:w="28" w:type="dxa"/>
              <w:right w:w="28" w:type="dxa"/>
            </w:tcMar>
          </w:tcPr>
          <w:p w14:paraId="7E253BF8" w14:textId="77777777" w:rsidR="00AC1B8A" w:rsidRPr="00FE0832" w:rsidRDefault="00AC1B8A" w:rsidP="00AC1B8A">
            <w:pPr>
              <w:pStyle w:val="TAC"/>
              <w:rPr>
                <w:lang w:eastAsia="zh-CN"/>
              </w:rPr>
            </w:pPr>
            <w:r w:rsidRPr="00FE0832">
              <w:rPr>
                <w:lang w:eastAsia="zh-CN"/>
              </w:rPr>
              <w:t>76</w:t>
            </w:r>
          </w:p>
        </w:tc>
        <w:tc>
          <w:tcPr>
            <w:tcW w:w="437" w:type="pct"/>
            <w:shd w:val="clear" w:color="auto" w:fill="auto"/>
            <w:tcMar>
              <w:left w:w="28" w:type="dxa"/>
              <w:right w:w="28" w:type="dxa"/>
            </w:tcMar>
          </w:tcPr>
          <w:p w14:paraId="757A861D"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7877EB76"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2B91017C"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74F2B002" w14:textId="77777777" w:rsidR="00AC1B8A" w:rsidRPr="00FE0832" w:rsidRDefault="00AC1B8A" w:rsidP="00AC1B8A">
            <w:pPr>
              <w:pStyle w:val="TAC"/>
            </w:pPr>
          </w:p>
        </w:tc>
        <w:tc>
          <w:tcPr>
            <w:tcW w:w="247" w:type="pct"/>
            <w:vMerge/>
            <w:shd w:val="clear" w:color="auto" w:fill="auto"/>
            <w:textDirection w:val="btLr"/>
          </w:tcPr>
          <w:p w14:paraId="1D574540" w14:textId="77777777" w:rsidR="00AC1B8A" w:rsidRPr="00FE0832" w:rsidRDefault="00AC1B8A" w:rsidP="00AC1B8A">
            <w:pPr>
              <w:pStyle w:val="TAC"/>
            </w:pPr>
          </w:p>
        </w:tc>
        <w:tc>
          <w:tcPr>
            <w:tcW w:w="434" w:type="pct"/>
            <w:shd w:val="clear" w:color="auto" w:fill="auto"/>
            <w:tcMar>
              <w:left w:w="45" w:type="dxa"/>
              <w:right w:w="45" w:type="dxa"/>
            </w:tcMar>
          </w:tcPr>
          <w:p w14:paraId="380859EE"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336EC359" w14:textId="77777777" w:rsidR="00AC1B8A" w:rsidRPr="00FE0832" w:rsidRDefault="00770E14" w:rsidP="00AC1B8A">
            <w:pPr>
              <w:pStyle w:val="TAC"/>
              <w:rPr>
                <w:lang w:eastAsia="zh-CN"/>
              </w:rPr>
            </w:pPr>
            <w:hyperlink r:id="rId35" w:tooltip="mailto:1@0" w:history="1">
              <w:r w:rsidR="00AC1B8A" w:rsidRPr="00FE0832">
                <w:t>Edge_1RB_left</w:t>
              </w:r>
            </w:hyperlink>
            <w:r w:rsidR="00AC1B8A" w:rsidRPr="00FE0832">
              <w:t xml:space="preserve"> (A5)</w:t>
            </w:r>
          </w:p>
        </w:tc>
      </w:tr>
      <w:tr w:rsidR="00AC1B8A" w:rsidRPr="00FE0832" w14:paraId="5B6663C6" w14:textId="77777777" w:rsidTr="00AC1B8A">
        <w:trPr>
          <w:trHeight w:val="227"/>
        </w:trPr>
        <w:tc>
          <w:tcPr>
            <w:tcW w:w="344" w:type="pct"/>
            <w:shd w:val="clear" w:color="auto" w:fill="auto"/>
            <w:tcMar>
              <w:left w:w="28" w:type="dxa"/>
              <w:right w:w="28" w:type="dxa"/>
            </w:tcMar>
          </w:tcPr>
          <w:p w14:paraId="7926D15D" w14:textId="77777777" w:rsidR="00AC1B8A" w:rsidRPr="00FE0832" w:rsidRDefault="00AC1B8A" w:rsidP="00AC1B8A">
            <w:pPr>
              <w:pStyle w:val="TAC"/>
              <w:rPr>
                <w:lang w:eastAsia="zh-CN"/>
              </w:rPr>
            </w:pPr>
            <w:r w:rsidRPr="00FE0832">
              <w:rPr>
                <w:lang w:eastAsia="zh-CN"/>
              </w:rPr>
              <w:t>77</w:t>
            </w:r>
          </w:p>
        </w:tc>
        <w:tc>
          <w:tcPr>
            <w:tcW w:w="437" w:type="pct"/>
            <w:shd w:val="clear" w:color="auto" w:fill="auto"/>
            <w:tcMar>
              <w:left w:w="28" w:type="dxa"/>
              <w:right w:w="28" w:type="dxa"/>
            </w:tcMar>
          </w:tcPr>
          <w:p w14:paraId="613AD6B1"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294B3286"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44DDF993"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2BC4D67" w14:textId="77777777" w:rsidR="00AC1B8A" w:rsidRPr="00FE0832" w:rsidRDefault="00AC1B8A" w:rsidP="00AC1B8A">
            <w:pPr>
              <w:pStyle w:val="TAC"/>
            </w:pPr>
          </w:p>
        </w:tc>
        <w:tc>
          <w:tcPr>
            <w:tcW w:w="247" w:type="pct"/>
            <w:vMerge/>
            <w:shd w:val="clear" w:color="auto" w:fill="auto"/>
            <w:textDirection w:val="btLr"/>
          </w:tcPr>
          <w:p w14:paraId="5CF22974" w14:textId="77777777" w:rsidR="00AC1B8A" w:rsidRPr="00FE0832" w:rsidRDefault="00AC1B8A" w:rsidP="00AC1B8A">
            <w:pPr>
              <w:pStyle w:val="TAC"/>
            </w:pPr>
          </w:p>
        </w:tc>
        <w:tc>
          <w:tcPr>
            <w:tcW w:w="434" w:type="pct"/>
            <w:shd w:val="clear" w:color="auto" w:fill="auto"/>
            <w:tcMar>
              <w:left w:w="45" w:type="dxa"/>
              <w:right w:w="45" w:type="dxa"/>
            </w:tcMar>
          </w:tcPr>
          <w:p w14:paraId="512D3A74"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4F2862E2" w14:textId="77777777" w:rsidR="00AC1B8A" w:rsidRPr="00FE0832" w:rsidRDefault="00AC1B8A" w:rsidP="00AC1B8A">
            <w:pPr>
              <w:pStyle w:val="TAC"/>
            </w:pPr>
            <w:r w:rsidRPr="00FE0832">
              <w:t>Outer_Full (A3)</w:t>
            </w:r>
          </w:p>
        </w:tc>
      </w:tr>
      <w:tr w:rsidR="00AC1B8A" w:rsidRPr="00FE0832" w14:paraId="7CCB50F8" w14:textId="77777777" w:rsidTr="00AC1B8A">
        <w:trPr>
          <w:trHeight w:val="227"/>
        </w:trPr>
        <w:tc>
          <w:tcPr>
            <w:tcW w:w="344" w:type="pct"/>
            <w:shd w:val="clear" w:color="auto" w:fill="auto"/>
            <w:tcMar>
              <w:left w:w="28" w:type="dxa"/>
              <w:right w:w="28" w:type="dxa"/>
            </w:tcMar>
          </w:tcPr>
          <w:p w14:paraId="020E7D72" w14:textId="77777777" w:rsidR="00AC1B8A" w:rsidRPr="00FE0832" w:rsidRDefault="00AC1B8A" w:rsidP="00AC1B8A">
            <w:pPr>
              <w:pStyle w:val="TAC"/>
              <w:rPr>
                <w:lang w:eastAsia="zh-CN"/>
              </w:rPr>
            </w:pPr>
            <w:r w:rsidRPr="00FE0832">
              <w:rPr>
                <w:lang w:eastAsia="zh-CN"/>
              </w:rPr>
              <w:t>78</w:t>
            </w:r>
          </w:p>
        </w:tc>
        <w:tc>
          <w:tcPr>
            <w:tcW w:w="437" w:type="pct"/>
            <w:shd w:val="clear" w:color="auto" w:fill="auto"/>
            <w:tcMar>
              <w:left w:w="28" w:type="dxa"/>
              <w:right w:w="28" w:type="dxa"/>
            </w:tcMar>
          </w:tcPr>
          <w:p w14:paraId="00EF4214"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75C6AD91"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61FD7C45"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4953FC0" w14:textId="77777777" w:rsidR="00AC1B8A" w:rsidRPr="00FE0832" w:rsidRDefault="00AC1B8A" w:rsidP="00AC1B8A">
            <w:pPr>
              <w:pStyle w:val="TAC"/>
            </w:pPr>
          </w:p>
        </w:tc>
        <w:tc>
          <w:tcPr>
            <w:tcW w:w="247" w:type="pct"/>
            <w:vMerge/>
            <w:shd w:val="clear" w:color="auto" w:fill="auto"/>
            <w:textDirection w:val="btLr"/>
          </w:tcPr>
          <w:p w14:paraId="7CBB9D09" w14:textId="77777777" w:rsidR="00AC1B8A" w:rsidRPr="00FE0832" w:rsidRDefault="00AC1B8A" w:rsidP="00AC1B8A">
            <w:pPr>
              <w:pStyle w:val="TAC"/>
            </w:pPr>
          </w:p>
        </w:tc>
        <w:tc>
          <w:tcPr>
            <w:tcW w:w="434" w:type="pct"/>
            <w:shd w:val="clear" w:color="auto" w:fill="auto"/>
            <w:tcMar>
              <w:left w:w="45" w:type="dxa"/>
              <w:right w:w="45" w:type="dxa"/>
            </w:tcMar>
          </w:tcPr>
          <w:p w14:paraId="44845EE0"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253893EA" w14:textId="77777777" w:rsidR="00AC1B8A" w:rsidRPr="00FE0832" w:rsidRDefault="00AC1B8A" w:rsidP="00AC1B8A">
            <w:pPr>
              <w:pStyle w:val="TAC"/>
              <w:rPr>
                <w:lang w:eastAsia="zh-CN"/>
              </w:rPr>
            </w:pPr>
            <w:r w:rsidRPr="00FE0832">
              <w:rPr>
                <w:lang w:eastAsia="zh-CN"/>
              </w:rPr>
              <w:t>80@26 (A4)</w:t>
            </w:r>
          </w:p>
        </w:tc>
        <w:tc>
          <w:tcPr>
            <w:tcW w:w="644" w:type="pct"/>
            <w:gridSpan w:val="2"/>
            <w:shd w:val="clear" w:color="auto" w:fill="auto"/>
          </w:tcPr>
          <w:p w14:paraId="068F3800" w14:textId="77777777" w:rsidR="00AC1B8A" w:rsidRPr="00FE0832" w:rsidRDefault="00AC1B8A" w:rsidP="00AC1B8A">
            <w:pPr>
              <w:pStyle w:val="TAC"/>
              <w:rPr>
                <w:lang w:eastAsia="zh-CN"/>
              </w:rPr>
            </w:pPr>
            <w:r w:rsidRPr="00FE0832">
              <w:rPr>
                <w:lang w:eastAsia="zh-CN"/>
              </w:rPr>
              <w:t>38@13 (A4)</w:t>
            </w:r>
          </w:p>
        </w:tc>
        <w:tc>
          <w:tcPr>
            <w:tcW w:w="1022" w:type="pct"/>
            <w:shd w:val="clear" w:color="auto" w:fill="auto"/>
          </w:tcPr>
          <w:p w14:paraId="3F64101F" w14:textId="77777777" w:rsidR="00AC1B8A" w:rsidRPr="00FE0832" w:rsidRDefault="00AC1B8A" w:rsidP="00AC1B8A">
            <w:pPr>
              <w:pStyle w:val="TAC"/>
              <w:rPr>
                <w:lang w:eastAsia="zh-CN"/>
              </w:rPr>
            </w:pPr>
            <w:r w:rsidRPr="00FE0832">
              <w:rPr>
                <w:lang w:eastAsia="zh-CN"/>
              </w:rPr>
              <w:t>17@7 (A4)</w:t>
            </w:r>
          </w:p>
        </w:tc>
      </w:tr>
      <w:tr w:rsidR="00AC1B8A" w:rsidRPr="00FE0832" w14:paraId="7C5D8D83" w14:textId="77777777" w:rsidTr="00AC1B8A">
        <w:trPr>
          <w:trHeight w:val="227"/>
        </w:trPr>
        <w:tc>
          <w:tcPr>
            <w:tcW w:w="344" w:type="pct"/>
            <w:shd w:val="clear" w:color="auto" w:fill="auto"/>
            <w:tcMar>
              <w:left w:w="28" w:type="dxa"/>
              <w:right w:w="28" w:type="dxa"/>
            </w:tcMar>
          </w:tcPr>
          <w:p w14:paraId="1EEE46E3" w14:textId="77777777" w:rsidR="00AC1B8A" w:rsidRPr="00FE0832" w:rsidRDefault="00AC1B8A" w:rsidP="00AC1B8A">
            <w:pPr>
              <w:pStyle w:val="TAC"/>
              <w:rPr>
                <w:lang w:eastAsia="zh-CN"/>
              </w:rPr>
            </w:pPr>
            <w:r w:rsidRPr="00FE0832">
              <w:rPr>
                <w:lang w:eastAsia="zh-CN"/>
              </w:rPr>
              <w:t>79</w:t>
            </w:r>
          </w:p>
        </w:tc>
        <w:tc>
          <w:tcPr>
            <w:tcW w:w="437" w:type="pct"/>
            <w:shd w:val="clear" w:color="auto" w:fill="auto"/>
            <w:tcMar>
              <w:left w:w="28" w:type="dxa"/>
              <w:right w:w="28" w:type="dxa"/>
            </w:tcMar>
          </w:tcPr>
          <w:p w14:paraId="362231A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8D6CC0C"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435ECB0A"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6A020F1" w14:textId="77777777" w:rsidR="00AC1B8A" w:rsidRPr="00FE0832" w:rsidRDefault="00AC1B8A" w:rsidP="00AC1B8A">
            <w:pPr>
              <w:pStyle w:val="TAC"/>
            </w:pPr>
          </w:p>
        </w:tc>
        <w:tc>
          <w:tcPr>
            <w:tcW w:w="247" w:type="pct"/>
            <w:vMerge/>
            <w:shd w:val="clear" w:color="auto" w:fill="auto"/>
            <w:textDirection w:val="btLr"/>
          </w:tcPr>
          <w:p w14:paraId="681C7D03" w14:textId="77777777" w:rsidR="00AC1B8A" w:rsidRPr="00FE0832" w:rsidRDefault="00AC1B8A" w:rsidP="00AC1B8A">
            <w:pPr>
              <w:pStyle w:val="TAC"/>
            </w:pPr>
          </w:p>
        </w:tc>
        <w:tc>
          <w:tcPr>
            <w:tcW w:w="434" w:type="pct"/>
            <w:shd w:val="clear" w:color="auto" w:fill="auto"/>
            <w:tcMar>
              <w:left w:w="45" w:type="dxa"/>
              <w:right w:w="45" w:type="dxa"/>
            </w:tcMar>
          </w:tcPr>
          <w:p w14:paraId="27F4D686"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76D6A4DF" w14:textId="77777777" w:rsidR="00AC1B8A" w:rsidRPr="00FE0832" w:rsidRDefault="00AC1B8A" w:rsidP="00AC1B8A">
            <w:pPr>
              <w:pStyle w:val="TAC"/>
              <w:rPr>
                <w:lang w:eastAsia="zh-CN"/>
              </w:rPr>
            </w:pPr>
            <w:r w:rsidRPr="00FE0832">
              <w:rPr>
                <w:lang w:eastAsia="zh-CN"/>
              </w:rPr>
              <w:t>21@1 (A10)</w:t>
            </w:r>
          </w:p>
        </w:tc>
        <w:tc>
          <w:tcPr>
            <w:tcW w:w="644" w:type="pct"/>
            <w:gridSpan w:val="2"/>
            <w:shd w:val="clear" w:color="auto" w:fill="auto"/>
          </w:tcPr>
          <w:p w14:paraId="2380092E" w14:textId="77777777" w:rsidR="00AC1B8A" w:rsidRPr="00FE0832" w:rsidRDefault="00AC1B8A" w:rsidP="00AC1B8A">
            <w:pPr>
              <w:pStyle w:val="TAC"/>
              <w:rPr>
                <w:lang w:eastAsia="zh-CN"/>
              </w:rPr>
            </w:pPr>
            <w:r w:rsidRPr="00FE0832">
              <w:rPr>
                <w:lang w:eastAsia="zh-CN"/>
              </w:rPr>
              <w:t>10@1 (A10)</w:t>
            </w:r>
          </w:p>
        </w:tc>
        <w:tc>
          <w:tcPr>
            <w:tcW w:w="1022" w:type="pct"/>
            <w:shd w:val="clear" w:color="auto" w:fill="auto"/>
          </w:tcPr>
          <w:p w14:paraId="01ED0175" w14:textId="77777777" w:rsidR="00AC1B8A" w:rsidRPr="00FE0832" w:rsidRDefault="00AC1B8A" w:rsidP="00AC1B8A">
            <w:pPr>
              <w:pStyle w:val="TAC"/>
              <w:rPr>
                <w:lang w:eastAsia="zh-CN"/>
              </w:rPr>
            </w:pPr>
            <w:r w:rsidRPr="00FE0832">
              <w:rPr>
                <w:lang w:eastAsia="zh-CN"/>
              </w:rPr>
              <w:t>6@1 (A10)</w:t>
            </w:r>
          </w:p>
        </w:tc>
      </w:tr>
      <w:tr w:rsidR="00AC1B8A" w:rsidRPr="00FE0832" w14:paraId="421F39E4" w14:textId="77777777" w:rsidTr="00AC1B8A">
        <w:trPr>
          <w:trHeight w:val="227"/>
        </w:trPr>
        <w:tc>
          <w:tcPr>
            <w:tcW w:w="344" w:type="pct"/>
            <w:shd w:val="clear" w:color="auto" w:fill="auto"/>
            <w:tcMar>
              <w:left w:w="28" w:type="dxa"/>
              <w:right w:w="28" w:type="dxa"/>
            </w:tcMar>
          </w:tcPr>
          <w:p w14:paraId="2C0ADAA5" w14:textId="77777777" w:rsidR="00AC1B8A" w:rsidRPr="00FE0832" w:rsidRDefault="00AC1B8A" w:rsidP="00AC1B8A">
            <w:pPr>
              <w:pStyle w:val="TAC"/>
              <w:rPr>
                <w:lang w:eastAsia="zh-CN"/>
              </w:rPr>
            </w:pPr>
            <w:r w:rsidRPr="00FE0832">
              <w:rPr>
                <w:lang w:eastAsia="zh-CN"/>
              </w:rPr>
              <w:t>80</w:t>
            </w:r>
          </w:p>
        </w:tc>
        <w:tc>
          <w:tcPr>
            <w:tcW w:w="437" w:type="pct"/>
            <w:shd w:val="clear" w:color="auto" w:fill="auto"/>
            <w:tcMar>
              <w:left w:w="28" w:type="dxa"/>
              <w:right w:w="28" w:type="dxa"/>
            </w:tcMar>
          </w:tcPr>
          <w:p w14:paraId="3772C6AE"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493CD9C7"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3E7B7598"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15B1AF1" w14:textId="77777777" w:rsidR="00AC1B8A" w:rsidRPr="00FE0832" w:rsidRDefault="00AC1B8A" w:rsidP="00AC1B8A">
            <w:pPr>
              <w:pStyle w:val="TAC"/>
            </w:pPr>
          </w:p>
        </w:tc>
        <w:tc>
          <w:tcPr>
            <w:tcW w:w="247" w:type="pct"/>
            <w:vMerge/>
            <w:shd w:val="clear" w:color="auto" w:fill="auto"/>
            <w:textDirection w:val="btLr"/>
          </w:tcPr>
          <w:p w14:paraId="3F255768" w14:textId="77777777" w:rsidR="00AC1B8A" w:rsidRPr="00FE0832" w:rsidRDefault="00AC1B8A" w:rsidP="00AC1B8A">
            <w:pPr>
              <w:pStyle w:val="TAC"/>
            </w:pPr>
          </w:p>
        </w:tc>
        <w:tc>
          <w:tcPr>
            <w:tcW w:w="434" w:type="pct"/>
            <w:shd w:val="clear" w:color="auto" w:fill="auto"/>
            <w:tcMar>
              <w:left w:w="45" w:type="dxa"/>
              <w:right w:w="45" w:type="dxa"/>
            </w:tcMar>
          </w:tcPr>
          <w:p w14:paraId="1697120B"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3C9BDAA1" w14:textId="77777777" w:rsidR="00AC1B8A" w:rsidRPr="00FE0832" w:rsidRDefault="00AC1B8A" w:rsidP="00AC1B8A">
            <w:pPr>
              <w:pStyle w:val="TAC"/>
              <w:rPr>
                <w:lang w:eastAsia="zh-CN"/>
              </w:rPr>
            </w:pPr>
            <w:r w:rsidRPr="00FE0832">
              <w:t>Outer_Full (A2)</w:t>
            </w:r>
          </w:p>
        </w:tc>
      </w:tr>
      <w:tr w:rsidR="00AC1B8A" w:rsidRPr="00FE0832" w14:paraId="7712AEA5" w14:textId="77777777" w:rsidTr="00AC1B8A">
        <w:trPr>
          <w:trHeight w:val="227"/>
        </w:trPr>
        <w:tc>
          <w:tcPr>
            <w:tcW w:w="344" w:type="pct"/>
            <w:shd w:val="clear" w:color="auto" w:fill="auto"/>
            <w:tcMar>
              <w:left w:w="28" w:type="dxa"/>
              <w:right w:w="28" w:type="dxa"/>
            </w:tcMar>
          </w:tcPr>
          <w:p w14:paraId="42FCACC8" w14:textId="77777777" w:rsidR="00AC1B8A" w:rsidRPr="00FE0832" w:rsidRDefault="00AC1B8A" w:rsidP="00AC1B8A">
            <w:pPr>
              <w:pStyle w:val="TAC"/>
              <w:rPr>
                <w:lang w:eastAsia="zh-CN"/>
              </w:rPr>
            </w:pPr>
            <w:r w:rsidRPr="00FE0832">
              <w:rPr>
                <w:lang w:eastAsia="zh-CN"/>
              </w:rPr>
              <w:t>81</w:t>
            </w:r>
          </w:p>
        </w:tc>
        <w:tc>
          <w:tcPr>
            <w:tcW w:w="437" w:type="pct"/>
            <w:shd w:val="clear" w:color="auto" w:fill="auto"/>
            <w:tcMar>
              <w:left w:w="28" w:type="dxa"/>
              <w:right w:w="28" w:type="dxa"/>
            </w:tcMar>
          </w:tcPr>
          <w:p w14:paraId="727D3D09"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499B6DF1"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6AD59123"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E2DDCB6" w14:textId="77777777" w:rsidR="00AC1B8A" w:rsidRPr="00FE0832" w:rsidRDefault="00AC1B8A" w:rsidP="00AC1B8A">
            <w:pPr>
              <w:pStyle w:val="TAC"/>
            </w:pPr>
          </w:p>
        </w:tc>
        <w:tc>
          <w:tcPr>
            <w:tcW w:w="247" w:type="pct"/>
            <w:vMerge/>
            <w:shd w:val="clear" w:color="auto" w:fill="auto"/>
            <w:textDirection w:val="btLr"/>
          </w:tcPr>
          <w:p w14:paraId="6078E24B" w14:textId="77777777" w:rsidR="00AC1B8A" w:rsidRPr="00FE0832" w:rsidRDefault="00AC1B8A" w:rsidP="00AC1B8A">
            <w:pPr>
              <w:pStyle w:val="TAC"/>
            </w:pPr>
          </w:p>
        </w:tc>
        <w:tc>
          <w:tcPr>
            <w:tcW w:w="434" w:type="pct"/>
            <w:shd w:val="clear" w:color="auto" w:fill="auto"/>
            <w:tcMar>
              <w:left w:w="45" w:type="dxa"/>
              <w:right w:w="45" w:type="dxa"/>
            </w:tcMar>
          </w:tcPr>
          <w:p w14:paraId="188E4F95"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268FD608" w14:textId="77777777" w:rsidR="00AC1B8A" w:rsidRPr="00FE0832" w:rsidRDefault="00770E14" w:rsidP="00AC1B8A">
            <w:pPr>
              <w:pStyle w:val="TAC"/>
            </w:pPr>
            <w:hyperlink r:id="rId36" w:tooltip="mailto:1@0" w:history="1">
              <w:r w:rsidR="00AC1B8A" w:rsidRPr="00FE0832">
                <w:t>Edge_1RB_left</w:t>
              </w:r>
            </w:hyperlink>
            <w:r w:rsidR="00AC1B8A" w:rsidRPr="00FE0832">
              <w:t xml:space="preserve"> (A5)</w:t>
            </w:r>
          </w:p>
        </w:tc>
      </w:tr>
      <w:tr w:rsidR="00AC1B8A" w:rsidRPr="00FE0832" w14:paraId="1BAC4C75" w14:textId="77777777" w:rsidTr="00AC1B8A">
        <w:trPr>
          <w:trHeight w:val="227"/>
        </w:trPr>
        <w:tc>
          <w:tcPr>
            <w:tcW w:w="344" w:type="pct"/>
            <w:shd w:val="clear" w:color="auto" w:fill="auto"/>
            <w:tcMar>
              <w:left w:w="28" w:type="dxa"/>
              <w:right w:w="28" w:type="dxa"/>
            </w:tcMar>
          </w:tcPr>
          <w:p w14:paraId="22C2E38F" w14:textId="77777777" w:rsidR="00AC1B8A" w:rsidRPr="00FE0832" w:rsidRDefault="00AC1B8A" w:rsidP="00AC1B8A">
            <w:pPr>
              <w:pStyle w:val="TAC"/>
              <w:rPr>
                <w:lang w:eastAsia="zh-CN"/>
              </w:rPr>
            </w:pPr>
            <w:r w:rsidRPr="00FE0832">
              <w:rPr>
                <w:lang w:eastAsia="zh-CN"/>
              </w:rPr>
              <w:t>82</w:t>
            </w:r>
          </w:p>
        </w:tc>
        <w:tc>
          <w:tcPr>
            <w:tcW w:w="437" w:type="pct"/>
            <w:shd w:val="clear" w:color="auto" w:fill="auto"/>
            <w:tcMar>
              <w:left w:w="28" w:type="dxa"/>
              <w:right w:w="28" w:type="dxa"/>
            </w:tcMar>
          </w:tcPr>
          <w:p w14:paraId="29A0A2EB"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1296CD2B"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3E499C26"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8F83A1E" w14:textId="77777777" w:rsidR="00AC1B8A" w:rsidRPr="00FE0832" w:rsidRDefault="00AC1B8A" w:rsidP="00AC1B8A">
            <w:pPr>
              <w:pStyle w:val="TAC"/>
            </w:pPr>
          </w:p>
        </w:tc>
        <w:tc>
          <w:tcPr>
            <w:tcW w:w="247" w:type="pct"/>
            <w:vMerge/>
            <w:shd w:val="clear" w:color="auto" w:fill="auto"/>
            <w:textDirection w:val="btLr"/>
          </w:tcPr>
          <w:p w14:paraId="55DA6258" w14:textId="77777777" w:rsidR="00AC1B8A" w:rsidRPr="00FE0832" w:rsidRDefault="00AC1B8A" w:rsidP="00AC1B8A">
            <w:pPr>
              <w:pStyle w:val="TAC"/>
            </w:pPr>
          </w:p>
        </w:tc>
        <w:tc>
          <w:tcPr>
            <w:tcW w:w="434" w:type="pct"/>
            <w:shd w:val="clear" w:color="auto" w:fill="auto"/>
            <w:tcMar>
              <w:left w:w="45" w:type="dxa"/>
              <w:right w:w="45" w:type="dxa"/>
            </w:tcMar>
          </w:tcPr>
          <w:p w14:paraId="35FBB4D1"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14549084" w14:textId="77777777" w:rsidR="00AC1B8A" w:rsidRPr="00FE0832" w:rsidRDefault="00AC1B8A" w:rsidP="00AC1B8A">
            <w:pPr>
              <w:pStyle w:val="TAC"/>
              <w:rPr>
                <w:lang w:eastAsia="zh-CN"/>
              </w:rPr>
            </w:pPr>
            <w:r w:rsidRPr="00FE0832">
              <w:rPr>
                <w:lang w:eastAsia="zh-CN"/>
              </w:rPr>
              <w:t>74@47 (A4)</w:t>
            </w:r>
          </w:p>
        </w:tc>
        <w:tc>
          <w:tcPr>
            <w:tcW w:w="644" w:type="pct"/>
            <w:gridSpan w:val="2"/>
            <w:shd w:val="clear" w:color="auto" w:fill="auto"/>
          </w:tcPr>
          <w:p w14:paraId="0B38E296" w14:textId="77777777" w:rsidR="00AC1B8A" w:rsidRPr="00FE0832" w:rsidRDefault="00AC1B8A" w:rsidP="00AC1B8A">
            <w:pPr>
              <w:pStyle w:val="TAC"/>
              <w:rPr>
                <w:lang w:eastAsia="zh-CN"/>
              </w:rPr>
            </w:pPr>
            <w:r w:rsidRPr="00FE0832">
              <w:rPr>
                <w:lang w:eastAsia="zh-CN"/>
              </w:rPr>
              <w:t>37@24 (A4)</w:t>
            </w:r>
          </w:p>
        </w:tc>
        <w:tc>
          <w:tcPr>
            <w:tcW w:w="1022" w:type="pct"/>
            <w:shd w:val="clear" w:color="auto" w:fill="auto"/>
          </w:tcPr>
          <w:p w14:paraId="205944AC" w14:textId="77777777" w:rsidR="00AC1B8A" w:rsidRPr="00FE0832" w:rsidRDefault="00AC1B8A" w:rsidP="00AC1B8A">
            <w:pPr>
              <w:pStyle w:val="TAC"/>
              <w:rPr>
                <w:lang w:eastAsia="zh-CN"/>
              </w:rPr>
            </w:pPr>
            <w:r w:rsidRPr="00FE0832">
              <w:rPr>
                <w:lang w:eastAsia="zh-CN"/>
              </w:rPr>
              <w:t>19@13 (A4)</w:t>
            </w:r>
          </w:p>
        </w:tc>
      </w:tr>
      <w:tr w:rsidR="00AC1B8A" w:rsidRPr="00FE0832" w14:paraId="7DC235D0" w14:textId="77777777" w:rsidTr="00AC1B8A">
        <w:trPr>
          <w:trHeight w:val="227"/>
        </w:trPr>
        <w:tc>
          <w:tcPr>
            <w:tcW w:w="344" w:type="pct"/>
            <w:shd w:val="clear" w:color="auto" w:fill="auto"/>
            <w:tcMar>
              <w:left w:w="28" w:type="dxa"/>
              <w:right w:w="28" w:type="dxa"/>
            </w:tcMar>
          </w:tcPr>
          <w:p w14:paraId="3BFDF367" w14:textId="77777777" w:rsidR="00AC1B8A" w:rsidRPr="00FE0832" w:rsidRDefault="00AC1B8A" w:rsidP="00AC1B8A">
            <w:pPr>
              <w:pStyle w:val="TAC"/>
              <w:rPr>
                <w:lang w:eastAsia="zh-CN"/>
              </w:rPr>
            </w:pPr>
            <w:r w:rsidRPr="00FE0832">
              <w:rPr>
                <w:lang w:eastAsia="zh-CN"/>
              </w:rPr>
              <w:t>83</w:t>
            </w:r>
          </w:p>
        </w:tc>
        <w:tc>
          <w:tcPr>
            <w:tcW w:w="437" w:type="pct"/>
            <w:shd w:val="clear" w:color="auto" w:fill="auto"/>
            <w:tcMar>
              <w:left w:w="28" w:type="dxa"/>
              <w:right w:w="28" w:type="dxa"/>
            </w:tcMar>
          </w:tcPr>
          <w:p w14:paraId="186F9A86"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0C87D3EF"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51DA35B7"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B4B88AB" w14:textId="77777777" w:rsidR="00AC1B8A" w:rsidRPr="00FE0832" w:rsidRDefault="00AC1B8A" w:rsidP="00AC1B8A">
            <w:pPr>
              <w:pStyle w:val="TAC"/>
            </w:pPr>
          </w:p>
        </w:tc>
        <w:tc>
          <w:tcPr>
            <w:tcW w:w="247" w:type="pct"/>
            <w:vMerge/>
            <w:shd w:val="clear" w:color="auto" w:fill="auto"/>
            <w:textDirection w:val="btLr"/>
          </w:tcPr>
          <w:p w14:paraId="5BC6E422" w14:textId="77777777" w:rsidR="00AC1B8A" w:rsidRPr="00FE0832" w:rsidRDefault="00AC1B8A" w:rsidP="00AC1B8A">
            <w:pPr>
              <w:pStyle w:val="TAC"/>
            </w:pPr>
          </w:p>
        </w:tc>
        <w:tc>
          <w:tcPr>
            <w:tcW w:w="434" w:type="pct"/>
            <w:shd w:val="clear" w:color="auto" w:fill="auto"/>
            <w:tcMar>
              <w:left w:w="45" w:type="dxa"/>
              <w:right w:w="45" w:type="dxa"/>
            </w:tcMar>
          </w:tcPr>
          <w:p w14:paraId="782AC849"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1C5293DB" w14:textId="77777777" w:rsidR="00AC1B8A" w:rsidRPr="00FE0832" w:rsidRDefault="00AC1B8A" w:rsidP="00AC1B8A">
            <w:pPr>
              <w:pStyle w:val="TAC"/>
              <w:rPr>
                <w:lang w:eastAsia="zh-CN"/>
              </w:rPr>
            </w:pPr>
            <w:r w:rsidRPr="00FE0832">
              <w:rPr>
                <w:lang w:eastAsia="zh-CN"/>
              </w:rPr>
              <w:t>20@11 (A6)</w:t>
            </w:r>
          </w:p>
        </w:tc>
        <w:tc>
          <w:tcPr>
            <w:tcW w:w="644" w:type="pct"/>
            <w:gridSpan w:val="2"/>
            <w:shd w:val="clear" w:color="auto" w:fill="auto"/>
          </w:tcPr>
          <w:p w14:paraId="26FEEB70" w14:textId="77777777" w:rsidR="00AC1B8A" w:rsidRPr="00FE0832" w:rsidRDefault="00AC1B8A" w:rsidP="00AC1B8A">
            <w:pPr>
              <w:pStyle w:val="TAC"/>
              <w:rPr>
                <w:lang w:eastAsia="zh-CN"/>
              </w:rPr>
            </w:pPr>
            <w:r w:rsidRPr="00FE0832">
              <w:rPr>
                <w:lang w:eastAsia="zh-CN"/>
              </w:rPr>
              <w:t>10@6 (A6)</w:t>
            </w:r>
          </w:p>
        </w:tc>
        <w:tc>
          <w:tcPr>
            <w:tcW w:w="1022" w:type="pct"/>
            <w:shd w:val="clear" w:color="auto" w:fill="auto"/>
          </w:tcPr>
          <w:p w14:paraId="1C9AE7FA" w14:textId="77777777" w:rsidR="00AC1B8A" w:rsidRPr="00FE0832" w:rsidRDefault="00AC1B8A" w:rsidP="00AC1B8A">
            <w:pPr>
              <w:pStyle w:val="TAC"/>
              <w:rPr>
                <w:lang w:eastAsia="zh-CN"/>
              </w:rPr>
            </w:pPr>
            <w:r w:rsidRPr="00FE0832">
              <w:rPr>
                <w:lang w:eastAsia="zh-CN"/>
              </w:rPr>
              <w:t>5@3 (A6)</w:t>
            </w:r>
          </w:p>
        </w:tc>
      </w:tr>
      <w:tr w:rsidR="00AC1B8A" w:rsidRPr="00FE0832" w14:paraId="7FD8C782" w14:textId="77777777" w:rsidTr="00AC1B8A">
        <w:trPr>
          <w:trHeight w:val="227"/>
        </w:trPr>
        <w:tc>
          <w:tcPr>
            <w:tcW w:w="344" w:type="pct"/>
            <w:shd w:val="clear" w:color="auto" w:fill="auto"/>
            <w:tcMar>
              <w:left w:w="28" w:type="dxa"/>
              <w:right w:w="28" w:type="dxa"/>
            </w:tcMar>
          </w:tcPr>
          <w:p w14:paraId="1E975E28" w14:textId="77777777" w:rsidR="00AC1B8A" w:rsidRPr="00FE0832" w:rsidRDefault="00AC1B8A" w:rsidP="00AC1B8A">
            <w:pPr>
              <w:pStyle w:val="TAC"/>
              <w:rPr>
                <w:lang w:eastAsia="zh-CN"/>
              </w:rPr>
            </w:pPr>
            <w:r w:rsidRPr="00FE0832">
              <w:rPr>
                <w:lang w:eastAsia="zh-CN"/>
              </w:rPr>
              <w:t>84</w:t>
            </w:r>
          </w:p>
        </w:tc>
        <w:tc>
          <w:tcPr>
            <w:tcW w:w="437" w:type="pct"/>
            <w:shd w:val="clear" w:color="auto" w:fill="auto"/>
            <w:tcMar>
              <w:left w:w="28" w:type="dxa"/>
              <w:right w:w="28" w:type="dxa"/>
            </w:tcMar>
          </w:tcPr>
          <w:p w14:paraId="3003E618"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209EFE16"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0E8663E4"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4B2E9C2" w14:textId="77777777" w:rsidR="00AC1B8A" w:rsidRPr="00FE0832" w:rsidRDefault="00AC1B8A" w:rsidP="00AC1B8A">
            <w:pPr>
              <w:pStyle w:val="TAC"/>
            </w:pPr>
          </w:p>
        </w:tc>
        <w:tc>
          <w:tcPr>
            <w:tcW w:w="247" w:type="pct"/>
            <w:vMerge/>
            <w:shd w:val="clear" w:color="auto" w:fill="auto"/>
            <w:textDirection w:val="btLr"/>
          </w:tcPr>
          <w:p w14:paraId="6EBE9FB3" w14:textId="77777777" w:rsidR="00AC1B8A" w:rsidRPr="00FE0832" w:rsidRDefault="00AC1B8A" w:rsidP="00AC1B8A">
            <w:pPr>
              <w:pStyle w:val="TAC"/>
            </w:pPr>
          </w:p>
        </w:tc>
        <w:tc>
          <w:tcPr>
            <w:tcW w:w="434" w:type="pct"/>
            <w:shd w:val="clear" w:color="auto" w:fill="auto"/>
            <w:tcMar>
              <w:left w:w="45" w:type="dxa"/>
              <w:right w:w="45" w:type="dxa"/>
            </w:tcMar>
          </w:tcPr>
          <w:p w14:paraId="22018945"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2FFBDDA1" w14:textId="77777777" w:rsidR="00AC1B8A" w:rsidRPr="00FE0832" w:rsidRDefault="00AC1B8A" w:rsidP="00AC1B8A">
            <w:pPr>
              <w:pStyle w:val="TAC"/>
              <w:rPr>
                <w:lang w:eastAsia="zh-CN"/>
              </w:rPr>
            </w:pPr>
            <w:r w:rsidRPr="00FE0832">
              <w:rPr>
                <w:lang w:eastAsia="zh-CN"/>
              </w:rPr>
              <w:t>27@0 (A4)</w:t>
            </w:r>
          </w:p>
        </w:tc>
        <w:tc>
          <w:tcPr>
            <w:tcW w:w="644" w:type="pct"/>
            <w:gridSpan w:val="2"/>
            <w:shd w:val="clear" w:color="auto" w:fill="auto"/>
          </w:tcPr>
          <w:p w14:paraId="6C7240DA" w14:textId="77777777" w:rsidR="00AC1B8A" w:rsidRPr="00FE0832" w:rsidRDefault="00AC1B8A" w:rsidP="00AC1B8A">
            <w:pPr>
              <w:pStyle w:val="TAC"/>
              <w:rPr>
                <w:lang w:eastAsia="zh-CN"/>
              </w:rPr>
            </w:pPr>
            <w:r w:rsidRPr="00FE0832">
              <w:rPr>
                <w:lang w:eastAsia="zh-CN"/>
              </w:rPr>
              <w:t>13@0 (A4)</w:t>
            </w:r>
          </w:p>
        </w:tc>
        <w:tc>
          <w:tcPr>
            <w:tcW w:w="1022" w:type="pct"/>
            <w:shd w:val="clear" w:color="auto" w:fill="auto"/>
          </w:tcPr>
          <w:p w14:paraId="762EE374" w14:textId="77777777" w:rsidR="00AC1B8A" w:rsidRPr="00FE0832" w:rsidRDefault="00AC1B8A" w:rsidP="00AC1B8A">
            <w:pPr>
              <w:pStyle w:val="TAC"/>
              <w:rPr>
                <w:lang w:eastAsia="zh-CN"/>
              </w:rPr>
            </w:pPr>
            <w:r w:rsidRPr="00FE0832">
              <w:rPr>
                <w:lang w:eastAsia="zh-CN"/>
              </w:rPr>
              <w:t>6@0 (A4)</w:t>
            </w:r>
          </w:p>
        </w:tc>
      </w:tr>
      <w:tr w:rsidR="00AC1B8A" w:rsidRPr="00FE0832" w14:paraId="2A598D3B" w14:textId="77777777" w:rsidTr="00AC1B8A">
        <w:trPr>
          <w:trHeight w:val="227"/>
        </w:trPr>
        <w:tc>
          <w:tcPr>
            <w:tcW w:w="344" w:type="pct"/>
            <w:shd w:val="clear" w:color="auto" w:fill="auto"/>
            <w:tcMar>
              <w:left w:w="28" w:type="dxa"/>
              <w:right w:w="28" w:type="dxa"/>
            </w:tcMar>
          </w:tcPr>
          <w:p w14:paraId="3A6AB57F" w14:textId="77777777" w:rsidR="00AC1B8A" w:rsidRPr="00FE0832" w:rsidRDefault="00AC1B8A" w:rsidP="00AC1B8A">
            <w:pPr>
              <w:pStyle w:val="TAC"/>
              <w:rPr>
                <w:lang w:eastAsia="zh-CN"/>
              </w:rPr>
            </w:pPr>
            <w:r w:rsidRPr="00FE0832">
              <w:rPr>
                <w:lang w:eastAsia="zh-CN"/>
              </w:rPr>
              <w:t>85</w:t>
            </w:r>
          </w:p>
        </w:tc>
        <w:tc>
          <w:tcPr>
            <w:tcW w:w="437" w:type="pct"/>
            <w:shd w:val="clear" w:color="auto" w:fill="auto"/>
            <w:tcMar>
              <w:left w:w="28" w:type="dxa"/>
              <w:right w:w="28" w:type="dxa"/>
            </w:tcMar>
          </w:tcPr>
          <w:p w14:paraId="2AC198F0"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014F3D2"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1EDAA7D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564BF50" w14:textId="77777777" w:rsidR="00AC1B8A" w:rsidRPr="00FE0832" w:rsidRDefault="00AC1B8A" w:rsidP="00AC1B8A">
            <w:pPr>
              <w:pStyle w:val="TAC"/>
            </w:pPr>
          </w:p>
        </w:tc>
        <w:tc>
          <w:tcPr>
            <w:tcW w:w="247" w:type="pct"/>
            <w:vMerge/>
            <w:shd w:val="clear" w:color="auto" w:fill="auto"/>
            <w:textDirection w:val="btLr"/>
          </w:tcPr>
          <w:p w14:paraId="450C375B" w14:textId="77777777" w:rsidR="00AC1B8A" w:rsidRPr="00FE0832" w:rsidRDefault="00AC1B8A" w:rsidP="00AC1B8A">
            <w:pPr>
              <w:pStyle w:val="TAC"/>
            </w:pPr>
          </w:p>
        </w:tc>
        <w:tc>
          <w:tcPr>
            <w:tcW w:w="434" w:type="pct"/>
            <w:shd w:val="clear" w:color="auto" w:fill="auto"/>
            <w:tcMar>
              <w:left w:w="45" w:type="dxa"/>
              <w:right w:w="45" w:type="dxa"/>
            </w:tcMar>
          </w:tcPr>
          <w:p w14:paraId="00B468FE"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242C7DF7" w14:textId="77777777" w:rsidR="00AC1B8A" w:rsidRPr="00FE0832" w:rsidRDefault="00AC1B8A" w:rsidP="00AC1B8A">
            <w:pPr>
              <w:pStyle w:val="TAC"/>
              <w:rPr>
                <w:lang w:eastAsia="zh-CN"/>
              </w:rPr>
            </w:pPr>
            <w:r w:rsidRPr="00FE0832">
              <w:rPr>
                <w:lang w:eastAsia="zh-CN"/>
              </w:rPr>
              <w:t>38@11(A10)</w:t>
            </w:r>
          </w:p>
        </w:tc>
        <w:tc>
          <w:tcPr>
            <w:tcW w:w="644" w:type="pct"/>
            <w:gridSpan w:val="2"/>
            <w:shd w:val="clear" w:color="auto" w:fill="auto"/>
          </w:tcPr>
          <w:p w14:paraId="59E92E38" w14:textId="77777777" w:rsidR="00AC1B8A" w:rsidRPr="00FE0832" w:rsidRDefault="00AC1B8A" w:rsidP="00AC1B8A">
            <w:pPr>
              <w:pStyle w:val="TAC"/>
              <w:rPr>
                <w:lang w:eastAsia="zh-CN"/>
              </w:rPr>
            </w:pPr>
            <w:r w:rsidRPr="00FE0832">
              <w:rPr>
                <w:lang w:eastAsia="zh-CN"/>
              </w:rPr>
              <w:t>33@6(A10)</w:t>
            </w:r>
          </w:p>
        </w:tc>
        <w:tc>
          <w:tcPr>
            <w:tcW w:w="1022" w:type="pct"/>
            <w:shd w:val="clear" w:color="auto" w:fill="auto"/>
          </w:tcPr>
          <w:p w14:paraId="619EF63E" w14:textId="77777777" w:rsidR="00AC1B8A" w:rsidRPr="00FE0832" w:rsidRDefault="00AC1B8A" w:rsidP="00AC1B8A">
            <w:pPr>
              <w:pStyle w:val="TAC"/>
              <w:rPr>
                <w:lang w:eastAsia="zh-CN"/>
              </w:rPr>
            </w:pPr>
            <w:r w:rsidRPr="00FE0832">
              <w:rPr>
                <w:lang w:eastAsia="zh-CN"/>
              </w:rPr>
              <w:t>30@3(A10)</w:t>
            </w:r>
          </w:p>
        </w:tc>
      </w:tr>
      <w:tr w:rsidR="00AC1B8A" w:rsidRPr="00FE0832" w14:paraId="65780505" w14:textId="77777777" w:rsidTr="00AC1B8A">
        <w:trPr>
          <w:trHeight w:val="227"/>
        </w:trPr>
        <w:tc>
          <w:tcPr>
            <w:tcW w:w="344" w:type="pct"/>
            <w:shd w:val="clear" w:color="auto" w:fill="auto"/>
            <w:tcMar>
              <w:left w:w="28" w:type="dxa"/>
              <w:right w:w="28" w:type="dxa"/>
            </w:tcMar>
          </w:tcPr>
          <w:p w14:paraId="488BC8B4" w14:textId="77777777" w:rsidR="00AC1B8A" w:rsidRPr="00FE0832" w:rsidRDefault="00AC1B8A" w:rsidP="00AC1B8A">
            <w:pPr>
              <w:pStyle w:val="TAC"/>
              <w:rPr>
                <w:lang w:eastAsia="zh-CN"/>
              </w:rPr>
            </w:pPr>
            <w:r w:rsidRPr="00FE0832">
              <w:rPr>
                <w:lang w:eastAsia="zh-CN"/>
              </w:rPr>
              <w:t>86</w:t>
            </w:r>
          </w:p>
        </w:tc>
        <w:tc>
          <w:tcPr>
            <w:tcW w:w="437" w:type="pct"/>
            <w:shd w:val="clear" w:color="auto" w:fill="auto"/>
            <w:tcMar>
              <w:left w:w="28" w:type="dxa"/>
              <w:right w:w="28" w:type="dxa"/>
            </w:tcMar>
          </w:tcPr>
          <w:p w14:paraId="359F8B0A"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44A5DCD1"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2A15242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817D68A" w14:textId="77777777" w:rsidR="00AC1B8A" w:rsidRPr="00FE0832" w:rsidRDefault="00AC1B8A" w:rsidP="00AC1B8A">
            <w:pPr>
              <w:pStyle w:val="TAC"/>
            </w:pPr>
          </w:p>
        </w:tc>
        <w:tc>
          <w:tcPr>
            <w:tcW w:w="247" w:type="pct"/>
            <w:vMerge/>
            <w:shd w:val="clear" w:color="auto" w:fill="auto"/>
            <w:textDirection w:val="btLr"/>
          </w:tcPr>
          <w:p w14:paraId="158E29BA" w14:textId="77777777" w:rsidR="00AC1B8A" w:rsidRPr="00FE0832" w:rsidRDefault="00AC1B8A" w:rsidP="00AC1B8A">
            <w:pPr>
              <w:pStyle w:val="TAC"/>
            </w:pPr>
          </w:p>
        </w:tc>
        <w:tc>
          <w:tcPr>
            <w:tcW w:w="434" w:type="pct"/>
            <w:shd w:val="clear" w:color="auto" w:fill="auto"/>
            <w:tcMar>
              <w:left w:w="45" w:type="dxa"/>
              <w:right w:w="45" w:type="dxa"/>
            </w:tcMar>
          </w:tcPr>
          <w:p w14:paraId="09E383E3"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78476198" w14:textId="77777777" w:rsidR="00AC1B8A" w:rsidRPr="00FE0832" w:rsidRDefault="00AC1B8A" w:rsidP="00AC1B8A">
            <w:pPr>
              <w:pStyle w:val="TAC"/>
              <w:rPr>
                <w:lang w:eastAsia="zh-CN"/>
              </w:rPr>
            </w:pPr>
            <w:r w:rsidRPr="00FE0832">
              <w:t>Outer_Full (A2)</w:t>
            </w:r>
          </w:p>
        </w:tc>
      </w:tr>
      <w:tr w:rsidR="00AC1B8A" w:rsidRPr="00FE0832" w14:paraId="099E29EC" w14:textId="77777777" w:rsidTr="00AC1B8A">
        <w:trPr>
          <w:trHeight w:val="227"/>
        </w:trPr>
        <w:tc>
          <w:tcPr>
            <w:tcW w:w="344" w:type="pct"/>
            <w:shd w:val="clear" w:color="auto" w:fill="auto"/>
            <w:tcMar>
              <w:left w:w="28" w:type="dxa"/>
              <w:right w:w="28" w:type="dxa"/>
            </w:tcMar>
          </w:tcPr>
          <w:p w14:paraId="486573F2" w14:textId="77777777" w:rsidR="00AC1B8A" w:rsidRPr="00FE0832" w:rsidRDefault="00AC1B8A" w:rsidP="00AC1B8A">
            <w:pPr>
              <w:pStyle w:val="TAC"/>
              <w:rPr>
                <w:lang w:eastAsia="zh-CN"/>
              </w:rPr>
            </w:pPr>
            <w:r w:rsidRPr="00FE0832">
              <w:rPr>
                <w:lang w:eastAsia="zh-CN"/>
              </w:rPr>
              <w:t>87</w:t>
            </w:r>
          </w:p>
        </w:tc>
        <w:tc>
          <w:tcPr>
            <w:tcW w:w="437" w:type="pct"/>
            <w:shd w:val="clear" w:color="auto" w:fill="auto"/>
            <w:tcMar>
              <w:left w:w="28" w:type="dxa"/>
              <w:right w:w="28" w:type="dxa"/>
            </w:tcMar>
          </w:tcPr>
          <w:p w14:paraId="771DF0AA" w14:textId="77777777" w:rsidR="00AC1B8A" w:rsidRPr="00FE0832" w:rsidRDefault="00AC1B8A" w:rsidP="00AC1B8A">
            <w:pPr>
              <w:pStyle w:val="TAC"/>
              <w:rPr>
                <w:lang w:eastAsia="zh-CN"/>
              </w:rPr>
            </w:pPr>
            <w:r w:rsidRPr="00FE0832">
              <w:t>Default</w:t>
            </w:r>
          </w:p>
        </w:tc>
        <w:tc>
          <w:tcPr>
            <w:tcW w:w="283" w:type="pct"/>
            <w:shd w:val="clear" w:color="auto" w:fill="auto"/>
            <w:tcMar>
              <w:left w:w="23" w:type="dxa"/>
              <w:right w:w="23" w:type="dxa"/>
            </w:tcMar>
          </w:tcPr>
          <w:p w14:paraId="52A69D39"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5CEA6A19"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7F52B7B" w14:textId="77777777" w:rsidR="00AC1B8A" w:rsidRPr="00FE0832" w:rsidRDefault="00AC1B8A" w:rsidP="00AC1B8A">
            <w:pPr>
              <w:pStyle w:val="TAC"/>
            </w:pPr>
          </w:p>
        </w:tc>
        <w:tc>
          <w:tcPr>
            <w:tcW w:w="247" w:type="pct"/>
            <w:vMerge/>
            <w:shd w:val="clear" w:color="auto" w:fill="auto"/>
            <w:textDirection w:val="btLr"/>
          </w:tcPr>
          <w:p w14:paraId="0391E4D4" w14:textId="77777777" w:rsidR="00AC1B8A" w:rsidRPr="00FE0832" w:rsidRDefault="00AC1B8A" w:rsidP="00AC1B8A">
            <w:pPr>
              <w:pStyle w:val="TAC"/>
            </w:pPr>
          </w:p>
        </w:tc>
        <w:tc>
          <w:tcPr>
            <w:tcW w:w="434" w:type="pct"/>
            <w:shd w:val="clear" w:color="auto" w:fill="auto"/>
            <w:tcMar>
              <w:left w:w="45" w:type="dxa"/>
              <w:right w:w="45" w:type="dxa"/>
            </w:tcMar>
          </w:tcPr>
          <w:p w14:paraId="0F045603"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34645F06" w14:textId="77777777" w:rsidR="00AC1B8A" w:rsidRPr="00FE0832" w:rsidRDefault="00770E14" w:rsidP="00AC1B8A">
            <w:pPr>
              <w:pStyle w:val="TAC"/>
              <w:rPr>
                <w:lang w:eastAsia="zh-CN"/>
              </w:rPr>
            </w:pPr>
            <w:hyperlink r:id="rId37" w:tooltip="mailto:1@0" w:history="1">
              <w:r w:rsidR="00AC1B8A" w:rsidRPr="00FE0832">
                <w:t>Edge_1RB_left</w:t>
              </w:r>
            </w:hyperlink>
            <w:r w:rsidR="00AC1B8A" w:rsidRPr="00FE0832">
              <w:t xml:space="preserve"> (A5)</w:t>
            </w:r>
          </w:p>
        </w:tc>
      </w:tr>
      <w:tr w:rsidR="00AC1B8A" w:rsidRPr="00FE0832" w14:paraId="52F8B8FE" w14:textId="77777777" w:rsidTr="00AC1B8A">
        <w:trPr>
          <w:trHeight w:val="227"/>
        </w:trPr>
        <w:tc>
          <w:tcPr>
            <w:tcW w:w="344" w:type="pct"/>
            <w:shd w:val="clear" w:color="auto" w:fill="auto"/>
            <w:tcMar>
              <w:left w:w="28" w:type="dxa"/>
              <w:right w:w="28" w:type="dxa"/>
            </w:tcMar>
          </w:tcPr>
          <w:p w14:paraId="13BAF3D1" w14:textId="77777777" w:rsidR="00AC1B8A" w:rsidRPr="00FE0832" w:rsidRDefault="00AC1B8A" w:rsidP="00AC1B8A">
            <w:pPr>
              <w:pStyle w:val="TAC"/>
              <w:rPr>
                <w:lang w:eastAsia="zh-CN"/>
              </w:rPr>
            </w:pPr>
            <w:r w:rsidRPr="00FE0832">
              <w:rPr>
                <w:lang w:eastAsia="zh-CN"/>
              </w:rPr>
              <w:t>88</w:t>
            </w:r>
          </w:p>
        </w:tc>
        <w:tc>
          <w:tcPr>
            <w:tcW w:w="437" w:type="pct"/>
            <w:shd w:val="clear" w:color="auto" w:fill="auto"/>
            <w:tcMar>
              <w:left w:w="28" w:type="dxa"/>
              <w:right w:w="28" w:type="dxa"/>
            </w:tcMar>
          </w:tcPr>
          <w:p w14:paraId="06284B6E"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2E27EC5"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5626342A"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2AC1EFB" w14:textId="77777777" w:rsidR="00AC1B8A" w:rsidRPr="00FE0832" w:rsidRDefault="00AC1B8A" w:rsidP="00AC1B8A">
            <w:pPr>
              <w:pStyle w:val="TAC"/>
            </w:pPr>
          </w:p>
        </w:tc>
        <w:tc>
          <w:tcPr>
            <w:tcW w:w="247" w:type="pct"/>
            <w:vMerge/>
            <w:shd w:val="clear" w:color="auto" w:fill="auto"/>
            <w:textDirection w:val="btLr"/>
          </w:tcPr>
          <w:p w14:paraId="702D2FFD" w14:textId="77777777" w:rsidR="00AC1B8A" w:rsidRPr="00FE0832" w:rsidRDefault="00AC1B8A" w:rsidP="00AC1B8A">
            <w:pPr>
              <w:pStyle w:val="TAC"/>
            </w:pPr>
          </w:p>
        </w:tc>
        <w:tc>
          <w:tcPr>
            <w:tcW w:w="434" w:type="pct"/>
            <w:shd w:val="clear" w:color="auto" w:fill="auto"/>
            <w:tcMar>
              <w:left w:w="45" w:type="dxa"/>
              <w:right w:w="45" w:type="dxa"/>
            </w:tcMar>
          </w:tcPr>
          <w:p w14:paraId="1096EE94"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094B6C60" w14:textId="77777777" w:rsidR="00AC1B8A" w:rsidRPr="00FE0832" w:rsidRDefault="00AC1B8A" w:rsidP="00AC1B8A">
            <w:pPr>
              <w:pStyle w:val="TAC"/>
              <w:rPr>
                <w:lang w:eastAsia="zh-CN"/>
              </w:rPr>
            </w:pPr>
            <w:r w:rsidRPr="00FE0832">
              <w:rPr>
                <w:lang w:eastAsia="zh-CN"/>
              </w:rPr>
              <w:t>20@11 (A6)</w:t>
            </w:r>
          </w:p>
        </w:tc>
        <w:tc>
          <w:tcPr>
            <w:tcW w:w="644" w:type="pct"/>
            <w:gridSpan w:val="2"/>
            <w:shd w:val="clear" w:color="auto" w:fill="auto"/>
          </w:tcPr>
          <w:p w14:paraId="2D8952BA" w14:textId="77777777" w:rsidR="00AC1B8A" w:rsidRPr="00FE0832" w:rsidRDefault="00AC1B8A" w:rsidP="00AC1B8A">
            <w:pPr>
              <w:pStyle w:val="TAC"/>
              <w:rPr>
                <w:lang w:eastAsia="zh-CN"/>
              </w:rPr>
            </w:pPr>
            <w:r w:rsidRPr="00FE0832">
              <w:rPr>
                <w:lang w:eastAsia="zh-CN"/>
              </w:rPr>
              <w:t>10@6 (A6)</w:t>
            </w:r>
          </w:p>
        </w:tc>
        <w:tc>
          <w:tcPr>
            <w:tcW w:w="1022" w:type="pct"/>
            <w:shd w:val="clear" w:color="auto" w:fill="auto"/>
          </w:tcPr>
          <w:p w14:paraId="083777B9" w14:textId="77777777" w:rsidR="00AC1B8A" w:rsidRPr="00FE0832" w:rsidRDefault="00AC1B8A" w:rsidP="00AC1B8A">
            <w:pPr>
              <w:pStyle w:val="TAC"/>
              <w:rPr>
                <w:lang w:eastAsia="zh-CN"/>
              </w:rPr>
            </w:pPr>
            <w:r w:rsidRPr="00FE0832">
              <w:rPr>
                <w:lang w:eastAsia="zh-CN"/>
              </w:rPr>
              <w:t>5@3 (A6)</w:t>
            </w:r>
          </w:p>
        </w:tc>
      </w:tr>
      <w:tr w:rsidR="00AC1B8A" w:rsidRPr="00FE0832" w14:paraId="7690F706" w14:textId="77777777" w:rsidTr="00AC1B8A">
        <w:trPr>
          <w:trHeight w:val="227"/>
        </w:trPr>
        <w:tc>
          <w:tcPr>
            <w:tcW w:w="344" w:type="pct"/>
            <w:shd w:val="clear" w:color="auto" w:fill="auto"/>
            <w:tcMar>
              <w:left w:w="28" w:type="dxa"/>
              <w:right w:w="28" w:type="dxa"/>
            </w:tcMar>
          </w:tcPr>
          <w:p w14:paraId="2ADDB860" w14:textId="77777777" w:rsidR="00AC1B8A" w:rsidRPr="00FE0832" w:rsidRDefault="00AC1B8A" w:rsidP="00AC1B8A">
            <w:pPr>
              <w:pStyle w:val="TAC"/>
              <w:rPr>
                <w:lang w:eastAsia="zh-CN"/>
              </w:rPr>
            </w:pPr>
            <w:r w:rsidRPr="00FE0832">
              <w:rPr>
                <w:lang w:eastAsia="zh-CN"/>
              </w:rPr>
              <w:t>89</w:t>
            </w:r>
          </w:p>
        </w:tc>
        <w:tc>
          <w:tcPr>
            <w:tcW w:w="437" w:type="pct"/>
            <w:shd w:val="clear" w:color="auto" w:fill="auto"/>
            <w:tcMar>
              <w:left w:w="28" w:type="dxa"/>
              <w:right w:w="28" w:type="dxa"/>
            </w:tcMar>
          </w:tcPr>
          <w:p w14:paraId="16F6F50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1B2298DC"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194EF3CF"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4EC1568" w14:textId="77777777" w:rsidR="00AC1B8A" w:rsidRPr="00FE0832" w:rsidRDefault="00AC1B8A" w:rsidP="00AC1B8A">
            <w:pPr>
              <w:pStyle w:val="TAC"/>
            </w:pPr>
          </w:p>
        </w:tc>
        <w:tc>
          <w:tcPr>
            <w:tcW w:w="247" w:type="pct"/>
            <w:vMerge/>
            <w:shd w:val="clear" w:color="auto" w:fill="auto"/>
            <w:textDirection w:val="btLr"/>
          </w:tcPr>
          <w:p w14:paraId="6FFDFC03" w14:textId="77777777" w:rsidR="00AC1B8A" w:rsidRPr="00FE0832" w:rsidRDefault="00AC1B8A" w:rsidP="00AC1B8A">
            <w:pPr>
              <w:pStyle w:val="TAC"/>
            </w:pPr>
          </w:p>
        </w:tc>
        <w:tc>
          <w:tcPr>
            <w:tcW w:w="434" w:type="pct"/>
            <w:shd w:val="clear" w:color="auto" w:fill="auto"/>
            <w:tcMar>
              <w:left w:w="45" w:type="dxa"/>
              <w:right w:w="45" w:type="dxa"/>
            </w:tcMar>
          </w:tcPr>
          <w:p w14:paraId="7DB9F8FF"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62923CDB" w14:textId="77777777" w:rsidR="00AC1B8A" w:rsidRPr="00FE0832" w:rsidRDefault="00AC1B8A" w:rsidP="00AC1B8A">
            <w:pPr>
              <w:pStyle w:val="TAC"/>
              <w:rPr>
                <w:lang w:eastAsia="zh-CN"/>
              </w:rPr>
            </w:pPr>
            <w:r w:rsidRPr="00FE0832">
              <w:rPr>
                <w:lang w:eastAsia="zh-CN"/>
              </w:rPr>
              <w:t>27@0 (A4)</w:t>
            </w:r>
          </w:p>
        </w:tc>
        <w:tc>
          <w:tcPr>
            <w:tcW w:w="644" w:type="pct"/>
            <w:gridSpan w:val="2"/>
            <w:shd w:val="clear" w:color="auto" w:fill="auto"/>
          </w:tcPr>
          <w:p w14:paraId="1F357EE5" w14:textId="77777777" w:rsidR="00AC1B8A" w:rsidRPr="00FE0832" w:rsidRDefault="00AC1B8A" w:rsidP="00AC1B8A">
            <w:pPr>
              <w:pStyle w:val="TAC"/>
              <w:rPr>
                <w:lang w:eastAsia="zh-CN"/>
              </w:rPr>
            </w:pPr>
            <w:r w:rsidRPr="00FE0832">
              <w:rPr>
                <w:lang w:eastAsia="zh-CN"/>
              </w:rPr>
              <w:t>13@0 (A4)</w:t>
            </w:r>
          </w:p>
        </w:tc>
        <w:tc>
          <w:tcPr>
            <w:tcW w:w="1022" w:type="pct"/>
            <w:shd w:val="clear" w:color="auto" w:fill="auto"/>
          </w:tcPr>
          <w:p w14:paraId="6251C8CB" w14:textId="77777777" w:rsidR="00AC1B8A" w:rsidRPr="00FE0832" w:rsidRDefault="00AC1B8A" w:rsidP="00AC1B8A">
            <w:pPr>
              <w:pStyle w:val="TAC"/>
              <w:rPr>
                <w:lang w:eastAsia="zh-CN"/>
              </w:rPr>
            </w:pPr>
            <w:r w:rsidRPr="00FE0832">
              <w:rPr>
                <w:lang w:eastAsia="zh-CN"/>
              </w:rPr>
              <w:t>6@0 (A4)</w:t>
            </w:r>
          </w:p>
        </w:tc>
      </w:tr>
      <w:tr w:rsidR="00AC1B8A" w:rsidRPr="00FE0832" w14:paraId="008F7203" w14:textId="77777777" w:rsidTr="00AC1B8A">
        <w:trPr>
          <w:trHeight w:val="227"/>
        </w:trPr>
        <w:tc>
          <w:tcPr>
            <w:tcW w:w="344" w:type="pct"/>
            <w:shd w:val="clear" w:color="auto" w:fill="auto"/>
            <w:tcMar>
              <w:left w:w="28" w:type="dxa"/>
              <w:right w:w="28" w:type="dxa"/>
            </w:tcMar>
          </w:tcPr>
          <w:p w14:paraId="326194DF" w14:textId="77777777" w:rsidR="00AC1B8A" w:rsidRPr="00FE0832" w:rsidRDefault="00AC1B8A" w:rsidP="00AC1B8A">
            <w:pPr>
              <w:pStyle w:val="TAC"/>
              <w:rPr>
                <w:lang w:eastAsia="zh-CN"/>
              </w:rPr>
            </w:pPr>
            <w:r w:rsidRPr="00FE0832">
              <w:rPr>
                <w:lang w:eastAsia="zh-CN"/>
              </w:rPr>
              <w:t>90</w:t>
            </w:r>
          </w:p>
        </w:tc>
        <w:tc>
          <w:tcPr>
            <w:tcW w:w="437" w:type="pct"/>
            <w:shd w:val="clear" w:color="auto" w:fill="auto"/>
            <w:tcMar>
              <w:left w:w="28" w:type="dxa"/>
              <w:right w:w="28" w:type="dxa"/>
            </w:tcMar>
          </w:tcPr>
          <w:p w14:paraId="6498F3DE"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AD08914"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0D27A0A8"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44AFF15" w14:textId="77777777" w:rsidR="00AC1B8A" w:rsidRPr="00FE0832" w:rsidRDefault="00AC1B8A" w:rsidP="00AC1B8A">
            <w:pPr>
              <w:pStyle w:val="TAC"/>
            </w:pPr>
          </w:p>
        </w:tc>
        <w:tc>
          <w:tcPr>
            <w:tcW w:w="247" w:type="pct"/>
            <w:vMerge/>
            <w:shd w:val="clear" w:color="auto" w:fill="auto"/>
            <w:textDirection w:val="btLr"/>
          </w:tcPr>
          <w:p w14:paraId="0C28AF5C" w14:textId="77777777" w:rsidR="00AC1B8A" w:rsidRPr="00FE0832" w:rsidRDefault="00AC1B8A" w:rsidP="00AC1B8A">
            <w:pPr>
              <w:pStyle w:val="TAC"/>
            </w:pPr>
          </w:p>
        </w:tc>
        <w:tc>
          <w:tcPr>
            <w:tcW w:w="434" w:type="pct"/>
            <w:shd w:val="clear" w:color="auto" w:fill="auto"/>
            <w:tcMar>
              <w:left w:w="45" w:type="dxa"/>
              <w:right w:w="45" w:type="dxa"/>
            </w:tcMar>
          </w:tcPr>
          <w:p w14:paraId="0FDC1106"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0885DA4A" w14:textId="77777777" w:rsidR="00AC1B8A" w:rsidRPr="00FE0832" w:rsidRDefault="00AC1B8A" w:rsidP="00AC1B8A">
            <w:pPr>
              <w:pStyle w:val="TAC"/>
              <w:rPr>
                <w:lang w:eastAsia="zh-CN"/>
              </w:rPr>
            </w:pPr>
            <w:r w:rsidRPr="00FE0832">
              <w:rPr>
                <w:lang w:eastAsia="zh-CN"/>
              </w:rPr>
              <w:t>88@61 (A4)</w:t>
            </w:r>
          </w:p>
        </w:tc>
        <w:tc>
          <w:tcPr>
            <w:tcW w:w="644" w:type="pct"/>
            <w:gridSpan w:val="2"/>
            <w:shd w:val="clear" w:color="auto" w:fill="auto"/>
          </w:tcPr>
          <w:p w14:paraId="12140AD3" w14:textId="77777777" w:rsidR="00AC1B8A" w:rsidRPr="00FE0832" w:rsidRDefault="00AC1B8A" w:rsidP="00AC1B8A">
            <w:pPr>
              <w:pStyle w:val="TAC"/>
              <w:rPr>
                <w:lang w:eastAsia="zh-CN"/>
              </w:rPr>
            </w:pPr>
            <w:r w:rsidRPr="00FE0832">
              <w:rPr>
                <w:lang w:eastAsia="zh-CN"/>
              </w:rPr>
              <w:t>44@31 (A4)</w:t>
            </w:r>
          </w:p>
        </w:tc>
        <w:tc>
          <w:tcPr>
            <w:tcW w:w="1022" w:type="pct"/>
            <w:shd w:val="clear" w:color="auto" w:fill="auto"/>
          </w:tcPr>
          <w:p w14:paraId="25EFEE23" w14:textId="77777777" w:rsidR="00AC1B8A" w:rsidRPr="00FE0832" w:rsidRDefault="00AC1B8A" w:rsidP="00AC1B8A">
            <w:pPr>
              <w:pStyle w:val="TAC"/>
              <w:rPr>
                <w:lang w:eastAsia="zh-CN"/>
              </w:rPr>
            </w:pPr>
            <w:r w:rsidRPr="00FE0832">
              <w:rPr>
                <w:lang w:eastAsia="zh-CN"/>
              </w:rPr>
              <w:t>22@16 (A4)</w:t>
            </w:r>
          </w:p>
        </w:tc>
      </w:tr>
      <w:tr w:rsidR="00AC1B8A" w:rsidRPr="00FE0832" w14:paraId="411C726C" w14:textId="77777777" w:rsidTr="00AC1B8A">
        <w:trPr>
          <w:trHeight w:val="227"/>
        </w:trPr>
        <w:tc>
          <w:tcPr>
            <w:tcW w:w="344" w:type="pct"/>
            <w:shd w:val="clear" w:color="auto" w:fill="auto"/>
            <w:tcMar>
              <w:left w:w="28" w:type="dxa"/>
              <w:right w:w="28" w:type="dxa"/>
            </w:tcMar>
          </w:tcPr>
          <w:p w14:paraId="1A158089" w14:textId="77777777" w:rsidR="00AC1B8A" w:rsidRPr="00FE0832" w:rsidRDefault="00AC1B8A" w:rsidP="00AC1B8A">
            <w:pPr>
              <w:pStyle w:val="TAC"/>
              <w:rPr>
                <w:lang w:eastAsia="zh-CN"/>
              </w:rPr>
            </w:pPr>
            <w:r w:rsidRPr="00FE0832">
              <w:rPr>
                <w:lang w:eastAsia="zh-CN"/>
              </w:rPr>
              <w:t>91</w:t>
            </w:r>
          </w:p>
        </w:tc>
        <w:tc>
          <w:tcPr>
            <w:tcW w:w="437" w:type="pct"/>
            <w:shd w:val="clear" w:color="auto" w:fill="auto"/>
            <w:tcMar>
              <w:left w:w="28" w:type="dxa"/>
              <w:right w:w="28" w:type="dxa"/>
            </w:tcMar>
          </w:tcPr>
          <w:p w14:paraId="45F0B80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ED0A29F"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64FB8739"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07F9144" w14:textId="77777777" w:rsidR="00AC1B8A" w:rsidRPr="00FE0832" w:rsidRDefault="00AC1B8A" w:rsidP="00AC1B8A">
            <w:pPr>
              <w:pStyle w:val="TAC"/>
            </w:pPr>
          </w:p>
        </w:tc>
        <w:tc>
          <w:tcPr>
            <w:tcW w:w="247" w:type="pct"/>
            <w:vMerge/>
            <w:shd w:val="clear" w:color="auto" w:fill="auto"/>
            <w:textDirection w:val="btLr"/>
          </w:tcPr>
          <w:p w14:paraId="58F4A555" w14:textId="77777777" w:rsidR="00AC1B8A" w:rsidRPr="00FE0832" w:rsidRDefault="00AC1B8A" w:rsidP="00AC1B8A">
            <w:pPr>
              <w:pStyle w:val="TAC"/>
            </w:pPr>
          </w:p>
        </w:tc>
        <w:tc>
          <w:tcPr>
            <w:tcW w:w="434" w:type="pct"/>
            <w:shd w:val="clear" w:color="auto" w:fill="auto"/>
            <w:tcMar>
              <w:left w:w="45" w:type="dxa"/>
              <w:right w:w="45" w:type="dxa"/>
            </w:tcMar>
          </w:tcPr>
          <w:p w14:paraId="3C77A098"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5458C494" w14:textId="77777777" w:rsidR="00AC1B8A" w:rsidRPr="00FE0832" w:rsidRDefault="00AC1B8A" w:rsidP="00AC1B8A">
            <w:pPr>
              <w:pStyle w:val="TAC"/>
              <w:rPr>
                <w:lang w:eastAsia="zh-CN"/>
              </w:rPr>
            </w:pPr>
            <w:r w:rsidRPr="00FE0832">
              <w:rPr>
                <w:lang w:eastAsia="zh-CN"/>
              </w:rPr>
              <w:t>38@11(A10)</w:t>
            </w:r>
          </w:p>
        </w:tc>
        <w:tc>
          <w:tcPr>
            <w:tcW w:w="644" w:type="pct"/>
            <w:gridSpan w:val="2"/>
            <w:shd w:val="clear" w:color="auto" w:fill="auto"/>
          </w:tcPr>
          <w:p w14:paraId="6C7A480A" w14:textId="77777777" w:rsidR="00AC1B8A" w:rsidRPr="00FE0832" w:rsidRDefault="00AC1B8A" w:rsidP="00AC1B8A">
            <w:pPr>
              <w:pStyle w:val="TAC"/>
              <w:rPr>
                <w:lang w:eastAsia="zh-CN"/>
              </w:rPr>
            </w:pPr>
            <w:r w:rsidRPr="00FE0832">
              <w:rPr>
                <w:lang w:eastAsia="zh-CN"/>
              </w:rPr>
              <w:t>33@6(A10)</w:t>
            </w:r>
          </w:p>
        </w:tc>
        <w:tc>
          <w:tcPr>
            <w:tcW w:w="1022" w:type="pct"/>
            <w:shd w:val="clear" w:color="auto" w:fill="auto"/>
          </w:tcPr>
          <w:p w14:paraId="2A2AA584" w14:textId="77777777" w:rsidR="00AC1B8A" w:rsidRPr="00FE0832" w:rsidRDefault="00AC1B8A" w:rsidP="00AC1B8A">
            <w:pPr>
              <w:pStyle w:val="TAC"/>
              <w:rPr>
                <w:lang w:eastAsia="zh-CN"/>
              </w:rPr>
            </w:pPr>
            <w:r w:rsidRPr="00FE0832">
              <w:rPr>
                <w:lang w:eastAsia="zh-CN"/>
              </w:rPr>
              <w:t>30@3(A10)</w:t>
            </w:r>
          </w:p>
        </w:tc>
      </w:tr>
      <w:tr w:rsidR="00AC1B8A" w:rsidRPr="00FE0832" w14:paraId="4AC57F7B" w14:textId="77777777" w:rsidTr="00AC1B8A">
        <w:trPr>
          <w:trHeight w:val="227"/>
        </w:trPr>
        <w:tc>
          <w:tcPr>
            <w:tcW w:w="344" w:type="pct"/>
            <w:shd w:val="clear" w:color="auto" w:fill="auto"/>
            <w:tcMar>
              <w:left w:w="28" w:type="dxa"/>
              <w:right w:w="28" w:type="dxa"/>
            </w:tcMar>
          </w:tcPr>
          <w:p w14:paraId="7B5E7F49" w14:textId="77777777" w:rsidR="00AC1B8A" w:rsidRPr="00FE0832" w:rsidRDefault="00AC1B8A" w:rsidP="00AC1B8A">
            <w:pPr>
              <w:pStyle w:val="TAC"/>
              <w:rPr>
                <w:lang w:eastAsia="zh-CN"/>
              </w:rPr>
            </w:pPr>
            <w:r w:rsidRPr="00FE0832">
              <w:rPr>
                <w:lang w:eastAsia="zh-CN"/>
              </w:rPr>
              <w:t>92</w:t>
            </w:r>
          </w:p>
        </w:tc>
        <w:tc>
          <w:tcPr>
            <w:tcW w:w="437" w:type="pct"/>
            <w:shd w:val="clear" w:color="auto" w:fill="auto"/>
            <w:tcMar>
              <w:left w:w="28" w:type="dxa"/>
              <w:right w:w="28" w:type="dxa"/>
            </w:tcMar>
          </w:tcPr>
          <w:p w14:paraId="7345FC7E"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EF45A0B"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5F2F43F7"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34F511E" w14:textId="77777777" w:rsidR="00AC1B8A" w:rsidRPr="00FE0832" w:rsidRDefault="00AC1B8A" w:rsidP="00AC1B8A">
            <w:pPr>
              <w:pStyle w:val="TAC"/>
            </w:pPr>
          </w:p>
        </w:tc>
        <w:tc>
          <w:tcPr>
            <w:tcW w:w="247" w:type="pct"/>
            <w:vMerge/>
            <w:shd w:val="clear" w:color="auto" w:fill="auto"/>
            <w:textDirection w:val="btLr"/>
          </w:tcPr>
          <w:p w14:paraId="04E7C571" w14:textId="77777777" w:rsidR="00AC1B8A" w:rsidRPr="00FE0832" w:rsidRDefault="00AC1B8A" w:rsidP="00AC1B8A">
            <w:pPr>
              <w:pStyle w:val="TAC"/>
            </w:pPr>
          </w:p>
        </w:tc>
        <w:tc>
          <w:tcPr>
            <w:tcW w:w="434" w:type="pct"/>
            <w:shd w:val="clear" w:color="auto" w:fill="auto"/>
            <w:tcMar>
              <w:left w:w="45" w:type="dxa"/>
              <w:right w:w="45" w:type="dxa"/>
            </w:tcMar>
          </w:tcPr>
          <w:p w14:paraId="4A8E35D9"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4CB4AFB5" w14:textId="77777777" w:rsidR="00AC1B8A" w:rsidRPr="00FE0832" w:rsidRDefault="00AC1B8A" w:rsidP="00AC1B8A">
            <w:pPr>
              <w:pStyle w:val="TAC"/>
              <w:rPr>
                <w:lang w:eastAsia="zh-CN"/>
              </w:rPr>
            </w:pPr>
            <w:r w:rsidRPr="00FE0832">
              <w:t>Outer_Full (A1)</w:t>
            </w:r>
          </w:p>
        </w:tc>
      </w:tr>
      <w:tr w:rsidR="00AC1B8A" w:rsidRPr="00FE0832" w14:paraId="3358933B" w14:textId="77777777" w:rsidTr="00AC1B8A">
        <w:trPr>
          <w:trHeight w:val="90"/>
        </w:trPr>
        <w:tc>
          <w:tcPr>
            <w:tcW w:w="344" w:type="pct"/>
            <w:shd w:val="clear" w:color="auto" w:fill="auto"/>
            <w:tcMar>
              <w:left w:w="28" w:type="dxa"/>
              <w:right w:w="28" w:type="dxa"/>
            </w:tcMar>
          </w:tcPr>
          <w:p w14:paraId="15B86B87" w14:textId="77777777" w:rsidR="00AC1B8A" w:rsidRPr="00FE0832" w:rsidRDefault="00AC1B8A" w:rsidP="00AC1B8A">
            <w:pPr>
              <w:pStyle w:val="TAC"/>
              <w:rPr>
                <w:lang w:eastAsia="zh-CN"/>
              </w:rPr>
            </w:pPr>
            <w:r w:rsidRPr="00FE0832">
              <w:rPr>
                <w:lang w:eastAsia="zh-CN"/>
              </w:rPr>
              <w:t>93</w:t>
            </w:r>
          </w:p>
        </w:tc>
        <w:tc>
          <w:tcPr>
            <w:tcW w:w="437" w:type="pct"/>
            <w:shd w:val="clear" w:color="auto" w:fill="auto"/>
            <w:tcMar>
              <w:left w:w="28" w:type="dxa"/>
              <w:right w:w="28" w:type="dxa"/>
            </w:tcMar>
          </w:tcPr>
          <w:p w14:paraId="5F01C55A"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1FCE715"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3E3A0538"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2E70118" w14:textId="77777777" w:rsidR="00AC1B8A" w:rsidRPr="00FE0832" w:rsidRDefault="00AC1B8A" w:rsidP="00AC1B8A">
            <w:pPr>
              <w:pStyle w:val="TAC"/>
            </w:pPr>
          </w:p>
        </w:tc>
        <w:tc>
          <w:tcPr>
            <w:tcW w:w="247" w:type="pct"/>
            <w:vMerge/>
            <w:shd w:val="clear" w:color="auto" w:fill="auto"/>
            <w:textDirection w:val="btLr"/>
          </w:tcPr>
          <w:p w14:paraId="0321E810" w14:textId="77777777" w:rsidR="00AC1B8A" w:rsidRPr="00FE0832" w:rsidRDefault="00AC1B8A" w:rsidP="00AC1B8A">
            <w:pPr>
              <w:pStyle w:val="TAC"/>
            </w:pPr>
          </w:p>
        </w:tc>
        <w:tc>
          <w:tcPr>
            <w:tcW w:w="434" w:type="pct"/>
            <w:shd w:val="clear" w:color="auto" w:fill="auto"/>
            <w:tcMar>
              <w:left w:w="45" w:type="dxa"/>
              <w:right w:w="45" w:type="dxa"/>
            </w:tcMar>
          </w:tcPr>
          <w:p w14:paraId="46D06855"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443F5967" w14:textId="77777777" w:rsidR="00AC1B8A" w:rsidRPr="00FE0832" w:rsidRDefault="00AC1B8A" w:rsidP="00AC1B8A">
            <w:pPr>
              <w:pStyle w:val="TAC"/>
              <w:rPr>
                <w:lang w:eastAsia="zh-CN"/>
              </w:rPr>
            </w:pPr>
            <w:r w:rsidRPr="00FE0832">
              <w:rPr>
                <w:lang w:eastAsia="zh-CN"/>
              </w:rPr>
              <w:t>50@10 (A3)</w:t>
            </w:r>
          </w:p>
        </w:tc>
        <w:tc>
          <w:tcPr>
            <w:tcW w:w="644" w:type="pct"/>
            <w:gridSpan w:val="2"/>
            <w:shd w:val="clear" w:color="auto" w:fill="auto"/>
          </w:tcPr>
          <w:p w14:paraId="4D558AB3" w14:textId="77777777" w:rsidR="00AC1B8A" w:rsidRPr="00FE0832" w:rsidRDefault="00AC1B8A" w:rsidP="00AC1B8A">
            <w:pPr>
              <w:pStyle w:val="TAC"/>
              <w:rPr>
                <w:lang w:eastAsia="zh-CN"/>
              </w:rPr>
            </w:pPr>
            <w:r w:rsidRPr="00FE0832">
              <w:rPr>
                <w:lang w:eastAsia="zh-CN"/>
              </w:rPr>
              <w:t>30@5 (A3)</w:t>
            </w:r>
          </w:p>
        </w:tc>
        <w:tc>
          <w:tcPr>
            <w:tcW w:w="1022" w:type="pct"/>
            <w:shd w:val="clear" w:color="auto" w:fill="auto"/>
          </w:tcPr>
          <w:p w14:paraId="65B6DD67" w14:textId="77777777" w:rsidR="00AC1B8A" w:rsidRPr="00FE0832" w:rsidRDefault="00AC1B8A" w:rsidP="00AC1B8A">
            <w:pPr>
              <w:pStyle w:val="TAC"/>
              <w:rPr>
                <w:lang w:eastAsia="zh-CN"/>
              </w:rPr>
            </w:pPr>
            <w:r w:rsidRPr="00FE0832">
              <w:rPr>
                <w:lang w:eastAsia="zh-CN"/>
              </w:rPr>
              <w:t>12@3 (A3)</w:t>
            </w:r>
          </w:p>
        </w:tc>
      </w:tr>
      <w:tr w:rsidR="00AC1B8A" w:rsidRPr="00FE0832" w14:paraId="2D6F6E38" w14:textId="77777777" w:rsidTr="00AC1B8A">
        <w:trPr>
          <w:trHeight w:val="227"/>
        </w:trPr>
        <w:tc>
          <w:tcPr>
            <w:tcW w:w="344" w:type="pct"/>
            <w:shd w:val="clear" w:color="auto" w:fill="auto"/>
            <w:tcMar>
              <w:left w:w="28" w:type="dxa"/>
              <w:right w:w="28" w:type="dxa"/>
            </w:tcMar>
          </w:tcPr>
          <w:p w14:paraId="68151DF7" w14:textId="77777777" w:rsidR="00AC1B8A" w:rsidRPr="00FE0832" w:rsidRDefault="00AC1B8A" w:rsidP="00AC1B8A">
            <w:pPr>
              <w:pStyle w:val="TAC"/>
              <w:rPr>
                <w:lang w:eastAsia="zh-CN"/>
              </w:rPr>
            </w:pPr>
            <w:r w:rsidRPr="00FE0832">
              <w:rPr>
                <w:lang w:eastAsia="zh-CN"/>
              </w:rPr>
              <w:t>94</w:t>
            </w:r>
          </w:p>
        </w:tc>
        <w:tc>
          <w:tcPr>
            <w:tcW w:w="437" w:type="pct"/>
            <w:shd w:val="clear" w:color="auto" w:fill="auto"/>
            <w:tcMar>
              <w:left w:w="28" w:type="dxa"/>
              <w:right w:w="28" w:type="dxa"/>
            </w:tcMar>
          </w:tcPr>
          <w:p w14:paraId="0D2B7D47"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871B986"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1DE7346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9D139E4" w14:textId="77777777" w:rsidR="00AC1B8A" w:rsidRPr="00FE0832" w:rsidRDefault="00AC1B8A" w:rsidP="00AC1B8A">
            <w:pPr>
              <w:pStyle w:val="TAC"/>
            </w:pPr>
          </w:p>
        </w:tc>
        <w:tc>
          <w:tcPr>
            <w:tcW w:w="247" w:type="pct"/>
            <w:vMerge/>
            <w:shd w:val="clear" w:color="auto" w:fill="auto"/>
            <w:textDirection w:val="btLr"/>
          </w:tcPr>
          <w:p w14:paraId="7AA6B2B2" w14:textId="77777777" w:rsidR="00AC1B8A" w:rsidRPr="00FE0832" w:rsidRDefault="00AC1B8A" w:rsidP="00AC1B8A">
            <w:pPr>
              <w:pStyle w:val="TAC"/>
            </w:pPr>
          </w:p>
        </w:tc>
        <w:tc>
          <w:tcPr>
            <w:tcW w:w="434" w:type="pct"/>
            <w:shd w:val="clear" w:color="auto" w:fill="auto"/>
            <w:tcMar>
              <w:left w:w="45" w:type="dxa"/>
              <w:right w:w="45" w:type="dxa"/>
            </w:tcMar>
          </w:tcPr>
          <w:p w14:paraId="682252D1"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07D01B62" w14:textId="77777777" w:rsidR="00AC1B8A" w:rsidRPr="00FE0832" w:rsidRDefault="00AC1B8A" w:rsidP="00AC1B8A">
            <w:pPr>
              <w:pStyle w:val="TAC"/>
              <w:rPr>
                <w:lang w:eastAsia="zh-CN"/>
              </w:rPr>
            </w:pPr>
            <w:r w:rsidRPr="00FE0832">
              <w:rPr>
                <w:lang w:eastAsia="zh-CN"/>
              </w:rPr>
              <w:t>178@10 (A8)</w:t>
            </w:r>
          </w:p>
        </w:tc>
        <w:tc>
          <w:tcPr>
            <w:tcW w:w="644" w:type="pct"/>
            <w:gridSpan w:val="2"/>
            <w:shd w:val="clear" w:color="auto" w:fill="auto"/>
          </w:tcPr>
          <w:p w14:paraId="55B730F4" w14:textId="77777777" w:rsidR="00AC1B8A" w:rsidRPr="00FE0832" w:rsidRDefault="00AC1B8A" w:rsidP="00AC1B8A">
            <w:pPr>
              <w:pStyle w:val="TAC"/>
              <w:rPr>
                <w:lang w:eastAsia="zh-CN"/>
              </w:rPr>
            </w:pPr>
            <w:r w:rsidRPr="00FE0832">
              <w:rPr>
                <w:lang w:eastAsia="zh-CN"/>
              </w:rPr>
              <w:t>87@5 (A8)</w:t>
            </w:r>
          </w:p>
        </w:tc>
        <w:tc>
          <w:tcPr>
            <w:tcW w:w="1022" w:type="pct"/>
            <w:shd w:val="clear" w:color="auto" w:fill="auto"/>
          </w:tcPr>
          <w:p w14:paraId="6FDDDCE0" w14:textId="77777777" w:rsidR="00AC1B8A" w:rsidRPr="00FE0832" w:rsidRDefault="00AC1B8A" w:rsidP="00AC1B8A">
            <w:pPr>
              <w:pStyle w:val="TAC"/>
              <w:rPr>
                <w:lang w:eastAsia="zh-CN"/>
              </w:rPr>
            </w:pPr>
            <w:r w:rsidRPr="00FE0832">
              <w:rPr>
                <w:lang w:eastAsia="zh-CN"/>
              </w:rPr>
              <w:t>41@3 (A8)</w:t>
            </w:r>
          </w:p>
        </w:tc>
      </w:tr>
      <w:tr w:rsidR="00AC1B8A" w:rsidRPr="00FE0832" w14:paraId="18F209B7" w14:textId="77777777" w:rsidTr="00AC1B8A">
        <w:trPr>
          <w:trHeight w:val="227"/>
        </w:trPr>
        <w:tc>
          <w:tcPr>
            <w:tcW w:w="344" w:type="pct"/>
            <w:shd w:val="clear" w:color="auto" w:fill="auto"/>
            <w:tcMar>
              <w:left w:w="28" w:type="dxa"/>
              <w:right w:w="28" w:type="dxa"/>
            </w:tcMar>
          </w:tcPr>
          <w:p w14:paraId="26E4231A" w14:textId="77777777" w:rsidR="00AC1B8A" w:rsidRPr="00FE0832" w:rsidRDefault="00AC1B8A" w:rsidP="00AC1B8A">
            <w:pPr>
              <w:pStyle w:val="TAC"/>
              <w:rPr>
                <w:lang w:eastAsia="zh-CN"/>
              </w:rPr>
            </w:pPr>
            <w:r w:rsidRPr="00FE0832">
              <w:rPr>
                <w:lang w:eastAsia="zh-CN"/>
              </w:rPr>
              <w:t>95</w:t>
            </w:r>
          </w:p>
        </w:tc>
        <w:tc>
          <w:tcPr>
            <w:tcW w:w="437" w:type="pct"/>
            <w:shd w:val="clear" w:color="auto" w:fill="auto"/>
            <w:tcMar>
              <w:left w:w="28" w:type="dxa"/>
              <w:right w:w="28" w:type="dxa"/>
            </w:tcMar>
          </w:tcPr>
          <w:p w14:paraId="19235E3C"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CE2E9B4"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282C8A4A"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FC201F0" w14:textId="77777777" w:rsidR="00AC1B8A" w:rsidRPr="00FE0832" w:rsidRDefault="00AC1B8A" w:rsidP="00AC1B8A">
            <w:pPr>
              <w:pStyle w:val="TAC"/>
            </w:pPr>
          </w:p>
        </w:tc>
        <w:tc>
          <w:tcPr>
            <w:tcW w:w="247" w:type="pct"/>
            <w:vMerge/>
            <w:shd w:val="clear" w:color="auto" w:fill="auto"/>
            <w:textDirection w:val="btLr"/>
          </w:tcPr>
          <w:p w14:paraId="60D131D9" w14:textId="77777777" w:rsidR="00AC1B8A" w:rsidRPr="00FE0832" w:rsidRDefault="00AC1B8A" w:rsidP="00AC1B8A">
            <w:pPr>
              <w:pStyle w:val="TAC"/>
            </w:pPr>
          </w:p>
        </w:tc>
        <w:tc>
          <w:tcPr>
            <w:tcW w:w="434" w:type="pct"/>
            <w:shd w:val="clear" w:color="auto" w:fill="auto"/>
            <w:tcMar>
              <w:left w:w="45" w:type="dxa"/>
              <w:right w:w="45" w:type="dxa"/>
            </w:tcMar>
          </w:tcPr>
          <w:p w14:paraId="54722D9E"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3B4CF3CB" w14:textId="77777777" w:rsidR="00AC1B8A" w:rsidRPr="00FE0832" w:rsidRDefault="00AC1B8A" w:rsidP="00AC1B8A">
            <w:pPr>
              <w:pStyle w:val="TAC"/>
              <w:rPr>
                <w:lang w:eastAsia="zh-CN"/>
              </w:rPr>
            </w:pPr>
            <w:r w:rsidRPr="00FE0832">
              <w:rPr>
                <w:lang w:eastAsia="zh-CN"/>
              </w:rPr>
              <w:t>111@77(A4)</w:t>
            </w:r>
          </w:p>
        </w:tc>
        <w:tc>
          <w:tcPr>
            <w:tcW w:w="644" w:type="pct"/>
            <w:gridSpan w:val="2"/>
            <w:shd w:val="clear" w:color="auto" w:fill="auto"/>
          </w:tcPr>
          <w:p w14:paraId="12319415" w14:textId="77777777" w:rsidR="00AC1B8A" w:rsidRPr="00FE0832" w:rsidRDefault="00AC1B8A" w:rsidP="00AC1B8A">
            <w:pPr>
              <w:pStyle w:val="TAC"/>
              <w:rPr>
                <w:lang w:eastAsia="zh-CN"/>
              </w:rPr>
            </w:pPr>
            <w:r w:rsidRPr="00FE0832">
              <w:rPr>
                <w:lang w:eastAsia="zh-CN"/>
              </w:rPr>
              <w:t>53@39(A4)</w:t>
            </w:r>
          </w:p>
        </w:tc>
        <w:tc>
          <w:tcPr>
            <w:tcW w:w="1022" w:type="pct"/>
            <w:shd w:val="clear" w:color="auto" w:fill="auto"/>
          </w:tcPr>
          <w:p w14:paraId="130A9B3C" w14:textId="77777777" w:rsidR="00AC1B8A" w:rsidRPr="00FE0832" w:rsidRDefault="00AC1B8A" w:rsidP="00AC1B8A">
            <w:pPr>
              <w:pStyle w:val="TAC"/>
              <w:rPr>
                <w:lang w:eastAsia="zh-CN"/>
              </w:rPr>
            </w:pPr>
            <w:r w:rsidRPr="00FE0832">
              <w:rPr>
                <w:lang w:eastAsia="zh-CN"/>
              </w:rPr>
              <w:t>24@20(A4)</w:t>
            </w:r>
          </w:p>
        </w:tc>
      </w:tr>
      <w:tr w:rsidR="00AC1B8A" w:rsidRPr="00FE0832" w14:paraId="50544F08" w14:textId="77777777" w:rsidTr="00AC1B8A">
        <w:trPr>
          <w:trHeight w:val="227"/>
        </w:trPr>
        <w:tc>
          <w:tcPr>
            <w:tcW w:w="344" w:type="pct"/>
            <w:shd w:val="clear" w:color="auto" w:fill="auto"/>
            <w:tcMar>
              <w:left w:w="28" w:type="dxa"/>
              <w:right w:w="28" w:type="dxa"/>
            </w:tcMar>
          </w:tcPr>
          <w:p w14:paraId="186B7ECF" w14:textId="77777777" w:rsidR="00AC1B8A" w:rsidRPr="00FE0832" w:rsidRDefault="00AC1B8A" w:rsidP="00AC1B8A">
            <w:pPr>
              <w:pStyle w:val="TAC"/>
              <w:rPr>
                <w:lang w:eastAsia="zh-CN"/>
              </w:rPr>
            </w:pPr>
            <w:r w:rsidRPr="00FE0832">
              <w:rPr>
                <w:lang w:eastAsia="zh-CN"/>
              </w:rPr>
              <w:t>96</w:t>
            </w:r>
          </w:p>
        </w:tc>
        <w:tc>
          <w:tcPr>
            <w:tcW w:w="437" w:type="pct"/>
            <w:shd w:val="clear" w:color="auto" w:fill="auto"/>
            <w:tcMar>
              <w:left w:w="28" w:type="dxa"/>
              <w:right w:w="28" w:type="dxa"/>
            </w:tcMar>
          </w:tcPr>
          <w:p w14:paraId="6EEC900E"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45F6685"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5AECB27D"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5884BC3" w14:textId="77777777" w:rsidR="00AC1B8A" w:rsidRPr="00FE0832" w:rsidRDefault="00AC1B8A" w:rsidP="00AC1B8A">
            <w:pPr>
              <w:pStyle w:val="TAC"/>
            </w:pPr>
          </w:p>
        </w:tc>
        <w:tc>
          <w:tcPr>
            <w:tcW w:w="247" w:type="pct"/>
            <w:vMerge/>
            <w:shd w:val="clear" w:color="auto" w:fill="auto"/>
            <w:textDirection w:val="btLr"/>
          </w:tcPr>
          <w:p w14:paraId="18CF5654" w14:textId="77777777" w:rsidR="00AC1B8A" w:rsidRPr="00FE0832" w:rsidRDefault="00AC1B8A" w:rsidP="00AC1B8A">
            <w:pPr>
              <w:pStyle w:val="TAC"/>
            </w:pPr>
          </w:p>
        </w:tc>
        <w:tc>
          <w:tcPr>
            <w:tcW w:w="434" w:type="pct"/>
            <w:shd w:val="clear" w:color="auto" w:fill="auto"/>
            <w:tcMar>
              <w:left w:w="45" w:type="dxa"/>
              <w:right w:w="45" w:type="dxa"/>
            </w:tcMar>
          </w:tcPr>
          <w:p w14:paraId="652F89DD"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6BC8C9B6" w14:textId="77777777" w:rsidR="00AC1B8A" w:rsidRPr="00FE0832" w:rsidRDefault="00AC1B8A" w:rsidP="00AC1B8A">
            <w:pPr>
              <w:pStyle w:val="TAC"/>
              <w:rPr>
                <w:lang w:eastAsia="zh-CN"/>
              </w:rPr>
            </w:pPr>
            <w:r w:rsidRPr="00FE0832">
              <w:rPr>
                <w:lang w:eastAsia="zh-CN"/>
              </w:rPr>
              <w:t>17@171(A9)</w:t>
            </w:r>
          </w:p>
        </w:tc>
        <w:tc>
          <w:tcPr>
            <w:tcW w:w="644" w:type="pct"/>
            <w:gridSpan w:val="2"/>
            <w:shd w:val="clear" w:color="auto" w:fill="auto"/>
          </w:tcPr>
          <w:p w14:paraId="10EF3093" w14:textId="77777777" w:rsidR="00AC1B8A" w:rsidRPr="00FE0832" w:rsidRDefault="00AC1B8A" w:rsidP="00AC1B8A">
            <w:pPr>
              <w:pStyle w:val="TAC"/>
              <w:rPr>
                <w:lang w:eastAsia="zh-CN"/>
              </w:rPr>
            </w:pPr>
            <w:r w:rsidRPr="00FE0832">
              <w:rPr>
                <w:lang w:eastAsia="zh-CN"/>
              </w:rPr>
              <w:t>6@86(A9)</w:t>
            </w:r>
          </w:p>
        </w:tc>
        <w:tc>
          <w:tcPr>
            <w:tcW w:w="1022" w:type="pct"/>
            <w:shd w:val="clear" w:color="auto" w:fill="auto"/>
          </w:tcPr>
          <w:p w14:paraId="432728C8" w14:textId="77777777" w:rsidR="00AC1B8A" w:rsidRPr="00FE0832" w:rsidRDefault="00AC1B8A" w:rsidP="00AC1B8A">
            <w:pPr>
              <w:pStyle w:val="TAC"/>
              <w:rPr>
                <w:lang w:eastAsia="zh-CN"/>
              </w:rPr>
            </w:pPr>
            <w:r w:rsidRPr="00FE0832">
              <w:rPr>
                <w:lang w:eastAsia="zh-CN"/>
              </w:rPr>
              <w:t>1@43(A9)</w:t>
            </w:r>
          </w:p>
        </w:tc>
      </w:tr>
      <w:tr w:rsidR="00AC1B8A" w:rsidRPr="00FE0832" w14:paraId="1861B7F4" w14:textId="77777777" w:rsidTr="00AC1B8A">
        <w:trPr>
          <w:trHeight w:val="227"/>
        </w:trPr>
        <w:tc>
          <w:tcPr>
            <w:tcW w:w="344" w:type="pct"/>
            <w:shd w:val="clear" w:color="auto" w:fill="auto"/>
            <w:tcMar>
              <w:left w:w="28" w:type="dxa"/>
              <w:right w:w="28" w:type="dxa"/>
            </w:tcMar>
          </w:tcPr>
          <w:p w14:paraId="4D68BF98" w14:textId="77777777" w:rsidR="00AC1B8A" w:rsidRPr="00FE0832" w:rsidRDefault="00AC1B8A" w:rsidP="00AC1B8A">
            <w:pPr>
              <w:pStyle w:val="TAC"/>
              <w:rPr>
                <w:lang w:eastAsia="zh-CN"/>
              </w:rPr>
            </w:pPr>
            <w:r w:rsidRPr="00FE0832">
              <w:rPr>
                <w:lang w:eastAsia="zh-CN"/>
              </w:rPr>
              <w:t>97</w:t>
            </w:r>
          </w:p>
        </w:tc>
        <w:tc>
          <w:tcPr>
            <w:tcW w:w="437" w:type="pct"/>
            <w:shd w:val="clear" w:color="auto" w:fill="auto"/>
            <w:tcMar>
              <w:left w:w="28" w:type="dxa"/>
              <w:right w:w="28" w:type="dxa"/>
            </w:tcMar>
          </w:tcPr>
          <w:p w14:paraId="468B145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097490E"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26DA91ED"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A1D03E5" w14:textId="77777777" w:rsidR="00AC1B8A" w:rsidRPr="00FE0832" w:rsidRDefault="00AC1B8A" w:rsidP="00AC1B8A">
            <w:pPr>
              <w:pStyle w:val="TAC"/>
            </w:pPr>
          </w:p>
        </w:tc>
        <w:tc>
          <w:tcPr>
            <w:tcW w:w="247" w:type="pct"/>
            <w:vMerge/>
            <w:shd w:val="clear" w:color="auto" w:fill="auto"/>
            <w:textDirection w:val="btLr"/>
          </w:tcPr>
          <w:p w14:paraId="362B3704" w14:textId="77777777" w:rsidR="00AC1B8A" w:rsidRPr="00FE0832" w:rsidRDefault="00AC1B8A" w:rsidP="00AC1B8A">
            <w:pPr>
              <w:pStyle w:val="TAC"/>
            </w:pPr>
          </w:p>
        </w:tc>
        <w:tc>
          <w:tcPr>
            <w:tcW w:w="434" w:type="pct"/>
            <w:shd w:val="clear" w:color="auto" w:fill="auto"/>
            <w:tcMar>
              <w:left w:w="45" w:type="dxa"/>
              <w:right w:w="45" w:type="dxa"/>
            </w:tcMar>
          </w:tcPr>
          <w:p w14:paraId="32EA7197" w14:textId="77777777" w:rsidR="00AC1B8A" w:rsidRPr="00FE0832" w:rsidRDefault="00AC1B8A" w:rsidP="00AC1B8A">
            <w:pPr>
              <w:pStyle w:val="TAC"/>
            </w:pPr>
            <w:r w:rsidRPr="00FE0832">
              <w:t>QPSK</w:t>
            </w:r>
          </w:p>
        </w:tc>
        <w:tc>
          <w:tcPr>
            <w:tcW w:w="2193" w:type="pct"/>
            <w:gridSpan w:val="5"/>
            <w:shd w:val="clear" w:color="auto" w:fill="auto"/>
            <w:tcMar>
              <w:left w:w="45" w:type="dxa"/>
              <w:right w:w="45" w:type="dxa"/>
            </w:tcMar>
          </w:tcPr>
          <w:p w14:paraId="67147F3A" w14:textId="77777777" w:rsidR="00AC1B8A" w:rsidRPr="00FE0832" w:rsidRDefault="00AC1B8A" w:rsidP="00AC1B8A">
            <w:pPr>
              <w:pStyle w:val="TAC"/>
              <w:rPr>
                <w:lang w:eastAsia="zh-CN"/>
              </w:rPr>
            </w:pPr>
            <w:r w:rsidRPr="00FE0832">
              <w:t>Outer_Full (A1)</w:t>
            </w:r>
          </w:p>
        </w:tc>
      </w:tr>
      <w:tr w:rsidR="00AC1B8A" w:rsidRPr="00FE0832" w14:paraId="20FBA757" w14:textId="77777777" w:rsidTr="00AC1B8A">
        <w:trPr>
          <w:trHeight w:val="227"/>
        </w:trPr>
        <w:tc>
          <w:tcPr>
            <w:tcW w:w="344" w:type="pct"/>
            <w:shd w:val="clear" w:color="auto" w:fill="auto"/>
            <w:tcMar>
              <w:left w:w="28" w:type="dxa"/>
              <w:right w:w="28" w:type="dxa"/>
            </w:tcMar>
          </w:tcPr>
          <w:p w14:paraId="77DAC3FC" w14:textId="77777777" w:rsidR="00AC1B8A" w:rsidRPr="00FE0832" w:rsidRDefault="00AC1B8A" w:rsidP="00AC1B8A">
            <w:pPr>
              <w:pStyle w:val="TAC"/>
              <w:rPr>
                <w:lang w:eastAsia="zh-CN"/>
              </w:rPr>
            </w:pPr>
            <w:r w:rsidRPr="00FE0832">
              <w:rPr>
                <w:lang w:eastAsia="zh-CN"/>
              </w:rPr>
              <w:lastRenderedPageBreak/>
              <w:t>98</w:t>
            </w:r>
          </w:p>
        </w:tc>
        <w:tc>
          <w:tcPr>
            <w:tcW w:w="437" w:type="pct"/>
            <w:shd w:val="clear" w:color="auto" w:fill="auto"/>
            <w:tcMar>
              <w:left w:w="28" w:type="dxa"/>
              <w:right w:w="28" w:type="dxa"/>
            </w:tcMar>
          </w:tcPr>
          <w:p w14:paraId="1E9D8B2B"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1CF0A466"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56DFA43C"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CAC8110" w14:textId="77777777" w:rsidR="00AC1B8A" w:rsidRPr="00FE0832" w:rsidRDefault="00AC1B8A" w:rsidP="00AC1B8A">
            <w:pPr>
              <w:pStyle w:val="TAC"/>
            </w:pPr>
          </w:p>
        </w:tc>
        <w:tc>
          <w:tcPr>
            <w:tcW w:w="247" w:type="pct"/>
            <w:vMerge/>
            <w:shd w:val="clear" w:color="auto" w:fill="auto"/>
            <w:textDirection w:val="btLr"/>
          </w:tcPr>
          <w:p w14:paraId="60E038E6" w14:textId="77777777" w:rsidR="00AC1B8A" w:rsidRPr="00FE0832" w:rsidRDefault="00AC1B8A" w:rsidP="00AC1B8A">
            <w:pPr>
              <w:pStyle w:val="TAC"/>
            </w:pPr>
          </w:p>
        </w:tc>
        <w:tc>
          <w:tcPr>
            <w:tcW w:w="434" w:type="pct"/>
            <w:shd w:val="clear" w:color="auto" w:fill="auto"/>
            <w:tcMar>
              <w:left w:w="45" w:type="dxa"/>
              <w:right w:w="45" w:type="dxa"/>
            </w:tcMar>
          </w:tcPr>
          <w:p w14:paraId="14F3B396"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643D47C6" w14:textId="77777777" w:rsidR="00AC1B8A" w:rsidRPr="00FE0832" w:rsidRDefault="00AC1B8A" w:rsidP="00AC1B8A">
            <w:pPr>
              <w:pStyle w:val="TAC"/>
              <w:rPr>
                <w:lang w:eastAsia="zh-CN"/>
              </w:rPr>
            </w:pPr>
            <w:r w:rsidRPr="00FE0832">
              <w:rPr>
                <w:lang w:eastAsia="zh-CN"/>
              </w:rPr>
              <w:t>191@25 (A8)</w:t>
            </w:r>
          </w:p>
        </w:tc>
        <w:tc>
          <w:tcPr>
            <w:tcW w:w="644" w:type="pct"/>
            <w:gridSpan w:val="2"/>
            <w:shd w:val="clear" w:color="auto" w:fill="auto"/>
          </w:tcPr>
          <w:p w14:paraId="1DF75F4F" w14:textId="77777777" w:rsidR="00AC1B8A" w:rsidRPr="00FE0832" w:rsidRDefault="00AC1B8A" w:rsidP="00AC1B8A">
            <w:pPr>
              <w:pStyle w:val="TAC"/>
              <w:rPr>
                <w:lang w:eastAsia="zh-CN"/>
              </w:rPr>
            </w:pPr>
            <w:r w:rsidRPr="00FE0832">
              <w:rPr>
                <w:lang w:eastAsia="zh-CN"/>
              </w:rPr>
              <w:t>93@13 (A8)</w:t>
            </w:r>
          </w:p>
        </w:tc>
        <w:tc>
          <w:tcPr>
            <w:tcW w:w="1022" w:type="pct"/>
            <w:shd w:val="clear" w:color="auto" w:fill="auto"/>
          </w:tcPr>
          <w:p w14:paraId="36100E26" w14:textId="77777777" w:rsidR="00AC1B8A" w:rsidRPr="00FE0832" w:rsidRDefault="00AC1B8A" w:rsidP="00AC1B8A">
            <w:pPr>
              <w:pStyle w:val="TAC"/>
              <w:rPr>
                <w:lang w:eastAsia="zh-CN"/>
              </w:rPr>
            </w:pPr>
            <w:r w:rsidRPr="00FE0832">
              <w:rPr>
                <w:lang w:eastAsia="zh-CN"/>
              </w:rPr>
              <w:t>44@7 (A8)</w:t>
            </w:r>
          </w:p>
        </w:tc>
      </w:tr>
      <w:tr w:rsidR="00AC1B8A" w:rsidRPr="00FE0832" w14:paraId="56442520" w14:textId="77777777" w:rsidTr="00AC1B8A">
        <w:trPr>
          <w:trHeight w:val="227"/>
        </w:trPr>
        <w:tc>
          <w:tcPr>
            <w:tcW w:w="344" w:type="pct"/>
            <w:shd w:val="clear" w:color="auto" w:fill="auto"/>
            <w:tcMar>
              <w:left w:w="28" w:type="dxa"/>
              <w:right w:w="28" w:type="dxa"/>
            </w:tcMar>
          </w:tcPr>
          <w:p w14:paraId="714F7EC8" w14:textId="77777777" w:rsidR="00AC1B8A" w:rsidRPr="00FE0832" w:rsidRDefault="00AC1B8A" w:rsidP="00AC1B8A">
            <w:pPr>
              <w:pStyle w:val="TAC"/>
              <w:rPr>
                <w:lang w:eastAsia="zh-CN"/>
              </w:rPr>
            </w:pPr>
            <w:r w:rsidRPr="00FE0832">
              <w:rPr>
                <w:lang w:eastAsia="zh-CN"/>
              </w:rPr>
              <w:t>99</w:t>
            </w:r>
          </w:p>
        </w:tc>
        <w:tc>
          <w:tcPr>
            <w:tcW w:w="437" w:type="pct"/>
            <w:shd w:val="clear" w:color="auto" w:fill="auto"/>
            <w:tcMar>
              <w:left w:w="28" w:type="dxa"/>
              <w:right w:w="28" w:type="dxa"/>
            </w:tcMar>
          </w:tcPr>
          <w:p w14:paraId="11BFB81E"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3071B50"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42AF7952"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0CE0D8A" w14:textId="77777777" w:rsidR="00AC1B8A" w:rsidRPr="00FE0832" w:rsidRDefault="00AC1B8A" w:rsidP="00AC1B8A">
            <w:pPr>
              <w:pStyle w:val="TAC"/>
            </w:pPr>
          </w:p>
        </w:tc>
        <w:tc>
          <w:tcPr>
            <w:tcW w:w="247" w:type="pct"/>
            <w:vMerge/>
            <w:shd w:val="clear" w:color="auto" w:fill="auto"/>
            <w:textDirection w:val="btLr"/>
          </w:tcPr>
          <w:p w14:paraId="5BEA544D" w14:textId="77777777" w:rsidR="00AC1B8A" w:rsidRPr="00FE0832" w:rsidRDefault="00AC1B8A" w:rsidP="00AC1B8A">
            <w:pPr>
              <w:pStyle w:val="TAC"/>
            </w:pPr>
          </w:p>
        </w:tc>
        <w:tc>
          <w:tcPr>
            <w:tcW w:w="434" w:type="pct"/>
            <w:shd w:val="clear" w:color="auto" w:fill="auto"/>
            <w:tcMar>
              <w:left w:w="45" w:type="dxa"/>
              <w:right w:w="45" w:type="dxa"/>
            </w:tcMar>
          </w:tcPr>
          <w:p w14:paraId="47B100C3"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6C771D2B" w14:textId="77777777" w:rsidR="00AC1B8A" w:rsidRPr="00FE0832" w:rsidRDefault="00AC1B8A" w:rsidP="00AC1B8A">
            <w:pPr>
              <w:pStyle w:val="TAC"/>
              <w:rPr>
                <w:lang w:eastAsia="zh-CN"/>
              </w:rPr>
            </w:pPr>
            <w:r w:rsidRPr="00FE0832">
              <w:rPr>
                <w:lang w:eastAsia="zh-CN"/>
              </w:rPr>
              <w:t>60@25 (A3)</w:t>
            </w:r>
          </w:p>
        </w:tc>
        <w:tc>
          <w:tcPr>
            <w:tcW w:w="644" w:type="pct"/>
            <w:gridSpan w:val="2"/>
            <w:shd w:val="clear" w:color="auto" w:fill="auto"/>
          </w:tcPr>
          <w:p w14:paraId="30A6DCC7" w14:textId="77777777" w:rsidR="00AC1B8A" w:rsidRPr="00FE0832" w:rsidRDefault="00AC1B8A" w:rsidP="00AC1B8A">
            <w:pPr>
              <w:pStyle w:val="TAC"/>
              <w:rPr>
                <w:lang w:eastAsia="zh-CN"/>
              </w:rPr>
            </w:pPr>
            <w:r w:rsidRPr="00FE0832">
              <w:rPr>
                <w:lang w:eastAsia="zh-CN"/>
              </w:rPr>
              <w:t>30@13 (A3)</w:t>
            </w:r>
          </w:p>
        </w:tc>
        <w:tc>
          <w:tcPr>
            <w:tcW w:w="1022" w:type="pct"/>
            <w:shd w:val="clear" w:color="auto" w:fill="auto"/>
          </w:tcPr>
          <w:p w14:paraId="0C709656" w14:textId="77777777" w:rsidR="00AC1B8A" w:rsidRPr="00FE0832" w:rsidRDefault="00AC1B8A" w:rsidP="00AC1B8A">
            <w:pPr>
              <w:pStyle w:val="TAC"/>
              <w:rPr>
                <w:lang w:eastAsia="zh-CN"/>
              </w:rPr>
            </w:pPr>
            <w:r w:rsidRPr="00FE0832">
              <w:rPr>
                <w:lang w:eastAsia="zh-CN"/>
              </w:rPr>
              <w:t>15@7 (A3)</w:t>
            </w:r>
          </w:p>
        </w:tc>
      </w:tr>
      <w:tr w:rsidR="00AC1B8A" w:rsidRPr="00FE0832" w14:paraId="499AFE14" w14:textId="77777777" w:rsidTr="00AC1B8A">
        <w:trPr>
          <w:trHeight w:val="227"/>
        </w:trPr>
        <w:tc>
          <w:tcPr>
            <w:tcW w:w="344" w:type="pct"/>
            <w:shd w:val="clear" w:color="auto" w:fill="auto"/>
            <w:tcMar>
              <w:left w:w="28" w:type="dxa"/>
              <w:right w:w="28" w:type="dxa"/>
            </w:tcMar>
          </w:tcPr>
          <w:p w14:paraId="0F512C32" w14:textId="77777777" w:rsidR="00AC1B8A" w:rsidRPr="00FE0832" w:rsidRDefault="00AC1B8A" w:rsidP="00AC1B8A">
            <w:pPr>
              <w:pStyle w:val="TAC"/>
              <w:rPr>
                <w:lang w:eastAsia="zh-CN"/>
              </w:rPr>
            </w:pPr>
            <w:r w:rsidRPr="00FE0832">
              <w:rPr>
                <w:lang w:eastAsia="zh-CN"/>
              </w:rPr>
              <w:t>100</w:t>
            </w:r>
          </w:p>
        </w:tc>
        <w:tc>
          <w:tcPr>
            <w:tcW w:w="437" w:type="pct"/>
            <w:shd w:val="clear" w:color="auto" w:fill="auto"/>
            <w:tcMar>
              <w:left w:w="28" w:type="dxa"/>
              <w:right w:w="28" w:type="dxa"/>
            </w:tcMar>
          </w:tcPr>
          <w:p w14:paraId="38193F6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BA1FF9A"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50D77EBA"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76257FDB" w14:textId="77777777" w:rsidR="00AC1B8A" w:rsidRPr="00FE0832" w:rsidRDefault="00AC1B8A" w:rsidP="00AC1B8A">
            <w:pPr>
              <w:pStyle w:val="TAC"/>
            </w:pPr>
          </w:p>
        </w:tc>
        <w:tc>
          <w:tcPr>
            <w:tcW w:w="247" w:type="pct"/>
            <w:vMerge/>
            <w:shd w:val="clear" w:color="auto" w:fill="auto"/>
            <w:textDirection w:val="btLr"/>
          </w:tcPr>
          <w:p w14:paraId="17A6F00B" w14:textId="77777777" w:rsidR="00AC1B8A" w:rsidRPr="00FE0832" w:rsidRDefault="00AC1B8A" w:rsidP="00AC1B8A">
            <w:pPr>
              <w:pStyle w:val="TAC"/>
            </w:pPr>
          </w:p>
        </w:tc>
        <w:tc>
          <w:tcPr>
            <w:tcW w:w="434" w:type="pct"/>
            <w:shd w:val="clear" w:color="auto" w:fill="auto"/>
            <w:tcMar>
              <w:left w:w="45" w:type="dxa"/>
              <w:right w:w="45" w:type="dxa"/>
            </w:tcMar>
          </w:tcPr>
          <w:p w14:paraId="7A5396A8"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73C7A1DD" w14:textId="77777777" w:rsidR="00AC1B8A" w:rsidRPr="00FE0832" w:rsidRDefault="00AC1B8A" w:rsidP="00AC1B8A">
            <w:pPr>
              <w:pStyle w:val="TAC"/>
              <w:rPr>
                <w:lang w:eastAsia="zh-CN"/>
              </w:rPr>
            </w:pPr>
            <w:r w:rsidRPr="00FE0832">
              <w:rPr>
                <w:lang w:eastAsia="zh-CN"/>
              </w:rPr>
              <w:t>91@25 (A7)</w:t>
            </w:r>
          </w:p>
        </w:tc>
        <w:tc>
          <w:tcPr>
            <w:tcW w:w="644" w:type="pct"/>
            <w:gridSpan w:val="2"/>
            <w:shd w:val="clear" w:color="auto" w:fill="auto"/>
          </w:tcPr>
          <w:p w14:paraId="4C999EC9" w14:textId="77777777" w:rsidR="00AC1B8A" w:rsidRPr="00FE0832" w:rsidRDefault="00AC1B8A" w:rsidP="00AC1B8A">
            <w:pPr>
              <w:pStyle w:val="TAC"/>
              <w:rPr>
                <w:lang w:eastAsia="zh-CN"/>
              </w:rPr>
            </w:pPr>
            <w:r w:rsidRPr="00FE0832">
              <w:rPr>
                <w:lang w:eastAsia="zh-CN"/>
              </w:rPr>
              <w:t>46@13 (A7)</w:t>
            </w:r>
          </w:p>
        </w:tc>
        <w:tc>
          <w:tcPr>
            <w:tcW w:w="1022" w:type="pct"/>
            <w:shd w:val="clear" w:color="auto" w:fill="auto"/>
          </w:tcPr>
          <w:p w14:paraId="3C6D5678" w14:textId="77777777" w:rsidR="00AC1B8A" w:rsidRPr="00FE0832" w:rsidRDefault="00AC1B8A" w:rsidP="00AC1B8A">
            <w:pPr>
              <w:pStyle w:val="TAC"/>
              <w:rPr>
                <w:lang w:eastAsia="zh-CN"/>
              </w:rPr>
            </w:pPr>
            <w:r w:rsidRPr="00FE0832">
              <w:rPr>
                <w:lang w:eastAsia="zh-CN"/>
              </w:rPr>
              <w:t>23@7 (A7)</w:t>
            </w:r>
          </w:p>
        </w:tc>
      </w:tr>
      <w:tr w:rsidR="00AC1B8A" w:rsidRPr="00FE0832" w14:paraId="44CBA86E" w14:textId="77777777" w:rsidTr="00AC1B8A">
        <w:trPr>
          <w:trHeight w:val="227"/>
        </w:trPr>
        <w:tc>
          <w:tcPr>
            <w:tcW w:w="344" w:type="pct"/>
            <w:shd w:val="clear" w:color="auto" w:fill="auto"/>
            <w:tcMar>
              <w:left w:w="28" w:type="dxa"/>
              <w:right w:w="28" w:type="dxa"/>
            </w:tcMar>
          </w:tcPr>
          <w:p w14:paraId="5A121FDA" w14:textId="77777777" w:rsidR="00AC1B8A" w:rsidRPr="00FE0832" w:rsidRDefault="00AC1B8A" w:rsidP="00AC1B8A">
            <w:pPr>
              <w:pStyle w:val="TAC"/>
              <w:rPr>
                <w:lang w:eastAsia="zh-CN"/>
              </w:rPr>
            </w:pPr>
            <w:r w:rsidRPr="00FE0832">
              <w:rPr>
                <w:lang w:eastAsia="zh-CN"/>
              </w:rPr>
              <w:t>101</w:t>
            </w:r>
          </w:p>
        </w:tc>
        <w:tc>
          <w:tcPr>
            <w:tcW w:w="437" w:type="pct"/>
            <w:shd w:val="clear" w:color="auto" w:fill="auto"/>
            <w:tcMar>
              <w:left w:w="28" w:type="dxa"/>
              <w:right w:w="28" w:type="dxa"/>
            </w:tcMar>
          </w:tcPr>
          <w:p w14:paraId="045CDF3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9EB0AFA"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49111128"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ECBFA95" w14:textId="77777777" w:rsidR="00AC1B8A" w:rsidRPr="00FE0832" w:rsidRDefault="00AC1B8A" w:rsidP="00AC1B8A">
            <w:pPr>
              <w:pStyle w:val="TAC"/>
            </w:pPr>
          </w:p>
        </w:tc>
        <w:tc>
          <w:tcPr>
            <w:tcW w:w="247" w:type="pct"/>
            <w:vMerge/>
            <w:shd w:val="clear" w:color="auto" w:fill="auto"/>
            <w:textDirection w:val="btLr"/>
          </w:tcPr>
          <w:p w14:paraId="6258F1CE" w14:textId="77777777" w:rsidR="00AC1B8A" w:rsidRPr="00FE0832" w:rsidRDefault="00AC1B8A" w:rsidP="00AC1B8A">
            <w:pPr>
              <w:pStyle w:val="TAC"/>
            </w:pPr>
          </w:p>
        </w:tc>
        <w:tc>
          <w:tcPr>
            <w:tcW w:w="434" w:type="pct"/>
            <w:shd w:val="clear" w:color="auto" w:fill="auto"/>
            <w:tcMar>
              <w:left w:w="45" w:type="dxa"/>
              <w:right w:w="45" w:type="dxa"/>
            </w:tcMar>
          </w:tcPr>
          <w:p w14:paraId="09415736"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2ABB7142" w14:textId="77777777" w:rsidR="00AC1B8A" w:rsidRPr="00FE0832" w:rsidRDefault="00AC1B8A" w:rsidP="00AC1B8A">
            <w:pPr>
              <w:pStyle w:val="TAC"/>
              <w:rPr>
                <w:lang w:eastAsia="zh-CN"/>
              </w:rPr>
            </w:pPr>
            <w:r w:rsidRPr="00FE0832">
              <w:rPr>
                <w:lang w:eastAsia="zh-CN"/>
              </w:rPr>
              <w:t>115@101 (A4)</w:t>
            </w:r>
          </w:p>
        </w:tc>
        <w:tc>
          <w:tcPr>
            <w:tcW w:w="644" w:type="pct"/>
            <w:gridSpan w:val="2"/>
            <w:shd w:val="clear" w:color="auto" w:fill="auto"/>
          </w:tcPr>
          <w:p w14:paraId="73F4C51E" w14:textId="77777777" w:rsidR="00AC1B8A" w:rsidRPr="00FE0832" w:rsidRDefault="00AC1B8A" w:rsidP="00AC1B8A">
            <w:pPr>
              <w:pStyle w:val="TAC"/>
              <w:rPr>
                <w:lang w:eastAsia="zh-CN"/>
              </w:rPr>
            </w:pPr>
            <w:r w:rsidRPr="00FE0832">
              <w:rPr>
                <w:lang w:eastAsia="zh-CN"/>
              </w:rPr>
              <w:t>55@51 (A4)</w:t>
            </w:r>
          </w:p>
        </w:tc>
        <w:tc>
          <w:tcPr>
            <w:tcW w:w="1022" w:type="pct"/>
            <w:shd w:val="clear" w:color="auto" w:fill="auto"/>
          </w:tcPr>
          <w:p w14:paraId="103B0F6E" w14:textId="77777777" w:rsidR="00AC1B8A" w:rsidRPr="00FE0832" w:rsidRDefault="00AC1B8A" w:rsidP="00AC1B8A">
            <w:pPr>
              <w:pStyle w:val="TAC"/>
              <w:rPr>
                <w:lang w:eastAsia="zh-CN"/>
              </w:rPr>
            </w:pPr>
            <w:r w:rsidRPr="00FE0832">
              <w:rPr>
                <w:lang w:eastAsia="zh-CN"/>
              </w:rPr>
              <w:t>25@26 (A4)</w:t>
            </w:r>
          </w:p>
        </w:tc>
      </w:tr>
      <w:tr w:rsidR="00AC1B8A" w:rsidRPr="00FE0832" w14:paraId="694F1746" w14:textId="77777777" w:rsidTr="00AC1B8A">
        <w:trPr>
          <w:trHeight w:val="227"/>
        </w:trPr>
        <w:tc>
          <w:tcPr>
            <w:tcW w:w="344" w:type="pct"/>
            <w:shd w:val="clear" w:color="auto" w:fill="auto"/>
            <w:tcMar>
              <w:left w:w="28" w:type="dxa"/>
              <w:right w:w="28" w:type="dxa"/>
            </w:tcMar>
          </w:tcPr>
          <w:p w14:paraId="54096A03" w14:textId="77777777" w:rsidR="00AC1B8A" w:rsidRPr="00FE0832" w:rsidRDefault="00AC1B8A" w:rsidP="00AC1B8A">
            <w:pPr>
              <w:pStyle w:val="TAC"/>
              <w:rPr>
                <w:lang w:eastAsia="zh-CN"/>
              </w:rPr>
            </w:pPr>
            <w:r w:rsidRPr="00FE0832">
              <w:rPr>
                <w:lang w:eastAsia="zh-CN"/>
              </w:rPr>
              <w:t>102</w:t>
            </w:r>
          </w:p>
        </w:tc>
        <w:tc>
          <w:tcPr>
            <w:tcW w:w="437" w:type="pct"/>
            <w:shd w:val="clear" w:color="auto" w:fill="auto"/>
            <w:tcMar>
              <w:left w:w="28" w:type="dxa"/>
              <w:right w:w="28" w:type="dxa"/>
            </w:tcMar>
          </w:tcPr>
          <w:p w14:paraId="0834DE1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F37F802"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513249A7"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1407F49" w14:textId="77777777" w:rsidR="00AC1B8A" w:rsidRPr="00FE0832" w:rsidRDefault="00AC1B8A" w:rsidP="00AC1B8A">
            <w:pPr>
              <w:pStyle w:val="TAC"/>
            </w:pPr>
          </w:p>
        </w:tc>
        <w:tc>
          <w:tcPr>
            <w:tcW w:w="247" w:type="pct"/>
            <w:vMerge/>
            <w:shd w:val="clear" w:color="auto" w:fill="auto"/>
            <w:textDirection w:val="btLr"/>
          </w:tcPr>
          <w:p w14:paraId="725FD168" w14:textId="77777777" w:rsidR="00AC1B8A" w:rsidRPr="00FE0832" w:rsidRDefault="00AC1B8A" w:rsidP="00AC1B8A">
            <w:pPr>
              <w:pStyle w:val="TAC"/>
            </w:pPr>
          </w:p>
        </w:tc>
        <w:tc>
          <w:tcPr>
            <w:tcW w:w="434" w:type="pct"/>
            <w:shd w:val="clear" w:color="auto" w:fill="auto"/>
            <w:tcMar>
              <w:left w:w="45" w:type="dxa"/>
              <w:right w:w="45" w:type="dxa"/>
            </w:tcMar>
          </w:tcPr>
          <w:p w14:paraId="60F18455" w14:textId="77777777" w:rsidR="00AC1B8A" w:rsidRPr="00FE0832" w:rsidRDefault="00AC1B8A" w:rsidP="00AC1B8A">
            <w:pPr>
              <w:pStyle w:val="TAC"/>
            </w:pPr>
            <w:r w:rsidRPr="00FE0832">
              <w:t>QPSK</w:t>
            </w:r>
          </w:p>
        </w:tc>
        <w:tc>
          <w:tcPr>
            <w:tcW w:w="526" w:type="pct"/>
            <w:gridSpan w:val="2"/>
            <w:shd w:val="clear" w:color="auto" w:fill="auto"/>
            <w:tcMar>
              <w:left w:w="45" w:type="dxa"/>
              <w:right w:w="45" w:type="dxa"/>
            </w:tcMar>
          </w:tcPr>
          <w:p w14:paraId="2C6E8CF8" w14:textId="77777777" w:rsidR="00AC1B8A" w:rsidRPr="00FE0832" w:rsidRDefault="00AC1B8A" w:rsidP="00AC1B8A">
            <w:pPr>
              <w:pStyle w:val="TAC"/>
              <w:rPr>
                <w:lang w:eastAsia="zh-CN"/>
              </w:rPr>
            </w:pPr>
            <w:r w:rsidRPr="00FE0832">
              <w:rPr>
                <w:lang w:eastAsia="zh-CN"/>
              </w:rPr>
              <w:t>39@177 (A9)</w:t>
            </w:r>
          </w:p>
        </w:tc>
        <w:tc>
          <w:tcPr>
            <w:tcW w:w="644" w:type="pct"/>
            <w:gridSpan w:val="2"/>
            <w:shd w:val="clear" w:color="auto" w:fill="auto"/>
          </w:tcPr>
          <w:p w14:paraId="2822C2A3" w14:textId="77777777" w:rsidR="00AC1B8A" w:rsidRPr="00FE0832" w:rsidRDefault="00AC1B8A" w:rsidP="00AC1B8A">
            <w:pPr>
              <w:pStyle w:val="TAC"/>
              <w:rPr>
                <w:lang w:eastAsia="zh-CN"/>
              </w:rPr>
            </w:pPr>
            <w:r w:rsidRPr="00FE0832">
              <w:rPr>
                <w:lang w:eastAsia="zh-CN"/>
              </w:rPr>
              <w:t>17@89 (A9)</w:t>
            </w:r>
          </w:p>
        </w:tc>
        <w:tc>
          <w:tcPr>
            <w:tcW w:w="1022" w:type="pct"/>
            <w:shd w:val="clear" w:color="auto" w:fill="auto"/>
          </w:tcPr>
          <w:p w14:paraId="5891B810" w14:textId="77777777" w:rsidR="00AC1B8A" w:rsidRPr="00FE0832" w:rsidRDefault="00AC1B8A" w:rsidP="00AC1B8A">
            <w:pPr>
              <w:pStyle w:val="TAC"/>
              <w:rPr>
                <w:lang w:eastAsia="zh-CN"/>
              </w:rPr>
            </w:pPr>
            <w:r w:rsidRPr="00FE0832">
              <w:rPr>
                <w:lang w:eastAsia="zh-CN"/>
              </w:rPr>
              <w:t>6@45 (A9)</w:t>
            </w:r>
          </w:p>
        </w:tc>
      </w:tr>
      <w:tr w:rsidR="00AC1B8A" w:rsidRPr="00FE0832" w14:paraId="5BE4F5B0" w14:textId="77777777" w:rsidTr="00AC1B8A">
        <w:trPr>
          <w:trHeight w:val="227"/>
        </w:trPr>
        <w:tc>
          <w:tcPr>
            <w:tcW w:w="344" w:type="pct"/>
            <w:shd w:val="clear" w:color="auto" w:fill="auto"/>
            <w:tcMar>
              <w:left w:w="28" w:type="dxa"/>
              <w:right w:w="28" w:type="dxa"/>
            </w:tcMar>
          </w:tcPr>
          <w:p w14:paraId="1A3CD3FD" w14:textId="77777777" w:rsidR="00AC1B8A" w:rsidRPr="00FE0832" w:rsidRDefault="00AC1B8A" w:rsidP="00AC1B8A">
            <w:pPr>
              <w:pStyle w:val="TAC"/>
              <w:rPr>
                <w:lang w:eastAsia="zh-CN"/>
              </w:rPr>
            </w:pPr>
            <w:r w:rsidRPr="00FE0832">
              <w:rPr>
                <w:lang w:eastAsia="zh-CN"/>
              </w:rPr>
              <w:t>103</w:t>
            </w:r>
          </w:p>
        </w:tc>
        <w:tc>
          <w:tcPr>
            <w:tcW w:w="437" w:type="pct"/>
            <w:shd w:val="clear" w:color="auto" w:fill="auto"/>
            <w:tcMar>
              <w:left w:w="28" w:type="dxa"/>
              <w:right w:w="28" w:type="dxa"/>
            </w:tcMar>
          </w:tcPr>
          <w:p w14:paraId="2A9D588B"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15A98D8"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3BA69A3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176303B" w14:textId="77777777" w:rsidR="00AC1B8A" w:rsidRPr="00FE0832" w:rsidRDefault="00AC1B8A" w:rsidP="00AC1B8A">
            <w:pPr>
              <w:pStyle w:val="TAC"/>
            </w:pPr>
          </w:p>
        </w:tc>
        <w:tc>
          <w:tcPr>
            <w:tcW w:w="247" w:type="pct"/>
            <w:vMerge/>
            <w:shd w:val="clear" w:color="auto" w:fill="auto"/>
            <w:textDirection w:val="btLr"/>
          </w:tcPr>
          <w:p w14:paraId="2E250686" w14:textId="77777777" w:rsidR="00AC1B8A" w:rsidRPr="00FE0832" w:rsidRDefault="00AC1B8A" w:rsidP="00AC1B8A">
            <w:pPr>
              <w:pStyle w:val="TAC"/>
            </w:pPr>
          </w:p>
        </w:tc>
        <w:tc>
          <w:tcPr>
            <w:tcW w:w="434" w:type="pct"/>
            <w:shd w:val="clear" w:color="auto" w:fill="auto"/>
            <w:tcMar>
              <w:left w:w="45" w:type="dxa"/>
              <w:right w:w="45" w:type="dxa"/>
            </w:tcMar>
          </w:tcPr>
          <w:p w14:paraId="5D781A45"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6394BB5E" w14:textId="77777777" w:rsidR="00AC1B8A" w:rsidRPr="00FE0832" w:rsidRDefault="00770E14" w:rsidP="00AC1B8A">
            <w:pPr>
              <w:pStyle w:val="TAC"/>
              <w:rPr>
                <w:lang w:eastAsia="zh-CN"/>
              </w:rPr>
            </w:pPr>
            <w:hyperlink r:id="rId38" w:tooltip="mailto:1@0" w:history="1">
              <w:r w:rsidR="00AC1B8A" w:rsidRPr="00FE0832">
                <w:t>Edge_1RB_left</w:t>
              </w:r>
            </w:hyperlink>
            <w:r w:rsidR="00AC1B8A" w:rsidRPr="00FE0832">
              <w:t xml:space="preserve"> (A5)</w:t>
            </w:r>
          </w:p>
        </w:tc>
      </w:tr>
      <w:tr w:rsidR="00AC1B8A" w:rsidRPr="00FE0832" w14:paraId="1ABF994C" w14:textId="77777777" w:rsidTr="00AC1B8A">
        <w:trPr>
          <w:trHeight w:val="227"/>
        </w:trPr>
        <w:tc>
          <w:tcPr>
            <w:tcW w:w="344" w:type="pct"/>
            <w:shd w:val="clear" w:color="auto" w:fill="auto"/>
            <w:tcMar>
              <w:left w:w="28" w:type="dxa"/>
              <w:right w:w="28" w:type="dxa"/>
            </w:tcMar>
          </w:tcPr>
          <w:p w14:paraId="79B25A65" w14:textId="77777777" w:rsidR="00AC1B8A" w:rsidRPr="00FE0832" w:rsidRDefault="00AC1B8A" w:rsidP="00AC1B8A">
            <w:pPr>
              <w:pStyle w:val="TAC"/>
              <w:rPr>
                <w:lang w:eastAsia="zh-CN"/>
              </w:rPr>
            </w:pPr>
            <w:r w:rsidRPr="00FE0832">
              <w:rPr>
                <w:lang w:eastAsia="zh-CN"/>
              </w:rPr>
              <w:t>104</w:t>
            </w:r>
          </w:p>
        </w:tc>
        <w:tc>
          <w:tcPr>
            <w:tcW w:w="437" w:type="pct"/>
            <w:shd w:val="clear" w:color="auto" w:fill="auto"/>
            <w:tcMar>
              <w:left w:w="28" w:type="dxa"/>
              <w:right w:w="28" w:type="dxa"/>
            </w:tcMar>
          </w:tcPr>
          <w:p w14:paraId="4A42BF6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DB52BFA"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2A650F0E"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1FF6208" w14:textId="77777777" w:rsidR="00AC1B8A" w:rsidRPr="00FE0832" w:rsidRDefault="00AC1B8A" w:rsidP="00AC1B8A">
            <w:pPr>
              <w:pStyle w:val="TAC"/>
            </w:pPr>
          </w:p>
        </w:tc>
        <w:tc>
          <w:tcPr>
            <w:tcW w:w="247" w:type="pct"/>
            <w:vMerge/>
            <w:shd w:val="clear" w:color="auto" w:fill="auto"/>
            <w:textDirection w:val="btLr"/>
          </w:tcPr>
          <w:p w14:paraId="3D608D7F" w14:textId="77777777" w:rsidR="00AC1B8A" w:rsidRPr="00FE0832" w:rsidRDefault="00AC1B8A" w:rsidP="00AC1B8A">
            <w:pPr>
              <w:pStyle w:val="TAC"/>
            </w:pPr>
          </w:p>
        </w:tc>
        <w:tc>
          <w:tcPr>
            <w:tcW w:w="434" w:type="pct"/>
            <w:shd w:val="clear" w:color="auto" w:fill="auto"/>
            <w:tcMar>
              <w:left w:w="45" w:type="dxa"/>
              <w:right w:w="45" w:type="dxa"/>
            </w:tcMar>
          </w:tcPr>
          <w:p w14:paraId="3C210AA5"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5AA22DB0" w14:textId="77777777" w:rsidR="00AC1B8A" w:rsidRPr="00FE0832" w:rsidRDefault="00AC1B8A" w:rsidP="00AC1B8A">
            <w:pPr>
              <w:pStyle w:val="TAC"/>
              <w:rPr>
                <w:lang w:eastAsia="zh-CN"/>
              </w:rPr>
            </w:pPr>
            <w:r w:rsidRPr="00FE0832">
              <w:t>Outer_Full (A4)</w:t>
            </w:r>
          </w:p>
        </w:tc>
      </w:tr>
      <w:tr w:rsidR="00AC1B8A" w:rsidRPr="00FE0832" w14:paraId="79B7422C" w14:textId="77777777" w:rsidTr="00AC1B8A">
        <w:trPr>
          <w:trHeight w:val="227"/>
        </w:trPr>
        <w:tc>
          <w:tcPr>
            <w:tcW w:w="344" w:type="pct"/>
            <w:shd w:val="clear" w:color="auto" w:fill="auto"/>
            <w:tcMar>
              <w:left w:w="28" w:type="dxa"/>
              <w:right w:w="28" w:type="dxa"/>
            </w:tcMar>
          </w:tcPr>
          <w:p w14:paraId="4368C2B7" w14:textId="77777777" w:rsidR="00AC1B8A" w:rsidRPr="00FE0832" w:rsidRDefault="00AC1B8A" w:rsidP="00AC1B8A">
            <w:pPr>
              <w:pStyle w:val="TAC"/>
              <w:rPr>
                <w:lang w:eastAsia="zh-CN"/>
              </w:rPr>
            </w:pPr>
            <w:r w:rsidRPr="00FE0832">
              <w:rPr>
                <w:lang w:eastAsia="zh-CN"/>
              </w:rPr>
              <w:t>105</w:t>
            </w:r>
          </w:p>
        </w:tc>
        <w:tc>
          <w:tcPr>
            <w:tcW w:w="437" w:type="pct"/>
            <w:shd w:val="clear" w:color="auto" w:fill="auto"/>
            <w:tcMar>
              <w:left w:w="28" w:type="dxa"/>
              <w:right w:w="28" w:type="dxa"/>
            </w:tcMar>
          </w:tcPr>
          <w:p w14:paraId="2502B29C"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38AD320" w14:textId="77777777" w:rsidR="00AC1B8A" w:rsidRPr="00FE0832" w:rsidRDefault="00AC1B8A" w:rsidP="00AC1B8A">
            <w:pPr>
              <w:pStyle w:val="TAC"/>
              <w:rPr>
                <w:lang w:eastAsia="zh-CN"/>
              </w:rPr>
            </w:pPr>
            <w:r w:rsidRPr="00FE0832">
              <w:rPr>
                <w:lang w:eastAsia="zh-CN"/>
              </w:rPr>
              <w:t>10</w:t>
            </w:r>
          </w:p>
        </w:tc>
        <w:tc>
          <w:tcPr>
            <w:tcW w:w="437" w:type="pct"/>
            <w:shd w:val="clear" w:color="auto" w:fill="auto"/>
            <w:tcMar>
              <w:left w:w="23" w:type="dxa"/>
              <w:right w:w="23" w:type="dxa"/>
            </w:tcMar>
          </w:tcPr>
          <w:p w14:paraId="2FD26544"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583B83F" w14:textId="77777777" w:rsidR="00AC1B8A" w:rsidRPr="00FE0832" w:rsidRDefault="00AC1B8A" w:rsidP="00AC1B8A">
            <w:pPr>
              <w:pStyle w:val="TAC"/>
            </w:pPr>
          </w:p>
        </w:tc>
        <w:tc>
          <w:tcPr>
            <w:tcW w:w="247" w:type="pct"/>
            <w:vMerge/>
            <w:shd w:val="clear" w:color="auto" w:fill="auto"/>
            <w:textDirection w:val="btLr"/>
          </w:tcPr>
          <w:p w14:paraId="19401ADC" w14:textId="77777777" w:rsidR="00AC1B8A" w:rsidRPr="00FE0832" w:rsidRDefault="00AC1B8A" w:rsidP="00AC1B8A">
            <w:pPr>
              <w:pStyle w:val="TAC"/>
            </w:pPr>
          </w:p>
        </w:tc>
        <w:tc>
          <w:tcPr>
            <w:tcW w:w="434" w:type="pct"/>
            <w:shd w:val="clear" w:color="auto" w:fill="auto"/>
            <w:tcMar>
              <w:left w:w="45" w:type="dxa"/>
              <w:right w:w="45" w:type="dxa"/>
            </w:tcMar>
          </w:tcPr>
          <w:p w14:paraId="4B5338D2"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52B7B464" w14:textId="77777777" w:rsidR="00AC1B8A" w:rsidRPr="00FE0832" w:rsidRDefault="00AC1B8A" w:rsidP="00AC1B8A">
            <w:pPr>
              <w:pStyle w:val="TAC"/>
              <w:rPr>
                <w:lang w:eastAsia="zh-CN"/>
              </w:rPr>
            </w:pPr>
            <w:r w:rsidRPr="00FE0832">
              <w:rPr>
                <w:lang w:eastAsia="zh-CN"/>
              </w:rPr>
              <w:t>41@11 (A4)</w:t>
            </w:r>
          </w:p>
        </w:tc>
        <w:tc>
          <w:tcPr>
            <w:tcW w:w="644" w:type="pct"/>
            <w:gridSpan w:val="2"/>
            <w:shd w:val="clear" w:color="auto" w:fill="auto"/>
          </w:tcPr>
          <w:p w14:paraId="6C9053F1" w14:textId="77777777" w:rsidR="00AC1B8A" w:rsidRPr="00FE0832" w:rsidRDefault="00AC1B8A" w:rsidP="00AC1B8A">
            <w:pPr>
              <w:pStyle w:val="TAC"/>
              <w:rPr>
                <w:lang w:eastAsia="zh-CN"/>
              </w:rPr>
            </w:pPr>
            <w:r w:rsidRPr="00FE0832">
              <w:rPr>
                <w:lang w:eastAsia="zh-CN"/>
              </w:rPr>
              <w:t>18@6 (A4)</w:t>
            </w:r>
          </w:p>
        </w:tc>
        <w:tc>
          <w:tcPr>
            <w:tcW w:w="1022" w:type="pct"/>
            <w:shd w:val="clear" w:color="auto" w:fill="auto"/>
          </w:tcPr>
          <w:p w14:paraId="77F128CD" w14:textId="77777777" w:rsidR="00AC1B8A" w:rsidRPr="00FE0832" w:rsidRDefault="00AC1B8A" w:rsidP="00AC1B8A">
            <w:pPr>
              <w:pStyle w:val="TAC"/>
              <w:rPr>
                <w:lang w:eastAsia="zh-CN"/>
              </w:rPr>
            </w:pPr>
            <w:r w:rsidRPr="00FE0832">
              <w:rPr>
                <w:lang w:eastAsia="zh-CN"/>
              </w:rPr>
              <w:t>/</w:t>
            </w:r>
          </w:p>
        </w:tc>
      </w:tr>
      <w:tr w:rsidR="00AC1B8A" w:rsidRPr="00FE0832" w14:paraId="01348A90" w14:textId="77777777" w:rsidTr="00AC1B8A">
        <w:trPr>
          <w:trHeight w:val="227"/>
        </w:trPr>
        <w:tc>
          <w:tcPr>
            <w:tcW w:w="344" w:type="pct"/>
            <w:shd w:val="clear" w:color="auto" w:fill="auto"/>
            <w:tcMar>
              <w:left w:w="28" w:type="dxa"/>
              <w:right w:w="28" w:type="dxa"/>
            </w:tcMar>
          </w:tcPr>
          <w:p w14:paraId="06727C03" w14:textId="77777777" w:rsidR="00AC1B8A" w:rsidRPr="00FE0832" w:rsidRDefault="00AC1B8A" w:rsidP="00AC1B8A">
            <w:pPr>
              <w:pStyle w:val="TAC"/>
              <w:rPr>
                <w:lang w:eastAsia="zh-CN"/>
              </w:rPr>
            </w:pPr>
            <w:r w:rsidRPr="00FE0832">
              <w:rPr>
                <w:lang w:eastAsia="zh-CN"/>
              </w:rPr>
              <w:t>106</w:t>
            </w:r>
          </w:p>
        </w:tc>
        <w:tc>
          <w:tcPr>
            <w:tcW w:w="437" w:type="pct"/>
            <w:shd w:val="clear" w:color="auto" w:fill="auto"/>
            <w:tcMar>
              <w:left w:w="28" w:type="dxa"/>
              <w:right w:w="28" w:type="dxa"/>
            </w:tcMar>
          </w:tcPr>
          <w:p w14:paraId="710C337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7C1F34CB"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5439448F"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40802AF" w14:textId="77777777" w:rsidR="00AC1B8A" w:rsidRPr="00FE0832" w:rsidRDefault="00AC1B8A" w:rsidP="00AC1B8A">
            <w:pPr>
              <w:pStyle w:val="TAC"/>
            </w:pPr>
          </w:p>
        </w:tc>
        <w:tc>
          <w:tcPr>
            <w:tcW w:w="247" w:type="pct"/>
            <w:vMerge/>
            <w:shd w:val="clear" w:color="auto" w:fill="auto"/>
            <w:textDirection w:val="btLr"/>
          </w:tcPr>
          <w:p w14:paraId="325BBA28" w14:textId="77777777" w:rsidR="00AC1B8A" w:rsidRPr="00FE0832" w:rsidRDefault="00AC1B8A" w:rsidP="00AC1B8A">
            <w:pPr>
              <w:pStyle w:val="TAC"/>
            </w:pPr>
          </w:p>
        </w:tc>
        <w:tc>
          <w:tcPr>
            <w:tcW w:w="434" w:type="pct"/>
            <w:shd w:val="clear" w:color="auto" w:fill="auto"/>
            <w:tcMar>
              <w:left w:w="45" w:type="dxa"/>
              <w:right w:w="45" w:type="dxa"/>
            </w:tcMar>
          </w:tcPr>
          <w:p w14:paraId="04016E6C"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45F5C933" w14:textId="77777777" w:rsidR="00AC1B8A" w:rsidRPr="00FE0832" w:rsidRDefault="00770E14" w:rsidP="00AC1B8A">
            <w:pPr>
              <w:pStyle w:val="TAC"/>
              <w:rPr>
                <w:lang w:eastAsia="zh-CN"/>
              </w:rPr>
            </w:pPr>
            <w:hyperlink r:id="rId39" w:tooltip="mailto:1@0" w:history="1">
              <w:r w:rsidR="00AC1B8A" w:rsidRPr="00FE0832">
                <w:t>Edge_1RB_left</w:t>
              </w:r>
            </w:hyperlink>
            <w:r w:rsidR="00AC1B8A" w:rsidRPr="00FE0832">
              <w:t xml:space="preserve"> (A5)</w:t>
            </w:r>
          </w:p>
        </w:tc>
      </w:tr>
      <w:tr w:rsidR="00AC1B8A" w:rsidRPr="00FE0832" w14:paraId="0E1FCEDA" w14:textId="77777777" w:rsidTr="00AC1B8A">
        <w:trPr>
          <w:trHeight w:val="227"/>
        </w:trPr>
        <w:tc>
          <w:tcPr>
            <w:tcW w:w="344" w:type="pct"/>
            <w:shd w:val="clear" w:color="auto" w:fill="auto"/>
            <w:tcMar>
              <w:left w:w="28" w:type="dxa"/>
              <w:right w:w="28" w:type="dxa"/>
            </w:tcMar>
          </w:tcPr>
          <w:p w14:paraId="57B47267" w14:textId="77777777" w:rsidR="00AC1B8A" w:rsidRPr="00FE0832" w:rsidRDefault="00AC1B8A" w:rsidP="00AC1B8A">
            <w:pPr>
              <w:pStyle w:val="TAC"/>
              <w:rPr>
                <w:lang w:eastAsia="zh-CN"/>
              </w:rPr>
            </w:pPr>
            <w:r w:rsidRPr="00FE0832">
              <w:rPr>
                <w:lang w:eastAsia="zh-CN"/>
              </w:rPr>
              <w:t>107</w:t>
            </w:r>
          </w:p>
        </w:tc>
        <w:tc>
          <w:tcPr>
            <w:tcW w:w="437" w:type="pct"/>
            <w:shd w:val="clear" w:color="auto" w:fill="auto"/>
            <w:tcMar>
              <w:left w:w="28" w:type="dxa"/>
              <w:right w:w="28" w:type="dxa"/>
            </w:tcMar>
          </w:tcPr>
          <w:p w14:paraId="4095CD2F"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DED5B5D"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25D6F014"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1C4FB51" w14:textId="77777777" w:rsidR="00AC1B8A" w:rsidRPr="00FE0832" w:rsidRDefault="00AC1B8A" w:rsidP="00AC1B8A">
            <w:pPr>
              <w:pStyle w:val="TAC"/>
            </w:pPr>
          </w:p>
        </w:tc>
        <w:tc>
          <w:tcPr>
            <w:tcW w:w="247" w:type="pct"/>
            <w:vMerge/>
            <w:shd w:val="clear" w:color="auto" w:fill="auto"/>
            <w:textDirection w:val="btLr"/>
          </w:tcPr>
          <w:p w14:paraId="3CEA3A47" w14:textId="77777777" w:rsidR="00AC1B8A" w:rsidRPr="00FE0832" w:rsidRDefault="00AC1B8A" w:rsidP="00AC1B8A">
            <w:pPr>
              <w:pStyle w:val="TAC"/>
            </w:pPr>
          </w:p>
        </w:tc>
        <w:tc>
          <w:tcPr>
            <w:tcW w:w="434" w:type="pct"/>
            <w:shd w:val="clear" w:color="auto" w:fill="auto"/>
            <w:tcMar>
              <w:left w:w="45" w:type="dxa"/>
              <w:right w:w="45" w:type="dxa"/>
            </w:tcMar>
          </w:tcPr>
          <w:p w14:paraId="00CA8632"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748ADBD1" w14:textId="77777777" w:rsidR="00AC1B8A" w:rsidRPr="00FE0832" w:rsidRDefault="00AC1B8A" w:rsidP="00AC1B8A">
            <w:pPr>
              <w:pStyle w:val="TAC"/>
              <w:rPr>
                <w:lang w:eastAsia="zh-CN"/>
              </w:rPr>
            </w:pPr>
            <w:r w:rsidRPr="00FE0832">
              <w:t>Outer_Full (A3)</w:t>
            </w:r>
          </w:p>
        </w:tc>
      </w:tr>
      <w:tr w:rsidR="00AC1B8A" w:rsidRPr="00FE0832" w14:paraId="2D705565" w14:textId="77777777" w:rsidTr="00AC1B8A">
        <w:trPr>
          <w:trHeight w:val="227"/>
        </w:trPr>
        <w:tc>
          <w:tcPr>
            <w:tcW w:w="344" w:type="pct"/>
            <w:shd w:val="clear" w:color="auto" w:fill="auto"/>
            <w:tcMar>
              <w:left w:w="28" w:type="dxa"/>
              <w:right w:w="28" w:type="dxa"/>
            </w:tcMar>
          </w:tcPr>
          <w:p w14:paraId="754F2BD4" w14:textId="77777777" w:rsidR="00AC1B8A" w:rsidRPr="00FE0832" w:rsidRDefault="00AC1B8A" w:rsidP="00AC1B8A">
            <w:pPr>
              <w:pStyle w:val="TAC"/>
              <w:rPr>
                <w:lang w:eastAsia="zh-CN"/>
              </w:rPr>
            </w:pPr>
            <w:r w:rsidRPr="00FE0832">
              <w:rPr>
                <w:lang w:eastAsia="zh-CN"/>
              </w:rPr>
              <w:t>108</w:t>
            </w:r>
          </w:p>
        </w:tc>
        <w:tc>
          <w:tcPr>
            <w:tcW w:w="437" w:type="pct"/>
            <w:shd w:val="clear" w:color="auto" w:fill="auto"/>
            <w:tcMar>
              <w:left w:w="28" w:type="dxa"/>
              <w:right w:w="28" w:type="dxa"/>
            </w:tcMar>
          </w:tcPr>
          <w:p w14:paraId="79514B6A"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EC714D3"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7676AB1B"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18F1D73" w14:textId="77777777" w:rsidR="00AC1B8A" w:rsidRPr="00FE0832" w:rsidRDefault="00AC1B8A" w:rsidP="00AC1B8A">
            <w:pPr>
              <w:pStyle w:val="TAC"/>
            </w:pPr>
          </w:p>
        </w:tc>
        <w:tc>
          <w:tcPr>
            <w:tcW w:w="247" w:type="pct"/>
            <w:vMerge/>
            <w:shd w:val="clear" w:color="auto" w:fill="auto"/>
            <w:textDirection w:val="btLr"/>
          </w:tcPr>
          <w:p w14:paraId="2A699B52" w14:textId="77777777" w:rsidR="00AC1B8A" w:rsidRPr="00FE0832" w:rsidRDefault="00AC1B8A" w:rsidP="00AC1B8A">
            <w:pPr>
              <w:pStyle w:val="TAC"/>
            </w:pPr>
          </w:p>
        </w:tc>
        <w:tc>
          <w:tcPr>
            <w:tcW w:w="434" w:type="pct"/>
            <w:shd w:val="clear" w:color="auto" w:fill="auto"/>
            <w:tcMar>
              <w:left w:w="45" w:type="dxa"/>
              <w:right w:w="45" w:type="dxa"/>
            </w:tcMar>
          </w:tcPr>
          <w:p w14:paraId="30786AC3"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16A489BE" w14:textId="77777777" w:rsidR="00AC1B8A" w:rsidRPr="00FE0832" w:rsidRDefault="00AC1B8A" w:rsidP="00AC1B8A">
            <w:pPr>
              <w:pStyle w:val="TAC"/>
              <w:rPr>
                <w:lang w:eastAsia="zh-CN"/>
              </w:rPr>
            </w:pPr>
            <w:r w:rsidRPr="00FE0832">
              <w:rPr>
                <w:lang w:eastAsia="zh-CN"/>
              </w:rPr>
              <w:t>60@19 (A4)</w:t>
            </w:r>
          </w:p>
        </w:tc>
        <w:tc>
          <w:tcPr>
            <w:tcW w:w="644" w:type="pct"/>
            <w:gridSpan w:val="2"/>
            <w:shd w:val="clear" w:color="auto" w:fill="auto"/>
          </w:tcPr>
          <w:p w14:paraId="4144FBC4" w14:textId="77777777" w:rsidR="00AC1B8A" w:rsidRPr="00FE0832" w:rsidRDefault="00AC1B8A" w:rsidP="00AC1B8A">
            <w:pPr>
              <w:pStyle w:val="TAC"/>
              <w:rPr>
                <w:lang w:eastAsia="zh-CN"/>
              </w:rPr>
            </w:pPr>
            <w:r w:rsidRPr="00FE0832">
              <w:rPr>
                <w:lang w:eastAsia="zh-CN"/>
              </w:rPr>
              <w:t>28@10 (A4)</w:t>
            </w:r>
          </w:p>
        </w:tc>
        <w:tc>
          <w:tcPr>
            <w:tcW w:w="1022" w:type="pct"/>
            <w:shd w:val="clear" w:color="auto" w:fill="auto"/>
          </w:tcPr>
          <w:p w14:paraId="0E7B5B75" w14:textId="77777777" w:rsidR="00AC1B8A" w:rsidRPr="00FE0832" w:rsidRDefault="00AC1B8A" w:rsidP="00AC1B8A">
            <w:pPr>
              <w:pStyle w:val="TAC"/>
              <w:rPr>
                <w:lang w:eastAsia="zh-CN"/>
              </w:rPr>
            </w:pPr>
            <w:r w:rsidRPr="00FE0832">
              <w:rPr>
                <w:lang w:eastAsia="zh-CN"/>
              </w:rPr>
              <w:t>13@5 (A4)</w:t>
            </w:r>
          </w:p>
        </w:tc>
      </w:tr>
      <w:tr w:rsidR="00AC1B8A" w:rsidRPr="00FE0832" w14:paraId="726D6199" w14:textId="77777777" w:rsidTr="00AC1B8A">
        <w:trPr>
          <w:trHeight w:val="227"/>
        </w:trPr>
        <w:tc>
          <w:tcPr>
            <w:tcW w:w="344" w:type="pct"/>
            <w:shd w:val="clear" w:color="auto" w:fill="auto"/>
            <w:tcMar>
              <w:left w:w="28" w:type="dxa"/>
              <w:right w:w="28" w:type="dxa"/>
            </w:tcMar>
          </w:tcPr>
          <w:p w14:paraId="4988DEE1" w14:textId="77777777" w:rsidR="00AC1B8A" w:rsidRPr="00FE0832" w:rsidRDefault="00AC1B8A" w:rsidP="00AC1B8A">
            <w:pPr>
              <w:pStyle w:val="TAC"/>
              <w:rPr>
                <w:lang w:eastAsia="zh-CN"/>
              </w:rPr>
            </w:pPr>
            <w:r w:rsidRPr="00FE0832">
              <w:rPr>
                <w:lang w:eastAsia="zh-CN"/>
              </w:rPr>
              <w:t>109</w:t>
            </w:r>
          </w:p>
        </w:tc>
        <w:tc>
          <w:tcPr>
            <w:tcW w:w="437" w:type="pct"/>
            <w:shd w:val="clear" w:color="auto" w:fill="auto"/>
            <w:tcMar>
              <w:left w:w="28" w:type="dxa"/>
              <w:right w:w="28" w:type="dxa"/>
            </w:tcMar>
          </w:tcPr>
          <w:p w14:paraId="22DB39C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F4356B0" w14:textId="77777777" w:rsidR="00AC1B8A" w:rsidRPr="00FE0832" w:rsidRDefault="00AC1B8A" w:rsidP="00AC1B8A">
            <w:pPr>
              <w:pStyle w:val="TAC"/>
              <w:rPr>
                <w:lang w:eastAsia="zh-CN"/>
              </w:rPr>
            </w:pPr>
            <w:r w:rsidRPr="00FE0832">
              <w:rPr>
                <w:lang w:eastAsia="zh-CN"/>
              </w:rPr>
              <w:t>15</w:t>
            </w:r>
          </w:p>
        </w:tc>
        <w:tc>
          <w:tcPr>
            <w:tcW w:w="437" w:type="pct"/>
            <w:shd w:val="clear" w:color="auto" w:fill="auto"/>
            <w:tcMar>
              <w:left w:w="23" w:type="dxa"/>
              <w:right w:w="23" w:type="dxa"/>
            </w:tcMar>
          </w:tcPr>
          <w:p w14:paraId="656172E7"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682075E" w14:textId="77777777" w:rsidR="00AC1B8A" w:rsidRPr="00FE0832" w:rsidRDefault="00AC1B8A" w:rsidP="00AC1B8A">
            <w:pPr>
              <w:pStyle w:val="TAC"/>
            </w:pPr>
          </w:p>
        </w:tc>
        <w:tc>
          <w:tcPr>
            <w:tcW w:w="247" w:type="pct"/>
            <w:vMerge/>
            <w:shd w:val="clear" w:color="auto" w:fill="auto"/>
            <w:textDirection w:val="btLr"/>
          </w:tcPr>
          <w:p w14:paraId="2561A03B" w14:textId="77777777" w:rsidR="00AC1B8A" w:rsidRPr="00FE0832" w:rsidRDefault="00AC1B8A" w:rsidP="00AC1B8A">
            <w:pPr>
              <w:pStyle w:val="TAC"/>
            </w:pPr>
          </w:p>
        </w:tc>
        <w:tc>
          <w:tcPr>
            <w:tcW w:w="434" w:type="pct"/>
            <w:shd w:val="clear" w:color="auto" w:fill="auto"/>
            <w:tcMar>
              <w:left w:w="45" w:type="dxa"/>
              <w:right w:w="45" w:type="dxa"/>
            </w:tcMar>
          </w:tcPr>
          <w:p w14:paraId="2D4CAD4F"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71A17A2D" w14:textId="77777777" w:rsidR="00AC1B8A" w:rsidRPr="00FE0832" w:rsidRDefault="00AC1B8A" w:rsidP="00AC1B8A">
            <w:pPr>
              <w:pStyle w:val="TAC"/>
              <w:rPr>
                <w:lang w:eastAsia="zh-CN"/>
              </w:rPr>
            </w:pPr>
            <w:r w:rsidRPr="00FE0832">
              <w:rPr>
                <w:lang w:eastAsia="zh-CN"/>
              </w:rPr>
              <w:t>16@1(A10)</w:t>
            </w:r>
          </w:p>
        </w:tc>
        <w:tc>
          <w:tcPr>
            <w:tcW w:w="644" w:type="pct"/>
            <w:gridSpan w:val="2"/>
            <w:shd w:val="clear" w:color="auto" w:fill="auto"/>
          </w:tcPr>
          <w:p w14:paraId="5AD8FF51" w14:textId="77777777" w:rsidR="00AC1B8A" w:rsidRPr="00FE0832" w:rsidRDefault="00AC1B8A" w:rsidP="00AC1B8A">
            <w:pPr>
              <w:pStyle w:val="TAC"/>
              <w:rPr>
                <w:lang w:eastAsia="zh-CN"/>
              </w:rPr>
            </w:pPr>
            <w:r w:rsidRPr="00FE0832">
              <w:rPr>
                <w:lang w:eastAsia="zh-CN"/>
              </w:rPr>
              <w:t>9@1(A10)</w:t>
            </w:r>
          </w:p>
        </w:tc>
        <w:tc>
          <w:tcPr>
            <w:tcW w:w="1022" w:type="pct"/>
            <w:shd w:val="clear" w:color="auto" w:fill="auto"/>
          </w:tcPr>
          <w:p w14:paraId="51C7A0B7" w14:textId="77777777" w:rsidR="00AC1B8A" w:rsidRPr="00FE0832" w:rsidRDefault="00AC1B8A" w:rsidP="00AC1B8A">
            <w:pPr>
              <w:pStyle w:val="TAC"/>
              <w:rPr>
                <w:lang w:eastAsia="zh-CN"/>
              </w:rPr>
            </w:pPr>
            <w:r w:rsidRPr="00FE0832">
              <w:rPr>
                <w:lang w:eastAsia="zh-CN"/>
              </w:rPr>
              <w:t>5@1(A10)</w:t>
            </w:r>
          </w:p>
        </w:tc>
      </w:tr>
      <w:tr w:rsidR="00AC1B8A" w:rsidRPr="00FE0832" w14:paraId="5F4E156D" w14:textId="77777777" w:rsidTr="00AC1B8A">
        <w:trPr>
          <w:trHeight w:val="227"/>
        </w:trPr>
        <w:tc>
          <w:tcPr>
            <w:tcW w:w="344" w:type="pct"/>
            <w:shd w:val="clear" w:color="auto" w:fill="auto"/>
            <w:tcMar>
              <w:left w:w="28" w:type="dxa"/>
              <w:right w:w="28" w:type="dxa"/>
            </w:tcMar>
          </w:tcPr>
          <w:p w14:paraId="6946119B" w14:textId="77777777" w:rsidR="00AC1B8A" w:rsidRPr="00FE0832" w:rsidRDefault="00AC1B8A" w:rsidP="00AC1B8A">
            <w:pPr>
              <w:pStyle w:val="TAC"/>
              <w:rPr>
                <w:lang w:eastAsia="zh-CN"/>
              </w:rPr>
            </w:pPr>
            <w:r w:rsidRPr="00FE0832">
              <w:rPr>
                <w:lang w:eastAsia="zh-CN"/>
              </w:rPr>
              <w:t>110</w:t>
            </w:r>
          </w:p>
        </w:tc>
        <w:tc>
          <w:tcPr>
            <w:tcW w:w="437" w:type="pct"/>
            <w:shd w:val="clear" w:color="auto" w:fill="auto"/>
            <w:tcMar>
              <w:left w:w="28" w:type="dxa"/>
              <w:right w:w="28" w:type="dxa"/>
            </w:tcMar>
          </w:tcPr>
          <w:p w14:paraId="401E5E38"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8116E4C"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7FC13F49"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3A5C004" w14:textId="77777777" w:rsidR="00AC1B8A" w:rsidRPr="00FE0832" w:rsidRDefault="00AC1B8A" w:rsidP="00AC1B8A">
            <w:pPr>
              <w:pStyle w:val="TAC"/>
            </w:pPr>
          </w:p>
        </w:tc>
        <w:tc>
          <w:tcPr>
            <w:tcW w:w="247" w:type="pct"/>
            <w:vMerge/>
            <w:shd w:val="clear" w:color="auto" w:fill="auto"/>
            <w:textDirection w:val="btLr"/>
          </w:tcPr>
          <w:p w14:paraId="78C433E3" w14:textId="77777777" w:rsidR="00AC1B8A" w:rsidRPr="00FE0832" w:rsidRDefault="00AC1B8A" w:rsidP="00AC1B8A">
            <w:pPr>
              <w:pStyle w:val="TAC"/>
            </w:pPr>
          </w:p>
        </w:tc>
        <w:tc>
          <w:tcPr>
            <w:tcW w:w="434" w:type="pct"/>
            <w:shd w:val="clear" w:color="auto" w:fill="auto"/>
            <w:tcMar>
              <w:left w:w="45" w:type="dxa"/>
              <w:right w:w="45" w:type="dxa"/>
            </w:tcMar>
          </w:tcPr>
          <w:p w14:paraId="1A0794E3"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2FE78109" w14:textId="77777777" w:rsidR="00AC1B8A" w:rsidRPr="00FE0832" w:rsidRDefault="00770E14" w:rsidP="00AC1B8A">
            <w:pPr>
              <w:pStyle w:val="TAC"/>
              <w:rPr>
                <w:lang w:eastAsia="zh-CN"/>
              </w:rPr>
            </w:pPr>
            <w:hyperlink r:id="rId40" w:tooltip="mailto:1@0" w:history="1">
              <w:r w:rsidR="00AC1B8A" w:rsidRPr="00FE0832">
                <w:t>Edge_1RB_left</w:t>
              </w:r>
            </w:hyperlink>
            <w:r w:rsidR="00AC1B8A" w:rsidRPr="00FE0832">
              <w:t xml:space="preserve"> (A5)</w:t>
            </w:r>
          </w:p>
        </w:tc>
      </w:tr>
      <w:tr w:rsidR="00AC1B8A" w:rsidRPr="00FE0832" w14:paraId="4D5CCB02" w14:textId="77777777" w:rsidTr="00AC1B8A">
        <w:trPr>
          <w:trHeight w:val="227"/>
        </w:trPr>
        <w:tc>
          <w:tcPr>
            <w:tcW w:w="344" w:type="pct"/>
            <w:shd w:val="clear" w:color="auto" w:fill="auto"/>
            <w:tcMar>
              <w:left w:w="28" w:type="dxa"/>
              <w:right w:w="28" w:type="dxa"/>
            </w:tcMar>
          </w:tcPr>
          <w:p w14:paraId="5198EAA9" w14:textId="77777777" w:rsidR="00AC1B8A" w:rsidRPr="00FE0832" w:rsidRDefault="00AC1B8A" w:rsidP="00AC1B8A">
            <w:pPr>
              <w:pStyle w:val="TAC"/>
              <w:rPr>
                <w:lang w:eastAsia="zh-CN"/>
              </w:rPr>
            </w:pPr>
            <w:r w:rsidRPr="00FE0832">
              <w:rPr>
                <w:lang w:eastAsia="zh-CN"/>
              </w:rPr>
              <w:t>111</w:t>
            </w:r>
          </w:p>
        </w:tc>
        <w:tc>
          <w:tcPr>
            <w:tcW w:w="437" w:type="pct"/>
            <w:shd w:val="clear" w:color="auto" w:fill="auto"/>
            <w:tcMar>
              <w:left w:w="28" w:type="dxa"/>
              <w:right w:w="28" w:type="dxa"/>
            </w:tcMar>
          </w:tcPr>
          <w:p w14:paraId="726F3D18"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087AA8B"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5FA674D4"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FDCDD28" w14:textId="77777777" w:rsidR="00AC1B8A" w:rsidRPr="00FE0832" w:rsidRDefault="00AC1B8A" w:rsidP="00AC1B8A">
            <w:pPr>
              <w:pStyle w:val="TAC"/>
            </w:pPr>
          </w:p>
        </w:tc>
        <w:tc>
          <w:tcPr>
            <w:tcW w:w="247" w:type="pct"/>
            <w:vMerge/>
            <w:shd w:val="clear" w:color="auto" w:fill="auto"/>
            <w:textDirection w:val="btLr"/>
          </w:tcPr>
          <w:p w14:paraId="271D0FD7" w14:textId="77777777" w:rsidR="00AC1B8A" w:rsidRPr="00FE0832" w:rsidRDefault="00AC1B8A" w:rsidP="00AC1B8A">
            <w:pPr>
              <w:pStyle w:val="TAC"/>
            </w:pPr>
          </w:p>
        </w:tc>
        <w:tc>
          <w:tcPr>
            <w:tcW w:w="434" w:type="pct"/>
            <w:shd w:val="clear" w:color="auto" w:fill="auto"/>
            <w:tcMar>
              <w:left w:w="45" w:type="dxa"/>
              <w:right w:w="45" w:type="dxa"/>
            </w:tcMar>
          </w:tcPr>
          <w:p w14:paraId="20F56973"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01DB190D" w14:textId="77777777" w:rsidR="00AC1B8A" w:rsidRPr="00FE0832" w:rsidRDefault="00AC1B8A" w:rsidP="00AC1B8A">
            <w:pPr>
              <w:pStyle w:val="TAC"/>
              <w:rPr>
                <w:lang w:eastAsia="zh-CN"/>
              </w:rPr>
            </w:pPr>
            <w:r w:rsidRPr="00FE0832">
              <w:t>Outer_Full (A3)</w:t>
            </w:r>
          </w:p>
        </w:tc>
      </w:tr>
      <w:tr w:rsidR="00AC1B8A" w:rsidRPr="00FE0832" w14:paraId="631B5C6A" w14:textId="77777777" w:rsidTr="00AC1B8A">
        <w:trPr>
          <w:trHeight w:val="227"/>
        </w:trPr>
        <w:tc>
          <w:tcPr>
            <w:tcW w:w="344" w:type="pct"/>
            <w:shd w:val="clear" w:color="auto" w:fill="auto"/>
            <w:tcMar>
              <w:left w:w="28" w:type="dxa"/>
              <w:right w:w="28" w:type="dxa"/>
            </w:tcMar>
          </w:tcPr>
          <w:p w14:paraId="7BE4E9E9" w14:textId="77777777" w:rsidR="00AC1B8A" w:rsidRPr="00FE0832" w:rsidRDefault="00AC1B8A" w:rsidP="00AC1B8A">
            <w:pPr>
              <w:pStyle w:val="TAC"/>
              <w:rPr>
                <w:lang w:eastAsia="zh-CN"/>
              </w:rPr>
            </w:pPr>
            <w:r w:rsidRPr="00FE0832">
              <w:rPr>
                <w:lang w:eastAsia="zh-CN"/>
              </w:rPr>
              <w:t>112</w:t>
            </w:r>
          </w:p>
        </w:tc>
        <w:tc>
          <w:tcPr>
            <w:tcW w:w="437" w:type="pct"/>
            <w:shd w:val="clear" w:color="auto" w:fill="auto"/>
            <w:tcMar>
              <w:left w:w="28" w:type="dxa"/>
              <w:right w:w="28" w:type="dxa"/>
            </w:tcMar>
          </w:tcPr>
          <w:p w14:paraId="17EE8CDA"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59E4EC1"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15400780"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46C749E" w14:textId="77777777" w:rsidR="00AC1B8A" w:rsidRPr="00FE0832" w:rsidRDefault="00AC1B8A" w:rsidP="00AC1B8A">
            <w:pPr>
              <w:pStyle w:val="TAC"/>
            </w:pPr>
          </w:p>
        </w:tc>
        <w:tc>
          <w:tcPr>
            <w:tcW w:w="247" w:type="pct"/>
            <w:vMerge/>
            <w:shd w:val="clear" w:color="auto" w:fill="auto"/>
            <w:textDirection w:val="btLr"/>
          </w:tcPr>
          <w:p w14:paraId="5FC2B74D" w14:textId="77777777" w:rsidR="00AC1B8A" w:rsidRPr="00FE0832" w:rsidRDefault="00AC1B8A" w:rsidP="00AC1B8A">
            <w:pPr>
              <w:pStyle w:val="TAC"/>
            </w:pPr>
          </w:p>
        </w:tc>
        <w:tc>
          <w:tcPr>
            <w:tcW w:w="434" w:type="pct"/>
            <w:shd w:val="clear" w:color="auto" w:fill="auto"/>
            <w:tcMar>
              <w:left w:w="45" w:type="dxa"/>
              <w:right w:w="45" w:type="dxa"/>
            </w:tcMar>
          </w:tcPr>
          <w:p w14:paraId="4BFEE003"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0BE4A12B" w14:textId="77777777" w:rsidR="00AC1B8A" w:rsidRPr="00FE0832" w:rsidRDefault="00AC1B8A" w:rsidP="00AC1B8A">
            <w:pPr>
              <w:pStyle w:val="TAC"/>
              <w:rPr>
                <w:lang w:eastAsia="zh-CN"/>
              </w:rPr>
            </w:pPr>
            <w:r w:rsidRPr="00FE0832">
              <w:rPr>
                <w:lang w:eastAsia="zh-CN"/>
              </w:rPr>
              <w:t>80@26 (A4)</w:t>
            </w:r>
          </w:p>
        </w:tc>
        <w:tc>
          <w:tcPr>
            <w:tcW w:w="644" w:type="pct"/>
            <w:gridSpan w:val="2"/>
            <w:shd w:val="clear" w:color="auto" w:fill="auto"/>
          </w:tcPr>
          <w:p w14:paraId="5D07AC6F" w14:textId="77777777" w:rsidR="00AC1B8A" w:rsidRPr="00FE0832" w:rsidRDefault="00AC1B8A" w:rsidP="00AC1B8A">
            <w:pPr>
              <w:pStyle w:val="TAC"/>
              <w:rPr>
                <w:lang w:eastAsia="zh-CN"/>
              </w:rPr>
            </w:pPr>
            <w:r w:rsidRPr="00FE0832">
              <w:rPr>
                <w:lang w:eastAsia="zh-CN"/>
              </w:rPr>
              <w:t>38@13 (A4)</w:t>
            </w:r>
          </w:p>
        </w:tc>
        <w:tc>
          <w:tcPr>
            <w:tcW w:w="1022" w:type="pct"/>
            <w:shd w:val="clear" w:color="auto" w:fill="auto"/>
          </w:tcPr>
          <w:p w14:paraId="0A6F18E9" w14:textId="77777777" w:rsidR="00AC1B8A" w:rsidRPr="00FE0832" w:rsidRDefault="00AC1B8A" w:rsidP="00AC1B8A">
            <w:pPr>
              <w:pStyle w:val="TAC"/>
              <w:rPr>
                <w:lang w:eastAsia="zh-CN"/>
              </w:rPr>
            </w:pPr>
            <w:r w:rsidRPr="00FE0832">
              <w:rPr>
                <w:lang w:eastAsia="zh-CN"/>
              </w:rPr>
              <w:t>17@7 (A4)</w:t>
            </w:r>
          </w:p>
        </w:tc>
      </w:tr>
      <w:tr w:rsidR="00AC1B8A" w:rsidRPr="00FE0832" w14:paraId="697ED74B" w14:textId="77777777" w:rsidTr="00AC1B8A">
        <w:trPr>
          <w:trHeight w:val="227"/>
        </w:trPr>
        <w:tc>
          <w:tcPr>
            <w:tcW w:w="344" w:type="pct"/>
            <w:shd w:val="clear" w:color="auto" w:fill="auto"/>
            <w:tcMar>
              <w:left w:w="28" w:type="dxa"/>
              <w:right w:w="28" w:type="dxa"/>
            </w:tcMar>
          </w:tcPr>
          <w:p w14:paraId="2BB52A12" w14:textId="77777777" w:rsidR="00AC1B8A" w:rsidRPr="00FE0832" w:rsidRDefault="00AC1B8A" w:rsidP="00AC1B8A">
            <w:pPr>
              <w:pStyle w:val="TAC"/>
              <w:rPr>
                <w:lang w:eastAsia="zh-CN"/>
              </w:rPr>
            </w:pPr>
            <w:r w:rsidRPr="00FE0832">
              <w:rPr>
                <w:lang w:eastAsia="zh-CN"/>
              </w:rPr>
              <w:t>113</w:t>
            </w:r>
          </w:p>
        </w:tc>
        <w:tc>
          <w:tcPr>
            <w:tcW w:w="437" w:type="pct"/>
            <w:shd w:val="clear" w:color="auto" w:fill="auto"/>
            <w:tcMar>
              <w:left w:w="28" w:type="dxa"/>
              <w:right w:w="28" w:type="dxa"/>
            </w:tcMar>
          </w:tcPr>
          <w:p w14:paraId="601BCD07"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595733D" w14:textId="77777777" w:rsidR="00AC1B8A" w:rsidRPr="00FE0832" w:rsidRDefault="00AC1B8A" w:rsidP="00AC1B8A">
            <w:pPr>
              <w:pStyle w:val="TAC"/>
              <w:rPr>
                <w:lang w:eastAsia="zh-CN"/>
              </w:rPr>
            </w:pPr>
            <w:r w:rsidRPr="00FE0832">
              <w:rPr>
                <w:lang w:eastAsia="zh-CN"/>
              </w:rPr>
              <w:t>20</w:t>
            </w:r>
          </w:p>
        </w:tc>
        <w:tc>
          <w:tcPr>
            <w:tcW w:w="437" w:type="pct"/>
            <w:shd w:val="clear" w:color="auto" w:fill="auto"/>
            <w:tcMar>
              <w:left w:w="23" w:type="dxa"/>
              <w:right w:w="23" w:type="dxa"/>
            </w:tcMar>
          </w:tcPr>
          <w:p w14:paraId="7172C200"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A8967D8" w14:textId="77777777" w:rsidR="00AC1B8A" w:rsidRPr="00FE0832" w:rsidRDefault="00AC1B8A" w:rsidP="00AC1B8A">
            <w:pPr>
              <w:pStyle w:val="TAC"/>
            </w:pPr>
          </w:p>
        </w:tc>
        <w:tc>
          <w:tcPr>
            <w:tcW w:w="247" w:type="pct"/>
            <w:vMerge/>
            <w:shd w:val="clear" w:color="auto" w:fill="auto"/>
            <w:textDirection w:val="btLr"/>
          </w:tcPr>
          <w:p w14:paraId="6461AE65" w14:textId="77777777" w:rsidR="00AC1B8A" w:rsidRPr="00FE0832" w:rsidRDefault="00AC1B8A" w:rsidP="00AC1B8A">
            <w:pPr>
              <w:pStyle w:val="TAC"/>
            </w:pPr>
          </w:p>
        </w:tc>
        <w:tc>
          <w:tcPr>
            <w:tcW w:w="434" w:type="pct"/>
            <w:shd w:val="clear" w:color="auto" w:fill="auto"/>
            <w:tcMar>
              <w:left w:w="45" w:type="dxa"/>
              <w:right w:w="45" w:type="dxa"/>
            </w:tcMar>
          </w:tcPr>
          <w:p w14:paraId="126C4C3C"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5FB550B8" w14:textId="77777777" w:rsidR="00AC1B8A" w:rsidRPr="00FE0832" w:rsidRDefault="00AC1B8A" w:rsidP="00AC1B8A">
            <w:pPr>
              <w:pStyle w:val="TAC"/>
              <w:rPr>
                <w:lang w:eastAsia="zh-CN"/>
              </w:rPr>
            </w:pPr>
            <w:r w:rsidRPr="00FE0832">
              <w:rPr>
                <w:lang w:eastAsia="zh-CN"/>
              </w:rPr>
              <w:t>21@1 (A10)</w:t>
            </w:r>
          </w:p>
        </w:tc>
        <w:tc>
          <w:tcPr>
            <w:tcW w:w="644" w:type="pct"/>
            <w:gridSpan w:val="2"/>
            <w:shd w:val="clear" w:color="auto" w:fill="auto"/>
          </w:tcPr>
          <w:p w14:paraId="49E68227" w14:textId="77777777" w:rsidR="00AC1B8A" w:rsidRPr="00FE0832" w:rsidRDefault="00AC1B8A" w:rsidP="00AC1B8A">
            <w:pPr>
              <w:pStyle w:val="TAC"/>
              <w:rPr>
                <w:lang w:eastAsia="zh-CN"/>
              </w:rPr>
            </w:pPr>
            <w:r w:rsidRPr="00FE0832">
              <w:rPr>
                <w:lang w:eastAsia="zh-CN"/>
              </w:rPr>
              <w:t>10@1 (A10)</w:t>
            </w:r>
          </w:p>
        </w:tc>
        <w:tc>
          <w:tcPr>
            <w:tcW w:w="1022" w:type="pct"/>
            <w:shd w:val="clear" w:color="auto" w:fill="auto"/>
          </w:tcPr>
          <w:p w14:paraId="2B1BEDCF" w14:textId="77777777" w:rsidR="00AC1B8A" w:rsidRPr="00FE0832" w:rsidRDefault="00AC1B8A" w:rsidP="00AC1B8A">
            <w:pPr>
              <w:pStyle w:val="TAC"/>
              <w:rPr>
                <w:lang w:eastAsia="zh-CN"/>
              </w:rPr>
            </w:pPr>
            <w:r w:rsidRPr="00FE0832">
              <w:rPr>
                <w:lang w:eastAsia="zh-CN"/>
              </w:rPr>
              <w:t>6@1 (A10)</w:t>
            </w:r>
          </w:p>
        </w:tc>
      </w:tr>
      <w:tr w:rsidR="00AC1B8A" w:rsidRPr="00FE0832" w14:paraId="171C391E" w14:textId="77777777" w:rsidTr="00AC1B8A">
        <w:trPr>
          <w:trHeight w:val="227"/>
        </w:trPr>
        <w:tc>
          <w:tcPr>
            <w:tcW w:w="344" w:type="pct"/>
            <w:shd w:val="clear" w:color="auto" w:fill="auto"/>
            <w:tcMar>
              <w:left w:w="28" w:type="dxa"/>
              <w:right w:w="28" w:type="dxa"/>
            </w:tcMar>
          </w:tcPr>
          <w:p w14:paraId="421641D2" w14:textId="77777777" w:rsidR="00AC1B8A" w:rsidRPr="00FE0832" w:rsidRDefault="00AC1B8A" w:rsidP="00AC1B8A">
            <w:pPr>
              <w:pStyle w:val="TAC"/>
              <w:rPr>
                <w:lang w:eastAsia="zh-CN"/>
              </w:rPr>
            </w:pPr>
            <w:r w:rsidRPr="00FE0832">
              <w:rPr>
                <w:lang w:eastAsia="zh-CN"/>
              </w:rPr>
              <w:t>114</w:t>
            </w:r>
          </w:p>
        </w:tc>
        <w:tc>
          <w:tcPr>
            <w:tcW w:w="437" w:type="pct"/>
            <w:shd w:val="clear" w:color="auto" w:fill="auto"/>
            <w:tcMar>
              <w:left w:w="28" w:type="dxa"/>
              <w:right w:w="28" w:type="dxa"/>
            </w:tcMar>
          </w:tcPr>
          <w:p w14:paraId="6AE7EC8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E68FB2F"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7C7930AF"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04D9805" w14:textId="77777777" w:rsidR="00AC1B8A" w:rsidRPr="00FE0832" w:rsidRDefault="00AC1B8A" w:rsidP="00AC1B8A">
            <w:pPr>
              <w:pStyle w:val="TAC"/>
            </w:pPr>
          </w:p>
        </w:tc>
        <w:tc>
          <w:tcPr>
            <w:tcW w:w="247" w:type="pct"/>
            <w:vMerge/>
            <w:shd w:val="clear" w:color="auto" w:fill="auto"/>
            <w:textDirection w:val="btLr"/>
          </w:tcPr>
          <w:p w14:paraId="4BCDC7C4" w14:textId="77777777" w:rsidR="00AC1B8A" w:rsidRPr="00FE0832" w:rsidRDefault="00AC1B8A" w:rsidP="00AC1B8A">
            <w:pPr>
              <w:pStyle w:val="TAC"/>
            </w:pPr>
          </w:p>
        </w:tc>
        <w:tc>
          <w:tcPr>
            <w:tcW w:w="434" w:type="pct"/>
            <w:shd w:val="clear" w:color="auto" w:fill="auto"/>
            <w:tcMar>
              <w:left w:w="45" w:type="dxa"/>
              <w:right w:w="45" w:type="dxa"/>
            </w:tcMar>
          </w:tcPr>
          <w:p w14:paraId="30757CC6"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26409837" w14:textId="77777777" w:rsidR="00AC1B8A" w:rsidRPr="00FE0832" w:rsidRDefault="00AC1B8A" w:rsidP="00AC1B8A">
            <w:pPr>
              <w:pStyle w:val="TAC"/>
              <w:rPr>
                <w:lang w:eastAsia="zh-CN"/>
              </w:rPr>
            </w:pPr>
            <w:r w:rsidRPr="00FE0832">
              <w:t>Outer_Full (A2)</w:t>
            </w:r>
          </w:p>
        </w:tc>
      </w:tr>
      <w:tr w:rsidR="00AC1B8A" w:rsidRPr="00FE0832" w14:paraId="3F41CDF2" w14:textId="77777777" w:rsidTr="00AC1B8A">
        <w:trPr>
          <w:trHeight w:val="227"/>
        </w:trPr>
        <w:tc>
          <w:tcPr>
            <w:tcW w:w="344" w:type="pct"/>
            <w:shd w:val="clear" w:color="auto" w:fill="auto"/>
            <w:tcMar>
              <w:left w:w="28" w:type="dxa"/>
              <w:right w:w="28" w:type="dxa"/>
            </w:tcMar>
          </w:tcPr>
          <w:p w14:paraId="30C80426" w14:textId="77777777" w:rsidR="00AC1B8A" w:rsidRPr="00FE0832" w:rsidRDefault="00AC1B8A" w:rsidP="00AC1B8A">
            <w:pPr>
              <w:pStyle w:val="TAC"/>
              <w:rPr>
                <w:lang w:eastAsia="zh-CN"/>
              </w:rPr>
            </w:pPr>
            <w:r w:rsidRPr="00FE0832">
              <w:rPr>
                <w:lang w:eastAsia="zh-CN"/>
              </w:rPr>
              <w:t>115</w:t>
            </w:r>
          </w:p>
        </w:tc>
        <w:tc>
          <w:tcPr>
            <w:tcW w:w="437" w:type="pct"/>
            <w:shd w:val="clear" w:color="auto" w:fill="auto"/>
            <w:tcMar>
              <w:left w:w="28" w:type="dxa"/>
              <w:right w:w="28" w:type="dxa"/>
            </w:tcMar>
          </w:tcPr>
          <w:p w14:paraId="0453EDE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2D9ED44"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1D700E57"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6EE2E1C4" w14:textId="77777777" w:rsidR="00AC1B8A" w:rsidRPr="00FE0832" w:rsidRDefault="00AC1B8A" w:rsidP="00AC1B8A">
            <w:pPr>
              <w:pStyle w:val="TAC"/>
            </w:pPr>
          </w:p>
        </w:tc>
        <w:tc>
          <w:tcPr>
            <w:tcW w:w="247" w:type="pct"/>
            <w:vMerge/>
            <w:shd w:val="clear" w:color="auto" w:fill="auto"/>
            <w:textDirection w:val="btLr"/>
          </w:tcPr>
          <w:p w14:paraId="10FC04F5" w14:textId="77777777" w:rsidR="00AC1B8A" w:rsidRPr="00FE0832" w:rsidRDefault="00AC1B8A" w:rsidP="00AC1B8A">
            <w:pPr>
              <w:pStyle w:val="TAC"/>
            </w:pPr>
          </w:p>
        </w:tc>
        <w:tc>
          <w:tcPr>
            <w:tcW w:w="434" w:type="pct"/>
            <w:shd w:val="clear" w:color="auto" w:fill="auto"/>
            <w:tcMar>
              <w:left w:w="45" w:type="dxa"/>
              <w:right w:w="45" w:type="dxa"/>
            </w:tcMar>
          </w:tcPr>
          <w:p w14:paraId="2F56DC15"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3245EA7F" w14:textId="77777777" w:rsidR="00AC1B8A" w:rsidRPr="00FE0832" w:rsidRDefault="00770E14" w:rsidP="00AC1B8A">
            <w:pPr>
              <w:pStyle w:val="TAC"/>
              <w:rPr>
                <w:lang w:eastAsia="zh-CN"/>
              </w:rPr>
            </w:pPr>
            <w:hyperlink r:id="rId41" w:tooltip="mailto:1@0" w:history="1">
              <w:r w:rsidR="00AC1B8A" w:rsidRPr="00FE0832">
                <w:t>Edge_1RB_left</w:t>
              </w:r>
            </w:hyperlink>
            <w:r w:rsidR="00AC1B8A" w:rsidRPr="00FE0832">
              <w:t xml:space="preserve"> (A5)</w:t>
            </w:r>
          </w:p>
        </w:tc>
      </w:tr>
      <w:tr w:rsidR="00AC1B8A" w:rsidRPr="00FE0832" w14:paraId="792B2B0D" w14:textId="77777777" w:rsidTr="00AC1B8A">
        <w:trPr>
          <w:trHeight w:val="227"/>
        </w:trPr>
        <w:tc>
          <w:tcPr>
            <w:tcW w:w="344" w:type="pct"/>
            <w:shd w:val="clear" w:color="auto" w:fill="auto"/>
            <w:tcMar>
              <w:left w:w="28" w:type="dxa"/>
              <w:right w:w="28" w:type="dxa"/>
            </w:tcMar>
          </w:tcPr>
          <w:p w14:paraId="5A86A583" w14:textId="77777777" w:rsidR="00AC1B8A" w:rsidRPr="00FE0832" w:rsidRDefault="00AC1B8A" w:rsidP="00AC1B8A">
            <w:pPr>
              <w:pStyle w:val="TAC"/>
              <w:rPr>
                <w:lang w:eastAsia="zh-CN"/>
              </w:rPr>
            </w:pPr>
            <w:r w:rsidRPr="00FE0832">
              <w:rPr>
                <w:lang w:eastAsia="zh-CN"/>
              </w:rPr>
              <w:t>116</w:t>
            </w:r>
          </w:p>
        </w:tc>
        <w:tc>
          <w:tcPr>
            <w:tcW w:w="437" w:type="pct"/>
            <w:shd w:val="clear" w:color="auto" w:fill="auto"/>
            <w:tcMar>
              <w:left w:w="28" w:type="dxa"/>
              <w:right w:w="28" w:type="dxa"/>
            </w:tcMar>
          </w:tcPr>
          <w:p w14:paraId="7A88824E"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61FBE3DE"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1761AD78"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94884B3" w14:textId="77777777" w:rsidR="00AC1B8A" w:rsidRPr="00FE0832" w:rsidRDefault="00AC1B8A" w:rsidP="00AC1B8A">
            <w:pPr>
              <w:pStyle w:val="TAC"/>
            </w:pPr>
          </w:p>
        </w:tc>
        <w:tc>
          <w:tcPr>
            <w:tcW w:w="247" w:type="pct"/>
            <w:vMerge/>
            <w:shd w:val="clear" w:color="auto" w:fill="auto"/>
            <w:textDirection w:val="btLr"/>
          </w:tcPr>
          <w:p w14:paraId="0E179209" w14:textId="77777777" w:rsidR="00AC1B8A" w:rsidRPr="00FE0832" w:rsidRDefault="00AC1B8A" w:rsidP="00AC1B8A">
            <w:pPr>
              <w:pStyle w:val="TAC"/>
            </w:pPr>
          </w:p>
        </w:tc>
        <w:tc>
          <w:tcPr>
            <w:tcW w:w="434" w:type="pct"/>
            <w:shd w:val="clear" w:color="auto" w:fill="auto"/>
            <w:tcMar>
              <w:left w:w="45" w:type="dxa"/>
              <w:right w:w="45" w:type="dxa"/>
            </w:tcMar>
          </w:tcPr>
          <w:p w14:paraId="394A0FED"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6951DAD3" w14:textId="77777777" w:rsidR="00AC1B8A" w:rsidRPr="00FE0832" w:rsidRDefault="00AC1B8A" w:rsidP="00AC1B8A">
            <w:pPr>
              <w:pStyle w:val="TAC"/>
              <w:rPr>
                <w:lang w:eastAsia="zh-CN"/>
              </w:rPr>
            </w:pPr>
            <w:r w:rsidRPr="00FE0832">
              <w:rPr>
                <w:lang w:eastAsia="zh-CN"/>
              </w:rPr>
              <w:t>74@47 (A4)</w:t>
            </w:r>
          </w:p>
        </w:tc>
        <w:tc>
          <w:tcPr>
            <w:tcW w:w="644" w:type="pct"/>
            <w:gridSpan w:val="2"/>
            <w:shd w:val="clear" w:color="auto" w:fill="auto"/>
          </w:tcPr>
          <w:p w14:paraId="0444C7CB" w14:textId="77777777" w:rsidR="00AC1B8A" w:rsidRPr="00FE0832" w:rsidRDefault="00AC1B8A" w:rsidP="00AC1B8A">
            <w:pPr>
              <w:pStyle w:val="TAC"/>
              <w:rPr>
                <w:lang w:eastAsia="zh-CN"/>
              </w:rPr>
            </w:pPr>
            <w:r w:rsidRPr="00FE0832">
              <w:rPr>
                <w:lang w:eastAsia="zh-CN"/>
              </w:rPr>
              <w:t>37@24 (A4)</w:t>
            </w:r>
          </w:p>
        </w:tc>
        <w:tc>
          <w:tcPr>
            <w:tcW w:w="1022" w:type="pct"/>
            <w:shd w:val="clear" w:color="auto" w:fill="auto"/>
          </w:tcPr>
          <w:p w14:paraId="5DB162E1" w14:textId="77777777" w:rsidR="00AC1B8A" w:rsidRPr="00FE0832" w:rsidRDefault="00AC1B8A" w:rsidP="00AC1B8A">
            <w:pPr>
              <w:pStyle w:val="TAC"/>
              <w:rPr>
                <w:lang w:eastAsia="zh-CN"/>
              </w:rPr>
            </w:pPr>
            <w:r w:rsidRPr="00FE0832">
              <w:rPr>
                <w:lang w:eastAsia="zh-CN"/>
              </w:rPr>
              <w:t>19@13 (A4)</w:t>
            </w:r>
          </w:p>
        </w:tc>
      </w:tr>
      <w:tr w:rsidR="00AC1B8A" w:rsidRPr="00FE0832" w14:paraId="6993663C" w14:textId="77777777" w:rsidTr="00AC1B8A">
        <w:trPr>
          <w:trHeight w:val="227"/>
        </w:trPr>
        <w:tc>
          <w:tcPr>
            <w:tcW w:w="344" w:type="pct"/>
            <w:shd w:val="clear" w:color="auto" w:fill="auto"/>
            <w:tcMar>
              <w:left w:w="28" w:type="dxa"/>
              <w:right w:w="28" w:type="dxa"/>
            </w:tcMar>
          </w:tcPr>
          <w:p w14:paraId="081F7F59" w14:textId="77777777" w:rsidR="00AC1B8A" w:rsidRPr="00FE0832" w:rsidRDefault="00AC1B8A" w:rsidP="00AC1B8A">
            <w:pPr>
              <w:pStyle w:val="TAC"/>
              <w:rPr>
                <w:lang w:eastAsia="zh-CN"/>
              </w:rPr>
            </w:pPr>
            <w:r w:rsidRPr="00FE0832">
              <w:rPr>
                <w:lang w:eastAsia="zh-CN"/>
              </w:rPr>
              <w:t>117</w:t>
            </w:r>
          </w:p>
        </w:tc>
        <w:tc>
          <w:tcPr>
            <w:tcW w:w="437" w:type="pct"/>
            <w:shd w:val="clear" w:color="auto" w:fill="auto"/>
            <w:tcMar>
              <w:left w:w="28" w:type="dxa"/>
              <w:right w:w="28" w:type="dxa"/>
            </w:tcMar>
          </w:tcPr>
          <w:p w14:paraId="3B6522EB"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1F963F1"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477BF4D5"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796C78E0" w14:textId="77777777" w:rsidR="00AC1B8A" w:rsidRPr="00FE0832" w:rsidRDefault="00AC1B8A" w:rsidP="00AC1B8A">
            <w:pPr>
              <w:pStyle w:val="TAC"/>
            </w:pPr>
          </w:p>
        </w:tc>
        <w:tc>
          <w:tcPr>
            <w:tcW w:w="247" w:type="pct"/>
            <w:vMerge/>
            <w:shd w:val="clear" w:color="auto" w:fill="auto"/>
            <w:textDirection w:val="btLr"/>
          </w:tcPr>
          <w:p w14:paraId="51661FFC" w14:textId="77777777" w:rsidR="00AC1B8A" w:rsidRPr="00FE0832" w:rsidRDefault="00AC1B8A" w:rsidP="00AC1B8A">
            <w:pPr>
              <w:pStyle w:val="TAC"/>
            </w:pPr>
          </w:p>
        </w:tc>
        <w:tc>
          <w:tcPr>
            <w:tcW w:w="434" w:type="pct"/>
            <w:shd w:val="clear" w:color="auto" w:fill="auto"/>
            <w:tcMar>
              <w:left w:w="45" w:type="dxa"/>
              <w:right w:w="45" w:type="dxa"/>
            </w:tcMar>
          </w:tcPr>
          <w:p w14:paraId="55E5F511"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71F763F1" w14:textId="77777777" w:rsidR="00AC1B8A" w:rsidRPr="00FE0832" w:rsidRDefault="00AC1B8A" w:rsidP="00AC1B8A">
            <w:pPr>
              <w:pStyle w:val="TAC"/>
              <w:rPr>
                <w:lang w:eastAsia="zh-CN"/>
              </w:rPr>
            </w:pPr>
            <w:r w:rsidRPr="00FE0832">
              <w:rPr>
                <w:lang w:eastAsia="zh-CN"/>
              </w:rPr>
              <w:t>20@11 (A6)</w:t>
            </w:r>
          </w:p>
        </w:tc>
        <w:tc>
          <w:tcPr>
            <w:tcW w:w="644" w:type="pct"/>
            <w:gridSpan w:val="2"/>
            <w:shd w:val="clear" w:color="auto" w:fill="auto"/>
          </w:tcPr>
          <w:p w14:paraId="3AC1FB6E" w14:textId="77777777" w:rsidR="00AC1B8A" w:rsidRPr="00FE0832" w:rsidRDefault="00AC1B8A" w:rsidP="00AC1B8A">
            <w:pPr>
              <w:pStyle w:val="TAC"/>
              <w:rPr>
                <w:lang w:eastAsia="zh-CN"/>
              </w:rPr>
            </w:pPr>
            <w:r w:rsidRPr="00FE0832">
              <w:rPr>
                <w:lang w:eastAsia="zh-CN"/>
              </w:rPr>
              <w:t>10@6 (A6)</w:t>
            </w:r>
          </w:p>
        </w:tc>
        <w:tc>
          <w:tcPr>
            <w:tcW w:w="1022" w:type="pct"/>
            <w:shd w:val="clear" w:color="auto" w:fill="auto"/>
          </w:tcPr>
          <w:p w14:paraId="3ED76D93" w14:textId="77777777" w:rsidR="00AC1B8A" w:rsidRPr="00FE0832" w:rsidRDefault="00AC1B8A" w:rsidP="00AC1B8A">
            <w:pPr>
              <w:pStyle w:val="TAC"/>
              <w:rPr>
                <w:lang w:eastAsia="zh-CN"/>
              </w:rPr>
            </w:pPr>
            <w:r w:rsidRPr="00FE0832">
              <w:rPr>
                <w:lang w:eastAsia="zh-CN"/>
              </w:rPr>
              <w:t>5@3 (A6)</w:t>
            </w:r>
          </w:p>
        </w:tc>
      </w:tr>
      <w:tr w:rsidR="00AC1B8A" w:rsidRPr="00FE0832" w14:paraId="7EEE9DD4" w14:textId="77777777" w:rsidTr="00AC1B8A">
        <w:trPr>
          <w:trHeight w:val="227"/>
        </w:trPr>
        <w:tc>
          <w:tcPr>
            <w:tcW w:w="344" w:type="pct"/>
            <w:shd w:val="clear" w:color="auto" w:fill="auto"/>
            <w:tcMar>
              <w:left w:w="28" w:type="dxa"/>
              <w:right w:w="28" w:type="dxa"/>
            </w:tcMar>
          </w:tcPr>
          <w:p w14:paraId="56C5F0B9" w14:textId="77777777" w:rsidR="00AC1B8A" w:rsidRPr="00FE0832" w:rsidRDefault="00AC1B8A" w:rsidP="00AC1B8A">
            <w:pPr>
              <w:pStyle w:val="TAC"/>
              <w:rPr>
                <w:lang w:eastAsia="zh-CN"/>
              </w:rPr>
            </w:pPr>
            <w:r w:rsidRPr="00FE0832">
              <w:rPr>
                <w:lang w:eastAsia="zh-CN"/>
              </w:rPr>
              <w:t>118</w:t>
            </w:r>
          </w:p>
        </w:tc>
        <w:tc>
          <w:tcPr>
            <w:tcW w:w="437" w:type="pct"/>
            <w:shd w:val="clear" w:color="auto" w:fill="auto"/>
            <w:tcMar>
              <w:left w:w="28" w:type="dxa"/>
              <w:right w:w="28" w:type="dxa"/>
            </w:tcMar>
          </w:tcPr>
          <w:p w14:paraId="02B0DCC0"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61168AC"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74E96DCB"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A25F763" w14:textId="77777777" w:rsidR="00AC1B8A" w:rsidRPr="00FE0832" w:rsidRDefault="00AC1B8A" w:rsidP="00AC1B8A">
            <w:pPr>
              <w:pStyle w:val="TAC"/>
            </w:pPr>
          </w:p>
        </w:tc>
        <w:tc>
          <w:tcPr>
            <w:tcW w:w="247" w:type="pct"/>
            <w:vMerge/>
            <w:shd w:val="clear" w:color="auto" w:fill="auto"/>
            <w:textDirection w:val="btLr"/>
          </w:tcPr>
          <w:p w14:paraId="5D906781" w14:textId="77777777" w:rsidR="00AC1B8A" w:rsidRPr="00FE0832" w:rsidRDefault="00AC1B8A" w:rsidP="00AC1B8A">
            <w:pPr>
              <w:pStyle w:val="TAC"/>
            </w:pPr>
          </w:p>
        </w:tc>
        <w:tc>
          <w:tcPr>
            <w:tcW w:w="434" w:type="pct"/>
            <w:shd w:val="clear" w:color="auto" w:fill="auto"/>
            <w:tcMar>
              <w:left w:w="45" w:type="dxa"/>
              <w:right w:w="45" w:type="dxa"/>
            </w:tcMar>
          </w:tcPr>
          <w:p w14:paraId="07DFB834"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2CAA4B6E" w14:textId="77777777" w:rsidR="00AC1B8A" w:rsidRPr="00FE0832" w:rsidRDefault="00AC1B8A" w:rsidP="00AC1B8A">
            <w:pPr>
              <w:pStyle w:val="TAC"/>
              <w:rPr>
                <w:lang w:eastAsia="zh-CN"/>
              </w:rPr>
            </w:pPr>
            <w:r w:rsidRPr="00FE0832">
              <w:rPr>
                <w:lang w:eastAsia="zh-CN"/>
              </w:rPr>
              <w:t>27@0 (A4)</w:t>
            </w:r>
          </w:p>
        </w:tc>
        <w:tc>
          <w:tcPr>
            <w:tcW w:w="644" w:type="pct"/>
            <w:gridSpan w:val="2"/>
            <w:shd w:val="clear" w:color="auto" w:fill="auto"/>
          </w:tcPr>
          <w:p w14:paraId="1C1C78B4" w14:textId="77777777" w:rsidR="00AC1B8A" w:rsidRPr="00FE0832" w:rsidRDefault="00AC1B8A" w:rsidP="00AC1B8A">
            <w:pPr>
              <w:pStyle w:val="TAC"/>
              <w:rPr>
                <w:lang w:eastAsia="zh-CN"/>
              </w:rPr>
            </w:pPr>
            <w:r w:rsidRPr="00FE0832">
              <w:rPr>
                <w:lang w:eastAsia="zh-CN"/>
              </w:rPr>
              <w:t>13@0 (A4)</w:t>
            </w:r>
          </w:p>
        </w:tc>
        <w:tc>
          <w:tcPr>
            <w:tcW w:w="1022" w:type="pct"/>
            <w:shd w:val="clear" w:color="auto" w:fill="auto"/>
          </w:tcPr>
          <w:p w14:paraId="0B4F5EA5" w14:textId="77777777" w:rsidR="00AC1B8A" w:rsidRPr="00FE0832" w:rsidRDefault="00AC1B8A" w:rsidP="00AC1B8A">
            <w:pPr>
              <w:pStyle w:val="TAC"/>
              <w:rPr>
                <w:lang w:eastAsia="zh-CN"/>
              </w:rPr>
            </w:pPr>
            <w:r w:rsidRPr="00FE0832">
              <w:rPr>
                <w:lang w:eastAsia="zh-CN"/>
              </w:rPr>
              <w:t>6@0 (A4)</w:t>
            </w:r>
          </w:p>
        </w:tc>
      </w:tr>
      <w:tr w:rsidR="00AC1B8A" w:rsidRPr="00FE0832" w14:paraId="670C9C34" w14:textId="77777777" w:rsidTr="00AC1B8A">
        <w:trPr>
          <w:trHeight w:val="227"/>
        </w:trPr>
        <w:tc>
          <w:tcPr>
            <w:tcW w:w="344" w:type="pct"/>
            <w:shd w:val="clear" w:color="auto" w:fill="auto"/>
            <w:tcMar>
              <w:left w:w="28" w:type="dxa"/>
              <w:right w:w="28" w:type="dxa"/>
            </w:tcMar>
          </w:tcPr>
          <w:p w14:paraId="2329CF92" w14:textId="77777777" w:rsidR="00AC1B8A" w:rsidRPr="00FE0832" w:rsidRDefault="00AC1B8A" w:rsidP="00AC1B8A">
            <w:pPr>
              <w:pStyle w:val="TAC"/>
              <w:rPr>
                <w:lang w:eastAsia="zh-CN"/>
              </w:rPr>
            </w:pPr>
            <w:r w:rsidRPr="00FE0832">
              <w:rPr>
                <w:lang w:eastAsia="zh-CN"/>
              </w:rPr>
              <w:t>119</w:t>
            </w:r>
          </w:p>
        </w:tc>
        <w:tc>
          <w:tcPr>
            <w:tcW w:w="437" w:type="pct"/>
            <w:shd w:val="clear" w:color="auto" w:fill="auto"/>
            <w:tcMar>
              <w:left w:w="28" w:type="dxa"/>
              <w:right w:w="28" w:type="dxa"/>
            </w:tcMar>
          </w:tcPr>
          <w:p w14:paraId="160CC9C4"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3A520C0" w14:textId="77777777" w:rsidR="00AC1B8A" w:rsidRPr="00FE0832" w:rsidRDefault="00AC1B8A" w:rsidP="00AC1B8A">
            <w:pPr>
              <w:pStyle w:val="TAC"/>
              <w:rPr>
                <w:lang w:eastAsia="zh-CN"/>
              </w:rPr>
            </w:pPr>
            <w:r w:rsidRPr="00FE0832">
              <w:rPr>
                <w:lang w:eastAsia="zh-CN"/>
              </w:rPr>
              <w:t>25</w:t>
            </w:r>
          </w:p>
        </w:tc>
        <w:tc>
          <w:tcPr>
            <w:tcW w:w="437" w:type="pct"/>
            <w:shd w:val="clear" w:color="auto" w:fill="auto"/>
            <w:tcMar>
              <w:left w:w="23" w:type="dxa"/>
              <w:right w:w="23" w:type="dxa"/>
            </w:tcMar>
          </w:tcPr>
          <w:p w14:paraId="70E6103B"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509A743" w14:textId="77777777" w:rsidR="00AC1B8A" w:rsidRPr="00FE0832" w:rsidRDefault="00AC1B8A" w:rsidP="00AC1B8A">
            <w:pPr>
              <w:pStyle w:val="TAC"/>
            </w:pPr>
          </w:p>
        </w:tc>
        <w:tc>
          <w:tcPr>
            <w:tcW w:w="247" w:type="pct"/>
            <w:vMerge/>
            <w:shd w:val="clear" w:color="auto" w:fill="auto"/>
            <w:textDirection w:val="btLr"/>
          </w:tcPr>
          <w:p w14:paraId="1E628AAF" w14:textId="77777777" w:rsidR="00AC1B8A" w:rsidRPr="00FE0832" w:rsidRDefault="00AC1B8A" w:rsidP="00AC1B8A">
            <w:pPr>
              <w:pStyle w:val="TAC"/>
            </w:pPr>
          </w:p>
        </w:tc>
        <w:tc>
          <w:tcPr>
            <w:tcW w:w="434" w:type="pct"/>
            <w:shd w:val="clear" w:color="auto" w:fill="auto"/>
            <w:tcMar>
              <w:left w:w="45" w:type="dxa"/>
              <w:right w:w="45" w:type="dxa"/>
            </w:tcMar>
          </w:tcPr>
          <w:p w14:paraId="456F3124"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55BD1C8D" w14:textId="77777777" w:rsidR="00AC1B8A" w:rsidRPr="00FE0832" w:rsidRDefault="00AC1B8A" w:rsidP="00AC1B8A">
            <w:pPr>
              <w:pStyle w:val="TAC"/>
              <w:rPr>
                <w:lang w:eastAsia="zh-CN"/>
              </w:rPr>
            </w:pPr>
            <w:r w:rsidRPr="00FE0832">
              <w:rPr>
                <w:lang w:eastAsia="zh-CN"/>
              </w:rPr>
              <w:t>38@11(A10)</w:t>
            </w:r>
          </w:p>
        </w:tc>
        <w:tc>
          <w:tcPr>
            <w:tcW w:w="644" w:type="pct"/>
            <w:gridSpan w:val="2"/>
            <w:shd w:val="clear" w:color="auto" w:fill="auto"/>
          </w:tcPr>
          <w:p w14:paraId="52FD2B55" w14:textId="77777777" w:rsidR="00AC1B8A" w:rsidRPr="00FE0832" w:rsidRDefault="00AC1B8A" w:rsidP="00AC1B8A">
            <w:pPr>
              <w:pStyle w:val="TAC"/>
              <w:rPr>
                <w:lang w:eastAsia="zh-CN"/>
              </w:rPr>
            </w:pPr>
            <w:r w:rsidRPr="00FE0832">
              <w:rPr>
                <w:lang w:eastAsia="zh-CN"/>
              </w:rPr>
              <w:t>33@6(A10)</w:t>
            </w:r>
          </w:p>
        </w:tc>
        <w:tc>
          <w:tcPr>
            <w:tcW w:w="1022" w:type="pct"/>
            <w:shd w:val="clear" w:color="auto" w:fill="auto"/>
          </w:tcPr>
          <w:p w14:paraId="55743B1D" w14:textId="77777777" w:rsidR="00AC1B8A" w:rsidRPr="00FE0832" w:rsidRDefault="00AC1B8A" w:rsidP="00AC1B8A">
            <w:pPr>
              <w:pStyle w:val="TAC"/>
              <w:rPr>
                <w:lang w:eastAsia="zh-CN"/>
              </w:rPr>
            </w:pPr>
            <w:r w:rsidRPr="00FE0832">
              <w:rPr>
                <w:lang w:eastAsia="zh-CN"/>
              </w:rPr>
              <w:t>30@3(A10)</w:t>
            </w:r>
          </w:p>
        </w:tc>
      </w:tr>
      <w:tr w:rsidR="00AC1B8A" w:rsidRPr="00FE0832" w14:paraId="2BFC03C0" w14:textId="77777777" w:rsidTr="00AC1B8A">
        <w:trPr>
          <w:trHeight w:val="227"/>
        </w:trPr>
        <w:tc>
          <w:tcPr>
            <w:tcW w:w="344" w:type="pct"/>
            <w:shd w:val="clear" w:color="auto" w:fill="auto"/>
            <w:tcMar>
              <w:left w:w="28" w:type="dxa"/>
              <w:right w:w="28" w:type="dxa"/>
            </w:tcMar>
          </w:tcPr>
          <w:p w14:paraId="69D15A78" w14:textId="77777777" w:rsidR="00AC1B8A" w:rsidRPr="00FE0832" w:rsidRDefault="00AC1B8A" w:rsidP="00AC1B8A">
            <w:pPr>
              <w:pStyle w:val="TAC"/>
              <w:rPr>
                <w:lang w:eastAsia="zh-CN"/>
              </w:rPr>
            </w:pPr>
            <w:r w:rsidRPr="00FE0832">
              <w:rPr>
                <w:lang w:eastAsia="zh-CN"/>
              </w:rPr>
              <w:t>120</w:t>
            </w:r>
          </w:p>
        </w:tc>
        <w:tc>
          <w:tcPr>
            <w:tcW w:w="437" w:type="pct"/>
            <w:shd w:val="clear" w:color="auto" w:fill="auto"/>
            <w:tcMar>
              <w:left w:w="28" w:type="dxa"/>
              <w:right w:w="28" w:type="dxa"/>
            </w:tcMar>
          </w:tcPr>
          <w:p w14:paraId="1F8896CC"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60DC47C"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6937A19C"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63FD257" w14:textId="77777777" w:rsidR="00AC1B8A" w:rsidRPr="00FE0832" w:rsidRDefault="00AC1B8A" w:rsidP="00AC1B8A">
            <w:pPr>
              <w:pStyle w:val="TAC"/>
            </w:pPr>
          </w:p>
        </w:tc>
        <w:tc>
          <w:tcPr>
            <w:tcW w:w="247" w:type="pct"/>
            <w:vMerge/>
            <w:shd w:val="clear" w:color="auto" w:fill="auto"/>
            <w:textDirection w:val="btLr"/>
          </w:tcPr>
          <w:p w14:paraId="2974FFF7" w14:textId="77777777" w:rsidR="00AC1B8A" w:rsidRPr="00FE0832" w:rsidRDefault="00AC1B8A" w:rsidP="00AC1B8A">
            <w:pPr>
              <w:pStyle w:val="TAC"/>
            </w:pPr>
          </w:p>
        </w:tc>
        <w:tc>
          <w:tcPr>
            <w:tcW w:w="434" w:type="pct"/>
            <w:shd w:val="clear" w:color="auto" w:fill="auto"/>
            <w:tcMar>
              <w:left w:w="45" w:type="dxa"/>
              <w:right w:w="45" w:type="dxa"/>
            </w:tcMar>
          </w:tcPr>
          <w:p w14:paraId="088C6E97"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0E7B51C1" w14:textId="77777777" w:rsidR="00AC1B8A" w:rsidRPr="00FE0832" w:rsidRDefault="00AC1B8A" w:rsidP="00AC1B8A">
            <w:pPr>
              <w:pStyle w:val="TAC"/>
              <w:rPr>
                <w:lang w:eastAsia="zh-CN"/>
              </w:rPr>
            </w:pPr>
            <w:r w:rsidRPr="00FE0832">
              <w:t>Outer_Full (A2)</w:t>
            </w:r>
          </w:p>
        </w:tc>
      </w:tr>
      <w:tr w:rsidR="00AC1B8A" w:rsidRPr="00FE0832" w14:paraId="2691E55F" w14:textId="77777777" w:rsidTr="00AC1B8A">
        <w:trPr>
          <w:trHeight w:val="227"/>
        </w:trPr>
        <w:tc>
          <w:tcPr>
            <w:tcW w:w="344" w:type="pct"/>
            <w:shd w:val="clear" w:color="auto" w:fill="auto"/>
            <w:tcMar>
              <w:left w:w="28" w:type="dxa"/>
              <w:right w:w="28" w:type="dxa"/>
            </w:tcMar>
          </w:tcPr>
          <w:p w14:paraId="7E289DC9" w14:textId="77777777" w:rsidR="00AC1B8A" w:rsidRPr="00FE0832" w:rsidRDefault="00AC1B8A" w:rsidP="00AC1B8A">
            <w:pPr>
              <w:pStyle w:val="TAC"/>
              <w:rPr>
                <w:lang w:eastAsia="zh-CN"/>
              </w:rPr>
            </w:pPr>
            <w:r w:rsidRPr="00FE0832">
              <w:rPr>
                <w:lang w:eastAsia="zh-CN"/>
              </w:rPr>
              <w:t>121</w:t>
            </w:r>
          </w:p>
        </w:tc>
        <w:tc>
          <w:tcPr>
            <w:tcW w:w="437" w:type="pct"/>
            <w:shd w:val="clear" w:color="auto" w:fill="auto"/>
            <w:tcMar>
              <w:left w:w="28" w:type="dxa"/>
              <w:right w:w="28" w:type="dxa"/>
            </w:tcMar>
          </w:tcPr>
          <w:p w14:paraId="773A1B5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B377AB4"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6A6AF16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3BAF39A" w14:textId="77777777" w:rsidR="00AC1B8A" w:rsidRPr="00FE0832" w:rsidRDefault="00AC1B8A" w:rsidP="00AC1B8A">
            <w:pPr>
              <w:pStyle w:val="TAC"/>
            </w:pPr>
          </w:p>
        </w:tc>
        <w:tc>
          <w:tcPr>
            <w:tcW w:w="247" w:type="pct"/>
            <w:vMerge/>
            <w:shd w:val="clear" w:color="auto" w:fill="auto"/>
            <w:textDirection w:val="btLr"/>
          </w:tcPr>
          <w:p w14:paraId="56201ADC" w14:textId="77777777" w:rsidR="00AC1B8A" w:rsidRPr="00FE0832" w:rsidRDefault="00AC1B8A" w:rsidP="00AC1B8A">
            <w:pPr>
              <w:pStyle w:val="TAC"/>
            </w:pPr>
          </w:p>
        </w:tc>
        <w:tc>
          <w:tcPr>
            <w:tcW w:w="434" w:type="pct"/>
            <w:shd w:val="clear" w:color="auto" w:fill="auto"/>
            <w:tcMar>
              <w:left w:w="45" w:type="dxa"/>
              <w:right w:w="45" w:type="dxa"/>
            </w:tcMar>
          </w:tcPr>
          <w:p w14:paraId="28B34171"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7FE24584" w14:textId="77777777" w:rsidR="00AC1B8A" w:rsidRPr="00FE0832" w:rsidRDefault="00770E14" w:rsidP="00AC1B8A">
            <w:pPr>
              <w:pStyle w:val="TAC"/>
              <w:rPr>
                <w:lang w:eastAsia="zh-CN"/>
              </w:rPr>
            </w:pPr>
            <w:hyperlink r:id="rId42" w:tooltip="mailto:1@0" w:history="1">
              <w:r w:rsidR="00AC1B8A" w:rsidRPr="00FE0832">
                <w:t>Edge_1RB_left</w:t>
              </w:r>
            </w:hyperlink>
            <w:r w:rsidR="00AC1B8A" w:rsidRPr="00FE0832">
              <w:t xml:space="preserve"> (A5)</w:t>
            </w:r>
          </w:p>
        </w:tc>
      </w:tr>
      <w:tr w:rsidR="00AC1B8A" w:rsidRPr="00FE0832" w14:paraId="2564E6DC" w14:textId="77777777" w:rsidTr="00AC1B8A">
        <w:trPr>
          <w:trHeight w:val="227"/>
        </w:trPr>
        <w:tc>
          <w:tcPr>
            <w:tcW w:w="344" w:type="pct"/>
            <w:shd w:val="clear" w:color="auto" w:fill="auto"/>
            <w:tcMar>
              <w:left w:w="28" w:type="dxa"/>
              <w:right w:w="28" w:type="dxa"/>
            </w:tcMar>
          </w:tcPr>
          <w:p w14:paraId="46193046" w14:textId="77777777" w:rsidR="00AC1B8A" w:rsidRPr="00FE0832" w:rsidRDefault="00AC1B8A" w:rsidP="00AC1B8A">
            <w:pPr>
              <w:pStyle w:val="TAC"/>
              <w:rPr>
                <w:lang w:eastAsia="zh-CN"/>
              </w:rPr>
            </w:pPr>
            <w:r w:rsidRPr="00FE0832">
              <w:rPr>
                <w:lang w:eastAsia="zh-CN"/>
              </w:rPr>
              <w:t>123</w:t>
            </w:r>
          </w:p>
        </w:tc>
        <w:tc>
          <w:tcPr>
            <w:tcW w:w="437" w:type="pct"/>
            <w:shd w:val="clear" w:color="auto" w:fill="auto"/>
            <w:tcMar>
              <w:left w:w="28" w:type="dxa"/>
              <w:right w:w="28" w:type="dxa"/>
            </w:tcMar>
          </w:tcPr>
          <w:p w14:paraId="4F5DC133"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AC99E36"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03C771E9"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569A787" w14:textId="77777777" w:rsidR="00AC1B8A" w:rsidRPr="00FE0832" w:rsidRDefault="00AC1B8A" w:rsidP="00AC1B8A">
            <w:pPr>
              <w:pStyle w:val="TAC"/>
            </w:pPr>
          </w:p>
        </w:tc>
        <w:tc>
          <w:tcPr>
            <w:tcW w:w="247" w:type="pct"/>
            <w:vMerge/>
            <w:shd w:val="clear" w:color="auto" w:fill="auto"/>
            <w:textDirection w:val="btLr"/>
          </w:tcPr>
          <w:p w14:paraId="114C9C25" w14:textId="77777777" w:rsidR="00AC1B8A" w:rsidRPr="00FE0832" w:rsidRDefault="00AC1B8A" w:rsidP="00AC1B8A">
            <w:pPr>
              <w:pStyle w:val="TAC"/>
            </w:pPr>
          </w:p>
        </w:tc>
        <w:tc>
          <w:tcPr>
            <w:tcW w:w="434" w:type="pct"/>
            <w:shd w:val="clear" w:color="auto" w:fill="auto"/>
            <w:tcMar>
              <w:left w:w="45" w:type="dxa"/>
              <w:right w:w="45" w:type="dxa"/>
            </w:tcMar>
          </w:tcPr>
          <w:p w14:paraId="430EF076"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2F2BC179" w14:textId="77777777" w:rsidR="00AC1B8A" w:rsidRPr="00FE0832" w:rsidRDefault="00AC1B8A" w:rsidP="00AC1B8A">
            <w:pPr>
              <w:pStyle w:val="TAC"/>
              <w:rPr>
                <w:lang w:eastAsia="zh-CN"/>
              </w:rPr>
            </w:pPr>
            <w:r w:rsidRPr="00FE0832">
              <w:rPr>
                <w:lang w:eastAsia="zh-CN"/>
              </w:rPr>
              <w:t>20@11 (A6)</w:t>
            </w:r>
          </w:p>
        </w:tc>
        <w:tc>
          <w:tcPr>
            <w:tcW w:w="644" w:type="pct"/>
            <w:gridSpan w:val="2"/>
            <w:shd w:val="clear" w:color="auto" w:fill="auto"/>
          </w:tcPr>
          <w:p w14:paraId="3CAA1A4C" w14:textId="77777777" w:rsidR="00AC1B8A" w:rsidRPr="00FE0832" w:rsidRDefault="00AC1B8A" w:rsidP="00AC1B8A">
            <w:pPr>
              <w:pStyle w:val="TAC"/>
              <w:rPr>
                <w:lang w:eastAsia="zh-CN"/>
              </w:rPr>
            </w:pPr>
            <w:r w:rsidRPr="00FE0832">
              <w:rPr>
                <w:lang w:eastAsia="zh-CN"/>
              </w:rPr>
              <w:t>10@6 (A6)</w:t>
            </w:r>
          </w:p>
        </w:tc>
        <w:tc>
          <w:tcPr>
            <w:tcW w:w="1022" w:type="pct"/>
            <w:shd w:val="clear" w:color="auto" w:fill="auto"/>
          </w:tcPr>
          <w:p w14:paraId="64BF9931" w14:textId="77777777" w:rsidR="00AC1B8A" w:rsidRPr="00FE0832" w:rsidRDefault="00AC1B8A" w:rsidP="00AC1B8A">
            <w:pPr>
              <w:pStyle w:val="TAC"/>
              <w:rPr>
                <w:lang w:eastAsia="zh-CN"/>
              </w:rPr>
            </w:pPr>
            <w:r w:rsidRPr="00FE0832">
              <w:rPr>
                <w:lang w:eastAsia="zh-CN"/>
              </w:rPr>
              <w:t>5@3 (A6)</w:t>
            </w:r>
          </w:p>
        </w:tc>
      </w:tr>
      <w:tr w:rsidR="00AC1B8A" w:rsidRPr="00FE0832" w14:paraId="07918B7C" w14:textId="77777777" w:rsidTr="00AC1B8A">
        <w:trPr>
          <w:trHeight w:val="227"/>
        </w:trPr>
        <w:tc>
          <w:tcPr>
            <w:tcW w:w="344" w:type="pct"/>
            <w:shd w:val="clear" w:color="auto" w:fill="auto"/>
            <w:tcMar>
              <w:left w:w="28" w:type="dxa"/>
              <w:right w:w="28" w:type="dxa"/>
            </w:tcMar>
          </w:tcPr>
          <w:p w14:paraId="2AF95BA4" w14:textId="77777777" w:rsidR="00AC1B8A" w:rsidRPr="00FE0832" w:rsidRDefault="00AC1B8A" w:rsidP="00AC1B8A">
            <w:pPr>
              <w:pStyle w:val="TAC"/>
              <w:rPr>
                <w:lang w:eastAsia="zh-CN"/>
              </w:rPr>
            </w:pPr>
            <w:r w:rsidRPr="00FE0832">
              <w:rPr>
                <w:lang w:eastAsia="zh-CN"/>
              </w:rPr>
              <w:t>124</w:t>
            </w:r>
          </w:p>
        </w:tc>
        <w:tc>
          <w:tcPr>
            <w:tcW w:w="437" w:type="pct"/>
            <w:shd w:val="clear" w:color="auto" w:fill="auto"/>
            <w:tcMar>
              <w:left w:w="28" w:type="dxa"/>
              <w:right w:w="28" w:type="dxa"/>
            </w:tcMar>
          </w:tcPr>
          <w:p w14:paraId="3B3D74A0"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FAFF3FE"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5C30374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0C4AC9A" w14:textId="77777777" w:rsidR="00AC1B8A" w:rsidRPr="00FE0832" w:rsidRDefault="00AC1B8A" w:rsidP="00AC1B8A">
            <w:pPr>
              <w:pStyle w:val="TAC"/>
            </w:pPr>
          </w:p>
        </w:tc>
        <w:tc>
          <w:tcPr>
            <w:tcW w:w="247" w:type="pct"/>
            <w:vMerge/>
            <w:shd w:val="clear" w:color="auto" w:fill="auto"/>
            <w:textDirection w:val="btLr"/>
          </w:tcPr>
          <w:p w14:paraId="541E70AD" w14:textId="77777777" w:rsidR="00AC1B8A" w:rsidRPr="00FE0832" w:rsidRDefault="00AC1B8A" w:rsidP="00AC1B8A">
            <w:pPr>
              <w:pStyle w:val="TAC"/>
            </w:pPr>
          </w:p>
        </w:tc>
        <w:tc>
          <w:tcPr>
            <w:tcW w:w="434" w:type="pct"/>
            <w:shd w:val="clear" w:color="auto" w:fill="auto"/>
            <w:tcMar>
              <w:left w:w="45" w:type="dxa"/>
              <w:right w:w="45" w:type="dxa"/>
            </w:tcMar>
          </w:tcPr>
          <w:p w14:paraId="2ED589CB"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51140EA1" w14:textId="77777777" w:rsidR="00AC1B8A" w:rsidRPr="00FE0832" w:rsidRDefault="00AC1B8A" w:rsidP="00AC1B8A">
            <w:pPr>
              <w:pStyle w:val="TAC"/>
              <w:rPr>
                <w:lang w:eastAsia="zh-CN"/>
              </w:rPr>
            </w:pPr>
            <w:r w:rsidRPr="00FE0832">
              <w:rPr>
                <w:lang w:eastAsia="zh-CN"/>
              </w:rPr>
              <w:t>27@0 (A4)</w:t>
            </w:r>
          </w:p>
        </w:tc>
        <w:tc>
          <w:tcPr>
            <w:tcW w:w="644" w:type="pct"/>
            <w:gridSpan w:val="2"/>
            <w:shd w:val="clear" w:color="auto" w:fill="auto"/>
          </w:tcPr>
          <w:p w14:paraId="0982272F" w14:textId="77777777" w:rsidR="00AC1B8A" w:rsidRPr="00FE0832" w:rsidRDefault="00AC1B8A" w:rsidP="00AC1B8A">
            <w:pPr>
              <w:pStyle w:val="TAC"/>
              <w:rPr>
                <w:lang w:eastAsia="zh-CN"/>
              </w:rPr>
            </w:pPr>
            <w:r w:rsidRPr="00FE0832">
              <w:rPr>
                <w:lang w:eastAsia="zh-CN"/>
              </w:rPr>
              <w:t>13@0 (A4)</w:t>
            </w:r>
          </w:p>
        </w:tc>
        <w:tc>
          <w:tcPr>
            <w:tcW w:w="1022" w:type="pct"/>
            <w:shd w:val="clear" w:color="auto" w:fill="auto"/>
          </w:tcPr>
          <w:p w14:paraId="6125F0BE" w14:textId="77777777" w:rsidR="00AC1B8A" w:rsidRPr="00FE0832" w:rsidRDefault="00AC1B8A" w:rsidP="00AC1B8A">
            <w:pPr>
              <w:pStyle w:val="TAC"/>
              <w:rPr>
                <w:lang w:eastAsia="zh-CN"/>
              </w:rPr>
            </w:pPr>
            <w:r w:rsidRPr="00FE0832">
              <w:rPr>
                <w:lang w:eastAsia="zh-CN"/>
              </w:rPr>
              <w:t>6@0 (A4)</w:t>
            </w:r>
          </w:p>
        </w:tc>
      </w:tr>
      <w:tr w:rsidR="00AC1B8A" w:rsidRPr="00FE0832" w14:paraId="6BCA6F8F" w14:textId="77777777" w:rsidTr="00AC1B8A">
        <w:trPr>
          <w:trHeight w:val="227"/>
        </w:trPr>
        <w:tc>
          <w:tcPr>
            <w:tcW w:w="344" w:type="pct"/>
            <w:shd w:val="clear" w:color="auto" w:fill="auto"/>
            <w:tcMar>
              <w:left w:w="28" w:type="dxa"/>
              <w:right w:w="28" w:type="dxa"/>
            </w:tcMar>
          </w:tcPr>
          <w:p w14:paraId="75A0BB15" w14:textId="77777777" w:rsidR="00AC1B8A" w:rsidRPr="00FE0832" w:rsidRDefault="00AC1B8A" w:rsidP="00AC1B8A">
            <w:pPr>
              <w:pStyle w:val="TAC"/>
              <w:rPr>
                <w:lang w:eastAsia="zh-CN"/>
              </w:rPr>
            </w:pPr>
            <w:r w:rsidRPr="00FE0832">
              <w:rPr>
                <w:lang w:eastAsia="zh-CN"/>
              </w:rPr>
              <w:t>125</w:t>
            </w:r>
          </w:p>
        </w:tc>
        <w:tc>
          <w:tcPr>
            <w:tcW w:w="437" w:type="pct"/>
            <w:shd w:val="clear" w:color="auto" w:fill="auto"/>
            <w:tcMar>
              <w:left w:w="28" w:type="dxa"/>
              <w:right w:w="28" w:type="dxa"/>
            </w:tcMar>
          </w:tcPr>
          <w:p w14:paraId="323606D2"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DB0793C"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5627CF8F"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05275D8" w14:textId="77777777" w:rsidR="00AC1B8A" w:rsidRPr="00FE0832" w:rsidRDefault="00AC1B8A" w:rsidP="00AC1B8A">
            <w:pPr>
              <w:pStyle w:val="TAC"/>
            </w:pPr>
          </w:p>
        </w:tc>
        <w:tc>
          <w:tcPr>
            <w:tcW w:w="247" w:type="pct"/>
            <w:vMerge/>
            <w:shd w:val="clear" w:color="auto" w:fill="auto"/>
            <w:textDirection w:val="btLr"/>
          </w:tcPr>
          <w:p w14:paraId="067FB198" w14:textId="77777777" w:rsidR="00AC1B8A" w:rsidRPr="00FE0832" w:rsidRDefault="00AC1B8A" w:rsidP="00AC1B8A">
            <w:pPr>
              <w:pStyle w:val="TAC"/>
            </w:pPr>
          </w:p>
        </w:tc>
        <w:tc>
          <w:tcPr>
            <w:tcW w:w="434" w:type="pct"/>
            <w:shd w:val="clear" w:color="auto" w:fill="auto"/>
            <w:tcMar>
              <w:left w:w="45" w:type="dxa"/>
              <w:right w:w="45" w:type="dxa"/>
            </w:tcMar>
          </w:tcPr>
          <w:p w14:paraId="6BCCCAB0"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2A88C42A" w14:textId="77777777" w:rsidR="00AC1B8A" w:rsidRPr="00FE0832" w:rsidRDefault="00AC1B8A" w:rsidP="00AC1B8A">
            <w:pPr>
              <w:pStyle w:val="TAC"/>
              <w:rPr>
                <w:lang w:eastAsia="zh-CN"/>
              </w:rPr>
            </w:pPr>
            <w:r w:rsidRPr="00FE0832">
              <w:rPr>
                <w:lang w:eastAsia="zh-CN"/>
              </w:rPr>
              <w:t>88@61 (A4)</w:t>
            </w:r>
          </w:p>
        </w:tc>
        <w:tc>
          <w:tcPr>
            <w:tcW w:w="644" w:type="pct"/>
            <w:gridSpan w:val="2"/>
            <w:shd w:val="clear" w:color="auto" w:fill="auto"/>
          </w:tcPr>
          <w:p w14:paraId="5BDA4D68" w14:textId="77777777" w:rsidR="00AC1B8A" w:rsidRPr="00FE0832" w:rsidRDefault="00AC1B8A" w:rsidP="00AC1B8A">
            <w:pPr>
              <w:pStyle w:val="TAC"/>
              <w:rPr>
                <w:lang w:eastAsia="zh-CN"/>
              </w:rPr>
            </w:pPr>
            <w:r w:rsidRPr="00FE0832">
              <w:rPr>
                <w:lang w:eastAsia="zh-CN"/>
              </w:rPr>
              <w:t>44@31 (A4)</w:t>
            </w:r>
          </w:p>
        </w:tc>
        <w:tc>
          <w:tcPr>
            <w:tcW w:w="1022" w:type="pct"/>
            <w:shd w:val="clear" w:color="auto" w:fill="auto"/>
          </w:tcPr>
          <w:p w14:paraId="60D879ED" w14:textId="77777777" w:rsidR="00AC1B8A" w:rsidRPr="00FE0832" w:rsidRDefault="00AC1B8A" w:rsidP="00AC1B8A">
            <w:pPr>
              <w:pStyle w:val="TAC"/>
              <w:rPr>
                <w:lang w:eastAsia="zh-CN"/>
              </w:rPr>
            </w:pPr>
            <w:r w:rsidRPr="00FE0832">
              <w:rPr>
                <w:lang w:eastAsia="zh-CN"/>
              </w:rPr>
              <w:t>22@16 (A4)</w:t>
            </w:r>
          </w:p>
        </w:tc>
      </w:tr>
      <w:tr w:rsidR="00AC1B8A" w:rsidRPr="00FE0832" w14:paraId="664FD114" w14:textId="77777777" w:rsidTr="00AC1B8A">
        <w:trPr>
          <w:trHeight w:val="227"/>
        </w:trPr>
        <w:tc>
          <w:tcPr>
            <w:tcW w:w="344" w:type="pct"/>
            <w:shd w:val="clear" w:color="auto" w:fill="auto"/>
            <w:tcMar>
              <w:left w:w="28" w:type="dxa"/>
              <w:right w:w="28" w:type="dxa"/>
            </w:tcMar>
          </w:tcPr>
          <w:p w14:paraId="5026A175" w14:textId="77777777" w:rsidR="00AC1B8A" w:rsidRPr="00FE0832" w:rsidRDefault="00AC1B8A" w:rsidP="00AC1B8A">
            <w:pPr>
              <w:pStyle w:val="TAC"/>
              <w:rPr>
                <w:lang w:eastAsia="zh-CN"/>
              </w:rPr>
            </w:pPr>
            <w:r w:rsidRPr="00FE0832">
              <w:rPr>
                <w:lang w:eastAsia="zh-CN"/>
              </w:rPr>
              <w:t>126</w:t>
            </w:r>
          </w:p>
        </w:tc>
        <w:tc>
          <w:tcPr>
            <w:tcW w:w="437" w:type="pct"/>
            <w:shd w:val="clear" w:color="auto" w:fill="auto"/>
            <w:tcMar>
              <w:left w:w="28" w:type="dxa"/>
              <w:right w:w="28" w:type="dxa"/>
            </w:tcMar>
          </w:tcPr>
          <w:p w14:paraId="750CDD8B"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99C07C0" w14:textId="77777777" w:rsidR="00AC1B8A" w:rsidRPr="00FE0832" w:rsidRDefault="00AC1B8A" w:rsidP="00AC1B8A">
            <w:pPr>
              <w:pStyle w:val="TAC"/>
              <w:rPr>
                <w:lang w:eastAsia="zh-CN"/>
              </w:rPr>
            </w:pPr>
            <w:r w:rsidRPr="00FE0832">
              <w:rPr>
                <w:lang w:eastAsia="zh-CN"/>
              </w:rPr>
              <w:t>30</w:t>
            </w:r>
          </w:p>
        </w:tc>
        <w:tc>
          <w:tcPr>
            <w:tcW w:w="437" w:type="pct"/>
            <w:shd w:val="clear" w:color="auto" w:fill="auto"/>
            <w:tcMar>
              <w:left w:w="23" w:type="dxa"/>
              <w:right w:w="23" w:type="dxa"/>
            </w:tcMar>
          </w:tcPr>
          <w:p w14:paraId="41E1F3BE"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4509332" w14:textId="77777777" w:rsidR="00AC1B8A" w:rsidRPr="00FE0832" w:rsidRDefault="00AC1B8A" w:rsidP="00AC1B8A">
            <w:pPr>
              <w:pStyle w:val="TAC"/>
            </w:pPr>
          </w:p>
        </w:tc>
        <w:tc>
          <w:tcPr>
            <w:tcW w:w="247" w:type="pct"/>
            <w:vMerge/>
            <w:shd w:val="clear" w:color="auto" w:fill="auto"/>
            <w:textDirection w:val="btLr"/>
          </w:tcPr>
          <w:p w14:paraId="722BB077" w14:textId="77777777" w:rsidR="00AC1B8A" w:rsidRPr="00FE0832" w:rsidRDefault="00AC1B8A" w:rsidP="00AC1B8A">
            <w:pPr>
              <w:pStyle w:val="TAC"/>
            </w:pPr>
          </w:p>
        </w:tc>
        <w:tc>
          <w:tcPr>
            <w:tcW w:w="434" w:type="pct"/>
            <w:shd w:val="clear" w:color="auto" w:fill="auto"/>
            <w:tcMar>
              <w:left w:w="45" w:type="dxa"/>
              <w:right w:w="45" w:type="dxa"/>
            </w:tcMar>
          </w:tcPr>
          <w:p w14:paraId="111DB421"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3B9402DF" w14:textId="77777777" w:rsidR="00AC1B8A" w:rsidRPr="00FE0832" w:rsidRDefault="00AC1B8A" w:rsidP="00AC1B8A">
            <w:pPr>
              <w:pStyle w:val="TAC"/>
              <w:rPr>
                <w:lang w:eastAsia="zh-CN"/>
              </w:rPr>
            </w:pPr>
            <w:r w:rsidRPr="00FE0832">
              <w:rPr>
                <w:lang w:eastAsia="zh-CN"/>
              </w:rPr>
              <w:t>38@11(A10)</w:t>
            </w:r>
          </w:p>
        </w:tc>
        <w:tc>
          <w:tcPr>
            <w:tcW w:w="644" w:type="pct"/>
            <w:gridSpan w:val="2"/>
            <w:shd w:val="clear" w:color="auto" w:fill="auto"/>
          </w:tcPr>
          <w:p w14:paraId="383EF749" w14:textId="77777777" w:rsidR="00AC1B8A" w:rsidRPr="00FE0832" w:rsidRDefault="00AC1B8A" w:rsidP="00AC1B8A">
            <w:pPr>
              <w:pStyle w:val="TAC"/>
              <w:rPr>
                <w:lang w:eastAsia="zh-CN"/>
              </w:rPr>
            </w:pPr>
            <w:r w:rsidRPr="00FE0832">
              <w:rPr>
                <w:lang w:eastAsia="zh-CN"/>
              </w:rPr>
              <w:t>33@6(A10)</w:t>
            </w:r>
          </w:p>
        </w:tc>
        <w:tc>
          <w:tcPr>
            <w:tcW w:w="1022" w:type="pct"/>
            <w:shd w:val="clear" w:color="auto" w:fill="auto"/>
          </w:tcPr>
          <w:p w14:paraId="62A16FED" w14:textId="77777777" w:rsidR="00AC1B8A" w:rsidRPr="00FE0832" w:rsidRDefault="00AC1B8A" w:rsidP="00AC1B8A">
            <w:pPr>
              <w:pStyle w:val="TAC"/>
              <w:rPr>
                <w:lang w:eastAsia="zh-CN"/>
              </w:rPr>
            </w:pPr>
            <w:r w:rsidRPr="00FE0832">
              <w:rPr>
                <w:lang w:eastAsia="zh-CN"/>
              </w:rPr>
              <w:t>30@3(A10)</w:t>
            </w:r>
          </w:p>
        </w:tc>
      </w:tr>
      <w:tr w:rsidR="00AC1B8A" w:rsidRPr="00FE0832" w14:paraId="122224B9" w14:textId="77777777" w:rsidTr="00AC1B8A">
        <w:trPr>
          <w:trHeight w:val="227"/>
        </w:trPr>
        <w:tc>
          <w:tcPr>
            <w:tcW w:w="344" w:type="pct"/>
            <w:shd w:val="clear" w:color="auto" w:fill="auto"/>
            <w:tcMar>
              <w:left w:w="28" w:type="dxa"/>
              <w:right w:w="28" w:type="dxa"/>
            </w:tcMar>
          </w:tcPr>
          <w:p w14:paraId="1F14E162" w14:textId="77777777" w:rsidR="00AC1B8A" w:rsidRPr="00FE0832" w:rsidRDefault="00AC1B8A" w:rsidP="00AC1B8A">
            <w:pPr>
              <w:pStyle w:val="TAC"/>
              <w:rPr>
                <w:lang w:eastAsia="zh-CN"/>
              </w:rPr>
            </w:pPr>
            <w:r w:rsidRPr="00FE0832">
              <w:rPr>
                <w:lang w:eastAsia="zh-CN"/>
              </w:rPr>
              <w:t>127</w:t>
            </w:r>
          </w:p>
        </w:tc>
        <w:tc>
          <w:tcPr>
            <w:tcW w:w="437" w:type="pct"/>
            <w:shd w:val="clear" w:color="auto" w:fill="auto"/>
            <w:tcMar>
              <w:left w:w="28" w:type="dxa"/>
              <w:right w:w="28" w:type="dxa"/>
            </w:tcMar>
          </w:tcPr>
          <w:p w14:paraId="7F171C67"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34A99747"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691D3C02"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19401EE" w14:textId="77777777" w:rsidR="00AC1B8A" w:rsidRPr="00FE0832" w:rsidRDefault="00AC1B8A" w:rsidP="00AC1B8A">
            <w:pPr>
              <w:pStyle w:val="TAC"/>
            </w:pPr>
          </w:p>
        </w:tc>
        <w:tc>
          <w:tcPr>
            <w:tcW w:w="247" w:type="pct"/>
            <w:vMerge/>
            <w:shd w:val="clear" w:color="auto" w:fill="auto"/>
            <w:textDirection w:val="btLr"/>
          </w:tcPr>
          <w:p w14:paraId="461ABBD6" w14:textId="77777777" w:rsidR="00AC1B8A" w:rsidRPr="00FE0832" w:rsidRDefault="00AC1B8A" w:rsidP="00AC1B8A">
            <w:pPr>
              <w:pStyle w:val="TAC"/>
            </w:pPr>
          </w:p>
        </w:tc>
        <w:tc>
          <w:tcPr>
            <w:tcW w:w="434" w:type="pct"/>
            <w:shd w:val="clear" w:color="auto" w:fill="auto"/>
            <w:tcMar>
              <w:left w:w="45" w:type="dxa"/>
              <w:right w:w="45" w:type="dxa"/>
            </w:tcMar>
          </w:tcPr>
          <w:p w14:paraId="0AA4D950"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713179FF" w14:textId="77777777" w:rsidR="00AC1B8A" w:rsidRPr="00FE0832" w:rsidRDefault="00AC1B8A" w:rsidP="00AC1B8A">
            <w:pPr>
              <w:pStyle w:val="TAC"/>
              <w:rPr>
                <w:lang w:eastAsia="zh-CN"/>
              </w:rPr>
            </w:pPr>
            <w:r w:rsidRPr="00FE0832">
              <w:t>Outer_Full (A1)</w:t>
            </w:r>
          </w:p>
        </w:tc>
      </w:tr>
      <w:tr w:rsidR="00AC1B8A" w:rsidRPr="00FE0832" w14:paraId="3433C149" w14:textId="77777777" w:rsidTr="00AC1B8A">
        <w:trPr>
          <w:trHeight w:val="227"/>
        </w:trPr>
        <w:tc>
          <w:tcPr>
            <w:tcW w:w="344" w:type="pct"/>
            <w:shd w:val="clear" w:color="auto" w:fill="auto"/>
            <w:tcMar>
              <w:left w:w="28" w:type="dxa"/>
              <w:right w:w="28" w:type="dxa"/>
            </w:tcMar>
          </w:tcPr>
          <w:p w14:paraId="42E79510" w14:textId="77777777" w:rsidR="00AC1B8A" w:rsidRPr="00FE0832" w:rsidRDefault="00AC1B8A" w:rsidP="00AC1B8A">
            <w:pPr>
              <w:pStyle w:val="TAC"/>
              <w:rPr>
                <w:lang w:eastAsia="zh-CN"/>
              </w:rPr>
            </w:pPr>
            <w:r w:rsidRPr="00FE0832">
              <w:rPr>
                <w:lang w:eastAsia="zh-CN"/>
              </w:rPr>
              <w:t>128</w:t>
            </w:r>
          </w:p>
        </w:tc>
        <w:tc>
          <w:tcPr>
            <w:tcW w:w="437" w:type="pct"/>
            <w:shd w:val="clear" w:color="auto" w:fill="auto"/>
            <w:tcMar>
              <w:left w:w="28" w:type="dxa"/>
              <w:right w:w="28" w:type="dxa"/>
            </w:tcMar>
          </w:tcPr>
          <w:p w14:paraId="494E6812"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FFB4B89"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468DAE2C"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445F9AF0" w14:textId="77777777" w:rsidR="00AC1B8A" w:rsidRPr="00FE0832" w:rsidRDefault="00AC1B8A" w:rsidP="00AC1B8A">
            <w:pPr>
              <w:pStyle w:val="TAC"/>
            </w:pPr>
          </w:p>
        </w:tc>
        <w:tc>
          <w:tcPr>
            <w:tcW w:w="247" w:type="pct"/>
            <w:vMerge/>
            <w:shd w:val="clear" w:color="auto" w:fill="auto"/>
            <w:textDirection w:val="btLr"/>
          </w:tcPr>
          <w:p w14:paraId="22C7B192" w14:textId="77777777" w:rsidR="00AC1B8A" w:rsidRPr="00FE0832" w:rsidRDefault="00AC1B8A" w:rsidP="00AC1B8A">
            <w:pPr>
              <w:pStyle w:val="TAC"/>
            </w:pPr>
          </w:p>
        </w:tc>
        <w:tc>
          <w:tcPr>
            <w:tcW w:w="434" w:type="pct"/>
            <w:shd w:val="clear" w:color="auto" w:fill="auto"/>
            <w:tcMar>
              <w:left w:w="45" w:type="dxa"/>
              <w:right w:w="45" w:type="dxa"/>
            </w:tcMar>
          </w:tcPr>
          <w:p w14:paraId="61F3F359"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66CB77D8" w14:textId="77777777" w:rsidR="00AC1B8A" w:rsidRPr="00FE0832" w:rsidRDefault="00AC1B8A" w:rsidP="00AC1B8A">
            <w:pPr>
              <w:pStyle w:val="TAC"/>
              <w:rPr>
                <w:lang w:eastAsia="zh-CN"/>
              </w:rPr>
            </w:pPr>
            <w:r w:rsidRPr="00FE0832">
              <w:rPr>
                <w:lang w:eastAsia="zh-CN"/>
              </w:rPr>
              <w:t>50@10 (A3)</w:t>
            </w:r>
          </w:p>
        </w:tc>
        <w:tc>
          <w:tcPr>
            <w:tcW w:w="644" w:type="pct"/>
            <w:gridSpan w:val="2"/>
            <w:shd w:val="clear" w:color="auto" w:fill="auto"/>
          </w:tcPr>
          <w:p w14:paraId="26C1837F" w14:textId="77777777" w:rsidR="00AC1B8A" w:rsidRPr="00FE0832" w:rsidRDefault="00AC1B8A" w:rsidP="00AC1B8A">
            <w:pPr>
              <w:pStyle w:val="TAC"/>
              <w:rPr>
                <w:lang w:eastAsia="zh-CN"/>
              </w:rPr>
            </w:pPr>
            <w:r w:rsidRPr="00FE0832">
              <w:rPr>
                <w:lang w:eastAsia="zh-CN"/>
              </w:rPr>
              <w:t>30@5 (A3)</w:t>
            </w:r>
          </w:p>
        </w:tc>
        <w:tc>
          <w:tcPr>
            <w:tcW w:w="1022" w:type="pct"/>
            <w:shd w:val="clear" w:color="auto" w:fill="auto"/>
          </w:tcPr>
          <w:p w14:paraId="68DE536F" w14:textId="77777777" w:rsidR="00AC1B8A" w:rsidRPr="00FE0832" w:rsidRDefault="00AC1B8A" w:rsidP="00AC1B8A">
            <w:pPr>
              <w:pStyle w:val="TAC"/>
              <w:rPr>
                <w:lang w:eastAsia="zh-CN"/>
              </w:rPr>
            </w:pPr>
            <w:r w:rsidRPr="00FE0832">
              <w:rPr>
                <w:lang w:eastAsia="zh-CN"/>
              </w:rPr>
              <w:t>12@3 (A3)</w:t>
            </w:r>
          </w:p>
        </w:tc>
      </w:tr>
      <w:tr w:rsidR="00AC1B8A" w:rsidRPr="00FE0832" w14:paraId="28FD17F7" w14:textId="77777777" w:rsidTr="00AC1B8A">
        <w:trPr>
          <w:trHeight w:val="227"/>
        </w:trPr>
        <w:tc>
          <w:tcPr>
            <w:tcW w:w="344" w:type="pct"/>
            <w:shd w:val="clear" w:color="auto" w:fill="auto"/>
            <w:tcMar>
              <w:left w:w="28" w:type="dxa"/>
              <w:right w:w="28" w:type="dxa"/>
            </w:tcMar>
          </w:tcPr>
          <w:p w14:paraId="408ADFF1" w14:textId="77777777" w:rsidR="00AC1B8A" w:rsidRPr="00FE0832" w:rsidRDefault="00AC1B8A" w:rsidP="00AC1B8A">
            <w:pPr>
              <w:pStyle w:val="TAC"/>
              <w:rPr>
                <w:lang w:eastAsia="zh-CN"/>
              </w:rPr>
            </w:pPr>
            <w:r w:rsidRPr="00FE0832">
              <w:rPr>
                <w:lang w:eastAsia="zh-CN"/>
              </w:rPr>
              <w:t>129</w:t>
            </w:r>
          </w:p>
        </w:tc>
        <w:tc>
          <w:tcPr>
            <w:tcW w:w="437" w:type="pct"/>
            <w:shd w:val="clear" w:color="auto" w:fill="auto"/>
            <w:tcMar>
              <w:left w:w="28" w:type="dxa"/>
              <w:right w:w="28" w:type="dxa"/>
            </w:tcMar>
          </w:tcPr>
          <w:p w14:paraId="2ABDF2E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41C2CEF"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57F49C52"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E1DEB46" w14:textId="77777777" w:rsidR="00AC1B8A" w:rsidRPr="00FE0832" w:rsidRDefault="00AC1B8A" w:rsidP="00AC1B8A">
            <w:pPr>
              <w:pStyle w:val="TAC"/>
            </w:pPr>
          </w:p>
        </w:tc>
        <w:tc>
          <w:tcPr>
            <w:tcW w:w="247" w:type="pct"/>
            <w:vMerge/>
            <w:shd w:val="clear" w:color="auto" w:fill="auto"/>
            <w:textDirection w:val="btLr"/>
          </w:tcPr>
          <w:p w14:paraId="3CD7D570" w14:textId="77777777" w:rsidR="00AC1B8A" w:rsidRPr="00FE0832" w:rsidRDefault="00AC1B8A" w:rsidP="00AC1B8A">
            <w:pPr>
              <w:pStyle w:val="TAC"/>
            </w:pPr>
          </w:p>
        </w:tc>
        <w:tc>
          <w:tcPr>
            <w:tcW w:w="434" w:type="pct"/>
            <w:shd w:val="clear" w:color="auto" w:fill="auto"/>
            <w:tcMar>
              <w:left w:w="45" w:type="dxa"/>
              <w:right w:w="45" w:type="dxa"/>
            </w:tcMar>
          </w:tcPr>
          <w:p w14:paraId="3F2410F0"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65AAAC90" w14:textId="77777777" w:rsidR="00AC1B8A" w:rsidRPr="00FE0832" w:rsidRDefault="00AC1B8A" w:rsidP="00AC1B8A">
            <w:pPr>
              <w:pStyle w:val="TAC"/>
              <w:rPr>
                <w:lang w:eastAsia="zh-CN"/>
              </w:rPr>
            </w:pPr>
            <w:r w:rsidRPr="00FE0832">
              <w:rPr>
                <w:lang w:eastAsia="zh-CN"/>
              </w:rPr>
              <w:t>178@10 (A8)</w:t>
            </w:r>
          </w:p>
        </w:tc>
        <w:tc>
          <w:tcPr>
            <w:tcW w:w="644" w:type="pct"/>
            <w:gridSpan w:val="2"/>
            <w:shd w:val="clear" w:color="auto" w:fill="auto"/>
          </w:tcPr>
          <w:p w14:paraId="5FAB074C" w14:textId="77777777" w:rsidR="00AC1B8A" w:rsidRPr="00FE0832" w:rsidRDefault="00AC1B8A" w:rsidP="00AC1B8A">
            <w:pPr>
              <w:pStyle w:val="TAC"/>
              <w:rPr>
                <w:lang w:eastAsia="zh-CN"/>
              </w:rPr>
            </w:pPr>
            <w:r w:rsidRPr="00FE0832">
              <w:rPr>
                <w:lang w:eastAsia="zh-CN"/>
              </w:rPr>
              <w:t>87@5 (A8)</w:t>
            </w:r>
          </w:p>
        </w:tc>
        <w:tc>
          <w:tcPr>
            <w:tcW w:w="1022" w:type="pct"/>
            <w:shd w:val="clear" w:color="auto" w:fill="auto"/>
          </w:tcPr>
          <w:p w14:paraId="3F43D988" w14:textId="77777777" w:rsidR="00AC1B8A" w:rsidRPr="00FE0832" w:rsidRDefault="00AC1B8A" w:rsidP="00AC1B8A">
            <w:pPr>
              <w:pStyle w:val="TAC"/>
              <w:rPr>
                <w:lang w:eastAsia="zh-CN"/>
              </w:rPr>
            </w:pPr>
            <w:r w:rsidRPr="00FE0832">
              <w:rPr>
                <w:lang w:eastAsia="zh-CN"/>
              </w:rPr>
              <w:t>41@3 (A8)</w:t>
            </w:r>
          </w:p>
        </w:tc>
      </w:tr>
      <w:tr w:rsidR="00AC1B8A" w:rsidRPr="00FE0832" w14:paraId="297EB157" w14:textId="77777777" w:rsidTr="00AC1B8A">
        <w:trPr>
          <w:trHeight w:val="227"/>
        </w:trPr>
        <w:tc>
          <w:tcPr>
            <w:tcW w:w="344" w:type="pct"/>
            <w:shd w:val="clear" w:color="auto" w:fill="auto"/>
            <w:tcMar>
              <w:left w:w="28" w:type="dxa"/>
              <w:right w:w="28" w:type="dxa"/>
            </w:tcMar>
          </w:tcPr>
          <w:p w14:paraId="108D253E" w14:textId="77777777" w:rsidR="00AC1B8A" w:rsidRPr="00FE0832" w:rsidRDefault="00AC1B8A" w:rsidP="00AC1B8A">
            <w:pPr>
              <w:pStyle w:val="TAC"/>
              <w:rPr>
                <w:lang w:eastAsia="zh-CN"/>
              </w:rPr>
            </w:pPr>
            <w:r w:rsidRPr="00FE0832">
              <w:rPr>
                <w:lang w:eastAsia="zh-CN"/>
              </w:rPr>
              <w:t>130</w:t>
            </w:r>
          </w:p>
        </w:tc>
        <w:tc>
          <w:tcPr>
            <w:tcW w:w="437" w:type="pct"/>
            <w:shd w:val="clear" w:color="auto" w:fill="auto"/>
            <w:tcMar>
              <w:left w:w="28" w:type="dxa"/>
              <w:right w:w="28" w:type="dxa"/>
            </w:tcMar>
          </w:tcPr>
          <w:p w14:paraId="11DA6C1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37109B8"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228E9224"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2892EB1" w14:textId="77777777" w:rsidR="00AC1B8A" w:rsidRPr="00FE0832" w:rsidRDefault="00AC1B8A" w:rsidP="00AC1B8A">
            <w:pPr>
              <w:pStyle w:val="TAC"/>
            </w:pPr>
          </w:p>
        </w:tc>
        <w:tc>
          <w:tcPr>
            <w:tcW w:w="247" w:type="pct"/>
            <w:vMerge/>
            <w:shd w:val="clear" w:color="auto" w:fill="auto"/>
            <w:textDirection w:val="btLr"/>
          </w:tcPr>
          <w:p w14:paraId="73D11E4E" w14:textId="77777777" w:rsidR="00AC1B8A" w:rsidRPr="00FE0832" w:rsidRDefault="00AC1B8A" w:rsidP="00AC1B8A">
            <w:pPr>
              <w:pStyle w:val="TAC"/>
            </w:pPr>
          </w:p>
        </w:tc>
        <w:tc>
          <w:tcPr>
            <w:tcW w:w="434" w:type="pct"/>
            <w:shd w:val="clear" w:color="auto" w:fill="auto"/>
            <w:tcMar>
              <w:left w:w="45" w:type="dxa"/>
              <w:right w:w="45" w:type="dxa"/>
            </w:tcMar>
          </w:tcPr>
          <w:p w14:paraId="388486A7"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4F2E994C" w14:textId="77777777" w:rsidR="00AC1B8A" w:rsidRPr="00FE0832" w:rsidRDefault="00AC1B8A" w:rsidP="00AC1B8A">
            <w:pPr>
              <w:pStyle w:val="TAC"/>
              <w:rPr>
                <w:lang w:eastAsia="zh-CN"/>
              </w:rPr>
            </w:pPr>
            <w:r w:rsidRPr="00FE0832">
              <w:rPr>
                <w:lang w:eastAsia="zh-CN"/>
              </w:rPr>
              <w:t>111@77(A4)</w:t>
            </w:r>
          </w:p>
        </w:tc>
        <w:tc>
          <w:tcPr>
            <w:tcW w:w="644" w:type="pct"/>
            <w:gridSpan w:val="2"/>
            <w:shd w:val="clear" w:color="auto" w:fill="auto"/>
          </w:tcPr>
          <w:p w14:paraId="49BBD046" w14:textId="77777777" w:rsidR="00AC1B8A" w:rsidRPr="00FE0832" w:rsidRDefault="00AC1B8A" w:rsidP="00AC1B8A">
            <w:pPr>
              <w:pStyle w:val="TAC"/>
              <w:rPr>
                <w:lang w:eastAsia="zh-CN"/>
              </w:rPr>
            </w:pPr>
            <w:r w:rsidRPr="00FE0832">
              <w:rPr>
                <w:lang w:eastAsia="zh-CN"/>
              </w:rPr>
              <w:t>53@39(A4)</w:t>
            </w:r>
          </w:p>
        </w:tc>
        <w:tc>
          <w:tcPr>
            <w:tcW w:w="1022" w:type="pct"/>
            <w:shd w:val="clear" w:color="auto" w:fill="auto"/>
          </w:tcPr>
          <w:p w14:paraId="4531FB33" w14:textId="77777777" w:rsidR="00AC1B8A" w:rsidRPr="00FE0832" w:rsidRDefault="00AC1B8A" w:rsidP="00AC1B8A">
            <w:pPr>
              <w:pStyle w:val="TAC"/>
              <w:rPr>
                <w:lang w:eastAsia="zh-CN"/>
              </w:rPr>
            </w:pPr>
            <w:r w:rsidRPr="00FE0832">
              <w:rPr>
                <w:lang w:eastAsia="zh-CN"/>
              </w:rPr>
              <w:t>24@20(A4)</w:t>
            </w:r>
          </w:p>
        </w:tc>
      </w:tr>
      <w:tr w:rsidR="00AC1B8A" w:rsidRPr="00FE0832" w14:paraId="22B8D08E" w14:textId="77777777" w:rsidTr="00AC1B8A">
        <w:trPr>
          <w:trHeight w:val="227"/>
        </w:trPr>
        <w:tc>
          <w:tcPr>
            <w:tcW w:w="344" w:type="pct"/>
            <w:shd w:val="clear" w:color="auto" w:fill="auto"/>
            <w:tcMar>
              <w:left w:w="28" w:type="dxa"/>
              <w:right w:w="28" w:type="dxa"/>
            </w:tcMar>
          </w:tcPr>
          <w:p w14:paraId="7C6619F6" w14:textId="77777777" w:rsidR="00AC1B8A" w:rsidRPr="00FE0832" w:rsidRDefault="00AC1B8A" w:rsidP="00AC1B8A">
            <w:pPr>
              <w:pStyle w:val="TAC"/>
              <w:rPr>
                <w:lang w:eastAsia="zh-CN"/>
              </w:rPr>
            </w:pPr>
            <w:r w:rsidRPr="00FE0832">
              <w:rPr>
                <w:lang w:eastAsia="zh-CN"/>
              </w:rPr>
              <w:t>131</w:t>
            </w:r>
          </w:p>
        </w:tc>
        <w:tc>
          <w:tcPr>
            <w:tcW w:w="437" w:type="pct"/>
            <w:shd w:val="clear" w:color="auto" w:fill="auto"/>
            <w:tcMar>
              <w:left w:w="28" w:type="dxa"/>
              <w:right w:w="28" w:type="dxa"/>
            </w:tcMar>
          </w:tcPr>
          <w:p w14:paraId="73FEFDE1"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185EA956" w14:textId="77777777" w:rsidR="00AC1B8A" w:rsidRPr="00FE0832" w:rsidRDefault="00AC1B8A" w:rsidP="00AC1B8A">
            <w:pPr>
              <w:pStyle w:val="TAC"/>
              <w:rPr>
                <w:lang w:eastAsia="zh-CN"/>
              </w:rPr>
            </w:pPr>
            <w:r w:rsidRPr="00FE0832">
              <w:rPr>
                <w:lang w:eastAsia="zh-CN"/>
              </w:rPr>
              <w:t>35</w:t>
            </w:r>
          </w:p>
        </w:tc>
        <w:tc>
          <w:tcPr>
            <w:tcW w:w="437" w:type="pct"/>
            <w:shd w:val="clear" w:color="auto" w:fill="auto"/>
            <w:tcMar>
              <w:left w:w="23" w:type="dxa"/>
              <w:right w:w="23" w:type="dxa"/>
            </w:tcMar>
          </w:tcPr>
          <w:p w14:paraId="029300D1"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5C930AB8" w14:textId="77777777" w:rsidR="00AC1B8A" w:rsidRPr="00FE0832" w:rsidRDefault="00AC1B8A" w:rsidP="00AC1B8A">
            <w:pPr>
              <w:pStyle w:val="TAC"/>
            </w:pPr>
          </w:p>
        </w:tc>
        <w:tc>
          <w:tcPr>
            <w:tcW w:w="247" w:type="pct"/>
            <w:vMerge/>
            <w:shd w:val="clear" w:color="auto" w:fill="auto"/>
            <w:textDirection w:val="btLr"/>
          </w:tcPr>
          <w:p w14:paraId="100F28EA" w14:textId="77777777" w:rsidR="00AC1B8A" w:rsidRPr="00FE0832" w:rsidRDefault="00AC1B8A" w:rsidP="00AC1B8A">
            <w:pPr>
              <w:pStyle w:val="TAC"/>
            </w:pPr>
          </w:p>
        </w:tc>
        <w:tc>
          <w:tcPr>
            <w:tcW w:w="434" w:type="pct"/>
            <w:shd w:val="clear" w:color="auto" w:fill="auto"/>
            <w:tcMar>
              <w:left w:w="45" w:type="dxa"/>
              <w:right w:w="45" w:type="dxa"/>
            </w:tcMar>
          </w:tcPr>
          <w:p w14:paraId="30A14AFC"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36C6854E" w14:textId="77777777" w:rsidR="00AC1B8A" w:rsidRPr="00FE0832" w:rsidRDefault="00AC1B8A" w:rsidP="00AC1B8A">
            <w:pPr>
              <w:pStyle w:val="TAC"/>
              <w:rPr>
                <w:lang w:eastAsia="zh-CN"/>
              </w:rPr>
            </w:pPr>
            <w:r w:rsidRPr="00FE0832">
              <w:rPr>
                <w:lang w:eastAsia="zh-CN"/>
              </w:rPr>
              <w:t>17@171(A9)</w:t>
            </w:r>
          </w:p>
        </w:tc>
        <w:tc>
          <w:tcPr>
            <w:tcW w:w="644" w:type="pct"/>
            <w:gridSpan w:val="2"/>
            <w:shd w:val="clear" w:color="auto" w:fill="auto"/>
          </w:tcPr>
          <w:p w14:paraId="78F4E06B" w14:textId="77777777" w:rsidR="00AC1B8A" w:rsidRPr="00FE0832" w:rsidRDefault="00AC1B8A" w:rsidP="00AC1B8A">
            <w:pPr>
              <w:pStyle w:val="TAC"/>
              <w:rPr>
                <w:lang w:eastAsia="zh-CN"/>
              </w:rPr>
            </w:pPr>
            <w:r w:rsidRPr="00FE0832">
              <w:rPr>
                <w:lang w:eastAsia="zh-CN"/>
              </w:rPr>
              <w:t>6@86(A9)</w:t>
            </w:r>
          </w:p>
        </w:tc>
        <w:tc>
          <w:tcPr>
            <w:tcW w:w="1022" w:type="pct"/>
            <w:shd w:val="clear" w:color="auto" w:fill="auto"/>
          </w:tcPr>
          <w:p w14:paraId="655255F7" w14:textId="77777777" w:rsidR="00AC1B8A" w:rsidRPr="00FE0832" w:rsidRDefault="00AC1B8A" w:rsidP="00AC1B8A">
            <w:pPr>
              <w:pStyle w:val="TAC"/>
              <w:rPr>
                <w:lang w:eastAsia="zh-CN"/>
              </w:rPr>
            </w:pPr>
            <w:r w:rsidRPr="00FE0832">
              <w:rPr>
                <w:lang w:eastAsia="zh-CN"/>
              </w:rPr>
              <w:t>1@43(A9)</w:t>
            </w:r>
          </w:p>
        </w:tc>
      </w:tr>
      <w:tr w:rsidR="00AC1B8A" w:rsidRPr="00FE0832" w14:paraId="114FC411" w14:textId="77777777" w:rsidTr="00AC1B8A">
        <w:trPr>
          <w:trHeight w:val="227"/>
        </w:trPr>
        <w:tc>
          <w:tcPr>
            <w:tcW w:w="344" w:type="pct"/>
            <w:shd w:val="clear" w:color="auto" w:fill="auto"/>
            <w:tcMar>
              <w:left w:w="28" w:type="dxa"/>
              <w:right w:w="28" w:type="dxa"/>
            </w:tcMar>
          </w:tcPr>
          <w:p w14:paraId="272599AD" w14:textId="77777777" w:rsidR="00AC1B8A" w:rsidRPr="00FE0832" w:rsidRDefault="00AC1B8A" w:rsidP="00AC1B8A">
            <w:pPr>
              <w:pStyle w:val="TAC"/>
              <w:rPr>
                <w:lang w:eastAsia="zh-CN"/>
              </w:rPr>
            </w:pPr>
            <w:r w:rsidRPr="00FE0832">
              <w:rPr>
                <w:lang w:eastAsia="zh-CN"/>
              </w:rPr>
              <w:t>132</w:t>
            </w:r>
          </w:p>
        </w:tc>
        <w:tc>
          <w:tcPr>
            <w:tcW w:w="437" w:type="pct"/>
            <w:shd w:val="clear" w:color="auto" w:fill="auto"/>
            <w:tcMar>
              <w:left w:w="28" w:type="dxa"/>
              <w:right w:w="28" w:type="dxa"/>
            </w:tcMar>
          </w:tcPr>
          <w:p w14:paraId="68853D43"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A8C351D"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4FDE8A74"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277253B7" w14:textId="77777777" w:rsidR="00AC1B8A" w:rsidRPr="00FE0832" w:rsidRDefault="00AC1B8A" w:rsidP="00AC1B8A">
            <w:pPr>
              <w:pStyle w:val="TAC"/>
            </w:pPr>
          </w:p>
        </w:tc>
        <w:tc>
          <w:tcPr>
            <w:tcW w:w="247" w:type="pct"/>
            <w:vMerge/>
            <w:shd w:val="clear" w:color="auto" w:fill="auto"/>
            <w:textDirection w:val="btLr"/>
          </w:tcPr>
          <w:p w14:paraId="68026992" w14:textId="77777777" w:rsidR="00AC1B8A" w:rsidRPr="00FE0832" w:rsidRDefault="00AC1B8A" w:rsidP="00AC1B8A">
            <w:pPr>
              <w:pStyle w:val="TAC"/>
            </w:pPr>
          </w:p>
        </w:tc>
        <w:tc>
          <w:tcPr>
            <w:tcW w:w="434" w:type="pct"/>
            <w:shd w:val="clear" w:color="auto" w:fill="auto"/>
            <w:tcMar>
              <w:left w:w="45" w:type="dxa"/>
              <w:right w:w="45" w:type="dxa"/>
            </w:tcMar>
          </w:tcPr>
          <w:p w14:paraId="3F98FAED" w14:textId="77777777" w:rsidR="00AC1B8A" w:rsidRPr="00FE0832" w:rsidRDefault="00AC1B8A" w:rsidP="00AC1B8A">
            <w:pPr>
              <w:pStyle w:val="TAC"/>
            </w:pPr>
            <w:r w:rsidRPr="00FE0832">
              <w:t>256 QAM</w:t>
            </w:r>
          </w:p>
        </w:tc>
        <w:tc>
          <w:tcPr>
            <w:tcW w:w="2193" w:type="pct"/>
            <w:gridSpan w:val="5"/>
            <w:shd w:val="clear" w:color="auto" w:fill="auto"/>
            <w:tcMar>
              <w:left w:w="45" w:type="dxa"/>
              <w:right w:w="45" w:type="dxa"/>
            </w:tcMar>
          </w:tcPr>
          <w:p w14:paraId="6ADF3DB9" w14:textId="77777777" w:rsidR="00AC1B8A" w:rsidRPr="00FE0832" w:rsidRDefault="00AC1B8A" w:rsidP="00AC1B8A">
            <w:pPr>
              <w:pStyle w:val="TAC"/>
              <w:rPr>
                <w:lang w:eastAsia="zh-CN"/>
              </w:rPr>
            </w:pPr>
            <w:r w:rsidRPr="00FE0832">
              <w:t>Outer_Full (A1)</w:t>
            </w:r>
          </w:p>
        </w:tc>
      </w:tr>
      <w:tr w:rsidR="00AC1B8A" w:rsidRPr="00FE0832" w14:paraId="619F40F7" w14:textId="77777777" w:rsidTr="00AC1B8A">
        <w:trPr>
          <w:trHeight w:val="227"/>
        </w:trPr>
        <w:tc>
          <w:tcPr>
            <w:tcW w:w="344" w:type="pct"/>
            <w:shd w:val="clear" w:color="auto" w:fill="auto"/>
            <w:tcMar>
              <w:left w:w="28" w:type="dxa"/>
              <w:right w:w="28" w:type="dxa"/>
            </w:tcMar>
          </w:tcPr>
          <w:p w14:paraId="3C217C58" w14:textId="77777777" w:rsidR="00AC1B8A" w:rsidRPr="00FE0832" w:rsidRDefault="00AC1B8A" w:rsidP="00AC1B8A">
            <w:pPr>
              <w:pStyle w:val="TAC"/>
              <w:rPr>
                <w:lang w:eastAsia="zh-CN"/>
              </w:rPr>
            </w:pPr>
            <w:r w:rsidRPr="00FE0832">
              <w:rPr>
                <w:lang w:eastAsia="zh-CN"/>
              </w:rPr>
              <w:t>133</w:t>
            </w:r>
          </w:p>
        </w:tc>
        <w:tc>
          <w:tcPr>
            <w:tcW w:w="437" w:type="pct"/>
            <w:shd w:val="clear" w:color="auto" w:fill="auto"/>
            <w:tcMar>
              <w:left w:w="28" w:type="dxa"/>
              <w:right w:w="28" w:type="dxa"/>
            </w:tcMar>
          </w:tcPr>
          <w:p w14:paraId="6BAC1056"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2FBA150"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4A684D75"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E7061B7" w14:textId="77777777" w:rsidR="00AC1B8A" w:rsidRPr="00FE0832" w:rsidRDefault="00AC1B8A" w:rsidP="00AC1B8A">
            <w:pPr>
              <w:pStyle w:val="TAC"/>
            </w:pPr>
          </w:p>
        </w:tc>
        <w:tc>
          <w:tcPr>
            <w:tcW w:w="247" w:type="pct"/>
            <w:vMerge/>
            <w:shd w:val="clear" w:color="auto" w:fill="auto"/>
            <w:textDirection w:val="btLr"/>
          </w:tcPr>
          <w:p w14:paraId="586165A6" w14:textId="77777777" w:rsidR="00AC1B8A" w:rsidRPr="00FE0832" w:rsidRDefault="00AC1B8A" w:rsidP="00AC1B8A">
            <w:pPr>
              <w:pStyle w:val="TAC"/>
            </w:pPr>
          </w:p>
        </w:tc>
        <w:tc>
          <w:tcPr>
            <w:tcW w:w="434" w:type="pct"/>
            <w:shd w:val="clear" w:color="auto" w:fill="auto"/>
            <w:tcMar>
              <w:left w:w="45" w:type="dxa"/>
              <w:right w:w="45" w:type="dxa"/>
            </w:tcMar>
          </w:tcPr>
          <w:p w14:paraId="2B8565AD"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379A658E" w14:textId="77777777" w:rsidR="00AC1B8A" w:rsidRPr="00FE0832" w:rsidRDefault="00AC1B8A" w:rsidP="00AC1B8A">
            <w:pPr>
              <w:pStyle w:val="TAC"/>
              <w:rPr>
                <w:lang w:eastAsia="zh-CN"/>
              </w:rPr>
            </w:pPr>
            <w:r w:rsidRPr="00FE0832">
              <w:rPr>
                <w:lang w:eastAsia="zh-CN"/>
              </w:rPr>
              <w:t>191@25 (A8)</w:t>
            </w:r>
          </w:p>
        </w:tc>
        <w:tc>
          <w:tcPr>
            <w:tcW w:w="644" w:type="pct"/>
            <w:gridSpan w:val="2"/>
            <w:shd w:val="clear" w:color="auto" w:fill="auto"/>
          </w:tcPr>
          <w:p w14:paraId="3936CBE8" w14:textId="77777777" w:rsidR="00AC1B8A" w:rsidRPr="00FE0832" w:rsidRDefault="00AC1B8A" w:rsidP="00AC1B8A">
            <w:pPr>
              <w:pStyle w:val="TAC"/>
              <w:rPr>
                <w:lang w:eastAsia="zh-CN"/>
              </w:rPr>
            </w:pPr>
            <w:r w:rsidRPr="00FE0832">
              <w:rPr>
                <w:lang w:eastAsia="zh-CN"/>
              </w:rPr>
              <w:t>93@13 (A8)</w:t>
            </w:r>
          </w:p>
        </w:tc>
        <w:tc>
          <w:tcPr>
            <w:tcW w:w="1022" w:type="pct"/>
            <w:shd w:val="clear" w:color="auto" w:fill="auto"/>
          </w:tcPr>
          <w:p w14:paraId="06395C86" w14:textId="77777777" w:rsidR="00AC1B8A" w:rsidRPr="00FE0832" w:rsidRDefault="00AC1B8A" w:rsidP="00AC1B8A">
            <w:pPr>
              <w:pStyle w:val="TAC"/>
              <w:rPr>
                <w:lang w:eastAsia="zh-CN"/>
              </w:rPr>
            </w:pPr>
            <w:r w:rsidRPr="00FE0832">
              <w:rPr>
                <w:lang w:eastAsia="zh-CN"/>
              </w:rPr>
              <w:t>44@7 (A8)</w:t>
            </w:r>
          </w:p>
        </w:tc>
      </w:tr>
      <w:tr w:rsidR="00AC1B8A" w:rsidRPr="00FE0832" w14:paraId="34E9E663" w14:textId="77777777" w:rsidTr="00AC1B8A">
        <w:trPr>
          <w:trHeight w:val="227"/>
        </w:trPr>
        <w:tc>
          <w:tcPr>
            <w:tcW w:w="344" w:type="pct"/>
            <w:shd w:val="clear" w:color="auto" w:fill="auto"/>
            <w:tcMar>
              <w:left w:w="28" w:type="dxa"/>
              <w:right w:w="28" w:type="dxa"/>
            </w:tcMar>
          </w:tcPr>
          <w:p w14:paraId="358C3E17" w14:textId="77777777" w:rsidR="00AC1B8A" w:rsidRPr="00FE0832" w:rsidRDefault="00AC1B8A" w:rsidP="00AC1B8A">
            <w:pPr>
              <w:pStyle w:val="TAC"/>
              <w:rPr>
                <w:lang w:eastAsia="zh-CN"/>
              </w:rPr>
            </w:pPr>
            <w:r w:rsidRPr="00FE0832">
              <w:rPr>
                <w:lang w:eastAsia="zh-CN"/>
              </w:rPr>
              <w:t>134</w:t>
            </w:r>
          </w:p>
        </w:tc>
        <w:tc>
          <w:tcPr>
            <w:tcW w:w="437" w:type="pct"/>
            <w:shd w:val="clear" w:color="auto" w:fill="auto"/>
            <w:tcMar>
              <w:left w:w="28" w:type="dxa"/>
              <w:right w:w="28" w:type="dxa"/>
            </w:tcMar>
          </w:tcPr>
          <w:p w14:paraId="6036C39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2FFA130E"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27B9D774"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1F8B4F0A" w14:textId="77777777" w:rsidR="00AC1B8A" w:rsidRPr="00FE0832" w:rsidRDefault="00AC1B8A" w:rsidP="00AC1B8A">
            <w:pPr>
              <w:pStyle w:val="TAC"/>
            </w:pPr>
          </w:p>
        </w:tc>
        <w:tc>
          <w:tcPr>
            <w:tcW w:w="247" w:type="pct"/>
            <w:vMerge/>
            <w:shd w:val="clear" w:color="auto" w:fill="auto"/>
            <w:textDirection w:val="btLr"/>
          </w:tcPr>
          <w:p w14:paraId="3E63FA90" w14:textId="77777777" w:rsidR="00AC1B8A" w:rsidRPr="00FE0832" w:rsidRDefault="00AC1B8A" w:rsidP="00AC1B8A">
            <w:pPr>
              <w:pStyle w:val="TAC"/>
            </w:pPr>
          </w:p>
        </w:tc>
        <w:tc>
          <w:tcPr>
            <w:tcW w:w="434" w:type="pct"/>
            <w:shd w:val="clear" w:color="auto" w:fill="auto"/>
            <w:tcMar>
              <w:left w:w="45" w:type="dxa"/>
              <w:right w:w="45" w:type="dxa"/>
            </w:tcMar>
          </w:tcPr>
          <w:p w14:paraId="1C904E8A"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6721D102" w14:textId="77777777" w:rsidR="00AC1B8A" w:rsidRPr="00FE0832" w:rsidRDefault="00AC1B8A" w:rsidP="00AC1B8A">
            <w:pPr>
              <w:pStyle w:val="TAC"/>
              <w:rPr>
                <w:lang w:eastAsia="zh-CN"/>
              </w:rPr>
            </w:pPr>
            <w:r w:rsidRPr="00FE0832">
              <w:rPr>
                <w:lang w:eastAsia="zh-CN"/>
              </w:rPr>
              <w:t>60@25 (A3)</w:t>
            </w:r>
          </w:p>
        </w:tc>
        <w:tc>
          <w:tcPr>
            <w:tcW w:w="644" w:type="pct"/>
            <w:gridSpan w:val="2"/>
            <w:shd w:val="clear" w:color="auto" w:fill="auto"/>
          </w:tcPr>
          <w:p w14:paraId="175C2181" w14:textId="77777777" w:rsidR="00AC1B8A" w:rsidRPr="00FE0832" w:rsidRDefault="00AC1B8A" w:rsidP="00AC1B8A">
            <w:pPr>
              <w:pStyle w:val="TAC"/>
              <w:rPr>
                <w:lang w:eastAsia="zh-CN"/>
              </w:rPr>
            </w:pPr>
            <w:r w:rsidRPr="00FE0832">
              <w:rPr>
                <w:lang w:eastAsia="zh-CN"/>
              </w:rPr>
              <w:t>30@13 (A3)</w:t>
            </w:r>
          </w:p>
        </w:tc>
        <w:tc>
          <w:tcPr>
            <w:tcW w:w="1022" w:type="pct"/>
            <w:shd w:val="clear" w:color="auto" w:fill="auto"/>
          </w:tcPr>
          <w:p w14:paraId="447E1B4B" w14:textId="77777777" w:rsidR="00AC1B8A" w:rsidRPr="00FE0832" w:rsidRDefault="00AC1B8A" w:rsidP="00AC1B8A">
            <w:pPr>
              <w:pStyle w:val="TAC"/>
              <w:rPr>
                <w:lang w:eastAsia="zh-CN"/>
              </w:rPr>
            </w:pPr>
            <w:r w:rsidRPr="00FE0832">
              <w:rPr>
                <w:lang w:eastAsia="zh-CN"/>
              </w:rPr>
              <w:t>15@7 (A3)</w:t>
            </w:r>
          </w:p>
        </w:tc>
      </w:tr>
      <w:tr w:rsidR="00AC1B8A" w:rsidRPr="00FE0832" w14:paraId="15BD9BCD" w14:textId="77777777" w:rsidTr="00AC1B8A">
        <w:trPr>
          <w:trHeight w:val="227"/>
        </w:trPr>
        <w:tc>
          <w:tcPr>
            <w:tcW w:w="344" w:type="pct"/>
            <w:shd w:val="clear" w:color="auto" w:fill="auto"/>
            <w:tcMar>
              <w:left w:w="28" w:type="dxa"/>
              <w:right w:w="28" w:type="dxa"/>
            </w:tcMar>
          </w:tcPr>
          <w:p w14:paraId="0C382B26" w14:textId="77777777" w:rsidR="00AC1B8A" w:rsidRPr="00FE0832" w:rsidRDefault="00AC1B8A" w:rsidP="00AC1B8A">
            <w:pPr>
              <w:pStyle w:val="TAC"/>
              <w:rPr>
                <w:lang w:eastAsia="zh-CN"/>
              </w:rPr>
            </w:pPr>
            <w:r w:rsidRPr="00FE0832">
              <w:rPr>
                <w:lang w:eastAsia="zh-CN"/>
              </w:rPr>
              <w:t>135</w:t>
            </w:r>
          </w:p>
        </w:tc>
        <w:tc>
          <w:tcPr>
            <w:tcW w:w="437" w:type="pct"/>
            <w:shd w:val="clear" w:color="auto" w:fill="auto"/>
            <w:tcMar>
              <w:left w:w="28" w:type="dxa"/>
              <w:right w:w="28" w:type="dxa"/>
            </w:tcMar>
          </w:tcPr>
          <w:p w14:paraId="61DC19B5"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53D32AD7"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671F5E22"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396B2B00" w14:textId="77777777" w:rsidR="00AC1B8A" w:rsidRPr="00FE0832" w:rsidRDefault="00AC1B8A" w:rsidP="00AC1B8A">
            <w:pPr>
              <w:pStyle w:val="TAC"/>
            </w:pPr>
          </w:p>
        </w:tc>
        <w:tc>
          <w:tcPr>
            <w:tcW w:w="247" w:type="pct"/>
            <w:vMerge/>
            <w:shd w:val="clear" w:color="auto" w:fill="auto"/>
            <w:textDirection w:val="btLr"/>
          </w:tcPr>
          <w:p w14:paraId="5F5D6103" w14:textId="77777777" w:rsidR="00AC1B8A" w:rsidRPr="00FE0832" w:rsidRDefault="00AC1B8A" w:rsidP="00AC1B8A">
            <w:pPr>
              <w:pStyle w:val="TAC"/>
            </w:pPr>
          </w:p>
        </w:tc>
        <w:tc>
          <w:tcPr>
            <w:tcW w:w="434" w:type="pct"/>
            <w:shd w:val="clear" w:color="auto" w:fill="auto"/>
            <w:tcMar>
              <w:left w:w="45" w:type="dxa"/>
              <w:right w:w="45" w:type="dxa"/>
            </w:tcMar>
          </w:tcPr>
          <w:p w14:paraId="1C5F8AE8"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18609F74" w14:textId="77777777" w:rsidR="00AC1B8A" w:rsidRPr="00FE0832" w:rsidRDefault="00AC1B8A" w:rsidP="00AC1B8A">
            <w:pPr>
              <w:pStyle w:val="TAC"/>
              <w:rPr>
                <w:lang w:eastAsia="zh-CN"/>
              </w:rPr>
            </w:pPr>
            <w:r w:rsidRPr="00FE0832">
              <w:rPr>
                <w:lang w:eastAsia="zh-CN"/>
              </w:rPr>
              <w:t>91@25 (A7)</w:t>
            </w:r>
          </w:p>
        </w:tc>
        <w:tc>
          <w:tcPr>
            <w:tcW w:w="644" w:type="pct"/>
            <w:gridSpan w:val="2"/>
            <w:shd w:val="clear" w:color="auto" w:fill="auto"/>
          </w:tcPr>
          <w:p w14:paraId="4DD1EF52" w14:textId="77777777" w:rsidR="00AC1B8A" w:rsidRPr="00FE0832" w:rsidRDefault="00AC1B8A" w:rsidP="00AC1B8A">
            <w:pPr>
              <w:pStyle w:val="TAC"/>
              <w:rPr>
                <w:lang w:eastAsia="zh-CN"/>
              </w:rPr>
            </w:pPr>
            <w:r w:rsidRPr="00FE0832">
              <w:rPr>
                <w:lang w:eastAsia="zh-CN"/>
              </w:rPr>
              <w:t>46@13 (A7)</w:t>
            </w:r>
          </w:p>
        </w:tc>
        <w:tc>
          <w:tcPr>
            <w:tcW w:w="1022" w:type="pct"/>
            <w:shd w:val="clear" w:color="auto" w:fill="auto"/>
          </w:tcPr>
          <w:p w14:paraId="09D6EFE3" w14:textId="77777777" w:rsidR="00AC1B8A" w:rsidRPr="00FE0832" w:rsidRDefault="00AC1B8A" w:rsidP="00AC1B8A">
            <w:pPr>
              <w:pStyle w:val="TAC"/>
              <w:rPr>
                <w:lang w:eastAsia="zh-CN"/>
              </w:rPr>
            </w:pPr>
            <w:r w:rsidRPr="00FE0832">
              <w:rPr>
                <w:lang w:eastAsia="zh-CN"/>
              </w:rPr>
              <w:t>23@7 (A7)</w:t>
            </w:r>
          </w:p>
        </w:tc>
      </w:tr>
      <w:tr w:rsidR="00AC1B8A" w:rsidRPr="00FE0832" w14:paraId="2A14022E" w14:textId="77777777" w:rsidTr="00AC1B8A">
        <w:trPr>
          <w:trHeight w:val="227"/>
        </w:trPr>
        <w:tc>
          <w:tcPr>
            <w:tcW w:w="344" w:type="pct"/>
            <w:shd w:val="clear" w:color="auto" w:fill="auto"/>
            <w:tcMar>
              <w:left w:w="28" w:type="dxa"/>
              <w:right w:w="28" w:type="dxa"/>
            </w:tcMar>
          </w:tcPr>
          <w:p w14:paraId="260ED420" w14:textId="77777777" w:rsidR="00AC1B8A" w:rsidRPr="00FE0832" w:rsidRDefault="00AC1B8A" w:rsidP="00AC1B8A">
            <w:pPr>
              <w:pStyle w:val="TAC"/>
              <w:rPr>
                <w:lang w:eastAsia="zh-CN"/>
              </w:rPr>
            </w:pPr>
            <w:r w:rsidRPr="00FE0832">
              <w:rPr>
                <w:lang w:eastAsia="zh-CN"/>
              </w:rPr>
              <w:t>136</w:t>
            </w:r>
          </w:p>
        </w:tc>
        <w:tc>
          <w:tcPr>
            <w:tcW w:w="437" w:type="pct"/>
            <w:shd w:val="clear" w:color="auto" w:fill="auto"/>
            <w:tcMar>
              <w:left w:w="28" w:type="dxa"/>
              <w:right w:w="28" w:type="dxa"/>
            </w:tcMar>
          </w:tcPr>
          <w:p w14:paraId="21ECA27F"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0E22B7EF"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64F6FE79"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728D6010" w14:textId="77777777" w:rsidR="00AC1B8A" w:rsidRPr="00FE0832" w:rsidRDefault="00AC1B8A" w:rsidP="00AC1B8A">
            <w:pPr>
              <w:pStyle w:val="TAC"/>
            </w:pPr>
          </w:p>
        </w:tc>
        <w:tc>
          <w:tcPr>
            <w:tcW w:w="247" w:type="pct"/>
            <w:vMerge/>
            <w:shd w:val="clear" w:color="auto" w:fill="auto"/>
            <w:textDirection w:val="btLr"/>
          </w:tcPr>
          <w:p w14:paraId="34AB4C89" w14:textId="77777777" w:rsidR="00AC1B8A" w:rsidRPr="00FE0832" w:rsidRDefault="00AC1B8A" w:rsidP="00AC1B8A">
            <w:pPr>
              <w:pStyle w:val="TAC"/>
            </w:pPr>
          </w:p>
        </w:tc>
        <w:tc>
          <w:tcPr>
            <w:tcW w:w="434" w:type="pct"/>
            <w:shd w:val="clear" w:color="auto" w:fill="auto"/>
            <w:tcMar>
              <w:left w:w="45" w:type="dxa"/>
              <w:right w:w="45" w:type="dxa"/>
            </w:tcMar>
          </w:tcPr>
          <w:p w14:paraId="2AA3EE06"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6DEF363E" w14:textId="77777777" w:rsidR="00AC1B8A" w:rsidRPr="00FE0832" w:rsidRDefault="00AC1B8A" w:rsidP="00AC1B8A">
            <w:pPr>
              <w:pStyle w:val="TAC"/>
              <w:rPr>
                <w:lang w:eastAsia="zh-CN"/>
              </w:rPr>
            </w:pPr>
            <w:r w:rsidRPr="00FE0832">
              <w:rPr>
                <w:lang w:eastAsia="zh-CN"/>
              </w:rPr>
              <w:t>115@101 (A4)</w:t>
            </w:r>
          </w:p>
        </w:tc>
        <w:tc>
          <w:tcPr>
            <w:tcW w:w="644" w:type="pct"/>
            <w:gridSpan w:val="2"/>
            <w:shd w:val="clear" w:color="auto" w:fill="auto"/>
          </w:tcPr>
          <w:p w14:paraId="0D00CF1B" w14:textId="77777777" w:rsidR="00AC1B8A" w:rsidRPr="00FE0832" w:rsidRDefault="00AC1B8A" w:rsidP="00AC1B8A">
            <w:pPr>
              <w:pStyle w:val="TAC"/>
              <w:rPr>
                <w:lang w:eastAsia="zh-CN"/>
              </w:rPr>
            </w:pPr>
            <w:r w:rsidRPr="00FE0832">
              <w:rPr>
                <w:lang w:eastAsia="zh-CN"/>
              </w:rPr>
              <w:t>55@51 (A4)</w:t>
            </w:r>
          </w:p>
        </w:tc>
        <w:tc>
          <w:tcPr>
            <w:tcW w:w="1022" w:type="pct"/>
            <w:shd w:val="clear" w:color="auto" w:fill="auto"/>
          </w:tcPr>
          <w:p w14:paraId="7315E58B" w14:textId="77777777" w:rsidR="00AC1B8A" w:rsidRPr="00FE0832" w:rsidRDefault="00AC1B8A" w:rsidP="00AC1B8A">
            <w:pPr>
              <w:pStyle w:val="TAC"/>
              <w:rPr>
                <w:lang w:eastAsia="zh-CN"/>
              </w:rPr>
            </w:pPr>
            <w:r w:rsidRPr="00FE0832">
              <w:rPr>
                <w:lang w:eastAsia="zh-CN"/>
              </w:rPr>
              <w:t>25@26 (A4)</w:t>
            </w:r>
          </w:p>
        </w:tc>
      </w:tr>
      <w:tr w:rsidR="00AC1B8A" w:rsidRPr="00FE0832" w14:paraId="0C3BF12F" w14:textId="77777777" w:rsidTr="00AC1B8A">
        <w:trPr>
          <w:trHeight w:val="227"/>
        </w:trPr>
        <w:tc>
          <w:tcPr>
            <w:tcW w:w="344" w:type="pct"/>
            <w:shd w:val="clear" w:color="auto" w:fill="auto"/>
            <w:tcMar>
              <w:left w:w="28" w:type="dxa"/>
              <w:right w:w="28" w:type="dxa"/>
            </w:tcMar>
          </w:tcPr>
          <w:p w14:paraId="5CA45BC7" w14:textId="77777777" w:rsidR="00AC1B8A" w:rsidRPr="00FE0832" w:rsidRDefault="00AC1B8A" w:rsidP="00AC1B8A">
            <w:pPr>
              <w:pStyle w:val="TAC"/>
              <w:rPr>
                <w:lang w:eastAsia="zh-CN"/>
              </w:rPr>
            </w:pPr>
            <w:r w:rsidRPr="00FE0832">
              <w:rPr>
                <w:lang w:eastAsia="zh-CN"/>
              </w:rPr>
              <w:t>137</w:t>
            </w:r>
          </w:p>
        </w:tc>
        <w:tc>
          <w:tcPr>
            <w:tcW w:w="437" w:type="pct"/>
            <w:shd w:val="clear" w:color="auto" w:fill="auto"/>
            <w:tcMar>
              <w:left w:w="28" w:type="dxa"/>
              <w:right w:w="28" w:type="dxa"/>
            </w:tcMar>
          </w:tcPr>
          <w:p w14:paraId="2861BC8F" w14:textId="77777777" w:rsidR="00AC1B8A" w:rsidRPr="00FE0832" w:rsidRDefault="00AC1B8A" w:rsidP="00AC1B8A">
            <w:pPr>
              <w:pStyle w:val="TAC"/>
            </w:pPr>
            <w:r w:rsidRPr="00FE0832">
              <w:t>Default</w:t>
            </w:r>
          </w:p>
        </w:tc>
        <w:tc>
          <w:tcPr>
            <w:tcW w:w="283" w:type="pct"/>
            <w:shd w:val="clear" w:color="auto" w:fill="auto"/>
            <w:tcMar>
              <w:left w:w="23" w:type="dxa"/>
              <w:right w:w="23" w:type="dxa"/>
            </w:tcMar>
          </w:tcPr>
          <w:p w14:paraId="488B7691" w14:textId="77777777" w:rsidR="00AC1B8A" w:rsidRPr="00FE0832" w:rsidRDefault="00AC1B8A" w:rsidP="00AC1B8A">
            <w:pPr>
              <w:pStyle w:val="TAC"/>
              <w:rPr>
                <w:lang w:eastAsia="zh-CN"/>
              </w:rPr>
            </w:pPr>
            <w:r w:rsidRPr="00FE0832">
              <w:rPr>
                <w:lang w:eastAsia="zh-CN"/>
              </w:rPr>
              <w:t>40</w:t>
            </w:r>
          </w:p>
        </w:tc>
        <w:tc>
          <w:tcPr>
            <w:tcW w:w="437" w:type="pct"/>
            <w:shd w:val="clear" w:color="auto" w:fill="auto"/>
            <w:tcMar>
              <w:left w:w="23" w:type="dxa"/>
              <w:right w:w="23" w:type="dxa"/>
            </w:tcMar>
          </w:tcPr>
          <w:p w14:paraId="2950707E" w14:textId="77777777" w:rsidR="00AC1B8A" w:rsidRPr="00FE0832" w:rsidRDefault="00AC1B8A" w:rsidP="00AC1B8A">
            <w:pPr>
              <w:pStyle w:val="TAC"/>
              <w:rPr>
                <w:lang w:eastAsia="zh-CN"/>
              </w:rPr>
            </w:pPr>
            <w:r w:rsidRPr="00FE0832">
              <w:rPr>
                <w:lang w:eastAsia="zh-CN"/>
              </w:rPr>
              <w:t>Default</w:t>
            </w:r>
          </w:p>
        </w:tc>
        <w:tc>
          <w:tcPr>
            <w:tcW w:w="626" w:type="pct"/>
            <w:vMerge/>
            <w:shd w:val="clear" w:color="auto" w:fill="auto"/>
            <w:tcMar>
              <w:left w:w="45" w:type="dxa"/>
              <w:right w:w="45" w:type="dxa"/>
            </w:tcMar>
          </w:tcPr>
          <w:p w14:paraId="0DF8671F" w14:textId="77777777" w:rsidR="00AC1B8A" w:rsidRPr="00FE0832" w:rsidRDefault="00AC1B8A" w:rsidP="00AC1B8A">
            <w:pPr>
              <w:pStyle w:val="TAC"/>
            </w:pPr>
          </w:p>
        </w:tc>
        <w:tc>
          <w:tcPr>
            <w:tcW w:w="247" w:type="pct"/>
            <w:vMerge/>
            <w:shd w:val="clear" w:color="auto" w:fill="auto"/>
            <w:textDirection w:val="btLr"/>
          </w:tcPr>
          <w:p w14:paraId="0D98BF78" w14:textId="77777777" w:rsidR="00AC1B8A" w:rsidRPr="00FE0832" w:rsidRDefault="00AC1B8A" w:rsidP="00AC1B8A">
            <w:pPr>
              <w:pStyle w:val="TAC"/>
            </w:pPr>
          </w:p>
        </w:tc>
        <w:tc>
          <w:tcPr>
            <w:tcW w:w="434" w:type="pct"/>
            <w:shd w:val="clear" w:color="auto" w:fill="auto"/>
            <w:tcMar>
              <w:left w:w="45" w:type="dxa"/>
              <w:right w:w="45" w:type="dxa"/>
            </w:tcMar>
          </w:tcPr>
          <w:p w14:paraId="37F622B4" w14:textId="77777777" w:rsidR="00AC1B8A" w:rsidRPr="00FE0832" w:rsidRDefault="00AC1B8A" w:rsidP="00AC1B8A">
            <w:pPr>
              <w:pStyle w:val="TAC"/>
            </w:pPr>
            <w:r w:rsidRPr="00FE0832">
              <w:t>256 QAM</w:t>
            </w:r>
          </w:p>
        </w:tc>
        <w:tc>
          <w:tcPr>
            <w:tcW w:w="526" w:type="pct"/>
            <w:gridSpan w:val="2"/>
            <w:shd w:val="clear" w:color="auto" w:fill="auto"/>
            <w:tcMar>
              <w:left w:w="45" w:type="dxa"/>
              <w:right w:w="45" w:type="dxa"/>
            </w:tcMar>
          </w:tcPr>
          <w:p w14:paraId="789E317F" w14:textId="77777777" w:rsidR="00AC1B8A" w:rsidRPr="00FE0832" w:rsidRDefault="00AC1B8A" w:rsidP="00AC1B8A">
            <w:pPr>
              <w:pStyle w:val="TAC"/>
              <w:rPr>
                <w:lang w:eastAsia="zh-CN"/>
              </w:rPr>
            </w:pPr>
            <w:r w:rsidRPr="00FE0832">
              <w:rPr>
                <w:lang w:eastAsia="zh-CN"/>
              </w:rPr>
              <w:t>39@177 (A9)</w:t>
            </w:r>
          </w:p>
        </w:tc>
        <w:tc>
          <w:tcPr>
            <w:tcW w:w="644" w:type="pct"/>
            <w:gridSpan w:val="2"/>
            <w:shd w:val="clear" w:color="auto" w:fill="auto"/>
          </w:tcPr>
          <w:p w14:paraId="67DDDABB" w14:textId="77777777" w:rsidR="00AC1B8A" w:rsidRPr="00FE0832" w:rsidRDefault="00AC1B8A" w:rsidP="00AC1B8A">
            <w:pPr>
              <w:pStyle w:val="TAC"/>
              <w:rPr>
                <w:lang w:eastAsia="zh-CN"/>
              </w:rPr>
            </w:pPr>
            <w:r w:rsidRPr="00FE0832">
              <w:rPr>
                <w:lang w:eastAsia="zh-CN"/>
              </w:rPr>
              <w:t>17@89 (A9)</w:t>
            </w:r>
          </w:p>
        </w:tc>
        <w:tc>
          <w:tcPr>
            <w:tcW w:w="1022" w:type="pct"/>
            <w:shd w:val="clear" w:color="auto" w:fill="auto"/>
          </w:tcPr>
          <w:p w14:paraId="451D330A" w14:textId="77777777" w:rsidR="00AC1B8A" w:rsidRPr="00FE0832" w:rsidRDefault="00AC1B8A" w:rsidP="00AC1B8A">
            <w:pPr>
              <w:pStyle w:val="TAC"/>
              <w:rPr>
                <w:lang w:eastAsia="zh-CN"/>
              </w:rPr>
            </w:pPr>
            <w:r w:rsidRPr="00FE0832">
              <w:rPr>
                <w:lang w:eastAsia="zh-CN"/>
              </w:rPr>
              <w:t>6@45 (A9)</w:t>
            </w:r>
          </w:p>
        </w:tc>
      </w:tr>
      <w:tr w:rsidR="00AC1B8A" w:rsidRPr="00FE0832" w14:paraId="1E42DBC5" w14:textId="77777777" w:rsidTr="00AC1B8A">
        <w:trPr>
          <w:trHeight w:val="227"/>
        </w:trPr>
        <w:tc>
          <w:tcPr>
            <w:tcW w:w="5000" w:type="pct"/>
            <w:gridSpan w:val="12"/>
            <w:shd w:val="clear" w:color="auto" w:fill="auto"/>
            <w:tcMar>
              <w:left w:w="28" w:type="dxa"/>
              <w:right w:w="28" w:type="dxa"/>
            </w:tcMar>
          </w:tcPr>
          <w:p w14:paraId="72A056C9" w14:textId="77777777" w:rsidR="00AC1B8A" w:rsidRPr="00FE0832" w:rsidRDefault="00AC1B8A" w:rsidP="00AC1B8A">
            <w:pPr>
              <w:pStyle w:val="TAN"/>
            </w:pPr>
            <w:r w:rsidRPr="00FE0832">
              <w:t>NOTE 1:</w:t>
            </w:r>
            <w:r w:rsidRPr="00FE0832">
              <w:tab/>
              <w:t>The specific configuration of each RB allocation is defined in Table 6.1-1 unless otherwise stated in this table.</w:t>
            </w:r>
          </w:p>
          <w:p w14:paraId="0C2E5E80" w14:textId="77777777" w:rsidR="00AC1B8A" w:rsidRPr="00FE0832" w:rsidRDefault="00AC1B8A" w:rsidP="00AC1B8A">
            <w:pPr>
              <w:pStyle w:val="TAN"/>
            </w:pPr>
            <w:r w:rsidRPr="00FE0832">
              <w:t>NOTE 2:</w:t>
            </w:r>
            <w:r w:rsidRPr="00FE0832">
              <w:tab/>
              <w:t xml:space="preserve">DFT-s-OFDM PI/2 BPSK test applies only for UEs which supports half Pi BPSK in FR1. </w:t>
            </w:r>
          </w:p>
          <w:p w14:paraId="69EC032E" w14:textId="77777777" w:rsidR="00AC1B8A" w:rsidRPr="00FE0832" w:rsidRDefault="00AC1B8A" w:rsidP="00AC1B8A">
            <w:pPr>
              <w:pStyle w:val="TAN"/>
              <w:rPr>
                <w:lang w:eastAsia="zh-CN"/>
              </w:rPr>
            </w:pPr>
            <w:r w:rsidRPr="00FE0832">
              <w:t>NOTE 3:</w:t>
            </w:r>
            <w:r w:rsidRPr="00FE0832">
              <w:tab/>
              <w:t>For FR1 bands where highest supported SCS is 60 kHz the highest tested SCS is limited to 30 kHz as carrier with SCS=60 kHz cannot be used as PCell.</w:t>
            </w:r>
          </w:p>
        </w:tc>
      </w:tr>
    </w:tbl>
    <w:p w14:paraId="05F5E92A" w14:textId="77777777" w:rsidR="00AC1B8A" w:rsidRPr="00FE0832" w:rsidRDefault="00AC1B8A" w:rsidP="00AC1B8A"/>
    <w:p w14:paraId="45FEA682" w14:textId="77777777" w:rsidR="00AC1B8A" w:rsidRPr="00FE0832" w:rsidRDefault="00AC1B8A" w:rsidP="00AC1B8A">
      <w:pPr>
        <w:pStyle w:val="B10"/>
      </w:pPr>
      <w:bookmarkStart w:id="177" w:name="_Hlk503991725"/>
      <w:r w:rsidRPr="00FE0832">
        <w:t>1.</w:t>
      </w:r>
      <w:r w:rsidRPr="00FE0832">
        <w:tab/>
        <w:t xml:space="preserve">Connect the SS to the UE antenna connectors as shown in </w:t>
      </w:r>
      <w:bookmarkStart w:id="178" w:name="_Hlk521410519"/>
      <w:r w:rsidRPr="00FE0832">
        <w:t>TS 38.508-1 [5] Annex A, Figure A.3.1.1.1 for TE diagram and section A.3.2 for UE diagram.</w:t>
      </w:r>
      <w:bookmarkEnd w:id="178"/>
    </w:p>
    <w:p w14:paraId="5546902F" w14:textId="77777777" w:rsidR="00AC1B8A" w:rsidRPr="00FE0832" w:rsidRDefault="00AC1B8A" w:rsidP="00AC1B8A">
      <w:pPr>
        <w:pStyle w:val="B10"/>
      </w:pPr>
      <w:r w:rsidRPr="00FE0832">
        <w:t>2.</w:t>
      </w:r>
      <w:r w:rsidRPr="00FE0832">
        <w:tab/>
        <w:t xml:space="preserve">The parameter settings for the cell are set up according to </w:t>
      </w:r>
      <w:bookmarkStart w:id="179" w:name="_Hlk521410542"/>
      <w:r w:rsidRPr="00FE0832">
        <w:t xml:space="preserve">TS 38.508-1 [5] subclause </w:t>
      </w:r>
      <w:r w:rsidRPr="00FE0832">
        <w:rPr>
          <w:lang w:eastAsia="zh-CN"/>
        </w:rPr>
        <w:t>4.4.3</w:t>
      </w:r>
      <w:r w:rsidRPr="00FE0832">
        <w:t>.</w:t>
      </w:r>
      <w:bookmarkEnd w:id="179"/>
    </w:p>
    <w:p w14:paraId="0F163571" w14:textId="77777777" w:rsidR="00AC1B8A" w:rsidRPr="00FE0832" w:rsidRDefault="00AC1B8A" w:rsidP="00AC1B8A">
      <w:pPr>
        <w:pStyle w:val="B10"/>
      </w:pPr>
      <w:r w:rsidRPr="00FE0832">
        <w:t>3.</w:t>
      </w:r>
      <w:r w:rsidRPr="00FE0832">
        <w:tab/>
        <w:t>Downlink signals are initially set up according to Annex C.0, C.1, C.2 and uplink signals according Annex G.0, G.1, G.2 and G.3.0.</w:t>
      </w:r>
    </w:p>
    <w:p w14:paraId="620CE5C6" w14:textId="77777777" w:rsidR="00AC1B8A" w:rsidRPr="00FE0832" w:rsidRDefault="00AC1B8A" w:rsidP="00AC1B8A">
      <w:pPr>
        <w:pStyle w:val="B10"/>
      </w:pPr>
      <w:r w:rsidRPr="00FE0832">
        <w:lastRenderedPageBreak/>
        <w:t>4.</w:t>
      </w:r>
      <w:r w:rsidRPr="00FE0832">
        <w:tab/>
        <w:t xml:space="preserve">The UL Reference Measurement channels are set according to the </w:t>
      </w:r>
      <w:bookmarkStart w:id="180" w:name="_Hlk521410949"/>
      <w:r w:rsidRPr="00FE0832">
        <w:t>applicable table from Table 6.2G.3.4.1-1 to Table 6.2G.3.4.1-2.</w:t>
      </w:r>
    </w:p>
    <w:bookmarkEnd w:id="180"/>
    <w:p w14:paraId="23D7BFD6" w14:textId="77777777" w:rsidR="00AC1B8A" w:rsidRPr="00FE0832" w:rsidRDefault="00AC1B8A" w:rsidP="00AC1B8A">
      <w:pPr>
        <w:pStyle w:val="B10"/>
      </w:pPr>
      <w:r w:rsidRPr="00FE0832">
        <w:t>5.</w:t>
      </w:r>
      <w:r w:rsidRPr="00FE0832">
        <w:tab/>
        <w:t>Propagation conditions are set according to Annex B.0.</w:t>
      </w:r>
    </w:p>
    <w:p w14:paraId="26E74597" w14:textId="77777777" w:rsidR="00AC1B8A" w:rsidRPr="00FE0832" w:rsidRDefault="00AC1B8A" w:rsidP="00AC1B8A">
      <w:pPr>
        <w:pStyle w:val="B10"/>
        <w:rPr>
          <w:color w:val="538135"/>
        </w:rPr>
      </w:pPr>
      <w:r w:rsidRPr="00FE0832">
        <w:t>6.</w:t>
      </w:r>
      <w:r w:rsidRPr="00FE0832">
        <w:tab/>
        <w:t xml:space="preserve">Ensure the UE is in state RRC_CONNECTED with generic procedure parameters Connectivity </w:t>
      </w:r>
      <w:r w:rsidRPr="00FE0832">
        <w:rPr>
          <w:i/>
        </w:rPr>
        <w:t>NR</w:t>
      </w:r>
      <w:r w:rsidRPr="00FE0832">
        <w:t xml:space="preserve">, Connected without release </w:t>
      </w:r>
      <w:r w:rsidRPr="00FE0832">
        <w:rPr>
          <w:i/>
        </w:rPr>
        <w:t xml:space="preserve">On, </w:t>
      </w:r>
      <w:r w:rsidRPr="00FE0832">
        <w:t>Test Mode</w:t>
      </w:r>
      <w:r w:rsidRPr="00FE0832">
        <w:rPr>
          <w:i/>
        </w:rPr>
        <w:t xml:space="preserve"> On </w:t>
      </w:r>
      <w:r w:rsidRPr="00FE0832">
        <w:t>and Test Loop Function</w:t>
      </w:r>
      <w:r w:rsidRPr="00FE0832">
        <w:rPr>
          <w:i/>
        </w:rPr>
        <w:t xml:space="preserve"> On</w:t>
      </w:r>
      <w:r w:rsidRPr="00FE0832">
        <w:t xml:space="preserve"> according to TS 38.508-1 [5] clause 4.5. Message contents are defined in clause 6.2G.3.4.3.</w:t>
      </w:r>
    </w:p>
    <w:p w14:paraId="11658B53" w14:textId="77777777" w:rsidR="00AC1B8A" w:rsidRPr="00FE0832" w:rsidRDefault="00AC1B8A" w:rsidP="00AC1B8A">
      <w:pPr>
        <w:pStyle w:val="H6"/>
      </w:pPr>
      <w:bookmarkStart w:id="181" w:name="_Toc27477822"/>
      <w:bookmarkStart w:id="182" w:name="_Toc36226506"/>
      <w:bookmarkStart w:id="183" w:name="_Toc44323763"/>
      <w:bookmarkStart w:id="184" w:name="_Toc52989931"/>
      <w:bookmarkStart w:id="185" w:name="_Toc60823127"/>
      <w:bookmarkStart w:id="186" w:name="_Toc60825049"/>
      <w:bookmarkStart w:id="187" w:name="_Toc69305946"/>
      <w:bookmarkEnd w:id="177"/>
      <w:r w:rsidRPr="00FE0832">
        <w:t>6.2G.</w:t>
      </w:r>
      <w:r w:rsidRPr="00FE0832">
        <w:rPr>
          <w:lang w:eastAsia="zh-CN"/>
        </w:rPr>
        <w:t>3</w:t>
      </w:r>
      <w:r w:rsidRPr="00FE0832">
        <w:t>.4.2</w:t>
      </w:r>
      <w:r w:rsidRPr="00FE0832">
        <w:tab/>
        <w:t>Test procedure</w:t>
      </w:r>
      <w:bookmarkEnd w:id="181"/>
      <w:bookmarkEnd w:id="182"/>
      <w:bookmarkEnd w:id="183"/>
      <w:bookmarkEnd w:id="184"/>
      <w:bookmarkEnd w:id="185"/>
      <w:bookmarkEnd w:id="186"/>
      <w:bookmarkEnd w:id="187"/>
    </w:p>
    <w:p w14:paraId="7F9E9DFB" w14:textId="77777777" w:rsidR="00AC1B8A" w:rsidRPr="00FE0832" w:rsidRDefault="00AC1B8A" w:rsidP="00AC1B8A">
      <w:pPr>
        <w:pStyle w:val="B10"/>
      </w:pPr>
      <w:r w:rsidRPr="00FE0832">
        <w:t>1.</w:t>
      </w:r>
      <w:r w:rsidRPr="00FE0832">
        <w:tab/>
        <w:t>SS sends uplink scheduling information for each UL HARQ process via PDCCH DCI format</w:t>
      </w:r>
      <w:bookmarkStart w:id="188" w:name="_Hlk503992027"/>
      <w:r w:rsidRPr="00FE0832">
        <w:t xml:space="preserve"> 0_1 </w:t>
      </w:r>
      <w:bookmarkEnd w:id="188"/>
      <w:r w:rsidRPr="00FE0832">
        <w:t>for C_RNTI to schedule the UL RMC according to the applicable table from Table 6.2G.3.4.1-1 to Table 6.2G.3.4.1-2. Since the UE has no payload data to send, the UE transmits uplink MAC padding bits on the UL RMC.</w:t>
      </w:r>
    </w:p>
    <w:p w14:paraId="031F942F" w14:textId="77777777" w:rsidR="00AC1B8A" w:rsidRPr="00FE0832" w:rsidRDefault="00AC1B8A" w:rsidP="00AC1B8A">
      <w:pPr>
        <w:pStyle w:val="B10"/>
      </w:pPr>
      <w:r w:rsidRPr="00FE0832">
        <w:t>2.</w:t>
      </w:r>
      <w:r w:rsidRPr="00FE0832">
        <w:tab/>
        <w:t>Send continuously uplink power control "up" commands in the uplink scheduling information to the UE Allow at least 200ms starting from the first TPC command in this step for the UE to reach P</w:t>
      </w:r>
      <w:r w:rsidRPr="00FE0832">
        <w:rPr>
          <w:vertAlign w:val="subscript"/>
        </w:rPr>
        <w:t>UMAX</w:t>
      </w:r>
      <w:r w:rsidRPr="00FE0832">
        <w:t xml:space="preserve"> level.</w:t>
      </w:r>
    </w:p>
    <w:p w14:paraId="6D84750F" w14:textId="77777777" w:rsidR="00AC1B8A" w:rsidRPr="00FE0832" w:rsidRDefault="00AC1B8A" w:rsidP="00AC1B8A">
      <w:pPr>
        <w:pStyle w:val="B10"/>
        <w:rPr>
          <w:rFonts w:eastAsia="宋体"/>
          <w:lang w:eastAsia="zh-CN"/>
        </w:rPr>
      </w:pPr>
      <w:r w:rsidRPr="00FE0832">
        <w:t>3.</w:t>
      </w:r>
      <w:r w:rsidRPr="00FE0832">
        <w:tab/>
        <w:t xml:space="preserve">Measure the sum of the mean power of the UE at each antenna connector in the channel bandwidth of the radio access mode. The period of measurement shall be </w:t>
      </w:r>
      <w:r w:rsidRPr="00FE0832" w:rsidDel="009E0860">
        <w:t>at</w:t>
      </w:r>
      <w:r w:rsidRPr="00FE0832">
        <w:t xml:space="preserve"> least the continuous duration one sub-frame (1ms). For TDD</w:t>
      </w:r>
      <w:r w:rsidRPr="00FE0832">
        <w:rPr>
          <w:lang w:eastAsia="zh-CN"/>
        </w:rPr>
        <w:t>,</w:t>
      </w:r>
      <w:r w:rsidRPr="00FE0832">
        <w:t xml:space="preserve"> only slots consisting of only UL symbols are under test.</w:t>
      </w:r>
      <w:r w:rsidRPr="00FE0832">
        <w:rPr>
          <w:rFonts w:eastAsia="宋体"/>
          <w:lang w:eastAsia="zh-CN"/>
        </w:rPr>
        <w:t xml:space="preserve"> </w:t>
      </w:r>
    </w:p>
    <w:p w14:paraId="0D8BC42E" w14:textId="77777777" w:rsidR="00AC1B8A" w:rsidRPr="00FE0832" w:rsidRDefault="00AC1B8A" w:rsidP="00AC1B8A">
      <w:pPr>
        <w:pStyle w:val="B10"/>
        <w:rPr>
          <w:rFonts w:eastAsia="宋体"/>
          <w:lang w:eastAsia="zh-CN"/>
        </w:rPr>
      </w:pPr>
      <w:r w:rsidRPr="00FE0832">
        <w:rPr>
          <w:rFonts w:eastAsia="宋体"/>
          <w:lang w:eastAsia="zh-CN"/>
        </w:rPr>
        <w:t>4.</w:t>
      </w:r>
      <w:r w:rsidRPr="00FE0832">
        <w:rPr>
          <w:rFonts w:eastAsia="宋体"/>
          <w:lang w:eastAsia="zh-CN"/>
        </w:rPr>
        <w:tab/>
        <w:t>For network signalling value “NS_04” and UEs supporting Power Class 2 and Power Class 1.5, repeat steps 1~3 on the applicable bands with message exception of P-Max defined in Table 6.2G.3.4.3.1-2.</w:t>
      </w:r>
    </w:p>
    <w:p w14:paraId="45F1C957" w14:textId="77777777" w:rsidR="00AC1B8A" w:rsidRPr="00FE0832" w:rsidRDefault="00AC1B8A" w:rsidP="00AC1B8A">
      <w:pPr>
        <w:pStyle w:val="B10"/>
        <w:rPr>
          <w:rFonts w:eastAsia="宋体"/>
          <w:lang w:eastAsia="zh-CN"/>
        </w:rPr>
      </w:pPr>
      <w:r w:rsidRPr="00FE0832">
        <w:rPr>
          <w:rFonts w:eastAsia="宋体"/>
          <w:lang w:eastAsia="zh-CN"/>
        </w:rPr>
        <w:t>5.</w:t>
      </w:r>
      <w:r w:rsidRPr="00FE0832">
        <w:rPr>
          <w:rFonts w:eastAsia="宋体"/>
          <w:lang w:eastAsia="zh-CN"/>
        </w:rPr>
        <w:tab/>
        <w:t>For network signalling value “NS_04” and UEs supporting Power Class 1.5, repeat steps 1~3 on the applicable bands with message exception of P-Max defined in Table 6.2G.3.4.3.1-3.</w:t>
      </w:r>
    </w:p>
    <w:p w14:paraId="67C5E406" w14:textId="77777777" w:rsidR="00AC1B8A" w:rsidRPr="00FE0832" w:rsidRDefault="00AC1B8A" w:rsidP="00AC1B8A">
      <w:pPr>
        <w:pStyle w:val="NO"/>
      </w:pPr>
      <w:r w:rsidRPr="00FE0832">
        <w:t>NOTE 1:</w:t>
      </w:r>
      <w:r w:rsidRPr="00FE0832">
        <w:tab/>
        <w:t xml:space="preserve">When switching to DFT-s-OFDM waveform, as specified in the test configuration Table 6.2G.3.4.1-1, send an </w:t>
      </w:r>
      <w:r w:rsidRPr="00FE0832">
        <w:rPr>
          <w:rFonts w:eastAsia="等线"/>
        </w:rPr>
        <w:t xml:space="preserve">NR </w:t>
      </w:r>
      <w:r w:rsidRPr="00FE0832">
        <w:t xml:space="preserve">RRCReconfiguration message according to TS 38.508-1 [5] clause 4.6.3 Table 4.6.3-118 PUSCH-Config with </w:t>
      </w:r>
      <w:bookmarkStart w:id="189" w:name="OLE_LINK97"/>
      <w:r w:rsidRPr="00FE0832">
        <w:t>TRANSFORM_PRECODER_ENABLED</w:t>
      </w:r>
      <w:bookmarkEnd w:id="189"/>
      <w:r w:rsidRPr="00FE0832">
        <w:t xml:space="preserve"> condition.</w:t>
      </w:r>
    </w:p>
    <w:p w14:paraId="2DC996B8" w14:textId="77777777" w:rsidR="00AC1B8A" w:rsidRPr="00FE0832" w:rsidRDefault="00AC1B8A" w:rsidP="00AC1B8A">
      <w:pPr>
        <w:pStyle w:val="H6"/>
      </w:pPr>
      <w:bookmarkStart w:id="190" w:name="_Toc27477823"/>
      <w:bookmarkStart w:id="191" w:name="_Toc36226507"/>
      <w:bookmarkStart w:id="192" w:name="_Toc44323764"/>
      <w:bookmarkStart w:id="193" w:name="_Toc52989932"/>
      <w:bookmarkStart w:id="194" w:name="_Toc60823128"/>
      <w:bookmarkStart w:id="195" w:name="_Toc60825050"/>
      <w:bookmarkStart w:id="196" w:name="_Toc69305947"/>
      <w:r w:rsidRPr="00FE0832">
        <w:t>6.2G.3.4.3</w:t>
      </w:r>
      <w:r w:rsidRPr="00FE0832">
        <w:tab/>
        <w:t>Message contents</w:t>
      </w:r>
      <w:bookmarkEnd w:id="190"/>
      <w:bookmarkEnd w:id="191"/>
      <w:bookmarkEnd w:id="192"/>
      <w:bookmarkEnd w:id="193"/>
      <w:bookmarkEnd w:id="194"/>
      <w:bookmarkEnd w:id="195"/>
      <w:bookmarkEnd w:id="196"/>
    </w:p>
    <w:p w14:paraId="29A7D0D6" w14:textId="77777777" w:rsidR="00AC1B8A" w:rsidRPr="00FE0832" w:rsidRDefault="00AC1B8A" w:rsidP="00AC1B8A">
      <w:r w:rsidRPr="00FE0832">
        <w:t>Message contents are according to TS 38.508-1 [5] subclause 4.6.1</w:t>
      </w:r>
      <w:bookmarkStart w:id="197" w:name="_Hlk521408972"/>
      <w:r w:rsidRPr="00FE0832">
        <w:t>, with the following exceptions for each network signalling value.</w:t>
      </w:r>
      <w:bookmarkEnd w:id="197"/>
    </w:p>
    <w:p w14:paraId="260359DE" w14:textId="77777777" w:rsidR="00AC1B8A" w:rsidRPr="00FE0832" w:rsidRDefault="00AC1B8A" w:rsidP="00AC1B8A">
      <w:pPr>
        <w:pStyle w:val="H6"/>
      </w:pPr>
      <w:r w:rsidRPr="00FE0832">
        <w:t>6.2G.3.4.3.1</w:t>
      </w:r>
      <w:r w:rsidRPr="00FE0832">
        <w:tab/>
        <w:t>Message contents exceptions for network signalling value "NS_04"</w:t>
      </w:r>
    </w:p>
    <w:p w14:paraId="699B4EFF" w14:textId="77777777" w:rsidR="00AC1B8A" w:rsidRPr="00FE0832" w:rsidRDefault="00AC1B8A" w:rsidP="00AC1B8A">
      <w:pPr>
        <w:pStyle w:val="B10"/>
      </w:pPr>
      <w:r w:rsidRPr="00FE0832">
        <w:t>1.</w:t>
      </w:r>
      <w:r w:rsidRPr="00FE0832">
        <w:tab/>
        <w:t xml:space="preserve">Information element additionalSpectrumEmission is set to NS_04. This can be set in the </w:t>
      </w:r>
      <w:r w:rsidRPr="00FE0832">
        <w:rPr>
          <w:i/>
        </w:rPr>
        <w:t>SIB1</w:t>
      </w:r>
      <w:r w:rsidRPr="00FE0832">
        <w:t xml:space="preserve"> as part of the cell broadcast message. This exception indicates that the UE shall meet the additional spurious emission requirement for a specific deployment scenario.</w:t>
      </w:r>
    </w:p>
    <w:p w14:paraId="06327311" w14:textId="77777777" w:rsidR="00AC1B8A" w:rsidRPr="00FE0832" w:rsidRDefault="00AC1B8A" w:rsidP="00AC1B8A"/>
    <w:p w14:paraId="58751244" w14:textId="77777777" w:rsidR="00AC1B8A" w:rsidRPr="00FE0832" w:rsidRDefault="00AC1B8A" w:rsidP="00AC1B8A">
      <w:pPr>
        <w:pStyle w:val="TH"/>
      </w:pPr>
      <w:r w:rsidRPr="00FE0832">
        <w:t xml:space="preserve">Table </w:t>
      </w:r>
      <w:r w:rsidRPr="00FE0832">
        <w:rPr>
          <w:snapToGrid w:val="0"/>
        </w:rPr>
        <w:t>6.2G.3.4.3.1</w:t>
      </w:r>
      <w:r w:rsidRPr="00FE0832">
        <w:t xml:space="preserve">-1: </w:t>
      </w:r>
      <w:r w:rsidRPr="00FE0832">
        <w:rPr>
          <w:i/>
          <w:lang w:eastAsia="zh-CN"/>
        </w:rPr>
        <w:t>AdditionalSpectrumEmission</w:t>
      </w:r>
      <w:r w:rsidRPr="00FE0832">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C1B8A" w:rsidRPr="00FE0832" w14:paraId="2DDB2E0D" w14:textId="77777777" w:rsidTr="00AC1B8A">
        <w:tc>
          <w:tcPr>
            <w:tcW w:w="9527" w:type="dxa"/>
            <w:gridSpan w:val="4"/>
          </w:tcPr>
          <w:p w14:paraId="1E4A924C" w14:textId="77777777" w:rsidR="00AC1B8A" w:rsidRPr="00FE0832" w:rsidRDefault="00AC1B8A" w:rsidP="00AC1B8A">
            <w:pPr>
              <w:pStyle w:val="TAL"/>
            </w:pPr>
            <w:r w:rsidRPr="00FE0832">
              <w:t>Derivation Path: TS 38.508-1 [5], Table 4.6.3-1</w:t>
            </w:r>
          </w:p>
        </w:tc>
      </w:tr>
      <w:tr w:rsidR="00AC1B8A" w:rsidRPr="00FE0832" w14:paraId="3D94F530" w14:textId="77777777" w:rsidTr="00AC1B8A">
        <w:tc>
          <w:tcPr>
            <w:tcW w:w="4427" w:type="dxa"/>
          </w:tcPr>
          <w:p w14:paraId="4C82644A" w14:textId="77777777" w:rsidR="00AC1B8A" w:rsidRPr="00FE0832" w:rsidRDefault="00AC1B8A" w:rsidP="00AC1B8A">
            <w:pPr>
              <w:pStyle w:val="TAH"/>
            </w:pPr>
            <w:r w:rsidRPr="00FE0832">
              <w:t>Information Element</w:t>
            </w:r>
          </w:p>
        </w:tc>
        <w:tc>
          <w:tcPr>
            <w:tcW w:w="2267" w:type="dxa"/>
          </w:tcPr>
          <w:p w14:paraId="414E543B" w14:textId="77777777" w:rsidR="00AC1B8A" w:rsidRPr="00FE0832" w:rsidRDefault="00AC1B8A" w:rsidP="00AC1B8A">
            <w:pPr>
              <w:pStyle w:val="TAH"/>
            </w:pPr>
            <w:r w:rsidRPr="00FE0832">
              <w:t>Value/remark</w:t>
            </w:r>
          </w:p>
        </w:tc>
        <w:tc>
          <w:tcPr>
            <w:tcW w:w="1700" w:type="dxa"/>
          </w:tcPr>
          <w:p w14:paraId="7502441B" w14:textId="77777777" w:rsidR="00AC1B8A" w:rsidRPr="00FE0832" w:rsidRDefault="00AC1B8A" w:rsidP="00AC1B8A">
            <w:pPr>
              <w:pStyle w:val="TAH"/>
            </w:pPr>
            <w:r w:rsidRPr="00FE0832">
              <w:t>Comment</w:t>
            </w:r>
          </w:p>
        </w:tc>
        <w:tc>
          <w:tcPr>
            <w:tcW w:w="1133" w:type="dxa"/>
          </w:tcPr>
          <w:p w14:paraId="72FBB67E" w14:textId="77777777" w:rsidR="00AC1B8A" w:rsidRPr="00FE0832" w:rsidRDefault="00AC1B8A" w:rsidP="00AC1B8A">
            <w:pPr>
              <w:pStyle w:val="TAH"/>
            </w:pPr>
            <w:r w:rsidRPr="00FE0832">
              <w:t>Condition</w:t>
            </w:r>
          </w:p>
        </w:tc>
      </w:tr>
      <w:tr w:rsidR="00AC1B8A" w:rsidRPr="00FE0832" w14:paraId="0F4FBC4B" w14:textId="77777777" w:rsidTr="00AC1B8A">
        <w:trPr>
          <w:trHeight w:val="194"/>
        </w:trPr>
        <w:tc>
          <w:tcPr>
            <w:tcW w:w="4427" w:type="dxa"/>
          </w:tcPr>
          <w:p w14:paraId="168EFE31" w14:textId="77777777" w:rsidR="00AC1B8A" w:rsidRPr="00FE0832" w:rsidRDefault="00AC1B8A" w:rsidP="00AC1B8A">
            <w:pPr>
              <w:pStyle w:val="TAL"/>
            </w:pPr>
            <w:r w:rsidRPr="00FE0832">
              <w:t>additionalSpectrumEmission</w:t>
            </w:r>
          </w:p>
        </w:tc>
        <w:tc>
          <w:tcPr>
            <w:tcW w:w="2267" w:type="dxa"/>
          </w:tcPr>
          <w:p w14:paraId="06BA69C8" w14:textId="77777777" w:rsidR="00AC1B8A" w:rsidRPr="00FE0832" w:rsidRDefault="00AC1B8A" w:rsidP="00AC1B8A">
            <w:pPr>
              <w:pStyle w:val="TAC"/>
            </w:pPr>
            <w:r w:rsidRPr="00FE0832">
              <w:t>1 (NS_04)</w:t>
            </w:r>
          </w:p>
        </w:tc>
        <w:tc>
          <w:tcPr>
            <w:tcW w:w="1700" w:type="dxa"/>
          </w:tcPr>
          <w:p w14:paraId="3878D82D" w14:textId="77777777" w:rsidR="00AC1B8A" w:rsidRPr="00FE0832" w:rsidRDefault="00AC1B8A" w:rsidP="00AC1B8A">
            <w:pPr>
              <w:pStyle w:val="TAC"/>
            </w:pPr>
          </w:p>
        </w:tc>
        <w:tc>
          <w:tcPr>
            <w:tcW w:w="1133" w:type="dxa"/>
          </w:tcPr>
          <w:p w14:paraId="0F0A0ADF" w14:textId="77777777" w:rsidR="00AC1B8A" w:rsidRPr="00FE0832" w:rsidRDefault="00AC1B8A" w:rsidP="00AC1B8A">
            <w:pPr>
              <w:pStyle w:val="TAC"/>
            </w:pPr>
          </w:p>
        </w:tc>
      </w:tr>
    </w:tbl>
    <w:p w14:paraId="00F75454" w14:textId="77777777" w:rsidR="00AC1B8A" w:rsidRPr="00FE0832" w:rsidRDefault="00AC1B8A" w:rsidP="00AC1B8A">
      <w:pPr>
        <w:rPr>
          <w:rFonts w:eastAsia="宋体"/>
          <w:lang w:eastAsia="zh-CN"/>
        </w:rPr>
      </w:pPr>
    </w:p>
    <w:p w14:paraId="2B6ACE25" w14:textId="77777777" w:rsidR="00AC1B8A" w:rsidRPr="00FE0832" w:rsidRDefault="00AC1B8A" w:rsidP="00AC1B8A">
      <w:pPr>
        <w:pStyle w:val="TH"/>
        <w:rPr>
          <w:iCs/>
        </w:rPr>
      </w:pPr>
      <w:r w:rsidRPr="00FE0832">
        <w:t>Table 6.2G.</w:t>
      </w:r>
      <w:r w:rsidRPr="00FE0832">
        <w:rPr>
          <w:rFonts w:eastAsia="宋体"/>
          <w:lang w:eastAsia="zh-CN"/>
        </w:rPr>
        <w:t>3</w:t>
      </w:r>
      <w:r w:rsidRPr="00FE0832">
        <w:t>.4.3</w:t>
      </w:r>
      <w:r w:rsidRPr="00FE0832">
        <w:rPr>
          <w:rFonts w:eastAsia="宋体"/>
          <w:lang w:eastAsia="zh-CN"/>
        </w:rPr>
        <w:t>.1</w:t>
      </w:r>
      <w:r w:rsidRPr="00FE0832">
        <w:t xml:space="preserve">-2: </w:t>
      </w:r>
      <w:r w:rsidRPr="00FE0832">
        <w:rPr>
          <w:i/>
          <w:iCs/>
        </w:rPr>
        <w:t xml:space="preserve">P-Max </w:t>
      </w:r>
      <w:r w:rsidRPr="00FE0832">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FE0832" w14:paraId="49D3AE96" w14:textId="77777777" w:rsidTr="00AC1B8A">
        <w:tc>
          <w:tcPr>
            <w:tcW w:w="9747" w:type="dxa"/>
            <w:gridSpan w:val="4"/>
          </w:tcPr>
          <w:p w14:paraId="3B731AB0" w14:textId="77777777" w:rsidR="00AC1B8A" w:rsidRPr="00FE0832" w:rsidRDefault="00AC1B8A" w:rsidP="00AC1B8A">
            <w:pPr>
              <w:pStyle w:val="TAH"/>
            </w:pPr>
            <w:r w:rsidRPr="00FE0832">
              <w:t>Derivation Path: TS 38.508-1 [5], Table 4.6.3-89</w:t>
            </w:r>
          </w:p>
        </w:tc>
      </w:tr>
      <w:tr w:rsidR="00AC1B8A" w:rsidRPr="00FE0832" w14:paraId="0F0558EA" w14:textId="77777777" w:rsidTr="00AC1B8A">
        <w:tc>
          <w:tcPr>
            <w:tcW w:w="3652" w:type="dxa"/>
            <w:tcBorders>
              <w:bottom w:val="single" w:sz="4" w:space="0" w:color="auto"/>
            </w:tcBorders>
          </w:tcPr>
          <w:p w14:paraId="58DD8E27" w14:textId="77777777" w:rsidR="00AC1B8A" w:rsidRPr="00FE0832" w:rsidRDefault="00AC1B8A" w:rsidP="00AC1B8A">
            <w:pPr>
              <w:pStyle w:val="TAH"/>
            </w:pPr>
            <w:r w:rsidRPr="00FE0832">
              <w:t>Information Element</w:t>
            </w:r>
          </w:p>
        </w:tc>
        <w:tc>
          <w:tcPr>
            <w:tcW w:w="2268" w:type="dxa"/>
          </w:tcPr>
          <w:p w14:paraId="46A349F4" w14:textId="77777777" w:rsidR="00AC1B8A" w:rsidRPr="00FE0832" w:rsidRDefault="00AC1B8A" w:rsidP="00AC1B8A">
            <w:pPr>
              <w:pStyle w:val="TAH"/>
            </w:pPr>
            <w:r w:rsidRPr="00FE0832">
              <w:t>Value/remark</w:t>
            </w:r>
          </w:p>
        </w:tc>
        <w:tc>
          <w:tcPr>
            <w:tcW w:w="2582" w:type="dxa"/>
          </w:tcPr>
          <w:p w14:paraId="0159030A" w14:textId="77777777" w:rsidR="00AC1B8A" w:rsidRPr="00FE0832" w:rsidRDefault="00AC1B8A" w:rsidP="00AC1B8A">
            <w:pPr>
              <w:pStyle w:val="TAH"/>
            </w:pPr>
            <w:r w:rsidRPr="00FE0832">
              <w:t>Comment</w:t>
            </w:r>
          </w:p>
        </w:tc>
        <w:tc>
          <w:tcPr>
            <w:tcW w:w="1245" w:type="dxa"/>
          </w:tcPr>
          <w:p w14:paraId="4ED6519A" w14:textId="77777777" w:rsidR="00AC1B8A" w:rsidRPr="00FE0832" w:rsidRDefault="00AC1B8A" w:rsidP="00AC1B8A">
            <w:pPr>
              <w:pStyle w:val="TAH"/>
            </w:pPr>
            <w:r w:rsidRPr="00FE0832">
              <w:t>Condition</w:t>
            </w:r>
          </w:p>
        </w:tc>
      </w:tr>
      <w:tr w:rsidR="00AC1B8A" w:rsidRPr="00FE0832" w14:paraId="13A06EDA" w14:textId="77777777" w:rsidTr="00AC1B8A">
        <w:tc>
          <w:tcPr>
            <w:tcW w:w="3652" w:type="dxa"/>
          </w:tcPr>
          <w:p w14:paraId="5B30D163" w14:textId="77777777" w:rsidR="00AC1B8A" w:rsidRPr="00FE0832" w:rsidRDefault="00AC1B8A" w:rsidP="00AC1B8A">
            <w:pPr>
              <w:pStyle w:val="TAL"/>
            </w:pPr>
            <w:r w:rsidRPr="00FE0832">
              <w:t>P-Max</w:t>
            </w:r>
          </w:p>
        </w:tc>
        <w:tc>
          <w:tcPr>
            <w:tcW w:w="2268" w:type="dxa"/>
          </w:tcPr>
          <w:p w14:paraId="7ADDAEA2" w14:textId="77777777" w:rsidR="00AC1B8A" w:rsidRPr="00FE0832" w:rsidRDefault="00AC1B8A" w:rsidP="00AC1B8A">
            <w:pPr>
              <w:pStyle w:val="TAL"/>
            </w:pPr>
            <w:r w:rsidRPr="00FE0832">
              <w:t>23</w:t>
            </w:r>
          </w:p>
        </w:tc>
        <w:tc>
          <w:tcPr>
            <w:tcW w:w="2582" w:type="dxa"/>
          </w:tcPr>
          <w:p w14:paraId="25817DBB" w14:textId="77777777" w:rsidR="00AC1B8A" w:rsidRPr="00FE0832" w:rsidRDefault="00AC1B8A" w:rsidP="00AC1B8A">
            <w:pPr>
              <w:pStyle w:val="TAL"/>
            </w:pPr>
          </w:p>
        </w:tc>
        <w:tc>
          <w:tcPr>
            <w:tcW w:w="1245" w:type="dxa"/>
          </w:tcPr>
          <w:p w14:paraId="73C13297" w14:textId="77777777" w:rsidR="00AC1B8A" w:rsidRPr="00FE0832" w:rsidRDefault="00AC1B8A" w:rsidP="00AC1B8A">
            <w:pPr>
              <w:pStyle w:val="TAL"/>
            </w:pPr>
            <w:r w:rsidRPr="00FE0832">
              <w:t>PC2 UE or</w:t>
            </w:r>
          </w:p>
          <w:p w14:paraId="55BECBE2" w14:textId="77777777" w:rsidR="00AC1B8A" w:rsidRPr="00FE0832" w:rsidRDefault="00AC1B8A" w:rsidP="00AC1B8A">
            <w:pPr>
              <w:pStyle w:val="TAL"/>
            </w:pPr>
            <w:r w:rsidRPr="00FE0832">
              <w:t>PC1.5 UE</w:t>
            </w:r>
          </w:p>
        </w:tc>
      </w:tr>
    </w:tbl>
    <w:p w14:paraId="0CC95B31" w14:textId="77777777" w:rsidR="00AC1B8A" w:rsidRPr="00FE0832" w:rsidRDefault="00AC1B8A" w:rsidP="00AC1B8A"/>
    <w:p w14:paraId="23BC30E8" w14:textId="77777777" w:rsidR="00AC1B8A" w:rsidRPr="00FE0832" w:rsidRDefault="00AC1B8A" w:rsidP="00AC1B8A">
      <w:pPr>
        <w:pStyle w:val="TH"/>
        <w:rPr>
          <w:iCs/>
        </w:rPr>
      </w:pPr>
      <w:r w:rsidRPr="00FE0832">
        <w:lastRenderedPageBreak/>
        <w:t>Table 6.2G.</w:t>
      </w:r>
      <w:r w:rsidRPr="00FE0832">
        <w:rPr>
          <w:rFonts w:eastAsia="宋体"/>
          <w:lang w:eastAsia="zh-CN"/>
        </w:rPr>
        <w:t>3</w:t>
      </w:r>
      <w:r w:rsidRPr="00FE0832">
        <w:t>.4.3</w:t>
      </w:r>
      <w:r w:rsidRPr="00FE0832">
        <w:rPr>
          <w:rFonts w:eastAsia="宋体"/>
          <w:lang w:eastAsia="zh-CN"/>
        </w:rPr>
        <w:t>.1</w:t>
      </w:r>
      <w:r w:rsidRPr="00FE0832">
        <w:t xml:space="preserve">-3: </w:t>
      </w:r>
      <w:r w:rsidRPr="00FE0832">
        <w:rPr>
          <w:i/>
          <w:iCs/>
        </w:rPr>
        <w:t xml:space="preserve">P-Max </w:t>
      </w:r>
      <w:r w:rsidRPr="00FE0832">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FE0832" w14:paraId="58F58499" w14:textId="77777777" w:rsidTr="00AC1B8A">
        <w:tc>
          <w:tcPr>
            <w:tcW w:w="9747" w:type="dxa"/>
            <w:gridSpan w:val="4"/>
          </w:tcPr>
          <w:p w14:paraId="05AD006A" w14:textId="77777777" w:rsidR="00AC1B8A" w:rsidRPr="00FE0832" w:rsidRDefault="00AC1B8A" w:rsidP="00AC1B8A">
            <w:pPr>
              <w:pStyle w:val="TAH"/>
            </w:pPr>
            <w:r w:rsidRPr="00FE0832">
              <w:t>Derivation Path: TS 38.508-1 [5], Table 4.6.3-89</w:t>
            </w:r>
          </w:p>
        </w:tc>
      </w:tr>
      <w:tr w:rsidR="00AC1B8A" w:rsidRPr="00FE0832" w14:paraId="63783D01" w14:textId="77777777" w:rsidTr="00AC1B8A">
        <w:tc>
          <w:tcPr>
            <w:tcW w:w="3652" w:type="dxa"/>
            <w:tcBorders>
              <w:bottom w:val="single" w:sz="4" w:space="0" w:color="auto"/>
            </w:tcBorders>
          </w:tcPr>
          <w:p w14:paraId="5DECD439" w14:textId="77777777" w:rsidR="00AC1B8A" w:rsidRPr="00FE0832" w:rsidRDefault="00AC1B8A" w:rsidP="00AC1B8A">
            <w:pPr>
              <w:pStyle w:val="TAH"/>
            </w:pPr>
            <w:r w:rsidRPr="00FE0832">
              <w:t>Information Element</w:t>
            </w:r>
          </w:p>
        </w:tc>
        <w:tc>
          <w:tcPr>
            <w:tcW w:w="2268" w:type="dxa"/>
          </w:tcPr>
          <w:p w14:paraId="61966519" w14:textId="77777777" w:rsidR="00AC1B8A" w:rsidRPr="00FE0832" w:rsidRDefault="00AC1B8A" w:rsidP="00AC1B8A">
            <w:pPr>
              <w:pStyle w:val="TAH"/>
            </w:pPr>
            <w:r w:rsidRPr="00FE0832">
              <w:t>Value/remark</w:t>
            </w:r>
          </w:p>
        </w:tc>
        <w:tc>
          <w:tcPr>
            <w:tcW w:w="2582" w:type="dxa"/>
          </w:tcPr>
          <w:p w14:paraId="61B15A7A" w14:textId="77777777" w:rsidR="00AC1B8A" w:rsidRPr="00FE0832" w:rsidRDefault="00AC1B8A" w:rsidP="00AC1B8A">
            <w:pPr>
              <w:pStyle w:val="TAH"/>
            </w:pPr>
            <w:r w:rsidRPr="00FE0832">
              <w:t>Comment</w:t>
            </w:r>
          </w:p>
        </w:tc>
        <w:tc>
          <w:tcPr>
            <w:tcW w:w="1245" w:type="dxa"/>
          </w:tcPr>
          <w:p w14:paraId="6BE8F7D3" w14:textId="77777777" w:rsidR="00AC1B8A" w:rsidRPr="00FE0832" w:rsidRDefault="00AC1B8A" w:rsidP="00AC1B8A">
            <w:pPr>
              <w:pStyle w:val="TAH"/>
            </w:pPr>
            <w:r w:rsidRPr="00FE0832">
              <w:t>Condition</w:t>
            </w:r>
          </w:p>
        </w:tc>
      </w:tr>
      <w:tr w:rsidR="00AC1B8A" w:rsidRPr="00FE0832" w14:paraId="2F150883" w14:textId="77777777" w:rsidTr="00AC1B8A">
        <w:tc>
          <w:tcPr>
            <w:tcW w:w="3652" w:type="dxa"/>
          </w:tcPr>
          <w:p w14:paraId="16C94A2C" w14:textId="77777777" w:rsidR="00AC1B8A" w:rsidRPr="00FE0832" w:rsidRDefault="00AC1B8A" w:rsidP="00AC1B8A">
            <w:pPr>
              <w:pStyle w:val="TAL"/>
            </w:pPr>
            <w:r w:rsidRPr="00FE0832">
              <w:t>P-Max</w:t>
            </w:r>
          </w:p>
        </w:tc>
        <w:tc>
          <w:tcPr>
            <w:tcW w:w="2268" w:type="dxa"/>
          </w:tcPr>
          <w:p w14:paraId="432F48A9" w14:textId="77777777" w:rsidR="00AC1B8A" w:rsidRPr="00FE0832" w:rsidRDefault="00AC1B8A" w:rsidP="00AC1B8A">
            <w:pPr>
              <w:pStyle w:val="TAL"/>
            </w:pPr>
            <w:r w:rsidRPr="00FE0832">
              <w:t>26</w:t>
            </w:r>
          </w:p>
        </w:tc>
        <w:tc>
          <w:tcPr>
            <w:tcW w:w="2582" w:type="dxa"/>
          </w:tcPr>
          <w:p w14:paraId="08034A99" w14:textId="77777777" w:rsidR="00AC1B8A" w:rsidRPr="00FE0832" w:rsidRDefault="00AC1B8A" w:rsidP="00AC1B8A">
            <w:pPr>
              <w:pStyle w:val="TAL"/>
            </w:pPr>
          </w:p>
        </w:tc>
        <w:tc>
          <w:tcPr>
            <w:tcW w:w="1245" w:type="dxa"/>
          </w:tcPr>
          <w:p w14:paraId="015182D6" w14:textId="77777777" w:rsidR="00AC1B8A" w:rsidRPr="00FE0832" w:rsidRDefault="00AC1B8A" w:rsidP="00AC1B8A">
            <w:pPr>
              <w:pStyle w:val="TAL"/>
            </w:pPr>
            <w:r w:rsidRPr="00FE0832">
              <w:t>PC1.5 UE</w:t>
            </w:r>
          </w:p>
        </w:tc>
      </w:tr>
    </w:tbl>
    <w:p w14:paraId="54F448FB" w14:textId="77777777" w:rsidR="00AC1B8A" w:rsidRPr="00FE0832" w:rsidRDefault="00AC1B8A" w:rsidP="00AC1B8A"/>
    <w:p w14:paraId="3AA09DC9" w14:textId="77777777" w:rsidR="00AC1B8A" w:rsidRPr="00FE0832" w:rsidRDefault="00AC1B8A" w:rsidP="00AC1B8A">
      <w:pPr>
        <w:pStyle w:val="H6"/>
      </w:pPr>
      <w:r w:rsidRPr="00FE0832">
        <w:t>6.2G.3.4.3.2</w:t>
      </w:r>
      <w:r w:rsidRPr="00FE0832">
        <w:tab/>
        <w:t>Message contents exceptions for network signalling value "NS_47"</w:t>
      </w:r>
    </w:p>
    <w:p w14:paraId="3ED20D06" w14:textId="77777777" w:rsidR="00AC1B8A" w:rsidRPr="00FE0832" w:rsidRDefault="00AC1B8A" w:rsidP="00AC1B8A">
      <w:pPr>
        <w:pStyle w:val="B10"/>
      </w:pPr>
      <w:r w:rsidRPr="00FE0832">
        <w:t>1.</w:t>
      </w:r>
      <w:r w:rsidRPr="00FE0832">
        <w:tab/>
        <w:t xml:space="preserve">Information element additionalSpectrumEmission is set to NS_47. This can be set in the </w:t>
      </w:r>
      <w:r w:rsidRPr="00FE0832">
        <w:rPr>
          <w:i/>
        </w:rPr>
        <w:t>SIB1</w:t>
      </w:r>
      <w:r w:rsidRPr="00FE0832">
        <w:t xml:space="preserve"> as part of the cell broadcast message. This exception indicates that the UE shall meet the additional spurious emission requirement for a specific deployment scenario.</w:t>
      </w:r>
    </w:p>
    <w:p w14:paraId="1B4A7354" w14:textId="77777777" w:rsidR="00AC1B8A" w:rsidRPr="00FE0832" w:rsidRDefault="00AC1B8A" w:rsidP="00AC1B8A">
      <w:pPr>
        <w:pStyle w:val="TH"/>
      </w:pPr>
      <w:r w:rsidRPr="00FE0832">
        <w:t xml:space="preserve">Table </w:t>
      </w:r>
      <w:r w:rsidRPr="00FE0832">
        <w:rPr>
          <w:snapToGrid w:val="0"/>
        </w:rPr>
        <w:t>6.2G.3.4.3.2</w:t>
      </w:r>
      <w:r w:rsidRPr="00FE0832">
        <w:t xml:space="preserve">-1: </w:t>
      </w:r>
      <w:r w:rsidRPr="00FE0832">
        <w:rPr>
          <w:i/>
          <w:lang w:eastAsia="zh-CN"/>
        </w:rPr>
        <w:t>AdditionalSpectrumEmission</w:t>
      </w:r>
      <w:r w:rsidRPr="00FE0832">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C1B8A" w:rsidRPr="00FE0832" w14:paraId="6579D31B" w14:textId="77777777" w:rsidTr="00AC1B8A">
        <w:tc>
          <w:tcPr>
            <w:tcW w:w="9527" w:type="dxa"/>
            <w:gridSpan w:val="4"/>
          </w:tcPr>
          <w:p w14:paraId="12371052" w14:textId="77777777" w:rsidR="00AC1B8A" w:rsidRPr="00FE0832" w:rsidRDefault="00AC1B8A" w:rsidP="00AC1B8A">
            <w:pPr>
              <w:pStyle w:val="TAL"/>
            </w:pPr>
            <w:r w:rsidRPr="00FE0832">
              <w:t>Derivation Path: TS 38.508-1 [5], Table 4.6.3-1</w:t>
            </w:r>
          </w:p>
        </w:tc>
      </w:tr>
      <w:tr w:rsidR="00AC1B8A" w:rsidRPr="00FE0832" w14:paraId="193D66AA" w14:textId="77777777" w:rsidTr="00AC1B8A">
        <w:tc>
          <w:tcPr>
            <w:tcW w:w="4427" w:type="dxa"/>
          </w:tcPr>
          <w:p w14:paraId="0DA4B14A" w14:textId="77777777" w:rsidR="00AC1B8A" w:rsidRPr="00FE0832" w:rsidRDefault="00AC1B8A" w:rsidP="00AC1B8A">
            <w:pPr>
              <w:pStyle w:val="TAH"/>
            </w:pPr>
            <w:r w:rsidRPr="00FE0832">
              <w:t>Information Element</w:t>
            </w:r>
          </w:p>
        </w:tc>
        <w:tc>
          <w:tcPr>
            <w:tcW w:w="2267" w:type="dxa"/>
          </w:tcPr>
          <w:p w14:paraId="02322EBE" w14:textId="77777777" w:rsidR="00AC1B8A" w:rsidRPr="00FE0832" w:rsidRDefault="00AC1B8A" w:rsidP="00AC1B8A">
            <w:pPr>
              <w:pStyle w:val="TAH"/>
            </w:pPr>
            <w:r w:rsidRPr="00FE0832">
              <w:t>Value/remark</w:t>
            </w:r>
          </w:p>
        </w:tc>
        <w:tc>
          <w:tcPr>
            <w:tcW w:w="1700" w:type="dxa"/>
          </w:tcPr>
          <w:p w14:paraId="5A37CDBE" w14:textId="77777777" w:rsidR="00AC1B8A" w:rsidRPr="00FE0832" w:rsidRDefault="00AC1B8A" w:rsidP="00AC1B8A">
            <w:pPr>
              <w:pStyle w:val="TAH"/>
            </w:pPr>
            <w:r w:rsidRPr="00FE0832">
              <w:t>Comment</w:t>
            </w:r>
          </w:p>
        </w:tc>
        <w:tc>
          <w:tcPr>
            <w:tcW w:w="1133" w:type="dxa"/>
          </w:tcPr>
          <w:p w14:paraId="29DCDE00" w14:textId="77777777" w:rsidR="00AC1B8A" w:rsidRPr="00FE0832" w:rsidRDefault="00AC1B8A" w:rsidP="00AC1B8A">
            <w:pPr>
              <w:pStyle w:val="TAH"/>
            </w:pPr>
            <w:r w:rsidRPr="00FE0832">
              <w:t>Condition</w:t>
            </w:r>
          </w:p>
        </w:tc>
      </w:tr>
      <w:tr w:rsidR="00AC1B8A" w:rsidRPr="00FE0832" w14:paraId="5A17628F" w14:textId="77777777" w:rsidTr="00AC1B8A">
        <w:trPr>
          <w:trHeight w:val="194"/>
        </w:trPr>
        <w:tc>
          <w:tcPr>
            <w:tcW w:w="4427" w:type="dxa"/>
          </w:tcPr>
          <w:p w14:paraId="6398583B" w14:textId="77777777" w:rsidR="00AC1B8A" w:rsidRPr="00FE0832" w:rsidRDefault="00AC1B8A" w:rsidP="00AC1B8A">
            <w:pPr>
              <w:pStyle w:val="TAL"/>
            </w:pPr>
            <w:r w:rsidRPr="00FE0832">
              <w:t>additionalSpectrumEmission</w:t>
            </w:r>
          </w:p>
        </w:tc>
        <w:tc>
          <w:tcPr>
            <w:tcW w:w="2267" w:type="dxa"/>
          </w:tcPr>
          <w:p w14:paraId="667DAC6B" w14:textId="77777777" w:rsidR="00AC1B8A" w:rsidRPr="00FE0832" w:rsidRDefault="00AC1B8A" w:rsidP="00AC1B8A">
            <w:pPr>
              <w:pStyle w:val="TAC"/>
            </w:pPr>
            <w:r w:rsidRPr="00FE0832">
              <w:t>2 (NS_47)</w:t>
            </w:r>
          </w:p>
        </w:tc>
        <w:tc>
          <w:tcPr>
            <w:tcW w:w="1700" w:type="dxa"/>
          </w:tcPr>
          <w:p w14:paraId="7E4C6EAB" w14:textId="77777777" w:rsidR="00AC1B8A" w:rsidRPr="00FE0832" w:rsidRDefault="00AC1B8A" w:rsidP="00AC1B8A">
            <w:pPr>
              <w:pStyle w:val="TAC"/>
            </w:pPr>
          </w:p>
        </w:tc>
        <w:tc>
          <w:tcPr>
            <w:tcW w:w="1133" w:type="dxa"/>
          </w:tcPr>
          <w:p w14:paraId="553E823E" w14:textId="77777777" w:rsidR="00AC1B8A" w:rsidRPr="00FE0832" w:rsidRDefault="00AC1B8A" w:rsidP="00AC1B8A">
            <w:pPr>
              <w:pStyle w:val="TAC"/>
            </w:pPr>
          </w:p>
        </w:tc>
      </w:tr>
    </w:tbl>
    <w:p w14:paraId="4E2CE037" w14:textId="77777777" w:rsidR="00AC1B8A" w:rsidRPr="00FE0832" w:rsidRDefault="00AC1B8A" w:rsidP="00AC1B8A">
      <w:pPr>
        <w:rPr>
          <w:lang w:eastAsia="zh-CN"/>
        </w:rPr>
      </w:pPr>
    </w:p>
    <w:p w14:paraId="2AA276C6" w14:textId="77777777" w:rsidR="00AC1B8A" w:rsidRPr="00FE0832" w:rsidRDefault="00AC1B8A" w:rsidP="00AC1B8A">
      <w:pPr>
        <w:pStyle w:val="H6"/>
      </w:pPr>
      <w:r w:rsidRPr="00FE0832">
        <w:t>6.2</w:t>
      </w:r>
      <w:r w:rsidRPr="00FE0832">
        <w:rPr>
          <w:lang w:eastAsia="zh-CN"/>
        </w:rPr>
        <w:t>G</w:t>
      </w:r>
      <w:r w:rsidRPr="00FE0832">
        <w:t>.3.4.3.3</w:t>
      </w:r>
      <w:r w:rsidRPr="00FE0832">
        <w:tab/>
        <w:t>Message contents exceptions for network signalled value "NS_50"</w:t>
      </w:r>
    </w:p>
    <w:p w14:paraId="35B346C6" w14:textId="77777777" w:rsidR="00AC1B8A" w:rsidRPr="00FE0832" w:rsidRDefault="00AC1B8A" w:rsidP="00AC1B8A">
      <w:pPr>
        <w:pStyle w:val="B10"/>
      </w:pPr>
      <w:r w:rsidRPr="00FE0832">
        <w:t>1.</w:t>
      </w:r>
      <w:r w:rsidRPr="00FE0832">
        <w:tab/>
        <w:t xml:space="preserve">Information element additionalSpectrumEmission is set to NS_50. This can be set in the </w:t>
      </w:r>
      <w:r w:rsidRPr="00FE0832">
        <w:rPr>
          <w:i/>
        </w:rPr>
        <w:t>SIB1</w:t>
      </w:r>
      <w:r w:rsidRPr="00FE0832">
        <w:t xml:space="preserve"> as part of the cell broadcast message. This exception indicates that the UE shall meet the additional spurious emission requirement for a specific deployment scenario.</w:t>
      </w:r>
    </w:p>
    <w:p w14:paraId="39AEE04A" w14:textId="77777777" w:rsidR="00AC1B8A" w:rsidRPr="00FE0832" w:rsidRDefault="00AC1B8A" w:rsidP="00AC1B8A">
      <w:pPr>
        <w:pStyle w:val="TH"/>
      </w:pPr>
      <w:r w:rsidRPr="00FE0832">
        <w:t xml:space="preserve">Table </w:t>
      </w:r>
      <w:r w:rsidRPr="00FE0832">
        <w:rPr>
          <w:snapToGrid w:val="0"/>
        </w:rPr>
        <w:t>6.2</w:t>
      </w:r>
      <w:r w:rsidRPr="00FE0832">
        <w:rPr>
          <w:snapToGrid w:val="0"/>
          <w:lang w:eastAsia="zh-CN"/>
        </w:rPr>
        <w:t>G</w:t>
      </w:r>
      <w:r w:rsidRPr="00FE0832">
        <w:rPr>
          <w:snapToGrid w:val="0"/>
        </w:rPr>
        <w:t>.3.4.3.3</w:t>
      </w:r>
      <w:r w:rsidRPr="00FE0832">
        <w:t xml:space="preserve">-1: </w:t>
      </w:r>
      <w:r w:rsidRPr="00FE0832">
        <w:rPr>
          <w:i/>
          <w:lang w:eastAsia="zh-CN"/>
        </w:rPr>
        <w:t>AdditionalSpectrumEmission</w:t>
      </w:r>
      <w:r w:rsidRPr="00FE0832">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C1B8A" w:rsidRPr="00FE0832" w14:paraId="03A1D7FB" w14:textId="77777777" w:rsidTr="00AC1B8A">
        <w:tc>
          <w:tcPr>
            <w:tcW w:w="9527" w:type="dxa"/>
            <w:gridSpan w:val="4"/>
          </w:tcPr>
          <w:p w14:paraId="04DF3FDE" w14:textId="77777777" w:rsidR="00AC1B8A" w:rsidRPr="00FE0832" w:rsidRDefault="00AC1B8A" w:rsidP="00AC1B8A">
            <w:pPr>
              <w:pStyle w:val="TAL"/>
            </w:pPr>
            <w:r w:rsidRPr="00FE0832">
              <w:t>Derivation Path: TS 38.508-1 [5], Table 4.6.3-1</w:t>
            </w:r>
          </w:p>
        </w:tc>
      </w:tr>
      <w:tr w:rsidR="00AC1B8A" w:rsidRPr="00FE0832" w14:paraId="345EC19A" w14:textId="77777777" w:rsidTr="00AC1B8A">
        <w:tc>
          <w:tcPr>
            <w:tcW w:w="4427" w:type="dxa"/>
          </w:tcPr>
          <w:p w14:paraId="72E771BA" w14:textId="77777777" w:rsidR="00AC1B8A" w:rsidRPr="00FE0832" w:rsidRDefault="00AC1B8A" w:rsidP="00AC1B8A">
            <w:pPr>
              <w:pStyle w:val="TAH"/>
            </w:pPr>
            <w:r w:rsidRPr="00FE0832">
              <w:t>Information Element</w:t>
            </w:r>
          </w:p>
        </w:tc>
        <w:tc>
          <w:tcPr>
            <w:tcW w:w="2267" w:type="dxa"/>
          </w:tcPr>
          <w:p w14:paraId="3402D998" w14:textId="77777777" w:rsidR="00AC1B8A" w:rsidRPr="00FE0832" w:rsidRDefault="00AC1B8A" w:rsidP="00AC1B8A">
            <w:pPr>
              <w:pStyle w:val="TAH"/>
            </w:pPr>
            <w:r w:rsidRPr="00FE0832">
              <w:t>Value/remark</w:t>
            </w:r>
          </w:p>
        </w:tc>
        <w:tc>
          <w:tcPr>
            <w:tcW w:w="1700" w:type="dxa"/>
          </w:tcPr>
          <w:p w14:paraId="6C625AC8" w14:textId="77777777" w:rsidR="00AC1B8A" w:rsidRPr="00FE0832" w:rsidRDefault="00AC1B8A" w:rsidP="00AC1B8A">
            <w:pPr>
              <w:pStyle w:val="TAH"/>
            </w:pPr>
            <w:r w:rsidRPr="00FE0832">
              <w:t>Comment</w:t>
            </w:r>
          </w:p>
        </w:tc>
        <w:tc>
          <w:tcPr>
            <w:tcW w:w="1133" w:type="dxa"/>
          </w:tcPr>
          <w:p w14:paraId="14419E33" w14:textId="77777777" w:rsidR="00AC1B8A" w:rsidRPr="00FE0832" w:rsidRDefault="00AC1B8A" w:rsidP="00AC1B8A">
            <w:pPr>
              <w:pStyle w:val="TAH"/>
            </w:pPr>
            <w:r w:rsidRPr="00FE0832">
              <w:t>Condition</w:t>
            </w:r>
          </w:p>
        </w:tc>
      </w:tr>
      <w:tr w:rsidR="00AC1B8A" w:rsidRPr="00FE0832" w14:paraId="65752370" w14:textId="77777777" w:rsidTr="00AC1B8A">
        <w:trPr>
          <w:trHeight w:val="194"/>
        </w:trPr>
        <w:tc>
          <w:tcPr>
            <w:tcW w:w="4427" w:type="dxa"/>
          </w:tcPr>
          <w:p w14:paraId="3235F7D4" w14:textId="77777777" w:rsidR="00AC1B8A" w:rsidRPr="00FE0832" w:rsidRDefault="00AC1B8A" w:rsidP="00AC1B8A">
            <w:pPr>
              <w:pStyle w:val="TAL"/>
            </w:pPr>
            <w:r w:rsidRPr="00FE0832">
              <w:t>additionalSpectrumEmission</w:t>
            </w:r>
          </w:p>
        </w:tc>
        <w:tc>
          <w:tcPr>
            <w:tcW w:w="2267" w:type="dxa"/>
          </w:tcPr>
          <w:p w14:paraId="5B715369" w14:textId="77777777" w:rsidR="00AC1B8A" w:rsidRPr="00FE0832" w:rsidRDefault="00AC1B8A" w:rsidP="00AC1B8A">
            <w:pPr>
              <w:pStyle w:val="TAC"/>
            </w:pPr>
            <w:r w:rsidRPr="00FE0832">
              <w:t>1 (NS_50)</w:t>
            </w:r>
          </w:p>
        </w:tc>
        <w:tc>
          <w:tcPr>
            <w:tcW w:w="1700" w:type="dxa"/>
          </w:tcPr>
          <w:p w14:paraId="2599C35B" w14:textId="77777777" w:rsidR="00AC1B8A" w:rsidRPr="00FE0832" w:rsidRDefault="00AC1B8A" w:rsidP="00AC1B8A">
            <w:pPr>
              <w:pStyle w:val="TAC"/>
            </w:pPr>
          </w:p>
        </w:tc>
        <w:tc>
          <w:tcPr>
            <w:tcW w:w="1133" w:type="dxa"/>
          </w:tcPr>
          <w:p w14:paraId="16E8363B" w14:textId="77777777" w:rsidR="00AC1B8A" w:rsidRPr="00FE0832" w:rsidRDefault="00AC1B8A" w:rsidP="00AC1B8A">
            <w:pPr>
              <w:pStyle w:val="TAC"/>
            </w:pPr>
          </w:p>
        </w:tc>
      </w:tr>
    </w:tbl>
    <w:p w14:paraId="59DD6DC2" w14:textId="77777777" w:rsidR="00AC1B8A" w:rsidRPr="00FE0832" w:rsidRDefault="00AC1B8A" w:rsidP="00AC1B8A">
      <w:pPr>
        <w:rPr>
          <w:lang w:eastAsia="zh-CN"/>
        </w:rPr>
      </w:pPr>
    </w:p>
    <w:p w14:paraId="1EC87ECD" w14:textId="77777777" w:rsidR="00AC1B8A" w:rsidRPr="00FE0832" w:rsidRDefault="00AC1B8A" w:rsidP="00AC1B8A">
      <w:pPr>
        <w:pStyle w:val="H6"/>
      </w:pPr>
      <w:r w:rsidRPr="00FE0832">
        <w:t>6.2G.3.5</w:t>
      </w:r>
      <w:r w:rsidRPr="00FE0832">
        <w:tab/>
        <w:t>Test requirement</w:t>
      </w:r>
    </w:p>
    <w:p w14:paraId="0CB5315A" w14:textId="77777777" w:rsidR="00AC1B8A" w:rsidRPr="00FE0832" w:rsidRDefault="00AC1B8A" w:rsidP="00AC1B8A">
      <w:r w:rsidRPr="00FE0832">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1E3309FC" w14:textId="77777777" w:rsidR="00AC1B8A" w:rsidRPr="00FE0832" w:rsidRDefault="00AC1B8A" w:rsidP="00AC1B8A">
      <w:pPr>
        <w:pStyle w:val="TH"/>
      </w:pPr>
      <w:r w:rsidRPr="00FE0832">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FE0832" w14:paraId="60B357BD"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12DC8B" w14:textId="77777777" w:rsidR="00AC1B8A" w:rsidRPr="00FE0832"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9A38BBA" w14:textId="77777777" w:rsidR="00AC1B8A" w:rsidRPr="00FE0832" w:rsidRDefault="00AC1B8A" w:rsidP="00AC1B8A">
            <w:pPr>
              <w:pStyle w:val="TAH"/>
            </w:pPr>
            <w:r w:rsidRPr="00FE083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342022" w14:textId="77777777" w:rsidR="00AC1B8A" w:rsidRPr="00FE0832" w:rsidRDefault="00AC1B8A" w:rsidP="00AC1B8A">
            <w:pPr>
              <w:pStyle w:val="TAH"/>
            </w:pPr>
            <w:r w:rsidRPr="00FE083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4C18FB9" w14:textId="77777777" w:rsidR="00AC1B8A" w:rsidRPr="00FE0832" w:rsidRDefault="00AC1B8A" w:rsidP="00AC1B8A">
            <w:pPr>
              <w:pStyle w:val="TAH"/>
            </w:pPr>
            <w:r w:rsidRPr="00FE0832">
              <w:t>4.2GHz &lt; f ≤ 6.0GHz</w:t>
            </w:r>
          </w:p>
        </w:tc>
      </w:tr>
      <w:tr w:rsidR="00AC1B8A" w:rsidRPr="00FE0832" w14:paraId="1B4A59F0"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39DBF4" w14:textId="77777777" w:rsidR="00AC1B8A" w:rsidRPr="00FE0832" w:rsidRDefault="00AC1B8A" w:rsidP="00AC1B8A">
            <w:pPr>
              <w:pStyle w:val="TAH"/>
            </w:pPr>
            <w:r w:rsidRPr="00FE083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B807DD" w14:textId="77777777" w:rsidR="00AC1B8A" w:rsidRPr="00FE0832" w:rsidRDefault="00AC1B8A" w:rsidP="00AC1B8A">
            <w:pPr>
              <w:pStyle w:val="TAC"/>
            </w:pPr>
            <w:r w:rsidRPr="00FE0832">
              <w:t>0.7 dB</w:t>
            </w:r>
          </w:p>
        </w:tc>
        <w:tc>
          <w:tcPr>
            <w:tcW w:w="1984" w:type="dxa"/>
            <w:tcBorders>
              <w:top w:val="single" w:sz="4" w:space="0" w:color="auto"/>
              <w:left w:val="single" w:sz="4" w:space="0" w:color="auto"/>
              <w:bottom w:val="single" w:sz="4" w:space="0" w:color="auto"/>
              <w:right w:val="single" w:sz="4" w:space="0" w:color="auto"/>
            </w:tcBorders>
            <w:vAlign w:val="center"/>
          </w:tcPr>
          <w:p w14:paraId="10129C87"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vAlign w:val="center"/>
          </w:tcPr>
          <w:p w14:paraId="350BA875" w14:textId="77777777" w:rsidR="00AC1B8A" w:rsidRPr="00FE0832" w:rsidRDefault="00AC1B8A" w:rsidP="00AC1B8A">
            <w:pPr>
              <w:pStyle w:val="TAC"/>
            </w:pPr>
            <w:r w:rsidRPr="00FE0832">
              <w:t>1.0 dB</w:t>
            </w:r>
          </w:p>
        </w:tc>
      </w:tr>
      <w:tr w:rsidR="00AC1B8A" w:rsidRPr="00FE0832" w14:paraId="77B0ABE8"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8FFF7" w14:textId="77777777" w:rsidR="00AC1B8A" w:rsidRPr="00FE0832" w:rsidRDefault="00AC1B8A" w:rsidP="00AC1B8A">
            <w:pPr>
              <w:pStyle w:val="TAH"/>
            </w:pPr>
            <w:r w:rsidRPr="00FE0832">
              <w:t>40MHz &lt; BW ≤ 100MHz</w:t>
            </w:r>
          </w:p>
        </w:tc>
        <w:tc>
          <w:tcPr>
            <w:tcW w:w="1984" w:type="dxa"/>
            <w:tcBorders>
              <w:top w:val="single" w:sz="4" w:space="0" w:color="auto"/>
              <w:left w:val="single" w:sz="4" w:space="0" w:color="auto"/>
              <w:bottom w:val="single" w:sz="4" w:space="0" w:color="auto"/>
              <w:right w:val="single" w:sz="4" w:space="0" w:color="auto"/>
            </w:tcBorders>
          </w:tcPr>
          <w:p w14:paraId="6D306DE9"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tcPr>
          <w:p w14:paraId="75F572E9" w14:textId="77777777" w:rsidR="00AC1B8A" w:rsidRPr="00FE0832" w:rsidRDefault="00AC1B8A" w:rsidP="00AC1B8A">
            <w:pPr>
              <w:pStyle w:val="TAC"/>
            </w:pPr>
            <w:r w:rsidRPr="00FE0832">
              <w:t>1.0 dB</w:t>
            </w:r>
          </w:p>
        </w:tc>
        <w:tc>
          <w:tcPr>
            <w:tcW w:w="1984" w:type="dxa"/>
            <w:tcBorders>
              <w:top w:val="single" w:sz="4" w:space="0" w:color="auto"/>
              <w:left w:val="single" w:sz="4" w:space="0" w:color="auto"/>
              <w:bottom w:val="single" w:sz="4" w:space="0" w:color="auto"/>
              <w:right w:val="single" w:sz="4" w:space="0" w:color="auto"/>
            </w:tcBorders>
          </w:tcPr>
          <w:p w14:paraId="64464ACE" w14:textId="77777777" w:rsidR="00AC1B8A" w:rsidRPr="00FE0832" w:rsidRDefault="00AC1B8A" w:rsidP="00AC1B8A">
            <w:pPr>
              <w:pStyle w:val="TAC"/>
            </w:pPr>
            <w:r w:rsidRPr="00FE0832">
              <w:t>1.0 dB</w:t>
            </w:r>
          </w:p>
        </w:tc>
      </w:tr>
    </w:tbl>
    <w:p w14:paraId="4FBFD2C6" w14:textId="77777777" w:rsidR="00AC1B8A" w:rsidRPr="00FE0832" w:rsidRDefault="00AC1B8A" w:rsidP="00AC1B8A">
      <w:pPr>
        <w:rPr>
          <w:lang w:eastAsia="zh-CN"/>
        </w:rPr>
      </w:pPr>
    </w:p>
    <w:p w14:paraId="0D05DA90" w14:textId="77777777" w:rsidR="00AC1B8A" w:rsidRPr="00FE0832" w:rsidRDefault="00AC1B8A" w:rsidP="00AC1B8A">
      <w:pPr>
        <w:pStyle w:val="TH"/>
      </w:pPr>
      <w:r w:rsidRPr="00FE0832">
        <w:lastRenderedPageBreak/>
        <w:t xml:space="preserve">Table </w:t>
      </w:r>
      <w:r w:rsidRPr="00FE0832">
        <w:rPr>
          <w:lang w:eastAsia="zh-CN"/>
        </w:rPr>
        <w:t>6.2G.3.5-1</w:t>
      </w:r>
      <w:r w:rsidRPr="00FE0832">
        <w:t xml:space="preserve">: UE Power Class </w:t>
      </w:r>
      <w:r w:rsidRPr="00FE0832">
        <w:rPr>
          <w:rFonts w:eastAsia="宋体"/>
          <w:lang w:eastAsia="zh-CN"/>
        </w:rPr>
        <w:t>2</w:t>
      </w:r>
      <w:r w:rsidRPr="00FE0832">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C1B8A" w:rsidRPr="00FE0832" w14:paraId="1F71A7AB" w14:textId="77777777" w:rsidTr="00AC1B8A">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E779E" w14:textId="77777777" w:rsidR="00AC1B8A" w:rsidRPr="00FE0832" w:rsidRDefault="00AC1B8A" w:rsidP="00AC1B8A">
            <w:pPr>
              <w:pStyle w:val="TAH"/>
              <w:rPr>
                <w:rFonts w:eastAsia="宋体"/>
              </w:rPr>
            </w:pPr>
            <w:r w:rsidRPr="00FE0832">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E5FAFCE"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 xml:space="preserve">PowerClass </w:t>
            </w:r>
            <w:r w:rsidRPr="00FE0832">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84FA5" w14:textId="77777777" w:rsidR="00AC1B8A" w:rsidRPr="00FE0832" w:rsidRDefault="00AC1B8A" w:rsidP="00AC1B8A">
            <w:pPr>
              <w:pStyle w:val="TAH"/>
              <w:rPr>
                <w:rFonts w:eastAsia="宋体"/>
              </w:rPr>
            </w:pPr>
            <w:r w:rsidRPr="00FE0832">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56AB" w14:textId="77777777" w:rsidR="00AC1B8A" w:rsidRPr="00FE0832" w:rsidRDefault="00AC1B8A" w:rsidP="00AC1B8A">
            <w:pPr>
              <w:pStyle w:val="TAH"/>
              <w:rPr>
                <w:rFonts w:eastAsia="宋体"/>
              </w:rPr>
            </w:pPr>
            <w:r w:rsidRPr="00FE0832">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9CFD" w14:textId="77777777" w:rsidR="00AC1B8A" w:rsidRPr="00FE0832" w:rsidRDefault="00AC1B8A" w:rsidP="00AC1B8A">
            <w:pPr>
              <w:pStyle w:val="TAH"/>
              <w:rPr>
                <w:rFonts w:eastAsia="宋体"/>
              </w:rPr>
            </w:pPr>
            <w:r w:rsidRPr="00FE0832">
              <w:rPr>
                <w:rFonts w:eastAsia="宋体"/>
              </w:rPr>
              <w:t>ΔT</w:t>
            </w:r>
            <w:r w:rsidRPr="00FE0832">
              <w:rPr>
                <w:rFonts w:eastAsia="宋体"/>
                <w:vertAlign w:val="subscript"/>
              </w:rPr>
              <w:t>C,c</w:t>
            </w:r>
            <w:r w:rsidRPr="00FE0832">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C5898"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CMAX,c</w:t>
            </w:r>
            <w:r w:rsidRPr="00FE0832">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B262" w14:textId="77777777" w:rsidR="00AC1B8A" w:rsidRPr="00FE0832" w:rsidRDefault="00AC1B8A" w:rsidP="00AC1B8A">
            <w:pPr>
              <w:pStyle w:val="TAH"/>
              <w:rPr>
                <w:rFonts w:eastAsia="宋体"/>
              </w:rPr>
            </w:pPr>
            <w:r w:rsidRPr="00FE0832">
              <w:rPr>
                <w:rFonts w:eastAsia="宋体"/>
              </w:rPr>
              <w:t>T(P</w:t>
            </w:r>
            <w:r w:rsidRPr="00FE0832">
              <w:rPr>
                <w:rFonts w:eastAsia="宋体"/>
                <w:vertAlign w:val="subscript"/>
              </w:rPr>
              <w:t>CMAX_L,c</w:t>
            </w:r>
            <w:r w:rsidRPr="00FE0832">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0B3A68" w14:textId="77777777" w:rsidR="00AC1B8A" w:rsidRPr="00FE0832" w:rsidRDefault="00AC1B8A" w:rsidP="00AC1B8A">
            <w:pPr>
              <w:pStyle w:val="TAH"/>
              <w:rPr>
                <w:rFonts w:eastAsia="宋体"/>
              </w:rPr>
            </w:pPr>
            <w:r w:rsidRPr="00FE0832">
              <w:rPr>
                <w:rFonts w:eastAsia="宋体"/>
              </w:rPr>
              <w:t>T</w:t>
            </w:r>
            <w:r w:rsidRPr="00FE0832">
              <w:rPr>
                <w:rFonts w:eastAsia="宋体"/>
                <w:vertAlign w:val="subscript"/>
              </w:rPr>
              <w:t xml:space="preserve">L,c </w:t>
            </w:r>
            <w:r w:rsidRPr="00FE0832">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C9BB2" w14:textId="77777777" w:rsidR="00AC1B8A" w:rsidRPr="00FE0832" w:rsidRDefault="00AC1B8A" w:rsidP="00AC1B8A">
            <w:pPr>
              <w:pStyle w:val="TAH"/>
              <w:rPr>
                <w:rFonts w:eastAsia="宋体"/>
              </w:rPr>
            </w:pPr>
            <w:r w:rsidRPr="00FE0832">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D56E" w14:textId="77777777" w:rsidR="00AC1B8A" w:rsidRPr="00FE0832" w:rsidRDefault="00AC1B8A" w:rsidP="00AC1B8A">
            <w:pPr>
              <w:pStyle w:val="TAH"/>
              <w:rPr>
                <w:rFonts w:eastAsia="宋体"/>
              </w:rPr>
            </w:pPr>
            <w:r w:rsidRPr="00FE0832">
              <w:rPr>
                <w:rFonts w:eastAsia="宋体"/>
              </w:rPr>
              <w:t>Lower limit</w:t>
            </w:r>
            <w:r w:rsidRPr="00FE0832">
              <w:rPr>
                <w:rFonts w:eastAsia="宋体"/>
                <w:vertAlign w:val="superscript"/>
              </w:rPr>
              <w:t xml:space="preserve"> </w:t>
            </w:r>
            <w:r w:rsidRPr="00FE0832">
              <w:rPr>
                <w:rFonts w:eastAsia="宋体"/>
              </w:rPr>
              <w:t>(dBm)</w:t>
            </w:r>
          </w:p>
        </w:tc>
      </w:tr>
      <w:tr w:rsidR="00AC1B8A" w:rsidRPr="00FE0832" w14:paraId="39658FD4" w14:textId="77777777" w:rsidTr="00AC1B8A">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0244" w14:textId="77777777" w:rsidR="00AC1B8A" w:rsidRPr="00FE0832" w:rsidRDefault="00AC1B8A" w:rsidP="00AC1B8A">
            <w:pPr>
              <w:pStyle w:val="TAC"/>
              <w:rPr>
                <w:rFonts w:eastAsia="宋体"/>
              </w:rPr>
            </w:pPr>
            <w:r w:rsidRPr="00FE0832">
              <w:rPr>
                <w:rFonts w:eastAsia="宋体"/>
              </w:rPr>
              <w:t>7</w:t>
            </w:r>
          </w:p>
        </w:tc>
        <w:tc>
          <w:tcPr>
            <w:tcW w:w="975" w:type="dxa"/>
            <w:tcBorders>
              <w:top w:val="single" w:sz="4" w:space="0" w:color="auto"/>
              <w:left w:val="single" w:sz="4" w:space="0" w:color="auto"/>
              <w:bottom w:val="single" w:sz="4" w:space="0" w:color="auto"/>
              <w:right w:val="single" w:sz="4" w:space="0" w:color="auto"/>
            </w:tcBorders>
            <w:vAlign w:val="center"/>
          </w:tcPr>
          <w:p w14:paraId="5A75DEEA"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F5ACA4"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ED1686" w14:textId="77777777" w:rsidR="00AC1B8A" w:rsidRPr="00FE0832" w:rsidRDefault="00AC1B8A" w:rsidP="00AC1B8A">
            <w:pPr>
              <w:pStyle w:val="TAC"/>
              <w:rPr>
                <w:rFonts w:eastAsia="宋体"/>
              </w:rPr>
            </w:pPr>
            <w:r w:rsidRPr="00FE0832">
              <w:rPr>
                <w:rFonts w:eastAsia="宋体"/>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85F1C4"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98B2EF" w14:textId="77777777" w:rsidR="00AC1B8A" w:rsidRPr="00FE0832" w:rsidRDefault="00AC1B8A" w:rsidP="00AC1B8A">
            <w:pPr>
              <w:pStyle w:val="TAC"/>
              <w:rPr>
                <w:rFonts w:eastAsia="宋体"/>
              </w:rPr>
            </w:pPr>
            <w:r w:rsidRPr="00FE0832">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1566A5"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510FB064"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EECE42"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6BA354" w14:textId="77777777" w:rsidR="00AC1B8A" w:rsidRPr="00FE0832" w:rsidRDefault="00AC1B8A" w:rsidP="00AC1B8A">
            <w:pPr>
              <w:pStyle w:val="TAC"/>
              <w:rPr>
                <w:rFonts w:eastAsia="宋体"/>
              </w:rPr>
            </w:pPr>
            <w:r w:rsidRPr="00FE0832">
              <w:rPr>
                <w:rFonts w:eastAsia="宋体"/>
              </w:rPr>
              <w:t>15.5-TT</w:t>
            </w:r>
          </w:p>
        </w:tc>
      </w:tr>
      <w:tr w:rsidR="00AC1B8A" w:rsidRPr="00FE0832" w14:paraId="33A3D6E2" w14:textId="77777777" w:rsidTr="00AC1B8A">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B8858" w14:textId="77777777" w:rsidR="00AC1B8A" w:rsidRPr="00FE0832" w:rsidRDefault="00AC1B8A" w:rsidP="00AC1B8A">
            <w:pPr>
              <w:pStyle w:val="TAC"/>
              <w:rPr>
                <w:rFonts w:eastAsia="宋体"/>
              </w:rPr>
            </w:pPr>
            <w:r w:rsidRPr="00FE0832">
              <w:rPr>
                <w:rFonts w:eastAsia="宋体"/>
              </w:rPr>
              <w:t>8</w:t>
            </w:r>
          </w:p>
        </w:tc>
        <w:tc>
          <w:tcPr>
            <w:tcW w:w="975" w:type="dxa"/>
            <w:tcBorders>
              <w:top w:val="single" w:sz="4" w:space="0" w:color="auto"/>
              <w:left w:val="single" w:sz="4" w:space="0" w:color="auto"/>
              <w:bottom w:val="single" w:sz="4" w:space="0" w:color="auto"/>
              <w:right w:val="single" w:sz="4" w:space="0" w:color="auto"/>
            </w:tcBorders>
            <w:vAlign w:val="center"/>
          </w:tcPr>
          <w:p w14:paraId="54BA40A7"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4F38B6"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3F6320" w14:textId="77777777" w:rsidR="00AC1B8A" w:rsidRPr="00FE0832" w:rsidRDefault="00AC1B8A" w:rsidP="00AC1B8A">
            <w:pPr>
              <w:pStyle w:val="TAC"/>
              <w:rPr>
                <w:rFonts w:eastAsia="宋体"/>
              </w:rPr>
            </w:pPr>
            <w:r w:rsidRPr="00FE0832">
              <w:rPr>
                <w:rFonts w:eastAsia="宋体"/>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CAA7A1"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8D9FA2"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31E305"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DEF024"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AF46D5"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3D243C" w14:textId="77777777" w:rsidR="00AC1B8A" w:rsidRPr="00FE0832" w:rsidRDefault="00AC1B8A" w:rsidP="00AC1B8A">
            <w:pPr>
              <w:pStyle w:val="TAC"/>
              <w:rPr>
                <w:rFonts w:eastAsia="宋体"/>
              </w:rPr>
            </w:pPr>
            <w:r w:rsidRPr="00FE0832">
              <w:rPr>
                <w:rFonts w:eastAsia="宋体"/>
              </w:rPr>
              <w:t>19.5-TT</w:t>
            </w:r>
          </w:p>
        </w:tc>
      </w:tr>
      <w:tr w:rsidR="00AC1B8A" w:rsidRPr="00FE0832" w14:paraId="2F86A50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7761B6" w14:textId="77777777" w:rsidR="00AC1B8A" w:rsidRPr="00FE0832" w:rsidRDefault="00AC1B8A" w:rsidP="00AC1B8A">
            <w:pPr>
              <w:pStyle w:val="TAC"/>
              <w:rPr>
                <w:rFonts w:eastAsia="宋体"/>
              </w:rPr>
            </w:pPr>
            <w:r w:rsidRPr="00FE0832">
              <w:rPr>
                <w:rFonts w:eastAsia="宋体"/>
              </w:rPr>
              <w:t>9</w:t>
            </w:r>
          </w:p>
        </w:tc>
        <w:tc>
          <w:tcPr>
            <w:tcW w:w="975" w:type="dxa"/>
            <w:tcBorders>
              <w:top w:val="single" w:sz="4" w:space="0" w:color="auto"/>
              <w:left w:val="single" w:sz="4" w:space="0" w:color="auto"/>
              <w:bottom w:val="single" w:sz="4" w:space="0" w:color="auto"/>
              <w:right w:val="single" w:sz="4" w:space="0" w:color="auto"/>
            </w:tcBorders>
            <w:vAlign w:val="center"/>
          </w:tcPr>
          <w:p w14:paraId="11EC5325"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23E659E"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CD3A90"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4C69D3"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849062"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A3B313"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319D7F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7DEB95"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C35AFF" w14:textId="77777777" w:rsidR="00AC1B8A" w:rsidRPr="00FE0832" w:rsidRDefault="00AC1B8A" w:rsidP="00AC1B8A">
            <w:pPr>
              <w:pStyle w:val="TAC"/>
              <w:rPr>
                <w:rFonts w:eastAsia="宋体"/>
              </w:rPr>
            </w:pPr>
            <w:r w:rsidRPr="00FE0832">
              <w:rPr>
                <w:rFonts w:eastAsia="宋体"/>
              </w:rPr>
              <w:t>19.5-TT</w:t>
            </w:r>
          </w:p>
        </w:tc>
      </w:tr>
      <w:tr w:rsidR="00AC1B8A" w:rsidRPr="00FE0832" w14:paraId="757C0A8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75E6D1" w14:textId="77777777" w:rsidR="00AC1B8A" w:rsidRPr="00FE0832" w:rsidRDefault="00AC1B8A" w:rsidP="00AC1B8A">
            <w:pPr>
              <w:pStyle w:val="TAC"/>
              <w:rPr>
                <w:rFonts w:eastAsia="宋体"/>
              </w:rPr>
            </w:pPr>
            <w:r w:rsidRPr="00FE0832">
              <w:rPr>
                <w:rFonts w:eastAsia="宋体"/>
              </w:rPr>
              <w:t>10</w:t>
            </w:r>
          </w:p>
        </w:tc>
        <w:tc>
          <w:tcPr>
            <w:tcW w:w="975" w:type="dxa"/>
            <w:tcBorders>
              <w:top w:val="single" w:sz="4" w:space="0" w:color="auto"/>
              <w:left w:val="single" w:sz="4" w:space="0" w:color="auto"/>
              <w:bottom w:val="single" w:sz="4" w:space="0" w:color="auto"/>
              <w:right w:val="single" w:sz="4" w:space="0" w:color="auto"/>
            </w:tcBorders>
            <w:vAlign w:val="center"/>
          </w:tcPr>
          <w:p w14:paraId="5524C1A2"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25384B" w14:textId="77777777" w:rsidR="00AC1B8A" w:rsidRPr="00FE0832" w:rsidRDefault="00AC1B8A" w:rsidP="00AC1B8A">
            <w:pPr>
              <w:pStyle w:val="TAC"/>
              <w:rPr>
                <w:rFonts w:eastAsia="宋体"/>
              </w:rPr>
            </w:pPr>
            <w:r w:rsidRPr="00FE0832">
              <w:rPr>
                <w:rFonts w:eastAsia="宋体"/>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D8A48" w14:textId="77777777" w:rsidR="00AC1B8A" w:rsidRPr="00FE0832" w:rsidRDefault="00AC1B8A" w:rsidP="00AC1B8A">
            <w:pPr>
              <w:pStyle w:val="TAC"/>
              <w:rPr>
                <w:rFonts w:eastAsia="宋体"/>
              </w:rPr>
            </w:pPr>
            <w:r w:rsidRPr="00FE0832">
              <w:rPr>
                <w:rFonts w:eastAsia="宋体"/>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EE1DE"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8BE947"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810449"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8E46E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42D25A"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8C96A4" w14:textId="77777777" w:rsidR="00AC1B8A" w:rsidRPr="00FE0832" w:rsidRDefault="00AC1B8A" w:rsidP="00AC1B8A">
            <w:pPr>
              <w:pStyle w:val="TAC"/>
              <w:rPr>
                <w:rFonts w:eastAsia="宋体"/>
              </w:rPr>
            </w:pPr>
            <w:r w:rsidRPr="00FE0832">
              <w:rPr>
                <w:rFonts w:eastAsia="宋体"/>
              </w:rPr>
              <w:t>19.5-TT</w:t>
            </w:r>
          </w:p>
        </w:tc>
      </w:tr>
      <w:tr w:rsidR="00AC1B8A" w:rsidRPr="00FE0832" w14:paraId="6F9679F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AC23E0" w14:textId="77777777" w:rsidR="00AC1B8A" w:rsidRPr="00FE0832" w:rsidRDefault="00AC1B8A" w:rsidP="00AC1B8A">
            <w:pPr>
              <w:pStyle w:val="TAC"/>
              <w:rPr>
                <w:rFonts w:eastAsia="宋体"/>
              </w:rPr>
            </w:pPr>
            <w:r w:rsidRPr="00FE0832">
              <w:rPr>
                <w:rFonts w:eastAsia="宋体"/>
              </w:rPr>
              <w:t>11</w:t>
            </w:r>
          </w:p>
        </w:tc>
        <w:tc>
          <w:tcPr>
            <w:tcW w:w="975" w:type="dxa"/>
            <w:tcBorders>
              <w:top w:val="single" w:sz="4" w:space="0" w:color="auto"/>
              <w:left w:val="single" w:sz="4" w:space="0" w:color="auto"/>
              <w:bottom w:val="single" w:sz="4" w:space="0" w:color="auto"/>
              <w:right w:val="single" w:sz="4" w:space="0" w:color="auto"/>
            </w:tcBorders>
            <w:vAlign w:val="center"/>
          </w:tcPr>
          <w:p w14:paraId="10E90B97"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6E50B5"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1B1A14"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C44171"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0F4D29"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10182E"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7C60F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A0F625"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0F9A13" w14:textId="77777777" w:rsidR="00AC1B8A" w:rsidRPr="00FE0832" w:rsidRDefault="00AC1B8A" w:rsidP="00AC1B8A">
            <w:pPr>
              <w:pStyle w:val="TAC"/>
              <w:rPr>
                <w:rFonts w:eastAsia="宋体"/>
              </w:rPr>
            </w:pPr>
            <w:r w:rsidRPr="00FE0832">
              <w:rPr>
                <w:rFonts w:eastAsia="宋体"/>
              </w:rPr>
              <w:t>18-TT</w:t>
            </w:r>
          </w:p>
        </w:tc>
      </w:tr>
      <w:tr w:rsidR="00AC1B8A" w:rsidRPr="00FE0832" w14:paraId="41A27ED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D18889" w14:textId="77777777" w:rsidR="00AC1B8A" w:rsidRPr="00FE0832" w:rsidRDefault="00AC1B8A" w:rsidP="00AC1B8A">
            <w:pPr>
              <w:pStyle w:val="TAC"/>
              <w:rPr>
                <w:rFonts w:eastAsia="宋体"/>
              </w:rPr>
            </w:pPr>
            <w:r w:rsidRPr="00FE0832">
              <w:rPr>
                <w:rFonts w:eastAsia="宋体"/>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6FFC8F"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38DF7B" w14:textId="77777777" w:rsidR="00AC1B8A" w:rsidRPr="00FE0832" w:rsidRDefault="00AC1B8A" w:rsidP="00AC1B8A">
            <w:pPr>
              <w:pStyle w:val="TAC"/>
              <w:rPr>
                <w:rFonts w:eastAsia="宋体"/>
              </w:rPr>
            </w:pPr>
            <w:r w:rsidRPr="00FE0832">
              <w:rPr>
                <w:rFonts w:eastAsia="宋体"/>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E229E1"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6D7F6A"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BE0E2D" w14:textId="77777777" w:rsidR="00AC1B8A" w:rsidRPr="00FE0832" w:rsidRDefault="00AC1B8A" w:rsidP="00AC1B8A">
            <w:pPr>
              <w:pStyle w:val="TAC"/>
              <w:rPr>
                <w:rFonts w:eastAsia="宋体"/>
              </w:rPr>
            </w:pPr>
            <w:r w:rsidRPr="00FE0832">
              <w:rPr>
                <w:rFonts w:eastAsia="宋体"/>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32BA2D"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B1D247D"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DCEF0"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4C8AD06" w14:textId="77777777" w:rsidR="00AC1B8A" w:rsidRPr="00FE0832" w:rsidRDefault="00AC1B8A" w:rsidP="00AC1B8A">
            <w:pPr>
              <w:pStyle w:val="TAC"/>
              <w:rPr>
                <w:rFonts w:eastAsia="宋体"/>
              </w:rPr>
            </w:pPr>
            <w:r w:rsidRPr="00FE0832">
              <w:rPr>
                <w:rFonts w:eastAsia="宋体"/>
              </w:rPr>
              <w:t>22.5-TT</w:t>
            </w:r>
          </w:p>
        </w:tc>
      </w:tr>
      <w:tr w:rsidR="00AC1B8A" w:rsidRPr="00FE0832" w14:paraId="7FD3209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E9F3A0" w14:textId="77777777" w:rsidR="00AC1B8A" w:rsidRPr="00FE0832" w:rsidRDefault="00AC1B8A" w:rsidP="00AC1B8A">
            <w:pPr>
              <w:pStyle w:val="TAC"/>
              <w:rPr>
                <w:rFonts w:eastAsia="宋体"/>
              </w:rPr>
            </w:pPr>
            <w:r w:rsidRPr="00FE0832">
              <w:rPr>
                <w:rFonts w:eastAsia="宋体"/>
              </w:rPr>
              <w:t>13</w:t>
            </w:r>
          </w:p>
        </w:tc>
        <w:tc>
          <w:tcPr>
            <w:tcW w:w="975" w:type="dxa"/>
            <w:tcBorders>
              <w:top w:val="single" w:sz="4" w:space="0" w:color="auto"/>
              <w:left w:val="single" w:sz="4" w:space="0" w:color="auto"/>
              <w:bottom w:val="single" w:sz="4" w:space="0" w:color="auto"/>
              <w:right w:val="single" w:sz="4" w:space="0" w:color="auto"/>
            </w:tcBorders>
            <w:vAlign w:val="center"/>
          </w:tcPr>
          <w:p w14:paraId="573406F5"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FBC9F0"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7EA300" w14:textId="77777777" w:rsidR="00AC1B8A" w:rsidRPr="00FE0832" w:rsidRDefault="00AC1B8A" w:rsidP="00AC1B8A">
            <w:pPr>
              <w:pStyle w:val="TAC"/>
              <w:rPr>
                <w:rFonts w:eastAsia="宋体"/>
              </w:rPr>
            </w:pPr>
            <w:r w:rsidRPr="00FE0832">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40144A"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1572AD4" w14:textId="77777777" w:rsidR="00AC1B8A" w:rsidRPr="00FE0832" w:rsidRDefault="00AC1B8A" w:rsidP="00AC1B8A">
            <w:pPr>
              <w:pStyle w:val="TAC"/>
              <w:rPr>
                <w:rFonts w:eastAsia="宋体"/>
              </w:rPr>
            </w:pPr>
            <w:r w:rsidRPr="00FE0832">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12FFF3"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3BF1ED9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337073"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6DBC07" w14:textId="77777777" w:rsidR="00AC1B8A" w:rsidRPr="00FE0832" w:rsidRDefault="00AC1B8A" w:rsidP="00AC1B8A">
            <w:pPr>
              <w:pStyle w:val="TAC"/>
              <w:rPr>
                <w:rFonts w:eastAsia="宋体"/>
              </w:rPr>
            </w:pPr>
            <w:r w:rsidRPr="00FE0832">
              <w:rPr>
                <w:rFonts w:eastAsia="宋体"/>
              </w:rPr>
              <w:t>14.5-TT</w:t>
            </w:r>
          </w:p>
        </w:tc>
      </w:tr>
      <w:tr w:rsidR="00AC1B8A" w:rsidRPr="00FE0832" w14:paraId="42450B9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9769EC" w14:textId="77777777" w:rsidR="00AC1B8A" w:rsidRPr="00FE0832" w:rsidRDefault="00AC1B8A" w:rsidP="00AC1B8A">
            <w:pPr>
              <w:pStyle w:val="TAC"/>
              <w:rPr>
                <w:rFonts w:eastAsia="宋体"/>
              </w:rPr>
            </w:pPr>
            <w:r w:rsidRPr="00FE0832">
              <w:rPr>
                <w:rFonts w:eastAsia="宋体"/>
              </w:rPr>
              <w:t>14</w:t>
            </w:r>
          </w:p>
        </w:tc>
        <w:tc>
          <w:tcPr>
            <w:tcW w:w="975" w:type="dxa"/>
            <w:tcBorders>
              <w:top w:val="single" w:sz="4" w:space="0" w:color="auto"/>
              <w:left w:val="single" w:sz="4" w:space="0" w:color="auto"/>
              <w:bottom w:val="single" w:sz="4" w:space="0" w:color="auto"/>
              <w:right w:val="single" w:sz="4" w:space="0" w:color="auto"/>
            </w:tcBorders>
            <w:vAlign w:val="center"/>
          </w:tcPr>
          <w:p w14:paraId="08C76DD0"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CC6754"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A4E624" w14:textId="77777777" w:rsidR="00AC1B8A" w:rsidRPr="00FE0832" w:rsidRDefault="00AC1B8A" w:rsidP="00AC1B8A">
            <w:pPr>
              <w:pStyle w:val="TAC"/>
              <w:rPr>
                <w:rFonts w:eastAsia="宋体"/>
              </w:rPr>
            </w:pPr>
            <w:r w:rsidRPr="00FE0832">
              <w:rPr>
                <w:rFonts w:eastAsia="宋体"/>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1DF11B"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B786BB"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B87952"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12F9E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0A1F2F"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5B291D" w14:textId="77777777" w:rsidR="00AC1B8A" w:rsidRPr="00FE0832" w:rsidRDefault="00AC1B8A" w:rsidP="00AC1B8A">
            <w:pPr>
              <w:pStyle w:val="TAC"/>
              <w:rPr>
                <w:rFonts w:eastAsia="宋体"/>
              </w:rPr>
            </w:pPr>
            <w:r w:rsidRPr="00FE0832">
              <w:rPr>
                <w:rFonts w:eastAsia="宋体"/>
              </w:rPr>
              <w:t>18.5-TT</w:t>
            </w:r>
          </w:p>
        </w:tc>
      </w:tr>
      <w:tr w:rsidR="00AC1B8A" w:rsidRPr="00FE0832" w14:paraId="72E785B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DB43D9" w14:textId="77777777" w:rsidR="00AC1B8A" w:rsidRPr="00FE0832" w:rsidRDefault="00AC1B8A" w:rsidP="00AC1B8A">
            <w:pPr>
              <w:pStyle w:val="TAC"/>
              <w:rPr>
                <w:rFonts w:eastAsia="宋体"/>
              </w:rPr>
            </w:pPr>
            <w:r w:rsidRPr="00FE0832">
              <w:rPr>
                <w:rFonts w:eastAsia="宋体"/>
              </w:rPr>
              <w:t>15</w:t>
            </w:r>
          </w:p>
        </w:tc>
        <w:tc>
          <w:tcPr>
            <w:tcW w:w="975" w:type="dxa"/>
            <w:tcBorders>
              <w:top w:val="single" w:sz="4" w:space="0" w:color="auto"/>
              <w:left w:val="single" w:sz="4" w:space="0" w:color="auto"/>
              <w:bottom w:val="single" w:sz="4" w:space="0" w:color="auto"/>
              <w:right w:val="single" w:sz="4" w:space="0" w:color="auto"/>
            </w:tcBorders>
            <w:vAlign w:val="center"/>
          </w:tcPr>
          <w:p w14:paraId="0FC6D66B"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1C80A4"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7FEF25"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061091"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B6785E"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34AB5B"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69E899E"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1237C7"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2D524" w14:textId="77777777" w:rsidR="00AC1B8A" w:rsidRPr="00FE0832" w:rsidRDefault="00AC1B8A" w:rsidP="00AC1B8A">
            <w:pPr>
              <w:pStyle w:val="TAC"/>
              <w:rPr>
                <w:rFonts w:eastAsia="宋体"/>
              </w:rPr>
            </w:pPr>
            <w:r w:rsidRPr="00FE0832">
              <w:rPr>
                <w:rFonts w:eastAsia="宋体"/>
              </w:rPr>
              <w:t>19.5-TT</w:t>
            </w:r>
          </w:p>
        </w:tc>
      </w:tr>
      <w:tr w:rsidR="00AC1B8A" w:rsidRPr="00FE0832" w14:paraId="2E4E045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00B94F" w14:textId="77777777" w:rsidR="00AC1B8A" w:rsidRPr="00FE0832" w:rsidRDefault="00AC1B8A" w:rsidP="00AC1B8A">
            <w:pPr>
              <w:pStyle w:val="TAC"/>
              <w:rPr>
                <w:rFonts w:eastAsia="宋体"/>
              </w:rPr>
            </w:pPr>
            <w:r w:rsidRPr="00FE0832">
              <w:rPr>
                <w:rFonts w:eastAsia="宋体"/>
              </w:rPr>
              <w:t>16</w:t>
            </w:r>
          </w:p>
        </w:tc>
        <w:tc>
          <w:tcPr>
            <w:tcW w:w="975" w:type="dxa"/>
            <w:tcBorders>
              <w:top w:val="single" w:sz="4" w:space="0" w:color="auto"/>
              <w:left w:val="single" w:sz="4" w:space="0" w:color="auto"/>
              <w:bottom w:val="single" w:sz="4" w:space="0" w:color="auto"/>
              <w:right w:val="single" w:sz="4" w:space="0" w:color="auto"/>
            </w:tcBorders>
            <w:vAlign w:val="center"/>
          </w:tcPr>
          <w:p w14:paraId="31D1D5A8"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FE4C38" w14:textId="77777777" w:rsidR="00AC1B8A" w:rsidRPr="00FE0832" w:rsidRDefault="00AC1B8A" w:rsidP="00AC1B8A">
            <w:pPr>
              <w:pStyle w:val="TAC"/>
              <w:rPr>
                <w:rFonts w:eastAsia="宋体"/>
              </w:rPr>
            </w:pPr>
            <w:r w:rsidRPr="00FE0832">
              <w:rPr>
                <w:rFonts w:eastAsia="宋体"/>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BEF769" w14:textId="77777777" w:rsidR="00AC1B8A" w:rsidRPr="00FE0832" w:rsidRDefault="00AC1B8A" w:rsidP="00AC1B8A">
            <w:pPr>
              <w:pStyle w:val="TAC"/>
              <w:rPr>
                <w:rFonts w:eastAsia="宋体"/>
              </w:rPr>
            </w:pPr>
            <w:r w:rsidRPr="00FE0832">
              <w:rPr>
                <w:rFonts w:eastAsia="宋体"/>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261C4F"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18E023" w14:textId="77777777" w:rsidR="00AC1B8A" w:rsidRPr="00FE0832" w:rsidRDefault="00AC1B8A" w:rsidP="00AC1B8A">
            <w:pPr>
              <w:pStyle w:val="TAC"/>
              <w:rPr>
                <w:rFonts w:eastAsia="宋体"/>
              </w:rPr>
            </w:pPr>
            <w:r w:rsidRPr="00FE0832">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5B6599"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5571FA"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026407"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C44313" w14:textId="77777777" w:rsidR="00AC1B8A" w:rsidRPr="00FE0832" w:rsidRDefault="00AC1B8A" w:rsidP="00AC1B8A">
            <w:pPr>
              <w:pStyle w:val="TAC"/>
              <w:rPr>
                <w:rFonts w:eastAsia="宋体"/>
              </w:rPr>
            </w:pPr>
            <w:r w:rsidRPr="00FE0832">
              <w:rPr>
                <w:rFonts w:eastAsia="宋体"/>
              </w:rPr>
              <w:t>18.5-TT</w:t>
            </w:r>
          </w:p>
        </w:tc>
      </w:tr>
      <w:tr w:rsidR="00AC1B8A" w:rsidRPr="00FE0832" w14:paraId="7A76F65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099903" w14:textId="77777777" w:rsidR="00AC1B8A" w:rsidRPr="00FE0832" w:rsidRDefault="00AC1B8A" w:rsidP="00AC1B8A">
            <w:pPr>
              <w:pStyle w:val="TAC"/>
              <w:rPr>
                <w:rFonts w:eastAsia="宋体"/>
              </w:rPr>
            </w:pPr>
            <w:r w:rsidRPr="00FE0832">
              <w:rPr>
                <w:rFonts w:eastAsia="宋体"/>
              </w:rPr>
              <w:t>17</w:t>
            </w:r>
          </w:p>
        </w:tc>
        <w:tc>
          <w:tcPr>
            <w:tcW w:w="975" w:type="dxa"/>
            <w:tcBorders>
              <w:top w:val="single" w:sz="4" w:space="0" w:color="auto"/>
              <w:left w:val="single" w:sz="4" w:space="0" w:color="auto"/>
              <w:bottom w:val="single" w:sz="4" w:space="0" w:color="auto"/>
              <w:right w:val="single" w:sz="4" w:space="0" w:color="auto"/>
            </w:tcBorders>
            <w:vAlign w:val="center"/>
          </w:tcPr>
          <w:p w14:paraId="453FB0ED"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734DB7"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793940"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9628F1"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AD4D1D"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7427C7"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326D9C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7CA07F"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260ABF" w14:textId="77777777" w:rsidR="00AC1B8A" w:rsidRPr="00FE0832" w:rsidRDefault="00AC1B8A" w:rsidP="00AC1B8A">
            <w:pPr>
              <w:pStyle w:val="TAC"/>
              <w:rPr>
                <w:rFonts w:eastAsia="宋体"/>
              </w:rPr>
            </w:pPr>
            <w:r w:rsidRPr="00FE0832">
              <w:rPr>
                <w:rFonts w:eastAsia="宋体"/>
              </w:rPr>
              <w:t>18-TT</w:t>
            </w:r>
          </w:p>
        </w:tc>
      </w:tr>
      <w:tr w:rsidR="00AC1B8A" w:rsidRPr="00FE0832" w14:paraId="065B1B8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D6115F" w14:textId="77777777" w:rsidR="00AC1B8A" w:rsidRPr="00FE0832" w:rsidRDefault="00AC1B8A" w:rsidP="00AC1B8A">
            <w:pPr>
              <w:pStyle w:val="TAC"/>
              <w:rPr>
                <w:rFonts w:eastAsia="宋体"/>
              </w:rPr>
            </w:pPr>
            <w:r w:rsidRPr="00FE0832">
              <w:rPr>
                <w:rFonts w:eastAsia="宋体"/>
              </w:rPr>
              <w:t>18</w:t>
            </w:r>
          </w:p>
        </w:tc>
        <w:tc>
          <w:tcPr>
            <w:tcW w:w="975" w:type="dxa"/>
            <w:tcBorders>
              <w:top w:val="single" w:sz="4" w:space="0" w:color="auto"/>
              <w:left w:val="single" w:sz="4" w:space="0" w:color="auto"/>
              <w:bottom w:val="single" w:sz="4" w:space="0" w:color="auto"/>
              <w:right w:val="single" w:sz="4" w:space="0" w:color="auto"/>
            </w:tcBorders>
            <w:vAlign w:val="center"/>
          </w:tcPr>
          <w:p w14:paraId="6F653D5B"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EFAFB7" w14:textId="77777777" w:rsidR="00AC1B8A" w:rsidRPr="00FE0832" w:rsidRDefault="00AC1B8A" w:rsidP="00AC1B8A">
            <w:pPr>
              <w:pStyle w:val="TAC"/>
              <w:rPr>
                <w:rFonts w:eastAsia="宋体"/>
              </w:rPr>
            </w:pPr>
            <w:r w:rsidRPr="00FE0832">
              <w:rPr>
                <w:rFonts w:eastAsia="宋体"/>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34C970"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208BE1"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A30770" w14:textId="77777777" w:rsidR="00AC1B8A" w:rsidRPr="00FE0832" w:rsidRDefault="00AC1B8A" w:rsidP="00AC1B8A">
            <w:pPr>
              <w:pStyle w:val="TAC"/>
              <w:rPr>
                <w:rFonts w:eastAsia="宋体"/>
              </w:rPr>
            </w:pPr>
            <w:r w:rsidRPr="00FE0832">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11F37"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F75E6B"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EDF5C0"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F9C083" w14:textId="77777777" w:rsidR="00AC1B8A" w:rsidRPr="00FE0832" w:rsidRDefault="00AC1B8A" w:rsidP="00AC1B8A">
            <w:pPr>
              <w:pStyle w:val="TAC"/>
              <w:rPr>
                <w:rFonts w:eastAsia="宋体"/>
              </w:rPr>
            </w:pPr>
            <w:r w:rsidRPr="00FE0832">
              <w:rPr>
                <w:rFonts w:eastAsia="宋体"/>
              </w:rPr>
              <w:t>22-TT</w:t>
            </w:r>
          </w:p>
        </w:tc>
      </w:tr>
      <w:tr w:rsidR="00AC1B8A" w:rsidRPr="00FE0832" w14:paraId="692E75A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3B33B9" w14:textId="77777777" w:rsidR="00AC1B8A" w:rsidRPr="00FE0832" w:rsidRDefault="00AC1B8A" w:rsidP="00AC1B8A">
            <w:pPr>
              <w:pStyle w:val="TAC"/>
              <w:rPr>
                <w:rFonts w:eastAsia="宋体"/>
              </w:rPr>
            </w:pPr>
            <w:r w:rsidRPr="00FE0832">
              <w:rPr>
                <w:rFonts w:eastAsia="宋体"/>
              </w:rPr>
              <w:t>19</w:t>
            </w:r>
          </w:p>
        </w:tc>
        <w:tc>
          <w:tcPr>
            <w:tcW w:w="975" w:type="dxa"/>
            <w:tcBorders>
              <w:top w:val="single" w:sz="4" w:space="0" w:color="auto"/>
              <w:left w:val="single" w:sz="4" w:space="0" w:color="auto"/>
              <w:bottom w:val="single" w:sz="4" w:space="0" w:color="auto"/>
              <w:right w:val="single" w:sz="4" w:space="0" w:color="auto"/>
            </w:tcBorders>
            <w:vAlign w:val="center"/>
          </w:tcPr>
          <w:p w14:paraId="2A3C36D2"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0FDE71"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D5922E" w14:textId="77777777" w:rsidR="00AC1B8A" w:rsidRPr="00FE0832" w:rsidRDefault="00AC1B8A" w:rsidP="00AC1B8A">
            <w:pPr>
              <w:pStyle w:val="TAC"/>
              <w:rPr>
                <w:rFonts w:eastAsia="宋体"/>
              </w:rPr>
            </w:pPr>
            <w:r w:rsidRPr="00FE0832">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55D597"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EFC478" w14:textId="77777777" w:rsidR="00AC1B8A" w:rsidRPr="00FE0832" w:rsidRDefault="00AC1B8A" w:rsidP="00AC1B8A">
            <w:pPr>
              <w:pStyle w:val="TAC"/>
              <w:rPr>
                <w:rFonts w:eastAsia="宋体"/>
              </w:rPr>
            </w:pPr>
            <w:r w:rsidRPr="00FE0832">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F56C"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EE43B88"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C774B"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095C81" w14:textId="77777777" w:rsidR="00AC1B8A" w:rsidRPr="00FE0832" w:rsidRDefault="00AC1B8A" w:rsidP="00AC1B8A">
            <w:pPr>
              <w:pStyle w:val="TAC"/>
              <w:rPr>
                <w:rFonts w:eastAsia="宋体"/>
              </w:rPr>
            </w:pPr>
            <w:r w:rsidRPr="00FE0832">
              <w:rPr>
                <w:rFonts w:eastAsia="宋体"/>
              </w:rPr>
              <w:t>14.5-TT</w:t>
            </w:r>
          </w:p>
        </w:tc>
      </w:tr>
      <w:tr w:rsidR="00AC1B8A" w:rsidRPr="00FE0832" w14:paraId="6AC03A7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5BCF3" w14:textId="77777777" w:rsidR="00AC1B8A" w:rsidRPr="00FE0832" w:rsidRDefault="00AC1B8A" w:rsidP="00AC1B8A">
            <w:pPr>
              <w:pStyle w:val="TAC"/>
              <w:rPr>
                <w:rFonts w:eastAsia="宋体"/>
              </w:rPr>
            </w:pPr>
            <w:r w:rsidRPr="00FE0832">
              <w:rPr>
                <w:rFonts w:eastAsia="宋体"/>
              </w:rPr>
              <w:t>20</w:t>
            </w:r>
          </w:p>
        </w:tc>
        <w:tc>
          <w:tcPr>
            <w:tcW w:w="975" w:type="dxa"/>
            <w:tcBorders>
              <w:top w:val="single" w:sz="4" w:space="0" w:color="auto"/>
              <w:left w:val="single" w:sz="4" w:space="0" w:color="auto"/>
              <w:bottom w:val="single" w:sz="4" w:space="0" w:color="auto"/>
              <w:right w:val="single" w:sz="4" w:space="0" w:color="auto"/>
            </w:tcBorders>
            <w:vAlign w:val="center"/>
          </w:tcPr>
          <w:p w14:paraId="780E9236"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0C1CF3"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BF6F85" w14:textId="77777777" w:rsidR="00AC1B8A" w:rsidRPr="00FE0832" w:rsidRDefault="00AC1B8A" w:rsidP="00AC1B8A">
            <w:pPr>
              <w:pStyle w:val="TAC"/>
              <w:rPr>
                <w:rFonts w:eastAsia="宋体"/>
              </w:rPr>
            </w:pPr>
            <w:r w:rsidRPr="00FE0832">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26019B"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9186B4D"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95A91"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5742E3E"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1EB187"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8D59F1" w14:textId="77777777" w:rsidR="00AC1B8A" w:rsidRPr="00FE0832" w:rsidRDefault="00AC1B8A" w:rsidP="00AC1B8A">
            <w:pPr>
              <w:pStyle w:val="TAC"/>
              <w:rPr>
                <w:rFonts w:eastAsia="宋体"/>
              </w:rPr>
            </w:pPr>
            <w:r w:rsidRPr="00FE0832">
              <w:rPr>
                <w:rFonts w:eastAsia="宋体"/>
              </w:rPr>
              <w:t>18-TT</w:t>
            </w:r>
          </w:p>
        </w:tc>
      </w:tr>
      <w:tr w:rsidR="00AC1B8A" w:rsidRPr="00FE0832" w14:paraId="21922A9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9068E8" w14:textId="77777777" w:rsidR="00AC1B8A" w:rsidRPr="00FE0832" w:rsidRDefault="00AC1B8A" w:rsidP="00AC1B8A">
            <w:pPr>
              <w:pStyle w:val="TAC"/>
              <w:rPr>
                <w:rFonts w:eastAsia="宋体"/>
              </w:rPr>
            </w:pPr>
            <w:r w:rsidRPr="00FE0832">
              <w:rPr>
                <w:rFonts w:eastAsia="宋体"/>
              </w:rPr>
              <w:t>21</w:t>
            </w:r>
          </w:p>
        </w:tc>
        <w:tc>
          <w:tcPr>
            <w:tcW w:w="975" w:type="dxa"/>
            <w:tcBorders>
              <w:top w:val="single" w:sz="4" w:space="0" w:color="auto"/>
              <w:left w:val="single" w:sz="4" w:space="0" w:color="auto"/>
              <w:bottom w:val="single" w:sz="4" w:space="0" w:color="auto"/>
              <w:right w:val="single" w:sz="4" w:space="0" w:color="auto"/>
            </w:tcBorders>
            <w:vAlign w:val="center"/>
          </w:tcPr>
          <w:p w14:paraId="1E157F86"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C9F93E"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6B96E5"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887AB9"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D8F980"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E88BBA"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452B7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A09C30"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94CD3C" w14:textId="77777777" w:rsidR="00AC1B8A" w:rsidRPr="00FE0832" w:rsidRDefault="00AC1B8A" w:rsidP="00AC1B8A">
            <w:pPr>
              <w:pStyle w:val="TAC"/>
              <w:rPr>
                <w:rFonts w:eastAsia="宋体"/>
              </w:rPr>
            </w:pPr>
            <w:r w:rsidRPr="00FE0832">
              <w:rPr>
                <w:rFonts w:eastAsia="宋体"/>
              </w:rPr>
              <w:t>19.5-TT</w:t>
            </w:r>
          </w:p>
        </w:tc>
      </w:tr>
      <w:tr w:rsidR="00AC1B8A" w:rsidRPr="00FE0832" w14:paraId="4CD23CB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781095" w14:textId="77777777" w:rsidR="00AC1B8A" w:rsidRPr="00FE0832" w:rsidRDefault="00AC1B8A" w:rsidP="00AC1B8A">
            <w:pPr>
              <w:pStyle w:val="TAC"/>
              <w:rPr>
                <w:rFonts w:eastAsia="宋体"/>
              </w:rPr>
            </w:pPr>
            <w:r w:rsidRPr="00FE0832">
              <w:rPr>
                <w:rFonts w:eastAsia="宋体"/>
              </w:rPr>
              <w:t>22</w:t>
            </w:r>
          </w:p>
        </w:tc>
        <w:tc>
          <w:tcPr>
            <w:tcW w:w="975" w:type="dxa"/>
            <w:tcBorders>
              <w:top w:val="single" w:sz="4" w:space="0" w:color="auto"/>
              <w:left w:val="single" w:sz="4" w:space="0" w:color="auto"/>
              <w:bottom w:val="single" w:sz="4" w:space="0" w:color="auto"/>
              <w:right w:val="single" w:sz="4" w:space="0" w:color="auto"/>
            </w:tcBorders>
            <w:vAlign w:val="center"/>
          </w:tcPr>
          <w:p w14:paraId="3C212A67"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47813" w14:textId="77777777" w:rsidR="00AC1B8A" w:rsidRPr="00FE0832" w:rsidRDefault="00AC1B8A" w:rsidP="00AC1B8A">
            <w:pPr>
              <w:pStyle w:val="TAC"/>
              <w:rPr>
                <w:rFonts w:eastAsia="宋体"/>
              </w:rPr>
            </w:pPr>
            <w:r w:rsidRPr="00FE0832">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5F55C2" w14:textId="77777777" w:rsidR="00AC1B8A" w:rsidRPr="00FE0832" w:rsidRDefault="00AC1B8A" w:rsidP="00AC1B8A">
            <w:pPr>
              <w:pStyle w:val="TAC"/>
              <w:rPr>
                <w:rFonts w:eastAsia="宋体"/>
              </w:rPr>
            </w:pPr>
            <w:r w:rsidRPr="00FE0832">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69B9AF"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054FFB"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DA2F1F"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4E711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541A27"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7C0B81" w14:textId="77777777" w:rsidR="00AC1B8A" w:rsidRPr="00FE0832" w:rsidRDefault="00AC1B8A" w:rsidP="00AC1B8A">
            <w:pPr>
              <w:pStyle w:val="TAC"/>
              <w:rPr>
                <w:rFonts w:eastAsia="宋体"/>
              </w:rPr>
            </w:pPr>
            <w:r w:rsidRPr="00FE0832">
              <w:rPr>
                <w:rFonts w:eastAsia="宋体"/>
              </w:rPr>
              <w:t>18-TT</w:t>
            </w:r>
          </w:p>
        </w:tc>
      </w:tr>
      <w:tr w:rsidR="00AC1B8A" w:rsidRPr="00FE0832" w14:paraId="1CA611D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6F0A33" w14:textId="77777777" w:rsidR="00AC1B8A" w:rsidRPr="00FE0832" w:rsidRDefault="00AC1B8A" w:rsidP="00AC1B8A">
            <w:pPr>
              <w:pStyle w:val="TAC"/>
              <w:rPr>
                <w:rFonts w:eastAsia="宋体"/>
              </w:rPr>
            </w:pPr>
            <w:r w:rsidRPr="00FE0832">
              <w:rPr>
                <w:rFonts w:eastAsia="宋体"/>
              </w:rPr>
              <w:t>23</w:t>
            </w:r>
          </w:p>
        </w:tc>
        <w:tc>
          <w:tcPr>
            <w:tcW w:w="975" w:type="dxa"/>
            <w:tcBorders>
              <w:top w:val="single" w:sz="4" w:space="0" w:color="auto"/>
              <w:left w:val="single" w:sz="4" w:space="0" w:color="auto"/>
              <w:bottom w:val="single" w:sz="4" w:space="0" w:color="auto"/>
              <w:right w:val="single" w:sz="4" w:space="0" w:color="auto"/>
            </w:tcBorders>
            <w:vAlign w:val="center"/>
          </w:tcPr>
          <w:p w14:paraId="16E70D56"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F768AB"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774C74"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BCB9EF"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35DDB7"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8791CB"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F0EA3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544A6"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376EE4" w14:textId="77777777" w:rsidR="00AC1B8A" w:rsidRPr="00FE0832" w:rsidRDefault="00AC1B8A" w:rsidP="00AC1B8A">
            <w:pPr>
              <w:pStyle w:val="TAC"/>
              <w:rPr>
                <w:rFonts w:eastAsia="宋体"/>
              </w:rPr>
            </w:pPr>
            <w:r w:rsidRPr="00FE0832">
              <w:rPr>
                <w:rFonts w:eastAsia="宋体"/>
              </w:rPr>
              <w:t>18-TT</w:t>
            </w:r>
          </w:p>
        </w:tc>
      </w:tr>
      <w:tr w:rsidR="00AC1B8A" w:rsidRPr="00FE0832" w14:paraId="68C5906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067BD5" w14:textId="77777777" w:rsidR="00AC1B8A" w:rsidRPr="00FE0832" w:rsidRDefault="00AC1B8A" w:rsidP="00AC1B8A">
            <w:pPr>
              <w:pStyle w:val="TAC"/>
              <w:rPr>
                <w:rFonts w:eastAsia="宋体"/>
              </w:rPr>
            </w:pPr>
            <w:r w:rsidRPr="00FE0832">
              <w:rPr>
                <w:rFonts w:eastAsia="宋体"/>
              </w:rPr>
              <w:t>24</w:t>
            </w:r>
          </w:p>
        </w:tc>
        <w:tc>
          <w:tcPr>
            <w:tcW w:w="975" w:type="dxa"/>
            <w:tcBorders>
              <w:top w:val="single" w:sz="4" w:space="0" w:color="auto"/>
              <w:left w:val="single" w:sz="4" w:space="0" w:color="auto"/>
              <w:bottom w:val="single" w:sz="4" w:space="0" w:color="auto"/>
              <w:right w:val="single" w:sz="4" w:space="0" w:color="auto"/>
            </w:tcBorders>
            <w:vAlign w:val="center"/>
          </w:tcPr>
          <w:p w14:paraId="55C96C59"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4E8799" w14:textId="77777777" w:rsidR="00AC1B8A" w:rsidRPr="00FE0832" w:rsidRDefault="00AC1B8A" w:rsidP="00AC1B8A">
            <w:pPr>
              <w:pStyle w:val="TAC"/>
              <w:rPr>
                <w:rFonts w:eastAsia="宋体"/>
              </w:rPr>
            </w:pPr>
            <w:r w:rsidRPr="00FE0832">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B4B652"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C35B67"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9662BF" w14:textId="77777777" w:rsidR="00AC1B8A" w:rsidRPr="00FE0832" w:rsidRDefault="00AC1B8A" w:rsidP="00AC1B8A">
            <w:pPr>
              <w:pStyle w:val="TAC"/>
              <w:rPr>
                <w:rFonts w:eastAsia="宋体"/>
              </w:rPr>
            </w:pPr>
            <w:r w:rsidRPr="00FE0832">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571B9E"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ECB5B4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78CB2B"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170272" w14:textId="77777777" w:rsidR="00AC1B8A" w:rsidRPr="00FE0832" w:rsidRDefault="00AC1B8A" w:rsidP="00AC1B8A">
            <w:pPr>
              <w:pStyle w:val="TAC"/>
              <w:rPr>
                <w:rFonts w:eastAsia="宋体"/>
              </w:rPr>
            </w:pPr>
            <w:r w:rsidRPr="00FE0832">
              <w:rPr>
                <w:rFonts w:eastAsia="宋体"/>
              </w:rPr>
              <w:t>21-TT</w:t>
            </w:r>
          </w:p>
        </w:tc>
      </w:tr>
      <w:tr w:rsidR="00AC1B8A" w:rsidRPr="00FE0832" w14:paraId="7BA4C01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409F38" w14:textId="77777777" w:rsidR="00AC1B8A" w:rsidRPr="00FE0832" w:rsidRDefault="00AC1B8A" w:rsidP="00AC1B8A">
            <w:pPr>
              <w:pStyle w:val="TAC"/>
              <w:rPr>
                <w:rFonts w:eastAsia="宋体"/>
              </w:rPr>
            </w:pPr>
            <w:r w:rsidRPr="00FE0832">
              <w:rPr>
                <w:rFonts w:eastAsia="宋体"/>
              </w:rPr>
              <w:t>25</w:t>
            </w:r>
          </w:p>
        </w:tc>
        <w:tc>
          <w:tcPr>
            <w:tcW w:w="975" w:type="dxa"/>
            <w:tcBorders>
              <w:top w:val="single" w:sz="4" w:space="0" w:color="auto"/>
              <w:left w:val="single" w:sz="4" w:space="0" w:color="auto"/>
              <w:bottom w:val="single" w:sz="4" w:space="0" w:color="auto"/>
              <w:right w:val="single" w:sz="4" w:space="0" w:color="auto"/>
            </w:tcBorders>
            <w:vAlign w:val="center"/>
          </w:tcPr>
          <w:p w14:paraId="10291A36"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DF4EA1"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D83520"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7B0723"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CD7C98" w14:textId="77777777" w:rsidR="00AC1B8A" w:rsidRPr="00FE0832" w:rsidRDefault="00AC1B8A" w:rsidP="00AC1B8A">
            <w:pPr>
              <w:pStyle w:val="TAC"/>
              <w:rPr>
                <w:rFonts w:eastAsia="宋体"/>
              </w:rPr>
            </w:pPr>
            <w:r w:rsidRPr="00FE0832">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319382"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6DF4B638"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F73EF"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F7FBF" w14:textId="77777777" w:rsidR="00AC1B8A" w:rsidRPr="00FE0832" w:rsidRDefault="00AC1B8A" w:rsidP="00AC1B8A">
            <w:pPr>
              <w:pStyle w:val="TAC"/>
              <w:rPr>
                <w:rFonts w:eastAsia="宋体"/>
              </w:rPr>
            </w:pPr>
            <w:r w:rsidRPr="00FE0832">
              <w:rPr>
                <w:rFonts w:eastAsia="宋体"/>
              </w:rPr>
              <w:t>14-TT</w:t>
            </w:r>
          </w:p>
        </w:tc>
      </w:tr>
      <w:tr w:rsidR="00AC1B8A" w:rsidRPr="00FE0832" w14:paraId="24EB982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6B10CB" w14:textId="77777777" w:rsidR="00AC1B8A" w:rsidRPr="00FE0832" w:rsidRDefault="00AC1B8A" w:rsidP="00AC1B8A">
            <w:pPr>
              <w:pStyle w:val="TAC"/>
              <w:rPr>
                <w:rFonts w:eastAsia="宋体"/>
              </w:rPr>
            </w:pPr>
            <w:r w:rsidRPr="00FE0832">
              <w:rPr>
                <w:rFonts w:eastAsia="宋体"/>
              </w:rPr>
              <w:t>26</w:t>
            </w:r>
          </w:p>
        </w:tc>
        <w:tc>
          <w:tcPr>
            <w:tcW w:w="975" w:type="dxa"/>
            <w:tcBorders>
              <w:top w:val="single" w:sz="4" w:space="0" w:color="auto"/>
              <w:left w:val="single" w:sz="4" w:space="0" w:color="auto"/>
              <w:bottom w:val="single" w:sz="4" w:space="0" w:color="auto"/>
              <w:right w:val="single" w:sz="4" w:space="0" w:color="auto"/>
            </w:tcBorders>
            <w:vAlign w:val="center"/>
          </w:tcPr>
          <w:p w14:paraId="78702A1D"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0C89CF"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0F73A3" w14:textId="77777777" w:rsidR="00AC1B8A" w:rsidRPr="00FE0832" w:rsidRDefault="00AC1B8A" w:rsidP="00AC1B8A">
            <w:pPr>
              <w:pStyle w:val="TAC"/>
              <w:rPr>
                <w:rFonts w:eastAsia="宋体"/>
              </w:rPr>
            </w:pPr>
            <w:r w:rsidRPr="00FE0832">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D3F8DB"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E9C5D"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C1551A"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8EAC4EE"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9182F4"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598FBA" w14:textId="77777777" w:rsidR="00AC1B8A" w:rsidRPr="00FE0832" w:rsidRDefault="00AC1B8A" w:rsidP="00AC1B8A">
            <w:pPr>
              <w:pStyle w:val="TAC"/>
              <w:rPr>
                <w:rFonts w:eastAsia="宋体"/>
              </w:rPr>
            </w:pPr>
            <w:r w:rsidRPr="00FE0832">
              <w:rPr>
                <w:rFonts w:eastAsia="宋体"/>
              </w:rPr>
              <w:t>18-TT</w:t>
            </w:r>
          </w:p>
        </w:tc>
      </w:tr>
      <w:tr w:rsidR="00AC1B8A" w:rsidRPr="00FE0832" w14:paraId="52CC6F7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39ECBB" w14:textId="77777777" w:rsidR="00AC1B8A" w:rsidRPr="00FE0832" w:rsidRDefault="00AC1B8A" w:rsidP="00AC1B8A">
            <w:pPr>
              <w:pStyle w:val="TAC"/>
              <w:rPr>
                <w:rFonts w:eastAsia="宋体"/>
              </w:rPr>
            </w:pPr>
            <w:r w:rsidRPr="00FE0832">
              <w:rPr>
                <w:rFonts w:eastAsia="宋体"/>
              </w:rPr>
              <w:t>27</w:t>
            </w:r>
          </w:p>
        </w:tc>
        <w:tc>
          <w:tcPr>
            <w:tcW w:w="975" w:type="dxa"/>
            <w:tcBorders>
              <w:top w:val="single" w:sz="4" w:space="0" w:color="auto"/>
              <w:left w:val="single" w:sz="4" w:space="0" w:color="auto"/>
              <w:bottom w:val="single" w:sz="4" w:space="0" w:color="auto"/>
              <w:right w:val="single" w:sz="4" w:space="0" w:color="auto"/>
            </w:tcBorders>
            <w:vAlign w:val="center"/>
          </w:tcPr>
          <w:p w14:paraId="323BC1D6"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880AFB"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A09AA"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F1875E"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E2D500"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122F26"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DA7AFF4"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5F3E3"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3A39E9" w14:textId="77777777" w:rsidR="00AC1B8A" w:rsidRPr="00FE0832" w:rsidRDefault="00AC1B8A" w:rsidP="00AC1B8A">
            <w:pPr>
              <w:pStyle w:val="TAC"/>
              <w:rPr>
                <w:rFonts w:eastAsia="宋体"/>
              </w:rPr>
            </w:pPr>
            <w:r w:rsidRPr="00FE0832">
              <w:rPr>
                <w:rFonts w:eastAsia="宋体"/>
              </w:rPr>
              <w:t>19.5-TT</w:t>
            </w:r>
          </w:p>
        </w:tc>
      </w:tr>
      <w:tr w:rsidR="00AC1B8A" w:rsidRPr="00FE0832" w14:paraId="20B2C5C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DC2D0D" w14:textId="77777777" w:rsidR="00AC1B8A" w:rsidRPr="00FE0832" w:rsidRDefault="00AC1B8A" w:rsidP="00AC1B8A">
            <w:pPr>
              <w:pStyle w:val="TAC"/>
              <w:rPr>
                <w:rFonts w:eastAsia="宋体"/>
              </w:rPr>
            </w:pPr>
            <w:r w:rsidRPr="00FE0832">
              <w:rPr>
                <w:rFonts w:eastAsia="宋体"/>
              </w:rPr>
              <w:t>28</w:t>
            </w:r>
          </w:p>
        </w:tc>
        <w:tc>
          <w:tcPr>
            <w:tcW w:w="975" w:type="dxa"/>
            <w:tcBorders>
              <w:top w:val="single" w:sz="4" w:space="0" w:color="auto"/>
              <w:left w:val="single" w:sz="4" w:space="0" w:color="auto"/>
              <w:bottom w:val="single" w:sz="4" w:space="0" w:color="auto"/>
              <w:right w:val="single" w:sz="4" w:space="0" w:color="auto"/>
            </w:tcBorders>
            <w:vAlign w:val="center"/>
          </w:tcPr>
          <w:p w14:paraId="24B90DE3"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567FD9" w14:textId="77777777" w:rsidR="00AC1B8A" w:rsidRPr="00FE0832" w:rsidRDefault="00AC1B8A" w:rsidP="00AC1B8A">
            <w:pPr>
              <w:pStyle w:val="TAC"/>
              <w:rPr>
                <w:rFonts w:eastAsia="宋体"/>
              </w:rPr>
            </w:pPr>
            <w:r w:rsidRPr="00FE0832">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73A57D" w14:textId="77777777" w:rsidR="00AC1B8A" w:rsidRPr="00FE0832" w:rsidRDefault="00AC1B8A" w:rsidP="00AC1B8A">
            <w:pPr>
              <w:pStyle w:val="TAC"/>
              <w:rPr>
                <w:rFonts w:eastAsia="宋体"/>
              </w:rPr>
            </w:pPr>
            <w:r w:rsidRPr="00FE0832">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A07756"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0F10A8"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FEE4E3"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9F828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5E3E85"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A913BE0" w14:textId="77777777" w:rsidR="00AC1B8A" w:rsidRPr="00FE0832" w:rsidRDefault="00AC1B8A" w:rsidP="00AC1B8A">
            <w:pPr>
              <w:pStyle w:val="TAC"/>
              <w:rPr>
                <w:rFonts w:eastAsia="宋体"/>
              </w:rPr>
            </w:pPr>
            <w:r w:rsidRPr="00FE0832">
              <w:rPr>
                <w:rFonts w:eastAsia="宋体"/>
              </w:rPr>
              <w:t>18-TT</w:t>
            </w:r>
          </w:p>
        </w:tc>
      </w:tr>
      <w:tr w:rsidR="00AC1B8A" w:rsidRPr="00FE0832" w14:paraId="6DDBEA8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5984F6" w14:textId="77777777" w:rsidR="00AC1B8A" w:rsidRPr="00FE0832" w:rsidRDefault="00AC1B8A" w:rsidP="00AC1B8A">
            <w:pPr>
              <w:pStyle w:val="TAC"/>
              <w:rPr>
                <w:rFonts w:eastAsia="宋体"/>
              </w:rPr>
            </w:pPr>
            <w:r w:rsidRPr="00FE0832">
              <w:rPr>
                <w:rFonts w:eastAsia="宋体"/>
              </w:rPr>
              <w:t>29</w:t>
            </w:r>
          </w:p>
        </w:tc>
        <w:tc>
          <w:tcPr>
            <w:tcW w:w="975" w:type="dxa"/>
            <w:tcBorders>
              <w:top w:val="single" w:sz="4" w:space="0" w:color="auto"/>
              <w:left w:val="single" w:sz="4" w:space="0" w:color="auto"/>
              <w:bottom w:val="single" w:sz="4" w:space="0" w:color="auto"/>
              <w:right w:val="single" w:sz="4" w:space="0" w:color="auto"/>
            </w:tcBorders>
            <w:vAlign w:val="center"/>
          </w:tcPr>
          <w:p w14:paraId="564E90E8"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F19EF52"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FEEADD"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850478"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091D74"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BBA4EA"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B25A34"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B7BBE"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0715CC" w14:textId="77777777" w:rsidR="00AC1B8A" w:rsidRPr="00FE0832" w:rsidRDefault="00AC1B8A" w:rsidP="00AC1B8A">
            <w:pPr>
              <w:pStyle w:val="TAC"/>
              <w:rPr>
                <w:rFonts w:eastAsia="宋体"/>
              </w:rPr>
            </w:pPr>
            <w:r w:rsidRPr="00FE0832">
              <w:rPr>
                <w:rFonts w:eastAsia="宋体"/>
              </w:rPr>
              <w:t>18-TT</w:t>
            </w:r>
          </w:p>
        </w:tc>
      </w:tr>
      <w:tr w:rsidR="00AC1B8A" w:rsidRPr="00FE0832" w14:paraId="69FDCB5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C23350" w14:textId="77777777" w:rsidR="00AC1B8A" w:rsidRPr="00FE0832" w:rsidRDefault="00AC1B8A" w:rsidP="00AC1B8A">
            <w:pPr>
              <w:pStyle w:val="TAC"/>
              <w:rPr>
                <w:rFonts w:eastAsia="宋体"/>
              </w:rPr>
            </w:pPr>
            <w:r w:rsidRPr="00FE0832">
              <w:rPr>
                <w:rFonts w:eastAsia="宋体"/>
              </w:rPr>
              <w:t>30</w:t>
            </w:r>
          </w:p>
        </w:tc>
        <w:tc>
          <w:tcPr>
            <w:tcW w:w="975" w:type="dxa"/>
            <w:tcBorders>
              <w:top w:val="single" w:sz="4" w:space="0" w:color="auto"/>
              <w:left w:val="single" w:sz="4" w:space="0" w:color="auto"/>
              <w:bottom w:val="single" w:sz="4" w:space="0" w:color="auto"/>
              <w:right w:val="single" w:sz="4" w:space="0" w:color="auto"/>
            </w:tcBorders>
            <w:vAlign w:val="center"/>
          </w:tcPr>
          <w:p w14:paraId="3D3742EE"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F6727" w14:textId="77777777" w:rsidR="00AC1B8A" w:rsidRPr="00FE0832" w:rsidRDefault="00AC1B8A" w:rsidP="00AC1B8A">
            <w:pPr>
              <w:pStyle w:val="TAC"/>
              <w:rPr>
                <w:rFonts w:eastAsia="宋体"/>
              </w:rPr>
            </w:pPr>
            <w:r w:rsidRPr="00FE0832">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F4E99B"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B2C01D"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810C72" w14:textId="77777777" w:rsidR="00AC1B8A" w:rsidRPr="00FE0832" w:rsidRDefault="00AC1B8A" w:rsidP="00AC1B8A">
            <w:pPr>
              <w:pStyle w:val="TAC"/>
              <w:rPr>
                <w:rFonts w:eastAsia="宋体"/>
              </w:rPr>
            </w:pPr>
            <w:r w:rsidRPr="00FE0832">
              <w:rPr>
                <w:rFonts w:eastAsia="宋体"/>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C7718A"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A5BAC33"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9FE09"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C3937D" w14:textId="77777777" w:rsidR="00AC1B8A" w:rsidRPr="00FE0832" w:rsidRDefault="00AC1B8A" w:rsidP="00AC1B8A">
            <w:pPr>
              <w:pStyle w:val="TAC"/>
              <w:rPr>
                <w:rFonts w:eastAsia="宋体"/>
              </w:rPr>
            </w:pPr>
            <w:r w:rsidRPr="00FE0832">
              <w:rPr>
                <w:rFonts w:eastAsia="宋体"/>
              </w:rPr>
              <w:t>20.5-TT</w:t>
            </w:r>
          </w:p>
        </w:tc>
      </w:tr>
      <w:tr w:rsidR="00AC1B8A" w:rsidRPr="00FE0832" w14:paraId="06B5FE5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6DE95F" w14:textId="77777777" w:rsidR="00AC1B8A" w:rsidRPr="00FE0832" w:rsidRDefault="00AC1B8A" w:rsidP="00AC1B8A">
            <w:pPr>
              <w:pStyle w:val="TAC"/>
              <w:rPr>
                <w:rFonts w:eastAsia="宋体"/>
              </w:rPr>
            </w:pPr>
            <w:r w:rsidRPr="00FE0832">
              <w:rPr>
                <w:rFonts w:eastAsia="宋体"/>
              </w:rPr>
              <w:t>31</w:t>
            </w:r>
          </w:p>
        </w:tc>
        <w:tc>
          <w:tcPr>
            <w:tcW w:w="975" w:type="dxa"/>
            <w:tcBorders>
              <w:top w:val="single" w:sz="4" w:space="0" w:color="auto"/>
              <w:left w:val="single" w:sz="4" w:space="0" w:color="auto"/>
              <w:bottom w:val="single" w:sz="4" w:space="0" w:color="auto"/>
              <w:right w:val="single" w:sz="4" w:space="0" w:color="auto"/>
            </w:tcBorders>
            <w:vAlign w:val="center"/>
          </w:tcPr>
          <w:p w14:paraId="3B9ECBFC"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0460A8"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FCEC45"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00C160"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073D17" w14:textId="77777777" w:rsidR="00AC1B8A" w:rsidRPr="00FE0832" w:rsidRDefault="00AC1B8A" w:rsidP="00AC1B8A">
            <w:pPr>
              <w:pStyle w:val="TAC"/>
              <w:rPr>
                <w:rFonts w:eastAsia="宋体"/>
              </w:rPr>
            </w:pPr>
            <w:r w:rsidRPr="00FE0832">
              <w:rPr>
                <w:rFonts w:eastAsia="宋体"/>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BF900E" w14:textId="77777777" w:rsidR="00AC1B8A" w:rsidRPr="00FE0832" w:rsidRDefault="00AC1B8A" w:rsidP="00AC1B8A">
            <w:pPr>
              <w:pStyle w:val="TAC"/>
              <w:rPr>
                <w:rFonts w:eastAsia="宋体"/>
              </w:rPr>
            </w:pPr>
            <w:r w:rsidRPr="00FE0832">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42063B95"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289C73"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88AC" w14:textId="77777777" w:rsidR="00AC1B8A" w:rsidRPr="00FE0832" w:rsidRDefault="00AC1B8A" w:rsidP="00AC1B8A">
            <w:pPr>
              <w:pStyle w:val="TAC"/>
              <w:rPr>
                <w:rFonts w:eastAsia="宋体"/>
              </w:rPr>
            </w:pPr>
            <w:r w:rsidRPr="00FE0832">
              <w:rPr>
                <w:rFonts w:eastAsia="宋体"/>
              </w:rPr>
              <w:t>11.5-TT</w:t>
            </w:r>
          </w:p>
        </w:tc>
      </w:tr>
      <w:tr w:rsidR="00AC1B8A" w:rsidRPr="00FE0832" w14:paraId="367C812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EEBDB07" w14:textId="77777777" w:rsidR="00AC1B8A" w:rsidRPr="00FE0832" w:rsidRDefault="00AC1B8A" w:rsidP="00AC1B8A">
            <w:pPr>
              <w:pStyle w:val="TAC"/>
              <w:rPr>
                <w:rFonts w:eastAsia="宋体"/>
              </w:rPr>
            </w:pPr>
            <w:r w:rsidRPr="00FE0832">
              <w:rPr>
                <w:rFonts w:eastAsia="宋体"/>
              </w:rPr>
              <w:t>32</w:t>
            </w:r>
          </w:p>
        </w:tc>
        <w:tc>
          <w:tcPr>
            <w:tcW w:w="975" w:type="dxa"/>
            <w:tcBorders>
              <w:top w:val="single" w:sz="4" w:space="0" w:color="auto"/>
              <w:left w:val="single" w:sz="4" w:space="0" w:color="auto"/>
              <w:bottom w:val="single" w:sz="4" w:space="0" w:color="auto"/>
              <w:right w:val="single" w:sz="4" w:space="0" w:color="auto"/>
            </w:tcBorders>
            <w:vAlign w:val="center"/>
          </w:tcPr>
          <w:p w14:paraId="093E5996"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FF9241"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9A9B62"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47DB49"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B473CF"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CBA272"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723A584"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9171F8"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CE4010" w14:textId="77777777" w:rsidR="00AC1B8A" w:rsidRPr="00FE0832" w:rsidRDefault="00AC1B8A" w:rsidP="00AC1B8A">
            <w:pPr>
              <w:pStyle w:val="TAC"/>
              <w:rPr>
                <w:rFonts w:eastAsia="宋体"/>
              </w:rPr>
            </w:pPr>
            <w:r w:rsidRPr="00FE0832">
              <w:rPr>
                <w:rFonts w:eastAsia="宋体"/>
              </w:rPr>
              <w:t>16-TT</w:t>
            </w:r>
          </w:p>
        </w:tc>
      </w:tr>
      <w:tr w:rsidR="00AC1B8A" w:rsidRPr="00FE0832" w14:paraId="5D7A562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7378C0" w14:textId="77777777" w:rsidR="00AC1B8A" w:rsidRPr="00FE0832" w:rsidRDefault="00AC1B8A" w:rsidP="00AC1B8A">
            <w:pPr>
              <w:pStyle w:val="TAC"/>
              <w:rPr>
                <w:rFonts w:eastAsia="宋体"/>
              </w:rPr>
            </w:pPr>
            <w:r w:rsidRPr="00FE0832">
              <w:rPr>
                <w:rFonts w:eastAsia="宋体"/>
              </w:rPr>
              <w:t>33</w:t>
            </w:r>
          </w:p>
        </w:tc>
        <w:tc>
          <w:tcPr>
            <w:tcW w:w="975" w:type="dxa"/>
            <w:tcBorders>
              <w:top w:val="single" w:sz="4" w:space="0" w:color="auto"/>
              <w:left w:val="single" w:sz="4" w:space="0" w:color="auto"/>
              <w:bottom w:val="single" w:sz="4" w:space="0" w:color="auto"/>
              <w:right w:val="single" w:sz="4" w:space="0" w:color="auto"/>
            </w:tcBorders>
            <w:vAlign w:val="center"/>
          </w:tcPr>
          <w:p w14:paraId="25EC57CF"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F175EA"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458A6B"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DC00D1"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181284" w14:textId="77777777" w:rsidR="00AC1B8A" w:rsidRPr="00FE0832" w:rsidRDefault="00AC1B8A" w:rsidP="00AC1B8A">
            <w:pPr>
              <w:pStyle w:val="TAC"/>
              <w:rPr>
                <w:rFonts w:eastAsia="宋体"/>
              </w:rPr>
            </w:pPr>
            <w:r w:rsidRPr="00FE0832">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8B1B76"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A9389C"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EDA218"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70625C" w14:textId="77777777" w:rsidR="00AC1B8A" w:rsidRPr="00FE0832" w:rsidRDefault="00AC1B8A" w:rsidP="00AC1B8A">
            <w:pPr>
              <w:pStyle w:val="TAC"/>
              <w:rPr>
                <w:rFonts w:eastAsia="宋体"/>
              </w:rPr>
            </w:pPr>
            <w:r w:rsidRPr="00FE0832">
              <w:rPr>
                <w:rFonts w:eastAsia="宋体"/>
              </w:rPr>
              <w:t>18.5-TT</w:t>
            </w:r>
          </w:p>
        </w:tc>
      </w:tr>
      <w:tr w:rsidR="00AC1B8A" w:rsidRPr="00FE0832" w14:paraId="56D652D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475A14" w14:textId="77777777" w:rsidR="00AC1B8A" w:rsidRPr="00FE0832" w:rsidRDefault="00AC1B8A" w:rsidP="00AC1B8A">
            <w:pPr>
              <w:pStyle w:val="TAC"/>
              <w:rPr>
                <w:rFonts w:eastAsia="宋体"/>
              </w:rPr>
            </w:pPr>
            <w:r w:rsidRPr="00FE0832">
              <w:rPr>
                <w:rFonts w:eastAsia="宋体"/>
              </w:rPr>
              <w:t>34</w:t>
            </w:r>
          </w:p>
        </w:tc>
        <w:tc>
          <w:tcPr>
            <w:tcW w:w="975" w:type="dxa"/>
            <w:tcBorders>
              <w:top w:val="single" w:sz="4" w:space="0" w:color="auto"/>
              <w:left w:val="single" w:sz="4" w:space="0" w:color="auto"/>
              <w:bottom w:val="single" w:sz="4" w:space="0" w:color="auto"/>
              <w:right w:val="single" w:sz="4" w:space="0" w:color="auto"/>
            </w:tcBorders>
            <w:vAlign w:val="center"/>
          </w:tcPr>
          <w:p w14:paraId="0157712F"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9DC93B"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3D95E8"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ACB079"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FAE32D"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EA31A8"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607FBAB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A0F24"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938EB4" w14:textId="77777777" w:rsidR="00AC1B8A" w:rsidRPr="00FE0832" w:rsidRDefault="00AC1B8A" w:rsidP="00AC1B8A">
            <w:pPr>
              <w:pStyle w:val="TAC"/>
              <w:rPr>
                <w:rFonts w:eastAsia="宋体"/>
              </w:rPr>
            </w:pPr>
            <w:r w:rsidRPr="00FE0832">
              <w:rPr>
                <w:rFonts w:eastAsia="宋体"/>
              </w:rPr>
              <w:t>16-TT</w:t>
            </w:r>
          </w:p>
        </w:tc>
      </w:tr>
      <w:tr w:rsidR="00AC1B8A" w:rsidRPr="00FE0832" w14:paraId="76AACB9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3454C5" w14:textId="77777777" w:rsidR="00AC1B8A" w:rsidRPr="00FE0832" w:rsidRDefault="00AC1B8A" w:rsidP="00AC1B8A">
            <w:pPr>
              <w:pStyle w:val="TAC"/>
              <w:rPr>
                <w:rFonts w:eastAsia="宋体"/>
              </w:rPr>
            </w:pPr>
            <w:r w:rsidRPr="00FE0832">
              <w:rPr>
                <w:rFonts w:eastAsia="宋体"/>
              </w:rPr>
              <w:t>35</w:t>
            </w:r>
          </w:p>
        </w:tc>
        <w:tc>
          <w:tcPr>
            <w:tcW w:w="975" w:type="dxa"/>
            <w:tcBorders>
              <w:top w:val="single" w:sz="4" w:space="0" w:color="auto"/>
              <w:left w:val="single" w:sz="4" w:space="0" w:color="auto"/>
              <w:bottom w:val="single" w:sz="4" w:space="0" w:color="auto"/>
              <w:right w:val="single" w:sz="4" w:space="0" w:color="auto"/>
            </w:tcBorders>
            <w:vAlign w:val="center"/>
          </w:tcPr>
          <w:p w14:paraId="2DA50DE4"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12B547"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C12947"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596363"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46713B" w14:textId="77777777" w:rsidR="00AC1B8A" w:rsidRPr="00FE0832" w:rsidRDefault="00AC1B8A" w:rsidP="00AC1B8A">
            <w:pPr>
              <w:pStyle w:val="TAC"/>
              <w:rPr>
                <w:rFonts w:eastAsia="宋体"/>
              </w:rPr>
            </w:pPr>
            <w:r w:rsidRPr="00FE0832">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72BAFB" w14:textId="77777777" w:rsidR="00AC1B8A" w:rsidRPr="00FE0832" w:rsidRDefault="00AC1B8A" w:rsidP="00AC1B8A">
            <w:pPr>
              <w:pStyle w:val="TAC"/>
              <w:rPr>
                <w:rFonts w:eastAsia="宋体"/>
              </w:rPr>
            </w:pPr>
            <w:r w:rsidRPr="00FE0832">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4A7BDACB"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856CA6"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A5DA0B" w14:textId="77777777" w:rsidR="00AC1B8A" w:rsidRPr="00FE0832" w:rsidRDefault="00AC1B8A" w:rsidP="00AC1B8A">
            <w:pPr>
              <w:pStyle w:val="TAC"/>
              <w:rPr>
                <w:rFonts w:eastAsia="宋体"/>
              </w:rPr>
            </w:pPr>
            <w:r w:rsidRPr="00FE0832">
              <w:rPr>
                <w:rFonts w:eastAsia="宋体"/>
              </w:rPr>
              <w:t>17-TT</w:t>
            </w:r>
          </w:p>
        </w:tc>
      </w:tr>
      <w:tr w:rsidR="00AC1B8A" w:rsidRPr="00FE0832" w14:paraId="2459AC5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520401" w14:textId="77777777" w:rsidR="00AC1B8A" w:rsidRPr="00FE0832" w:rsidRDefault="00AC1B8A" w:rsidP="00AC1B8A">
            <w:pPr>
              <w:pStyle w:val="TAC"/>
              <w:rPr>
                <w:rFonts w:eastAsia="宋体"/>
              </w:rPr>
            </w:pPr>
            <w:r w:rsidRPr="00FE0832">
              <w:rPr>
                <w:rFonts w:eastAsia="宋体"/>
              </w:rPr>
              <w:t>36</w:t>
            </w:r>
          </w:p>
        </w:tc>
        <w:tc>
          <w:tcPr>
            <w:tcW w:w="975" w:type="dxa"/>
            <w:tcBorders>
              <w:top w:val="single" w:sz="4" w:space="0" w:color="auto"/>
              <w:left w:val="single" w:sz="4" w:space="0" w:color="auto"/>
              <w:bottom w:val="single" w:sz="4" w:space="0" w:color="auto"/>
              <w:right w:val="single" w:sz="4" w:space="0" w:color="auto"/>
            </w:tcBorders>
            <w:vAlign w:val="center"/>
          </w:tcPr>
          <w:p w14:paraId="1270563C"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AA8F44A"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0B970"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C6CF96"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16756D" w14:textId="77777777" w:rsidR="00AC1B8A" w:rsidRPr="00FE0832" w:rsidRDefault="00AC1B8A" w:rsidP="00AC1B8A">
            <w:pPr>
              <w:pStyle w:val="TAC"/>
              <w:rPr>
                <w:rFonts w:eastAsia="宋体"/>
              </w:rPr>
            </w:pPr>
            <w:r w:rsidRPr="00FE0832">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A39877"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91CB3BE"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2867CD"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2303E8" w14:textId="77777777" w:rsidR="00AC1B8A" w:rsidRPr="00FE0832" w:rsidRDefault="00AC1B8A" w:rsidP="00AC1B8A">
            <w:pPr>
              <w:pStyle w:val="TAC"/>
              <w:rPr>
                <w:rFonts w:eastAsia="宋体"/>
              </w:rPr>
            </w:pPr>
            <w:r w:rsidRPr="00FE0832">
              <w:rPr>
                <w:rFonts w:eastAsia="宋体"/>
              </w:rPr>
              <w:t>18.5-TT</w:t>
            </w:r>
          </w:p>
        </w:tc>
      </w:tr>
      <w:tr w:rsidR="00AC1B8A" w:rsidRPr="00FE0832" w14:paraId="01B8267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35E711" w14:textId="77777777" w:rsidR="00AC1B8A" w:rsidRPr="00FE0832" w:rsidRDefault="00AC1B8A" w:rsidP="00AC1B8A">
            <w:pPr>
              <w:pStyle w:val="TAC"/>
              <w:rPr>
                <w:rFonts w:eastAsia="宋体"/>
              </w:rPr>
            </w:pPr>
            <w:r w:rsidRPr="00FE0832">
              <w:rPr>
                <w:rFonts w:eastAsia="宋体"/>
              </w:rPr>
              <w:t>37</w:t>
            </w:r>
          </w:p>
        </w:tc>
        <w:tc>
          <w:tcPr>
            <w:tcW w:w="975" w:type="dxa"/>
            <w:tcBorders>
              <w:top w:val="single" w:sz="4" w:space="0" w:color="auto"/>
              <w:left w:val="single" w:sz="4" w:space="0" w:color="auto"/>
              <w:bottom w:val="single" w:sz="4" w:space="0" w:color="auto"/>
              <w:right w:val="single" w:sz="4" w:space="0" w:color="auto"/>
            </w:tcBorders>
            <w:vAlign w:val="center"/>
          </w:tcPr>
          <w:p w14:paraId="71EE4001"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1A557B"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4E37E8" w14:textId="77777777" w:rsidR="00AC1B8A" w:rsidRPr="00FE0832" w:rsidRDefault="00AC1B8A" w:rsidP="00AC1B8A">
            <w:pPr>
              <w:pStyle w:val="TAC"/>
              <w:rPr>
                <w:rFonts w:eastAsia="宋体"/>
              </w:rPr>
            </w:pPr>
            <w:r w:rsidRPr="00FE0832">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C3B285"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A4803F" w14:textId="77777777" w:rsidR="00AC1B8A" w:rsidRPr="00FE0832" w:rsidRDefault="00AC1B8A" w:rsidP="00AC1B8A">
            <w:pPr>
              <w:pStyle w:val="TAC"/>
              <w:rPr>
                <w:rFonts w:eastAsia="宋体"/>
              </w:rPr>
            </w:pPr>
            <w:r w:rsidRPr="00FE0832">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D8A1E4" w14:textId="77777777" w:rsidR="00AC1B8A" w:rsidRPr="00FE0832" w:rsidRDefault="00AC1B8A" w:rsidP="00AC1B8A">
            <w:pPr>
              <w:pStyle w:val="TAC"/>
              <w:rPr>
                <w:rFonts w:eastAsia="宋体"/>
              </w:rPr>
            </w:pPr>
            <w:r w:rsidRPr="00FE0832">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74C779B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959C81"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A1C2BA" w14:textId="77777777" w:rsidR="00AC1B8A" w:rsidRPr="00FE0832" w:rsidRDefault="00AC1B8A" w:rsidP="00AC1B8A">
            <w:pPr>
              <w:pStyle w:val="TAC"/>
              <w:rPr>
                <w:rFonts w:eastAsia="宋体"/>
              </w:rPr>
            </w:pPr>
            <w:r w:rsidRPr="00FE0832">
              <w:rPr>
                <w:rFonts w:eastAsia="宋体"/>
              </w:rPr>
              <w:t>12-TT</w:t>
            </w:r>
          </w:p>
        </w:tc>
      </w:tr>
      <w:tr w:rsidR="00AC1B8A" w:rsidRPr="00FE0832" w14:paraId="7262DC9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A7CB31" w14:textId="77777777" w:rsidR="00AC1B8A" w:rsidRPr="00FE0832" w:rsidRDefault="00AC1B8A" w:rsidP="00AC1B8A">
            <w:pPr>
              <w:pStyle w:val="TAC"/>
              <w:rPr>
                <w:rFonts w:eastAsia="宋体"/>
              </w:rPr>
            </w:pPr>
            <w:r w:rsidRPr="00FE0832">
              <w:rPr>
                <w:rFonts w:eastAsia="宋体"/>
              </w:rPr>
              <w:t>38</w:t>
            </w:r>
          </w:p>
        </w:tc>
        <w:tc>
          <w:tcPr>
            <w:tcW w:w="975" w:type="dxa"/>
            <w:tcBorders>
              <w:top w:val="single" w:sz="4" w:space="0" w:color="auto"/>
              <w:left w:val="single" w:sz="4" w:space="0" w:color="auto"/>
              <w:bottom w:val="single" w:sz="4" w:space="0" w:color="auto"/>
              <w:right w:val="single" w:sz="4" w:space="0" w:color="auto"/>
            </w:tcBorders>
            <w:vAlign w:val="center"/>
          </w:tcPr>
          <w:p w14:paraId="102AE03C"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E92893"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C673E2"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586ED5"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A0B108"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B4369B"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609FA2B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32081E"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6E453D" w14:textId="77777777" w:rsidR="00AC1B8A" w:rsidRPr="00FE0832" w:rsidRDefault="00AC1B8A" w:rsidP="00AC1B8A">
            <w:pPr>
              <w:pStyle w:val="TAC"/>
              <w:rPr>
                <w:rFonts w:eastAsia="宋体"/>
              </w:rPr>
            </w:pPr>
            <w:r w:rsidRPr="00FE0832">
              <w:rPr>
                <w:rFonts w:eastAsia="宋体"/>
              </w:rPr>
              <w:t>16-TT</w:t>
            </w:r>
          </w:p>
        </w:tc>
      </w:tr>
      <w:tr w:rsidR="00AC1B8A" w:rsidRPr="00FE0832" w14:paraId="2059C44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B4BBB5" w14:textId="77777777" w:rsidR="00AC1B8A" w:rsidRPr="00FE0832" w:rsidRDefault="00AC1B8A" w:rsidP="00AC1B8A">
            <w:pPr>
              <w:pStyle w:val="TAC"/>
              <w:rPr>
                <w:rFonts w:eastAsia="宋体"/>
              </w:rPr>
            </w:pPr>
            <w:r w:rsidRPr="00FE0832">
              <w:rPr>
                <w:rFonts w:eastAsia="宋体"/>
              </w:rPr>
              <w:t>39</w:t>
            </w:r>
          </w:p>
        </w:tc>
        <w:tc>
          <w:tcPr>
            <w:tcW w:w="975" w:type="dxa"/>
            <w:tcBorders>
              <w:top w:val="single" w:sz="4" w:space="0" w:color="auto"/>
              <w:left w:val="single" w:sz="4" w:space="0" w:color="auto"/>
              <w:bottom w:val="single" w:sz="4" w:space="0" w:color="auto"/>
              <w:right w:val="single" w:sz="4" w:space="0" w:color="auto"/>
            </w:tcBorders>
            <w:vAlign w:val="center"/>
          </w:tcPr>
          <w:p w14:paraId="1191F389"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388E03"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ACC841"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8B442C"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C32EAB"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E21210"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DBD5A5"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9FC8A6"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E15A80" w14:textId="77777777" w:rsidR="00AC1B8A" w:rsidRPr="00FE0832" w:rsidRDefault="00AC1B8A" w:rsidP="00AC1B8A">
            <w:pPr>
              <w:pStyle w:val="TAC"/>
              <w:rPr>
                <w:rFonts w:eastAsia="宋体"/>
              </w:rPr>
            </w:pPr>
            <w:r w:rsidRPr="00FE0832">
              <w:rPr>
                <w:rFonts w:eastAsia="宋体"/>
              </w:rPr>
              <w:t>19.5-TT</w:t>
            </w:r>
          </w:p>
        </w:tc>
      </w:tr>
      <w:tr w:rsidR="00AC1B8A" w:rsidRPr="00FE0832" w14:paraId="7963931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CCBC14" w14:textId="77777777" w:rsidR="00AC1B8A" w:rsidRPr="00FE0832" w:rsidRDefault="00AC1B8A" w:rsidP="00AC1B8A">
            <w:pPr>
              <w:pStyle w:val="TAC"/>
              <w:rPr>
                <w:rFonts w:eastAsia="宋体"/>
              </w:rPr>
            </w:pPr>
            <w:r w:rsidRPr="00FE0832">
              <w:rPr>
                <w:rFonts w:eastAsia="宋体"/>
              </w:rPr>
              <w:t>40</w:t>
            </w:r>
          </w:p>
        </w:tc>
        <w:tc>
          <w:tcPr>
            <w:tcW w:w="975" w:type="dxa"/>
            <w:tcBorders>
              <w:top w:val="single" w:sz="4" w:space="0" w:color="auto"/>
              <w:left w:val="single" w:sz="4" w:space="0" w:color="auto"/>
              <w:bottom w:val="single" w:sz="4" w:space="0" w:color="auto"/>
              <w:right w:val="single" w:sz="4" w:space="0" w:color="auto"/>
            </w:tcBorders>
            <w:vAlign w:val="center"/>
          </w:tcPr>
          <w:p w14:paraId="7F5819A3"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DC8244" w14:textId="77777777" w:rsidR="00AC1B8A" w:rsidRPr="00FE0832" w:rsidRDefault="00AC1B8A" w:rsidP="00AC1B8A">
            <w:pPr>
              <w:pStyle w:val="TAC"/>
              <w:rPr>
                <w:rFonts w:eastAsia="宋体"/>
              </w:rPr>
            </w:pPr>
            <w:r w:rsidRPr="00FE0832">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7E54E1"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8AFE0E"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41090C"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04E069"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7F21E7D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74EA9"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18E79" w14:textId="77777777" w:rsidR="00AC1B8A" w:rsidRPr="00FE0832" w:rsidRDefault="00AC1B8A" w:rsidP="00AC1B8A">
            <w:pPr>
              <w:pStyle w:val="TAC"/>
              <w:rPr>
                <w:rFonts w:eastAsia="宋体"/>
              </w:rPr>
            </w:pPr>
            <w:r w:rsidRPr="00FE0832">
              <w:rPr>
                <w:rFonts w:eastAsia="宋体"/>
              </w:rPr>
              <w:t>16-TT</w:t>
            </w:r>
          </w:p>
        </w:tc>
      </w:tr>
      <w:tr w:rsidR="00AC1B8A" w:rsidRPr="00FE0832" w14:paraId="2F09511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0DEE94" w14:textId="77777777" w:rsidR="00AC1B8A" w:rsidRPr="00FE0832" w:rsidRDefault="00AC1B8A" w:rsidP="00AC1B8A">
            <w:pPr>
              <w:pStyle w:val="TAC"/>
              <w:rPr>
                <w:rFonts w:eastAsia="宋体"/>
              </w:rPr>
            </w:pPr>
            <w:r w:rsidRPr="00FE0832">
              <w:rPr>
                <w:rFonts w:eastAsia="宋体"/>
              </w:rPr>
              <w:t>41</w:t>
            </w:r>
          </w:p>
        </w:tc>
        <w:tc>
          <w:tcPr>
            <w:tcW w:w="975" w:type="dxa"/>
            <w:tcBorders>
              <w:top w:val="single" w:sz="4" w:space="0" w:color="auto"/>
              <w:left w:val="single" w:sz="4" w:space="0" w:color="auto"/>
              <w:bottom w:val="single" w:sz="4" w:space="0" w:color="auto"/>
              <w:right w:val="single" w:sz="4" w:space="0" w:color="auto"/>
            </w:tcBorders>
            <w:vAlign w:val="center"/>
          </w:tcPr>
          <w:p w14:paraId="3D86AA43"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3EA7F9"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BF0147"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A0EA85"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51AF1B"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780E4"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D892C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82CD7B"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11B994" w14:textId="77777777" w:rsidR="00AC1B8A" w:rsidRPr="00FE0832" w:rsidRDefault="00AC1B8A" w:rsidP="00AC1B8A">
            <w:pPr>
              <w:pStyle w:val="TAC"/>
              <w:rPr>
                <w:rFonts w:eastAsia="宋体"/>
              </w:rPr>
            </w:pPr>
            <w:r w:rsidRPr="00FE0832">
              <w:rPr>
                <w:rFonts w:eastAsia="宋体"/>
              </w:rPr>
              <w:t>18-TT</w:t>
            </w:r>
          </w:p>
        </w:tc>
      </w:tr>
      <w:tr w:rsidR="00AC1B8A" w:rsidRPr="00FE0832" w14:paraId="2A9132D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7794AD" w14:textId="77777777" w:rsidR="00AC1B8A" w:rsidRPr="00FE0832" w:rsidRDefault="00AC1B8A" w:rsidP="00AC1B8A">
            <w:pPr>
              <w:pStyle w:val="TAC"/>
              <w:rPr>
                <w:rFonts w:eastAsia="宋体"/>
              </w:rPr>
            </w:pPr>
            <w:r w:rsidRPr="00FE0832">
              <w:rPr>
                <w:rFonts w:eastAsia="宋体"/>
              </w:rPr>
              <w:t>42</w:t>
            </w:r>
          </w:p>
        </w:tc>
        <w:tc>
          <w:tcPr>
            <w:tcW w:w="975" w:type="dxa"/>
            <w:tcBorders>
              <w:top w:val="single" w:sz="4" w:space="0" w:color="auto"/>
              <w:left w:val="single" w:sz="4" w:space="0" w:color="auto"/>
              <w:bottom w:val="single" w:sz="4" w:space="0" w:color="auto"/>
              <w:right w:val="single" w:sz="4" w:space="0" w:color="auto"/>
            </w:tcBorders>
            <w:vAlign w:val="center"/>
          </w:tcPr>
          <w:p w14:paraId="6D8F7DB9"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D709FC" w14:textId="77777777" w:rsidR="00AC1B8A" w:rsidRPr="00FE0832" w:rsidRDefault="00AC1B8A" w:rsidP="00AC1B8A">
            <w:pPr>
              <w:pStyle w:val="TAC"/>
              <w:rPr>
                <w:rFonts w:eastAsia="宋体"/>
              </w:rPr>
            </w:pPr>
            <w:r w:rsidRPr="00FE0832">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6D20D"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D51DD4"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E63770" w14:textId="77777777" w:rsidR="00AC1B8A" w:rsidRPr="00FE0832" w:rsidRDefault="00AC1B8A" w:rsidP="00AC1B8A">
            <w:pPr>
              <w:pStyle w:val="TAC"/>
              <w:rPr>
                <w:rFonts w:eastAsia="宋体"/>
              </w:rPr>
            </w:pPr>
            <w:r w:rsidRPr="00FE0832">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E9B368"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947007"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9A8ED1"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65AC55" w14:textId="77777777" w:rsidR="00AC1B8A" w:rsidRPr="00FE0832" w:rsidRDefault="00AC1B8A" w:rsidP="00AC1B8A">
            <w:pPr>
              <w:pStyle w:val="TAC"/>
              <w:rPr>
                <w:rFonts w:eastAsia="宋体"/>
              </w:rPr>
            </w:pPr>
            <w:r w:rsidRPr="00FE0832">
              <w:rPr>
                <w:rFonts w:eastAsia="宋体"/>
              </w:rPr>
              <w:t>20-TT</w:t>
            </w:r>
          </w:p>
        </w:tc>
      </w:tr>
      <w:tr w:rsidR="00AC1B8A" w:rsidRPr="00FE0832" w14:paraId="4CE7350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59170A" w14:textId="77777777" w:rsidR="00AC1B8A" w:rsidRPr="00FE0832" w:rsidRDefault="00AC1B8A" w:rsidP="00AC1B8A">
            <w:pPr>
              <w:pStyle w:val="TAC"/>
              <w:rPr>
                <w:rFonts w:eastAsia="宋体"/>
              </w:rPr>
            </w:pPr>
            <w:r w:rsidRPr="00FE0832">
              <w:rPr>
                <w:rFonts w:eastAsia="宋体"/>
              </w:rPr>
              <w:t>43</w:t>
            </w:r>
          </w:p>
        </w:tc>
        <w:tc>
          <w:tcPr>
            <w:tcW w:w="975" w:type="dxa"/>
            <w:tcBorders>
              <w:top w:val="single" w:sz="4" w:space="0" w:color="auto"/>
              <w:left w:val="single" w:sz="4" w:space="0" w:color="auto"/>
              <w:bottom w:val="single" w:sz="4" w:space="0" w:color="auto"/>
              <w:right w:val="single" w:sz="4" w:space="0" w:color="auto"/>
            </w:tcBorders>
            <w:vAlign w:val="center"/>
          </w:tcPr>
          <w:p w14:paraId="37D58A70"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2CC02F"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D58837" w14:textId="77777777" w:rsidR="00AC1B8A" w:rsidRPr="00FE0832" w:rsidRDefault="00AC1B8A" w:rsidP="00AC1B8A">
            <w:pPr>
              <w:pStyle w:val="TAC"/>
              <w:rPr>
                <w:rFonts w:eastAsia="宋体"/>
              </w:rPr>
            </w:pPr>
            <w:r w:rsidRPr="00FE0832">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D78837"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915E7A" w14:textId="77777777" w:rsidR="00AC1B8A" w:rsidRPr="00FE0832" w:rsidRDefault="00AC1B8A" w:rsidP="00AC1B8A">
            <w:pPr>
              <w:pStyle w:val="TAC"/>
              <w:rPr>
                <w:rFonts w:eastAsia="宋体"/>
              </w:rPr>
            </w:pPr>
            <w:r w:rsidRPr="00FE0832">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E24683" w14:textId="77777777" w:rsidR="00AC1B8A" w:rsidRPr="00FE0832" w:rsidRDefault="00AC1B8A" w:rsidP="00AC1B8A">
            <w:pPr>
              <w:pStyle w:val="TAC"/>
              <w:rPr>
                <w:rFonts w:eastAsia="宋体"/>
              </w:rPr>
            </w:pPr>
            <w:r w:rsidRPr="00FE0832">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38B7E16A"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4F607A"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34C7F0" w14:textId="77777777" w:rsidR="00AC1B8A" w:rsidRPr="00FE0832" w:rsidRDefault="00AC1B8A" w:rsidP="00AC1B8A">
            <w:pPr>
              <w:pStyle w:val="TAC"/>
              <w:rPr>
                <w:rFonts w:eastAsia="宋体"/>
              </w:rPr>
            </w:pPr>
            <w:r w:rsidRPr="00FE0832">
              <w:rPr>
                <w:rFonts w:eastAsia="宋体"/>
              </w:rPr>
              <w:t>12-TT</w:t>
            </w:r>
          </w:p>
        </w:tc>
      </w:tr>
      <w:tr w:rsidR="00AC1B8A" w:rsidRPr="00FE0832" w14:paraId="33240F7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EB2A7C" w14:textId="77777777" w:rsidR="00AC1B8A" w:rsidRPr="00FE0832" w:rsidRDefault="00AC1B8A" w:rsidP="00AC1B8A">
            <w:pPr>
              <w:pStyle w:val="TAC"/>
              <w:rPr>
                <w:rFonts w:eastAsia="宋体"/>
              </w:rPr>
            </w:pPr>
            <w:r w:rsidRPr="00FE0832">
              <w:rPr>
                <w:rFonts w:eastAsia="宋体"/>
              </w:rPr>
              <w:t>44</w:t>
            </w:r>
          </w:p>
        </w:tc>
        <w:tc>
          <w:tcPr>
            <w:tcW w:w="975" w:type="dxa"/>
            <w:tcBorders>
              <w:top w:val="single" w:sz="4" w:space="0" w:color="auto"/>
              <w:left w:val="single" w:sz="4" w:space="0" w:color="auto"/>
              <w:bottom w:val="single" w:sz="4" w:space="0" w:color="auto"/>
              <w:right w:val="single" w:sz="4" w:space="0" w:color="auto"/>
            </w:tcBorders>
            <w:vAlign w:val="center"/>
          </w:tcPr>
          <w:p w14:paraId="44C9AD11"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012CBC"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1DEDAF"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40DB2"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FE2533"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E616EE"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80A769D"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7529D3"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D22D63" w14:textId="77777777" w:rsidR="00AC1B8A" w:rsidRPr="00FE0832" w:rsidRDefault="00AC1B8A" w:rsidP="00AC1B8A">
            <w:pPr>
              <w:pStyle w:val="TAC"/>
              <w:rPr>
                <w:rFonts w:eastAsia="宋体"/>
              </w:rPr>
            </w:pPr>
            <w:r w:rsidRPr="00FE0832">
              <w:rPr>
                <w:rFonts w:eastAsia="宋体"/>
              </w:rPr>
              <w:t>16-TT</w:t>
            </w:r>
          </w:p>
        </w:tc>
      </w:tr>
      <w:tr w:rsidR="00AC1B8A" w:rsidRPr="00FE0832" w14:paraId="1B0CEBA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9726D00" w14:textId="77777777" w:rsidR="00AC1B8A" w:rsidRPr="00FE0832" w:rsidRDefault="00AC1B8A" w:rsidP="00AC1B8A">
            <w:pPr>
              <w:pStyle w:val="TAC"/>
              <w:rPr>
                <w:rFonts w:eastAsia="宋体"/>
              </w:rPr>
            </w:pPr>
            <w:r w:rsidRPr="00FE0832">
              <w:rPr>
                <w:rFonts w:eastAsia="宋体"/>
              </w:rPr>
              <w:t>45</w:t>
            </w:r>
          </w:p>
        </w:tc>
        <w:tc>
          <w:tcPr>
            <w:tcW w:w="975" w:type="dxa"/>
            <w:tcBorders>
              <w:top w:val="single" w:sz="4" w:space="0" w:color="auto"/>
              <w:left w:val="single" w:sz="4" w:space="0" w:color="auto"/>
              <w:bottom w:val="single" w:sz="4" w:space="0" w:color="auto"/>
              <w:right w:val="single" w:sz="4" w:space="0" w:color="auto"/>
            </w:tcBorders>
            <w:vAlign w:val="center"/>
          </w:tcPr>
          <w:p w14:paraId="05CC5CE4"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1439AC"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F540B7"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C0A664"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BC122E"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127655"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7526C0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071784"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1E0E07" w14:textId="77777777" w:rsidR="00AC1B8A" w:rsidRPr="00FE0832" w:rsidRDefault="00AC1B8A" w:rsidP="00AC1B8A">
            <w:pPr>
              <w:pStyle w:val="TAC"/>
              <w:rPr>
                <w:rFonts w:eastAsia="宋体"/>
              </w:rPr>
            </w:pPr>
            <w:r w:rsidRPr="00FE0832">
              <w:rPr>
                <w:rFonts w:eastAsia="宋体"/>
              </w:rPr>
              <w:t>19.5-TT</w:t>
            </w:r>
          </w:p>
        </w:tc>
      </w:tr>
      <w:tr w:rsidR="00AC1B8A" w:rsidRPr="00FE0832" w14:paraId="3272DDC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BA0A1D" w14:textId="77777777" w:rsidR="00AC1B8A" w:rsidRPr="00FE0832" w:rsidRDefault="00AC1B8A" w:rsidP="00AC1B8A">
            <w:pPr>
              <w:pStyle w:val="TAC"/>
              <w:rPr>
                <w:rFonts w:eastAsia="宋体"/>
              </w:rPr>
            </w:pPr>
            <w:r w:rsidRPr="00FE0832">
              <w:rPr>
                <w:rFonts w:eastAsia="宋体"/>
              </w:rPr>
              <w:t>46</w:t>
            </w:r>
          </w:p>
        </w:tc>
        <w:tc>
          <w:tcPr>
            <w:tcW w:w="975" w:type="dxa"/>
            <w:tcBorders>
              <w:top w:val="single" w:sz="4" w:space="0" w:color="auto"/>
              <w:left w:val="single" w:sz="4" w:space="0" w:color="auto"/>
              <w:bottom w:val="single" w:sz="4" w:space="0" w:color="auto"/>
              <w:right w:val="single" w:sz="4" w:space="0" w:color="auto"/>
            </w:tcBorders>
            <w:vAlign w:val="center"/>
          </w:tcPr>
          <w:p w14:paraId="5122D233"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E6DC4C" w14:textId="77777777" w:rsidR="00AC1B8A" w:rsidRPr="00FE0832" w:rsidRDefault="00AC1B8A" w:rsidP="00AC1B8A">
            <w:pPr>
              <w:pStyle w:val="TAC"/>
              <w:rPr>
                <w:rFonts w:eastAsia="宋体"/>
              </w:rPr>
            </w:pPr>
            <w:r w:rsidRPr="00FE0832">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9E2D6C"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414B98"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FDEB5F"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3B7D99"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94E0124"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8EA283"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FD4CAA" w14:textId="77777777" w:rsidR="00AC1B8A" w:rsidRPr="00FE0832" w:rsidRDefault="00AC1B8A" w:rsidP="00AC1B8A">
            <w:pPr>
              <w:pStyle w:val="TAC"/>
              <w:rPr>
                <w:rFonts w:eastAsia="宋体"/>
              </w:rPr>
            </w:pPr>
            <w:r w:rsidRPr="00FE0832">
              <w:rPr>
                <w:rFonts w:eastAsia="宋体"/>
              </w:rPr>
              <w:t>16-TT</w:t>
            </w:r>
          </w:p>
        </w:tc>
      </w:tr>
      <w:tr w:rsidR="00AC1B8A" w:rsidRPr="00FE0832" w14:paraId="3DC75CD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B27108" w14:textId="77777777" w:rsidR="00AC1B8A" w:rsidRPr="00FE0832" w:rsidRDefault="00AC1B8A" w:rsidP="00AC1B8A">
            <w:pPr>
              <w:pStyle w:val="TAC"/>
              <w:rPr>
                <w:rFonts w:eastAsia="宋体"/>
              </w:rPr>
            </w:pPr>
            <w:r w:rsidRPr="00FE0832">
              <w:rPr>
                <w:rFonts w:eastAsia="宋体"/>
              </w:rPr>
              <w:t>47</w:t>
            </w:r>
          </w:p>
        </w:tc>
        <w:tc>
          <w:tcPr>
            <w:tcW w:w="975" w:type="dxa"/>
            <w:tcBorders>
              <w:top w:val="single" w:sz="4" w:space="0" w:color="auto"/>
              <w:left w:val="single" w:sz="4" w:space="0" w:color="auto"/>
              <w:bottom w:val="single" w:sz="4" w:space="0" w:color="auto"/>
              <w:right w:val="single" w:sz="4" w:space="0" w:color="auto"/>
            </w:tcBorders>
            <w:vAlign w:val="center"/>
          </w:tcPr>
          <w:p w14:paraId="07A72F07"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C3E168"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AB1FA8"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EA57CE"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3769B3"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DEFF80"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5FC949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DC2198"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019BEB" w14:textId="77777777" w:rsidR="00AC1B8A" w:rsidRPr="00FE0832" w:rsidRDefault="00AC1B8A" w:rsidP="00AC1B8A">
            <w:pPr>
              <w:pStyle w:val="TAC"/>
              <w:rPr>
                <w:rFonts w:eastAsia="宋体"/>
              </w:rPr>
            </w:pPr>
            <w:r w:rsidRPr="00FE0832">
              <w:rPr>
                <w:rFonts w:eastAsia="宋体"/>
              </w:rPr>
              <w:t>18-TT</w:t>
            </w:r>
          </w:p>
        </w:tc>
      </w:tr>
      <w:tr w:rsidR="00AC1B8A" w:rsidRPr="00FE0832" w14:paraId="55BC9A0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416F1C" w14:textId="77777777" w:rsidR="00AC1B8A" w:rsidRPr="00FE0832" w:rsidRDefault="00AC1B8A" w:rsidP="00AC1B8A">
            <w:pPr>
              <w:pStyle w:val="TAC"/>
              <w:rPr>
                <w:rFonts w:eastAsia="宋体"/>
              </w:rPr>
            </w:pPr>
            <w:r w:rsidRPr="00FE0832">
              <w:rPr>
                <w:rFonts w:eastAsia="宋体"/>
              </w:rPr>
              <w:t>48</w:t>
            </w:r>
          </w:p>
        </w:tc>
        <w:tc>
          <w:tcPr>
            <w:tcW w:w="975" w:type="dxa"/>
            <w:tcBorders>
              <w:top w:val="single" w:sz="4" w:space="0" w:color="auto"/>
              <w:left w:val="single" w:sz="4" w:space="0" w:color="auto"/>
              <w:bottom w:val="single" w:sz="4" w:space="0" w:color="auto"/>
              <w:right w:val="single" w:sz="4" w:space="0" w:color="auto"/>
            </w:tcBorders>
            <w:vAlign w:val="center"/>
          </w:tcPr>
          <w:p w14:paraId="7D505830"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E543389" w14:textId="77777777" w:rsidR="00AC1B8A" w:rsidRPr="00FE0832" w:rsidRDefault="00AC1B8A" w:rsidP="00AC1B8A">
            <w:pPr>
              <w:pStyle w:val="TAC"/>
              <w:rPr>
                <w:rFonts w:eastAsia="宋体"/>
              </w:rPr>
            </w:pPr>
            <w:r w:rsidRPr="00FE0832">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49B941"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54CC14"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25F077" w14:textId="77777777" w:rsidR="00AC1B8A" w:rsidRPr="00FE0832" w:rsidRDefault="00AC1B8A" w:rsidP="00AC1B8A">
            <w:pPr>
              <w:pStyle w:val="TAC"/>
              <w:rPr>
                <w:rFonts w:eastAsia="宋体"/>
              </w:rPr>
            </w:pPr>
            <w:r w:rsidRPr="00FE0832">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86A681"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CAE48DB"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2DC78E"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4D3A26" w14:textId="77777777" w:rsidR="00AC1B8A" w:rsidRPr="00FE0832" w:rsidRDefault="00AC1B8A" w:rsidP="00AC1B8A">
            <w:pPr>
              <w:pStyle w:val="TAC"/>
              <w:rPr>
                <w:rFonts w:eastAsia="宋体"/>
              </w:rPr>
            </w:pPr>
            <w:r w:rsidRPr="00FE0832">
              <w:rPr>
                <w:rFonts w:eastAsia="宋体"/>
              </w:rPr>
              <w:t>20-TT</w:t>
            </w:r>
          </w:p>
        </w:tc>
      </w:tr>
      <w:tr w:rsidR="00AC1B8A" w:rsidRPr="00FE0832" w14:paraId="0AC54BF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6E9AD2" w14:textId="77777777" w:rsidR="00AC1B8A" w:rsidRPr="00FE0832" w:rsidRDefault="00AC1B8A" w:rsidP="00AC1B8A">
            <w:pPr>
              <w:pStyle w:val="TAC"/>
              <w:rPr>
                <w:rFonts w:eastAsia="宋体"/>
              </w:rPr>
            </w:pPr>
            <w:r w:rsidRPr="00FE0832">
              <w:rPr>
                <w:rFonts w:eastAsia="宋体"/>
              </w:rPr>
              <w:t>49</w:t>
            </w:r>
          </w:p>
        </w:tc>
        <w:tc>
          <w:tcPr>
            <w:tcW w:w="975" w:type="dxa"/>
            <w:tcBorders>
              <w:top w:val="single" w:sz="4" w:space="0" w:color="auto"/>
              <w:left w:val="single" w:sz="4" w:space="0" w:color="auto"/>
              <w:bottom w:val="single" w:sz="4" w:space="0" w:color="auto"/>
              <w:right w:val="single" w:sz="4" w:space="0" w:color="auto"/>
            </w:tcBorders>
            <w:vAlign w:val="center"/>
          </w:tcPr>
          <w:p w14:paraId="113649AD"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B52E16"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603B1" w14:textId="77777777" w:rsidR="00AC1B8A" w:rsidRPr="00FE0832" w:rsidRDefault="00AC1B8A" w:rsidP="00AC1B8A">
            <w:pPr>
              <w:pStyle w:val="TAC"/>
              <w:rPr>
                <w:rFonts w:eastAsia="宋体"/>
              </w:rPr>
            </w:pPr>
            <w:r w:rsidRPr="00FE0832">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B88740"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2975F3" w14:textId="77777777" w:rsidR="00AC1B8A" w:rsidRPr="00FE0832" w:rsidRDefault="00AC1B8A" w:rsidP="00AC1B8A">
            <w:pPr>
              <w:pStyle w:val="TAC"/>
              <w:rPr>
                <w:rFonts w:eastAsia="宋体"/>
              </w:rPr>
            </w:pPr>
            <w:r w:rsidRPr="00FE0832">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9E9AA2" w14:textId="77777777" w:rsidR="00AC1B8A" w:rsidRPr="00FE0832" w:rsidRDefault="00AC1B8A" w:rsidP="00AC1B8A">
            <w:pPr>
              <w:pStyle w:val="TAC"/>
              <w:rPr>
                <w:rFonts w:eastAsia="宋体"/>
              </w:rPr>
            </w:pPr>
            <w:r w:rsidRPr="00FE0832">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369F0AE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71EF6D"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FAE238" w14:textId="77777777" w:rsidR="00AC1B8A" w:rsidRPr="00FE0832" w:rsidRDefault="00AC1B8A" w:rsidP="00AC1B8A">
            <w:pPr>
              <w:pStyle w:val="TAC"/>
              <w:rPr>
                <w:rFonts w:eastAsia="宋体"/>
              </w:rPr>
            </w:pPr>
            <w:r w:rsidRPr="00FE0832">
              <w:rPr>
                <w:rFonts w:eastAsia="宋体"/>
              </w:rPr>
              <w:t>12-TT</w:t>
            </w:r>
          </w:p>
        </w:tc>
      </w:tr>
      <w:tr w:rsidR="00AC1B8A" w:rsidRPr="00FE0832" w14:paraId="655581A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0049D3" w14:textId="77777777" w:rsidR="00AC1B8A" w:rsidRPr="00FE0832" w:rsidRDefault="00AC1B8A" w:rsidP="00AC1B8A">
            <w:pPr>
              <w:pStyle w:val="TAC"/>
              <w:rPr>
                <w:rFonts w:eastAsia="宋体"/>
              </w:rPr>
            </w:pPr>
            <w:r w:rsidRPr="00FE0832">
              <w:rPr>
                <w:rFonts w:eastAsia="宋体"/>
              </w:rPr>
              <w:t>50</w:t>
            </w:r>
          </w:p>
        </w:tc>
        <w:tc>
          <w:tcPr>
            <w:tcW w:w="975" w:type="dxa"/>
            <w:tcBorders>
              <w:top w:val="single" w:sz="4" w:space="0" w:color="auto"/>
              <w:left w:val="single" w:sz="4" w:space="0" w:color="auto"/>
              <w:bottom w:val="single" w:sz="4" w:space="0" w:color="auto"/>
              <w:right w:val="single" w:sz="4" w:space="0" w:color="auto"/>
            </w:tcBorders>
            <w:vAlign w:val="center"/>
          </w:tcPr>
          <w:p w14:paraId="7C1D1098"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129B79"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E31500"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962A5"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39FC8D"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9A984B"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51D164BD"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128B49"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766D8D" w14:textId="77777777" w:rsidR="00AC1B8A" w:rsidRPr="00FE0832" w:rsidRDefault="00AC1B8A" w:rsidP="00AC1B8A">
            <w:pPr>
              <w:pStyle w:val="TAC"/>
              <w:rPr>
                <w:rFonts w:eastAsia="宋体"/>
              </w:rPr>
            </w:pPr>
            <w:r w:rsidRPr="00FE0832">
              <w:rPr>
                <w:rFonts w:eastAsia="宋体"/>
              </w:rPr>
              <w:t>16-TT</w:t>
            </w:r>
          </w:p>
        </w:tc>
      </w:tr>
      <w:tr w:rsidR="00AC1B8A" w:rsidRPr="00FE0832" w14:paraId="426466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5ADB4D" w14:textId="77777777" w:rsidR="00AC1B8A" w:rsidRPr="00FE0832" w:rsidRDefault="00AC1B8A" w:rsidP="00AC1B8A">
            <w:pPr>
              <w:pStyle w:val="TAC"/>
              <w:rPr>
                <w:rFonts w:eastAsia="宋体"/>
              </w:rPr>
            </w:pPr>
            <w:r w:rsidRPr="00FE0832">
              <w:rPr>
                <w:rFonts w:eastAsia="宋体"/>
              </w:rPr>
              <w:t>51</w:t>
            </w:r>
          </w:p>
        </w:tc>
        <w:tc>
          <w:tcPr>
            <w:tcW w:w="975" w:type="dxa"/>
            <w:tcBorders>
              <w:top w:val="single" w:sz="4" w:space="0" w:color="auto"/>
              <w:left w:val="single" w:sz="4" w:space="0" w:color="auto"/>
              <w:bottom w:val="single" w:sz="4" w:space="0" w:color="auto"/>
              <w:right w:val="single" w:sz="4" w:space="0" w:color="auto"/>
            </w:tcBorders>
            <w:vAlign w:val="center"/>
          </w:tcPr>
          <w:p w14:paraId="649BDC55"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A608E08"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5AAFC"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ED7CD6"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DAD7CF"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9617A3"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15905F"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506346"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FD81AC" w14:textId="77777777" w:rsidR="00AC1B8A" w:rsidRPr="00FE0832" w:rsidRDefault="00AC1B8A" w:rsidP="00AC1B8A">
            <w:pPr>
              <w:pStyle w:val="TAC"/>
              <w:rPr>
                <w:rFonts w:eastAsia="宋体"/>
              </w:rPr>
            </w:pPr>
            <w:r w:rsidRPr="00FE0832">
              <w:rPr>
                <w:rFonts w:eastAsia="宋体"/>
              </w:rPr>
              <w:t>19.5-TT</w:t>
            </w:r>
          </w:p>
        </w:tc>
      </w:tr>
      <w:tr w:rsidR="00AC1B8A" w:rsidRPr="00FE0832" w14:paraId="4551ED6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AD92EB" w14:textId="77777777" w:rsidR="00AC1B8A" w:rsidRPr="00FE0832" w:rsidRDefault="00AC1B8A" w:rsidP="00AC1B8A">
            <w:pPr>
              <w:pStyle w:val="TAC"/>
              <w:rPr>
                <w:rFonts w:eastAsia="宋体"/>
              </w:rPr>
            </w:pPr>
            <w:r w:rsidRPr="00FE0832">
              <w:rPr>
                <w:rFonts w:eastAsia="宋体"/>
              </w:rPr>
              <w:t>52</w:t>
            </w:r>
          </w:p>
        </w:tc>
        <w:tc>
          <w:tcPr>
            <w:tcW w:w="975" w:type="dxa"/>
            <w:tcBorders>
              <w:top w:val="single" w:sz="4" w:space="0" w:color="auto"/>
              <w:left w:val="single" w:sz="4" w:space="0" w:color="auto"/>
              <w:bottom w:val="single" w:sz="4" w:space="0" w:color="auto"/>
              <w:right w:val="single" w:sz="4" w:space="0" w:color="auto"/>
            </w:tcBorders>
            <w:vAlign w:val="center"/>
          </w:tcPr>
          <w:p w14:paraId="3DE9FFF0"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0C675D"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E63812"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01E9D9"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750579"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5FAC0D"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1758584D"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4049D4"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5D2B46" w14:textId="77777777" w:rsidR="00AC1B8A" w:rsidRPr="00FE0832" w:rsidRDefault="00AC1B8A" w:rsidP="00AC1B8A">
            <w:pPr>
              <w:pStyle w:val="TAC"/>
              <w:rPr>
                <w:rFonts w:eastAsia="宋体"/>
              </w:rPr>
            </w:pPr>
            <w:r w:rsidRPr="00FE0832">
              <w:rPr>
                <w:rFonts w:eastAsia="宋体"/>
              </w:rPr>
              <w:t>16-TT</w:t>
            </w:r>
          </w:p>
        </w:tc>
      </w:tr>
      <w:tr w:rsidR="00AC1B8A" w:rsidRPr="00FE0832" w14:paraId="7495A4F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30E55FF" w14:textId="77777777" w:rsidR="00AC1B8A" w:rsidRPr="00FE0832" w:rsidRDefault="00AC1B8A" w:rsidP="00AC1B8A">
            <w:pPr>
              <w:pStyle w:val="TAC"/>
              <w:rPr>
                <w:rFonts w:eastAsia="宋体"/>
              </w:rPr>
            </w:pPr>
            <w:r w:rsidRPr="00FE0832">
              <w:rPr>
                <w:rFonts w:eastAsia="宋体"/>
              </w:rPr>
              <w:t>53</w:t>
            </w:r>
          </w:p>
        </w:tc>
        <w:tc>
          <w:tcPr>
            <w:tcW w:w="975" w:type="dxa"/>
            <w:tcBorders>
              <w:top w:val="single" w:sz="4" w:space="0" w:color="auto"/>
              <w:left w:val="single" w:sz="4" w:space="0" w:color="auto"/>
              <w:bottom w:val="single" w:sz="4" w:space="0" w:color="auto"/>
              <w:right w:val="single" w:sz="4" w:space="0" w:color="auto"/>
            </w:tcBorders>
            <w:vAlign w:val="center"/>
          </w:tcPr>
          <w:p w14:paraId="08060AF5"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DEFB18"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3BA5D"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2131F7"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86A2B4"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1CA24A"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B8AD4FD"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19BB29"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2DF825" w14:textId="77777777" w:rsidR="00AC1B8A" w:rsidRPr="00FE0832" w:rsidRDefault="00AC1B8A" w:rsidP="00AC1B8A">
            <w:pPr>
              <w:pStyle w:val="TAC"/>
              <w:rPr>
                <w:rFonts w:eastAsia="宋体"/>
              </w:rPr>
            </w:pPr>
            <w:r w:rsidRPr="00FE0832">
              <w:rPr>
                <w:rFonts w:eastAsia="宋体"/>
              </w:rPr>
              <w:t>18-TT</w:t>
            </w:r>
          </w:p>
        </w:tc>
      </w:tr>
      <w:tr w:rsidR="00AC1B8A" w:rsidRPr="00FE0832" w14:paraId="7A049DC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E7805D" w14:textId="77777777" w:rsidR="00AC1B8A" w:rsidRPr="00FE0832" w:rsidRDefault="00AC1B8A" w:rsidP="00AC1B8A">
            <w:pPr>
              <w:pStyle w:val="TAC"/>
              <w:rPr>
                <w:rFonts w:eastAsia="宋体"/>
              </w:rPr>
            </w:pPr>
            <w:r w:rsidRPr="00FE0832">
              <w:rPr>
                <w:rFonts w:eastAsia="宋体"/>
              </w:rPr>
              <w:t>54</w:t>
            </w:r>
          </w:p>
        </w:tc>
        <w:tc>
          <w:tcPr>
            <w:tcW w:w="975" w:type="dxa"/>
            <w:tcBorders>
              <w:top w:val="single" w:sz="4" w:space="0" w:color="auto"/>
              <w:left w:val="single" w:sz="4" w:space="0" w:color="auto"/>
              <w:bottom w:val="single" w:sz="4" w:space="0" w:color="auto"/>
              <w:right w:val="single" w:sz="4" w:space="0" w:color="auto"/>
            </w:tcBorders>
            <w:vAlign w:val="center"/>
          </w:tcPr>
          <w:p w14:paraId="6B342C66"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98433C"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582A24"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557CA5"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9BB06B"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CBB0B1"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465C8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579169"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724D19" w14:textId="77777777" w:rsidR="00AC1B8A" w:rsidRPr="00FE0832" w:rsidRDefault="00AC1B8A" w:rsidP="00AC1B8A">
            <w:pPr>
              <w:pStyle w:val="TAC"/>
              <w:rPr>
                <w:rFonts w:eastAsia="宋体"/>
              </w:rPr>
            </w:pPr>
            <w:r w:rsidRPr="00FE0832">
              <w:rPr>
                <w:rFonts w:eastAsia="宋体"/>
              </w:rPr>
              <w:t>19.5-TT</w:t>
            </w:r>
          </w:p>
        </w:tc>
      </w:tr>
      <w:tr w:rsidR="00AC1B8A" w:rsidRPr="00FE0832" w14:paraId="055235F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507FA" w14:textId="77777777" w:rsidR="00AC1B8A" w:rsidRPr="00FE0832" w:rsidRDefault="00AC1B8A" w:rsidP="00AC1B8A">
            <w:pPr>
              <w:pStyle w:val="TAC"/>
              <w:rPr>
                <w:rFonts w:eastAsia="宋体"/>
              </w:rPr>
            </w:pPr>
            <w:r w:rsidRPr="00FE0832">
              <w:rPr>
                <w:rFonts w:eastAsia="宋体"/>
              </w:rPr>
              <w:t>55</w:t>
            </w:r>
          </w:p>
        </w:tc>
        <w:tc>
          <w:tcPr>
            <w:tcW w:w="975" w:type="dxa"/>
            <w:tcBorders>
              <w:top w:val="single" w:sz="4" w:space="0" w:color="auto"/>
              <w:left w:val="single" w:sz="4" w:space="0" w:color="auto"/>
              <w:bottom w:val="single" w:sz="4" w:space="0" w:color="auto"/>
              <w:right w:val="single" w:sz="4" w:space="0" w:color="auto"/>
            </w:tcBorders>
            <w:vAlign w:val="center"/>
          </w:tcPr>
          <w:p w14:paraId="0DAFB5E6"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E1F540"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8A50AB" w14:textId="77777777" w:rsidR="00AC1B8A" w:rsidRPr="00FE0832" w:rsidRDefault="00AC1B8A" w:rsidP="00AC1B8A">
            <w:pPr>
              <w:pStyle w:val="TAC"/>
              <w:rPr>
                <w:rFonts w:eastAsia="宋体"/>
              </w:rPr>
            </w:pPr>
            <w:r w:rsidRPr="00FE0832">
              <w:rPr>
                <w:rFonts w:eastAsia="宋体"/>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45A7B4"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3FA0B3" w14:textId="77777777" w:rsidR="00AC1B8A" w:rsidRPr="00FE0832" w:rsidRDefault="00AC1B8A" w:rsidP="00AC1B8A">
            <w:pPr>
              <w:pStyle w:val="TAC"/>
              <w:rPr>
                <w:rFonts w:eastAsia="宋体"/>
              </w:rPr>
            </w:pPr>
            <w:r w:rsidRPr="00FE0832">
              <w:rPr>
                <w:rFonts w:eastAsia="宋体"/>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04B3B0" w14:textId="77777777" w:rsidR="00AC1B8A" w:rsidRPr="00FE0832" w:rsidRDefault="00AC1B8A" w:rsidP="00AC1B8A">
            <w:pPr>
              <w:pStyle w:val="TAC"/>
              <w:rPr>
                <w:rFonts w:eastAsia="宋体"/>
              </w:rPr>
            </w:pPr>
            <w:r w:rsidRPr="00FE0832">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5E6E5DC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1051EA"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2367CE" w14:textId="77777777" w:rsidR="00AC1B8A" w:rsidRPr="00FE0832" w:rsidRDefault="00AC1B8A" w:rsidP="00AC1B8A">
            <w:pPr>
              <w:pStyle w:val="TAC"/>
              <w:rPr>
                <w:rFonts w:eastAsia="宋体"/>
              </w:rPr>
            </w:pPr>
            <w:r w:rsidRPr="00FE0832">
              <w:rPr>
                <w:rFonts w:eastAsia="宋体"/>
              </w:rPr>
              <w:t>11-TT</w:t>
            </w:r>
          </w:p>
        </w:tc>
      </w:tr>
      <w:tr w:rsidR="00AC1B8A" w:rsidRPr="00FE0832" w14:paraId="7A3D83C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ECD5F7" w14:textId="77777777" w:rsidR="00AC1B8A" w:rsidRPr="00FE0832" w:rsidRDefault="00AC1B8A" w:rsidP="00AC1B8A">
            <w:pPr>
              <w:pStyle w:val="TAC"/>
              <w:rPr>
                <w:rFonts w:eastAsia="宋体"/>
              </w:rPr>
            </w:pPr>
            <w:r w:rsidRPr="00FE0832">
              <w:rPr>
                <w:rFonts w:eastAsia="宋体"/>
              </w:rPr>
              <w:t>56</w:t>
            </w:r>
          </w:p>
        </w:tc>
        <w:tc>
          <w:tcPr>
            <w:tcW w:w="975" w:type="dxa"/>
            <w:tcBorders>
              <w:top w:val="single" w:sz="4" w:space="0" w:color="auto"/>
              <w:left w:val="single" w:sz="4" w:space="0" w:color="auto"/>
              <w:bottom w:val="single" w:sz="4" w:space="0" w:color="auto"/>
              <w:right w:val="single" w:sz="4" w:space="0" w:color="auto"/>
            </w:tcBorders>
            <w:vAlign w:val="center"/>
          </w:tcPr>
          <w:p w14:paraId="41D93607"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FA8774"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2B4FF8" w14:textId="77777777" w:rsidR="00AC1B8A" w:rsidRPr="00FE0832" w:rsidRDefault="00AC1B8A" w:rsidP="00AC1B8A">
            <w:pPr>
              <w:pStyle w:val="TAC"/>
              <w:rPr>
                <w:rFonts w:eastAsia="宋体"/>
              </w:rPr>
            </w:pPr>
            <w:r w:rsidRPr="00FE0832">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A7CD56"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7D39D4" w14:textId="77777777" w:rsidR="00AC1B8A" w:rsidRPr="00FE0832" w:rsidRDefault="00AC1B8A" w:rsidP="00AC1B8A">
            <w:pPr>
              <w:pStyle w:val="TAC"/>
              <w:rPr>
                <w:rFonts w:eastAsia="宋体"/>
              </w:rPr>
            </w:pPr>
            <w:r w:rsidRPr="00FE0832">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204ED6"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277D32E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165C27"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D9F94B" w14:textId="77777777" w:rsidR="00AC1B8A" w:rsidRPr="00FE0832" w:rsidRDefault="00AC1B8A" w:rsidP="00AC1B8A">
            <w:pPr>
              <w:pStyle w:val="TAC"/>
              <w:rPr>
                <w:rFonts w:eastAsia="宋体"/>
              </w:rPr>
            </w:pPr>
            <w:r w:rsidRPr="00FE0832">
              <w:rPr>
                <w:rFonts w:eastAsia="宋体"/>
              </w:rPr>
              <w:t>14.5-TT</w:t>
            </w:r>
          </w:p>
        </w:tc>
      </w:tr>
      <w:tr w:rsidR="00AC1B8A" w:rsidRPr="00FE0832" w14:paraId="6E1A1EC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F4E805" w14:textId="77777777" w:rsidR="00AC1B8A" w:rsidRPr="00FE0832" w:rsidRDefault="00AC1B8A" w:rsidP="00AC1B8A">
            <w:pPr>
              <w:pStyle w:val="TAC"/>
              <w:rPr>
                <w:rFonts w:eastAsia="宋体"/>
              </w:rPr>
            </w:pPr>
            <w:r w:rsidRPr="00FE0832">
              <w:rPr>
                <w:rFonts w:eastAsia="宋体"/>
              </w:rPr>
              <w:t>57</w:t>
            </w:r>
          </w:p>
        </w:tc>
        <w:tc>
          <w:tcPr>
            <w:tcW w:w="975" w:type="dxa"/>
            <w:tcBorders>
              <w:top w:val="single" w:sz="4" w:space="0" w:color="auto"/>
              <w:left w:val="single" w:sz="4" w:space="0" w:color="auto"/>
              <w:bottom w:val="single" w:sz="4" w:space="0" w:color="auto"/>
              <w:right w:val="single" w:sz="4" w:space="0" w:color="auto"/>
            </w:tcBorders>
            <w:vAlign w:val="center"/>
          </w:tcPr>
          <w:p w14:paraId="6275DE5B"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EE04164"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398E97"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201AF6"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B71C9F"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D1BDA7"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5658ADC"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8CCF93"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03EFF9" w14:textId="77777777" w:rsidR="00AC1B8A" w:rsidRPr="00FE0832" w:rsidRDefault="00AC1B8A" w:rsidP="00AC1B8A">
            <w:pPr>
              <w:pStyle w:val="TAC"/>
              <w:rPr>
                <w:rFonts w:eastAsia="宋体"/>
              </w:rPr>
            </w:pPr>
            <w:r w:rsidRPr="00FE0832">
              <w:rPr>
                <w:rFonts w:eastAsia="宋体"/>
              </w:rPr>
              <w:t>16-TT</w:t>
            </w:r>
          </w:p>
        </w:tc>
      </w:tr>
      <w:tr w:rsidR="00AC1B8A" w:rsidRPr="00FE0832" w14:paraId="2B68A72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1C049E" w14:textId="77777777" w:rsidR="00AC1B8A" w:rsidRPr="00FE0832" w:rsidRDefault="00AC1B8A" w:rsidP="00AC1B8A">
            <w:pPr>
              <w:pStyle w:val="TAC"/>
              <w:rPr>
                <w:rFonts w:eastAsia="宋体"/>
              </w:rPr>
            </w:pPr>
            <w:r w:rsidRPr="00FE0832">
              <w:rPr>
                <w:rFonts w:eastAsia="宋体"/>
              </w:rPr>
              <w:t>58</w:t>
            </w:r>
          </w:p>
        </w:tc>
        <w:tc>
          <w:tcPr>
            <w:tcW w:w="975" w:type="dxa"/>
            <w:tcBorders>
              <w:top w:val="single" w:sz="4" w:space="0" w:color="auto"/>
              <w:left w:val="single" w:sz="4" w:space="0" w:color="auto"/>
              <w:bottom w:val="single" w:sz="4" w:space="0" w:color="auto"/>
              <w:right w:val="single" w:sz="4" w:space="0" w:color="auto"/>
            </w:tcBorders>
            <w:vAlign w:val="center"/>
          </w:tcPr>
          <w:p w14:paraId="7CEA2E7C"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064C73"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AFA5ED" w14:textId="77777777" w:rsidR="00AC1B8A" w:rsidRPr="00FE0832" w:rsidRDefault="00AC1B8A" w:rsidP="00AC1B8A">
            <w:pPr>
              <w:pStyle w:val="TAC"/>
              <w:rPr>
                <w:rFonts w:eastAsia="宋体"/>
              </w:rPr>
            </w:pPr>
            <w:r w:rsidRPr="00FE0832">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D603F"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E22123" w14:textId="77777777" w:rsidR="00AC1B8A" w:rsidRPr="00FE0832" w:rsidRDefault="00AC1B8A" w:rsidP="00AC1B8A">
            <w:pPr>
              <w:pStyle w:val="TAC"/>
              <w:rPr>
                <w:rFonts w:eastAsia="宋体"/>
              </w:rPr>
            </w:pPr>
            <w:r w:rsidRPr="00FE0832">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1E03CD"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248478E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1F4748"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FE5752" w14:textId="77777777" w:rsidR="00AC1B8A" w:rsidRPr="00FE0832" w:rsidRDefault="00AC1B8A" w:rsidP="00AC1B8A">
            <w:pPr>
              <w:pStyle w:val="TAC"/>
              <w:rPr>
                <w:rFonts w:eastAsia="宋体"/>
              </w:rPr>
            </w:pPr>
            <w:r w:rsidRPr="00FE0832">
              <w:rPr>
                <w:rFonts w:eastAsia="宋体"/>
              </w:rPr>
              <w:t>14.5-TT</w:t>
            </w:r>
          </w:p>
        </w:tc>
      </w:tr>
      <w:tr w:rsidR="00AC1B8A" w:rsidRPr="00FE0832" w14:paraId="26E5975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E240A3" w14:textId="77777777" w:rsidR="00AC1B8A" w:rsidRPr="00FE0832" w:rsidRDefault="00AC1B8A" w:rsidP="00AC1B8A">
            <w:pPr>
              <w:pStyle w:val="TAC"/>
              <w:rPr>
                <w:rFonts w:eastAsia="宋体"/>
              </w:rPr>
            </w:pPr>
            <w:r w:rsidRPr="00FE0832">
              <w:rPr>
                <w:rFonts w:eastAsia="宋体"/>
              </w:rPr>
              <w:t>59</w:t>
            </w:r>
          </w:p>
        </w:tc>
        <w:tc>
          <w:tcPr>
            <w:tcW w:w="975" w:type="dxa"/>
            <w:tcBorders>
              <w:top w:val="single" w:sz="4" w:space="0" w:color="auto"/>
              <w:left w:val="single" w:sz="4" w:space="0" w:color="auto"/>
              <w:bottom w:val="single" w:sz="4" w:space="0" w:color="auto"/>
              <w:right w:val="single" w:sz="4" w:space="0" w:color="auto"/>
            </w:tcBorders>
            <w:vAlign w:val="center"/>
          </w:tcPr>
          <w:p w14:paraId="4AD69E82"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8BAD48"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8364A4"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6B8DE56"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36859F" w14:textId="77777777" w:rsidR="00AC1B8A" w:rsidRPr="00FE0832" w:rsidRDefault="00AC1B8A" w:rsidP="00AC1B8A">
            <w:pPr>
              <w:pStyle w:val="TAC"/>
              <w:rPr>
                <w:rFonts w:eastAsia="宋体"/>
              </w:rPr>
            </w:pPr>
            <w:r w:rsidRPr="00FE0832">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112AF"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172688F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61007C"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5C7AF2" w14:textId="77777777" w:rsidR="00AC1B8A" w:rsidRPr="00FE0832" w:rsidRDefault="00AC1B8A" w:rsidP="00AC1B8A">
            <w:pPr>
              <w:pStyle w:val="TAC"/>
              <w:rPr>
                <w:rFonts w:eastAsia="宋体"/>
              </w:rPr>
            </w:pPr>
            <w:r w:rsidRPr="00FE0832">
              <w:rPr>
                <w:rFonts w:eastAsia="宋体"/>
              </w:rPr>
              <w:t>14-TT</w:t>
            </w:r>
          </w:p>
        </w:tc>
      </w:tr>
      <w:tr w:rsidR="00AC1B8A" w:rsidRPr="00FE0832" w14:paraId="19544DC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EACC93" w14:textId="77777777" w:rsidR="00AC1B8A" w:rsidRPr="00FE0832" w:rsidDel="00572601" w:rsidRDefault="00AC1B8A" w:rsidP="00AC1B8A">
            <w:pPr>
              <w:pStyle w:val="TAC"/>
              <w:rPr>
                <w:rFonts w:eastAsia="宋体"/>
              </w:rPr>
            </w:pPr>
            <w:r w:rsidRPr="00FE0832">
              <w:rPr>
                <w:rFonts w:eastAsia="宋体"/>
              </w:rPr>
              <w:t>60</w:t>
            </w:r>
          </w:p>
        </w:tc>
        <w:tc>
          <w:tcPr>
            <w:tcW w:w="975" w:type="dxa"/>
            <w:tcBorders>
              <w:top w:val="single" w:sz="4" w:space="0" w:color="auto"/>
              <w:left w:val="single" w:sz="4" w:space="0" w:color="auto"/>
              <w:bottom w:val="single" w:sz="4" w:space="0" w:color="auto"/>
              <w:right w:val="single" w:sz="4" w:space="0" w:color="auto"/>
            </w:tcBorders>
            <w:vAlign w:val="center"/>
          </w:tcPr>
          <w:p w14:paraId="5AB70E8C" w14:textId="77777777" w:rsidR="00AC1B8A" w:rsidRPr="00FE0832" w:rsidRDefault="00AC1B8A" w:rsidP="00AC1B8A">
            <w:pPr>
              <w:pStyle w:val="TAC"/>
              <w:rPr>
                <w:rFonts w:eastAsia="宋体"/>
              </w:rPr>
            </w:pPr>
            <w:r w:rsidRPr="00FE0832">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BB60752"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43B54C"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8EFCA7"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17F568D"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284ECA"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tcPr>
          <w:p w14:paraId="3E6386FB"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3E1EBB" w14:textId="77777777" w:rsidR="00AC1B8A" w:rsidRPr="00FE0832" w:rsidRDefault="00AC1B8A" w:rsidP="00AC1B8A">
            <w:pPr>
              <w:pStyle w:val="TAC"/>
              <w:rPr>
                <w:rFonts w:eastAsia="宋体"/>
              </w:rPr>
            </w:pPr>
            <w:r w:rsidRPr="00FE0832">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2DB3B6" w14:textId="77777777" w:rsidR="00AC1B8A" w:rsidRPr="00FE0832" w:rsidRDefault="00AC1B8A" w:rsidP="00AC1B8A">
            <w:pPr>
              <w:pStyle w:val="TAC"/>
              <w:rPr>
                <w:rFonts w:eastAsia="宋体"/>
              </w:rPr>
            </w:pPr>
            <w:r w:rsidRPr="00FE0832">
              <w:rPr>
                <w:rFonts w:eastAsia="宋体"/>
              </w:rPr>
              <w:t>16-TT</w:t>
            </w:r>
          </w:p>
        </w:tc>
      </w:tr>
      <w:tr w:rsidR="00AC1B8A" w:rsidRPr="00FE0832" w14:paraId="579AAF6B" w14:textId="77777777" w:rsidTr="00AC1B8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3853AF" w14:textId="77777777" w:rsidR="00AC1B8A" w:rsidRPr="00FE0832" w:rsidRDefault="00AC1B8A" w:rsidP="00AC1B8A">
            <w:pPr>
              <w:pStyle w:val="TAN"/>
              <w:rPr>
                <w:rFonts w:eastAsia="宋体"/>
              </w:rPr>
            </w:pPr>
            <w:r w:rsidRPr="00FE0832">
              <w:rPr>
                <w:rFonts w:eastAsia="宋体"/>
              </w:rPr>
              <w:t>NOTE 1:</w:t>
            </w:r>
            <w:r w:rsidRPr="00FE0832">
              <w:rPr>
                <w:rFonts w:eastAsia="宋体"/>
              </w:rPr>
              <w:tab/>
              <w:t>P</w:t>
            </w:r>
            <w:r w:rsidRPr="00FE0832">
              <w:rPr>
                <w:rFonts w:eastAsia="宋体" w:cs="Arial"/>
                <w:vertAlign w:val="subscript"/>
              </w:rPr>
              <w:t>PowerClass</w:t>
            </w:r>
            <w:r w:rsidRPr="00FE0832">
              <w:rPr>
                <w:rFonts w:eastAsia="宋体"/>
              </w:rPr>
              <w:t xml:space="preserve"> is the maximum UE power specified without taking into account the tolerance.</w:t>
            </w:r>
          </w:p>
          <w:p w14:paraId="55EF4799" w14:textId="77777777" w:rsidR="00AC1B8A" w:rsidRPr="00FE0832" w:rsidRDefault="00AC1B8A" w:rsidP="00AC1B8A">
            <w:pPr>
              <w:pStyle w:val="TAN"/>
              <w:rPr>
                <w:rFonts w:eastAsia="宋体"/>
                <w:sz w:val="16"/>
              </w:rPr>
            </w:pPr>
            <w:r w:rsidRPr="00FE0832">
              <w:rPr>
                <w:rFonts w:eastAsia="宋体"/>
              </w:rPr>
              <w:t>NOTE 2:</w:t>
            </w:r>
            <w:r w:rsidRPr="00FE0832">
              <w:rPr>
                <w:rFonts w:eastAsia="宋体"/>
              </w:rPr>
              <w:tab/>
              <w:t>TT=0.7 dB for BW</w:t>
            </w:r>
            <w:r w:rsidRPr="00FE0832">
              <w:rPr>
                <w:rFonts w:eastAsia="宋体"/>
                <w:vertAlign w:val="subscript"/>
              </w:rPr>
              <w:t xml:space="preserve">channel </w:t>
            </w:r>
            <w:r w:rsidRPr="00FE0832">
              <w:rPr>
                <w:rFonts w:eastAsia="宋体" w:cs="Arial"/>
              </w:rPr>
              <w:t>≤</w:t>
            </w:r>
            <w:r w:rsidRPr="00FE0832">
              <w:rPr>
                <w:rFonts w:eastAsia="宋体"/>
              </w:rPr>
              <w:t xml:space="preserve"> 40 MHz; TT=1.0 dB for 40 MHz &lt; BW</w:t>
            </w:r>
            <w:r w:rsidRPr="00FE0832">
              <w:rPr>
                <w:rFonts w:eastAsia="宋体"/>
                <w:vertAlign w:val="subscript"/>
              </w:rPr>
              <w:t>channel</w:t>
            </w:r>
            <w:r w:rsidRPr="00FE0832">
              <w:rPr>
                <w:rFonts w:eastAsia="宋体"/>
              </w:rPr>
              <w:t xml:space="preserve"> ≤ 100 MHz.</w:t>
            </w:r>
          </w:p>
        </w:tc>
      </w:tr>
    </w:tbl>
    <w:p w14:paraId="644878DB" w14:textId="77777777" w:rsidR="00AC1B8A" w:rsidRPr="00FE0832" w:rsidRDefault="00AC1B8A" w:rsidP="00AC1B8A"/>
    <w:p w14:paraId="4B51535B" w14:textId="77777777" w:rsidR="00AC1B8A" w:rsidRPr="00FE0832" w:rsidRDefault="00AC1B8A" w:rsidP="00AC1B8A">
      <w:pPr>
        <w:pStyle w:val="TH"/>
      </w:pPr>
      <w:r w:rsidRPr="00FE0832">
        <w:lastRenderedPageBreak/>
        <w:t xml:space="preserve">Table </w:t>
      </w:r>
      <w:r w:rsidRPr="00FE0832">
        <w:rPr>
          <w:lang w:eastAsia="zh-CN"/>
        </w:rPr>
        <w:t>6.2G.3.5-2</w:t>
      </w:r>
      <w:r w:rsidRPr="00FE0832">
        <w:t xml:space="preserve">: UE Power Class </w:t>
      </w:r>
      <w:r w:rsidRPr="00FE0832">
        <w:rPr>
          <w:rFonts w:eastAsia="宋体"/>
          <w:lang w:eastAsia="zh-CN"/>
        </w:rPr>
        <w:t>1.5</w:t>
      </w:r>
      <w:r w:rsidRPr="00FE0832">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C1B8A" w:rsidRPr="00FE0832" w14:paraId="665958AB" w14:textId="77777777" w:rsidTr="00AC1B8A">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7B62F" w14:textId="77777777" w:rsidR="00AC1B8A" w:rsidRPr="00FE0832" w:rsidRDefault="00AC1B8A" w:rsidP="00AC1B8A">
            <w:pPr>
              <w:pStyle w:val="TAH"/>
              <w:rPr>
                <w:rFonts w:eastAsia="宋体"/>
              </w:rPr>
            </w:pPr>
            <w:r w:rsidRPr="00FE0832">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7F14E0AB"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 xml:space="preserve">PowerClass </w:t>
            </w:r>
            <w:r w:rsidRPr="00FE0832">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BF7C8" w14:textId="77777777" w:rsidR="00AC1B8A" w:rsidRPr="00FE0832" w:rsidRDefault="00AC1B8A" w:rsidP="00AC1B8A">
            <w:pPr>
              <w:pStyle w:val="TAH"/>
              <w:rPr>
                <w:rFonts w:eastAsia="宋体"/>
              </w:rPr>
            </w:pPr>
            <w:r w:rsidRPr="00FE0832">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D90A5" w14:textId="77777777" w:rsidR="00AC1B8A" w:rsidRPr="00FE0832" w:rsidRDefault="00AC1B8A" w:rsidP="00AC1B8A">
            <w:pPr>
              <w:pStyle w:val="TAH"/>
              <w:rPr>
                <w:rFonts w:eastAsia="宋体"/>
              </w:rPr>
            </w:pPr>
            <w:r w:rsidRPr="00FE0832">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2CD61" w14:textId="77777777" w:rsidR="00AC1B8A" w:rsidRPr="00FE0832" w:rsidRDefault="00AC1B8A" w:rsidP="00AC1B8A">
            <w:pPr>
              <w:pStyle w:val="TAH"/>
              <w:rPr>
                <w:rFonts w:eastAsia="宋体"/>
              </w:rPr>
            </w:pPr>
            <w:r w:rsidRPr="00FE0832">
              <w:rPr>
                <w:rFonts w:eastAsia="宋体"/>
              </w:rPr>
              <w:t>ΔT</w:t>
            </w:r>
            <w:r w:rsidRPr="00FE0832">
              <w:rPr>
                <w:rFonts w:eastAsia="宋体"/>
                <w:vertAlign w:val="subscript"/>
              </w:rPr>
              <w:t>C,c</w:t>
            </w:r>
            <w:r w:rsidRPr="00FE0832">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DC7FF"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CMAX,c</w:t>
            </w:r>
            <w:r w:rsidRPr="00FE0832">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E5F99" w14:textId="77777777" w:rsidR="00AC1B8A" w:rsidRPr="00FE0832" w:rsidRDefault="00AC1B8A" w:rsidP="00AC1B8A">
            <w:pPr>
              <w:pStyle w:val="TAH"/>
              <w:rPr>
                <w:rFonts w:eastAsia="宋体"/>
              </w:rPr>
            </w:pPr>
            <w:r w:rsidRPr="00FE0832">
              <w:rPr>
                <w:rFonts w:eastAsia="宋体"/>
              </w:rPr>
              <w:t>T(P</w:t>
            </w:r>
            <w:r w:rsidRPr="00FE0832">
              <w:rPr>
                <w:rFonts w:eastAsia="宋体"/>
                <w:vertAlign w:val="subscript"/>
              </w:rPr>
              <w:t>CMAX_L,c</w:t>
            </w:r>
            <w:r w:rsidRPr="00FE0832">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716641E0" w14:textId="77777777" w:rsidR="00AC1B8A" w:rsidRPr="00FE0832" w:rsidRDefault="00AC1B8A" w:rsidP="00AC1B8A">
            <w:pPr>
              <w:pStyle w:val="TAH"/>
              <w:rPr>
                <w:rFonts w:eastAsia="宋体"/>
              </w:rPr>
            </w:pPr>
            <w:r w:rsidRPr="00FE0832">
              <w:rPr>
                <w:rFonts w:eastAsia="宋体"/>
              </w:rPr>
              <w:t>T</w:t>
            </w:r>
            <w:r w:rsidRPr="00FE0832">
              <w:rPr>
                <w:rFonts w:eastAsia="宋体"/>
                <w:vertAlign w:val="subscript"/>
              </w:rPr>
              <w:t xml:space="preserve">L,c </w:t>
            </w:r>
            <w:r w:rsidRPr="00FE0832">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A31A5" w14:textId="77777777" w:rsidR="00AC1B8A" w:rsidRPr="00FE0832" w:rsidRDefault="00AC1B8A" w:rsidP="00AC1B8A">
            <w:pPr>
              <w:pStyle w:val="TAH"/>
              <w:rPr>
                <w:rFonts w:eastAsia="宋体"/>
              </w:rPr>
            </w:pPr>
            <w:r w:rsidRPr="00FE0832">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F9022" w14:textId="77777777" w:rsidR="00AC1B8A" w:rsidRPr="00FE0832" w:rsidRDefault="00AC1B8A" w:rsidP="00AC1B8A">
            <w:pPr>
              <w:pStyle w:val="TAH"/>
              <w:rPr>
                <w:rFonts w:eastAsia="宋体"/>
              </w:rPr>
            </w:pPr>
            <w:r w:rsidRPr="00FE0832">
              <w:rPr>
                <w:rFonts w:eastAsia="宋体"/>
              </w:rPr>
              <w:t>Lower limit</w:t>
            </w:r>
            <w:r w:rsidRPr="00FE0832">
              <w:rPr>
                <w:rFonts w:eastAsia="宋体"/>
                <w:vertAlign w:val="superscript"/>
              </w:rPr>
              <w:t xml:space="preserve"> </w:t>
            </w:r>
            <w:r w:rsidRPr="00FE0832">
              <w:rPr>
                <w:rFonts w:eastAsia="宋体"/>
              </w:rPr>
              <w:t>(dBm)</w:t>
            </w:r>
          </w:p>
        </w:tc>
      </w:tr>
      <w:tr w:rsidR="00AC1B8A" w:rsidRPr="00FE0832" w14:paraId="6A554A5B" w14:textId="77777777" w:rsidTr="00AC1B8A">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B7CC1" w14:textId="77777777" w:rsidR="00AC1B8A" w:rsidRPr="00FE0832" w:rsidRDefault="00AC1B8A" w:rsidP="00AC1B8A">
            <w:pPr>
              <w:pStyle w:val="TAC"/>
              <w:rPr>
                <w:rFonts w:eastAsia="宋体"/>
              </w:rPr>
            </w:pPr>
            <w:r w:rsidRPr="00FE0832">
              <w:rPr>
                <w:rFonts w:eastAsia="宋体"/>
              </w:rPr>
              <w:t>7</w:t>
            </w:r>
          </w:p>
        </w:tc>
        <w:tc>
          <w:tcPr>
            <w:tcW w:w="975" w:type="dxa"/>
            <w:tcBorders>
              <w:top w:val="single" w:sz="4" w:space="0" w:color="auto"/>
              <w:left w:val="single" w:sz="4" w:space="0" w:color="auto"/>
              <w:bottom w:val="single" w:sz="4" w:space="0" w:color="auto"/>
              <w:right w:val="single" w:sz="4" w:space="0" w:color="auto"/>
            </w:tcBorders>
            <w:vAlign w:val="center"/>
          </w:tcPr>
          <w:p w14:paraId="29DDA96B"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B93547" w14:textId="77777777" w:rsidR="00AC1B8A" w:rsidRPr="00FE0832" w:rsidRDefault="00AC1B8A" w:rsidP="00AC1B8A">
            <w:pPr>
              <w:pStyle w:val="TAC"/>
              <w:rPr>
                <w:rFonts w:eastAsia="宋体"/>
              </w:rPr>
            </w:pPr>
            <w:r w:rsidRPr="00FE0832">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3DC29A" w14:textId="77777777" w:rsidR="00AC1B8A" w:rsidRPr="00FE0832" w:rsidRDefault="00AC1B8A" w:rsidP="00AC1B8A">
            <w:pPr>
              <w:pStyle w:val="TAC"/>
              <w:rPr>
                <w:rFonts w:eastAsia="宋体"/>
              </w:rPr>
            </w:pPr>
            <w:r w:rsidRPr="00FE0832">
              <w:rPr>
                <w:rFonts w:eastAsia="宋体"/>
              </w:rPr>
              <w:t>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5F77AB"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7EC047" w14:textId="77777777" w:rsidR="00AC1B8A" w:rsidRPr="00FE0832" w:rsidRDefault="00AC1B8A" w:rsidP="00AC1B8A">
            <w:pPr>
              <w:pStyle w:val="TAC"/>
              <w:rPr>
                <w:rFonts w:eastAsia="宋体"/>
              </w:rPr>
            </w:pPr>
            <w:r w:rsidRPr="00FE0832">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31FAA" w14:textId="77777777" w:rsidR="00AC1B8A" w:rsidRPr="00FE0832" w:rsidRDefault="00AC1B8A" w:rsidP="00AC1B8A">
            <w:pPr>
              <w:pStyle w:val="TAC"/>
              <w:rPr>
                <w:rFonts w:eastAsia="宋体"/>
              </w:rPr>
            </w:pPr>
            <w:r w:rsidRPr="00FE0832">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6602754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5916CF"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CCAEA7" w14:textId="77777777" w:rsidR="00AC1B8A" w:rsidRPr="00FE0832" w:rsidRDefault="00AC1B8A" w:rsidP="00AC1B8A">
            <w:pPr>
              <w:pStyle w:val="TAC"/>
              <w:rPr>
                <w:rFonts w:eastAsia="宋体"/>
              </w:rPr>
            </w:pPr>
            <w:r w:rsidRPr="00FE0832">
              <w:rPr>
                <w:rFonts w:eastAsia="宋体"/>
              </w:rPr>
              <w:t>17.5-TT</w:t>
            </w:r>
          </w:p>
        </w:tc>
      </w:tr>
      <w:tr w:rsidR="00AC1B8A" w:rsidRPr="00FE0832" w14:paraId="00DB12FA" w14:textId="77777777" w:rsidTr="00AC1B8A">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2717A" w14:textId="77777777" w:rsidR="00AC1B8A" w:rsidRPr="00FE0832" w:rsidRDefault="00AC1B8A" w:rsidP="00AC1B8A">
            <w:pPr>
              <w:pStyle w:val="TAC"/>
              <w:rPr>
                <w:rFonts w:eastAsia="宋体"/>
              </w:rPr>
            </w:pPr>
            <w:r w:rsidRPr="00FE0832">
              <w:rPr>
                <w:rFonts w:eastAsia="宋体"/>
              </w:rPr>
              <w:t>8</w:t>
            </w:r>
          </w:p>
        </w:tc>
        <w:tc>
          <w:tcPr>
            <w:tcW w:w="975" w:type="dxa"/>
            <w:tcBorders>
              <w:top w:val="single" w:sz="4" w:space="0" w:color="auto"/>
              <w:left w:val="single" w:sz="4" w:space="0" w:color="auto"/>
              <w:bottom w:val="single" w:sz="4" w:space="0" w:color="auto"/>
              <w:right w:val="single" w:sz="4" w:space="0" w:color="auto"/>
            </w:tcBorders>
            <w:vAlign w:val="center"/>
          </w:tcPr>
          <w:p w14:paraId="0F984F28"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217258" w14:textId="77777777" w:rsidR="00AC1B8A" w:rsidRPr="00FE0832" w:rsidRDefault="00AC1B8A" w:rsidP="00AC1B8A">
            <w:pPr>
              <w:pStyle w:val="TAC"/>
              <w:rPr>
                <w:rFonts w:eastAsia="宋体"/>
              </w:rPr>
            </w:pPr>
            <w:r w:rsidRPr="00FE0832">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2C7861" w14:textId="77777777" w:rsidR="00AC1B8A" w:rsidRPr="00FE0832" w:rsidRDefault="00AC1B8A" w:rsidP="00AC1B8A">
            <w:pPr>
              <w:pStyle w:val="TAC"/>
              <w:rPr>
                <w:rFonts w:eastAsia="宋体"/>
              </w:rPr>
            </w:pPr>
            <w:r w:rsidRPr="00FE0832">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2F5FB"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7388BB" w14:textId="77777777" w:rsidR="00AC1B8A" w:rsidRPr="00FE0832" w:rsidRDefault="00AC1B8A" w:rsidP="00AC1B8A">
            <w:pPr>
              <w:pStyle w:val="TAC"/>
              <w:rPr>
                <w:rFonts w:eastAsia="宋体"/>
              </w:rPr>
            </w:pPr>
            <w:r w:rsidRPr="00FE0832">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515303"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FEA7547"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A200CD"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05BAC7" w14:textId="77777777" w:rsidR="00AC1B8A" w:rsidRPr="00FE0832" w:rsidRDefault="00AC1B8A" w:rsidP="00AC1B8A">
            <w:pPr>
              <w:pStyle w:val="TAC"/>
              <w:rPr>
                <w:rFonts w:eastAsia="宋体"/>
              </w:rPr>
            </w:pPr>
            <w:r w:rsidRPr="00FE0832">
              <w:rPr>
                <w:rFonts w:eastAsia="宋体"/>
              </w:rPr>
              <w:t>20-TT</w:t>
            </w:r>
          </w:p>
        </w:tc>
      </w:tr>
      <w:tr w:rsidR="00AC1B8A" w:rsidRPr="00FE0832" w14:paraId="3E41602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73BA83" w14:textId="77777777" w:rsidR="00AC1B8A" w:rsidRPr="00FE0832" w:rsidRDefault="00AC1B8A" w:rsidP="00AC1B8A">
            <w:pPr>
              <w:pStyle w:val="TAC"/>
              <w:rPr>
                <w:rFonts w:eastAsia="宋体"/>
              </w:rPr>
            </w:pPr>
            <w:r w:rsidRPr="00FE0832">
              <w:rPr>
                <w:rFonts w:eastAsia="宋体"/>
              </w:rPr>
              <w:t>9</w:t>
            </w:r>
          </w:p>
        </w:tc>
        <w:tc>
          <w:tcPr>
            <w:tcW w:w="975" w:type="dxa"/>
            <w:tcBorders>
              <w:top w:val="single" w:sz="4" w:space="0" w:color="auto"/>
              <w:left w:val="single" w:sz="4" w:space="0" w:color="auto"/>
              <w:bottom w:val="single" w:sz="4" w:space="0" w:color="auto"/>
              <w:right w:val="single" w:sz="4" w:space="0" w:color="auto"/>
            </w:tcBorders>
            <w:vAlign w:val="center"/>
          </w:tcPr>
          <w:p w14:paraId="45C72E8C"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519917" w14:textId="77777777" w:rsidR="00AC1B8A" w:rsidRPr="00FE0832" w:rsidRDefault="00AC1B8A" w:rsidP="00AC1B8A">
            <w:pPr>
              <w:pStyle w:val="TAC"/>
              <w:rPr>
                <w:rFonts w:eastAsia="宋体"/>
              </w:rPr>
            </w:pPr>
            <w:r w:rsidRPr="00FE0832">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6AADDF"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9D056C"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5F007" w14:textId="77777777" w:rsidR="00AC1B8A" w:rsidRPr="00FE0832" w:rsidRDefault="00AC1B8A" w:rsidP="00AC1B8A">
            <w:pPr>
              <w:pStyle w:val="TAC"/>
              <w:rPr>
                <w:rFonts w:eastAsia="宋体"/>
              </w:rPr>
            </w:pPr>
            <w:r w:rsidRPr="00FE0832">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3616AF"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10FEC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0A2161"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AF7C53" w14:textId="77777777" w:rsidR="00AC1B8A" w:rsidRPr="00FE0832" w:rsidRDefault="00AC1B8A" w:rsidP="00AC1B8A">
            <w:pPr>
              <w:pStyle w:val="TAC"/>
              <w:rPr>
                <w:rFonts w:eastAsia="宋体"/>
              </w:rPr>
            </w:pPr>
            <w:r w:rsidRPr="00FE0832">
              <w:rPr>
                <w:rFonts w:eastAsia="宋体"/>
              </w:rPr>
              <w:t>20-TT</w:t>
            </w:r>
          </w:p>
        </w:tc>
      </w:tr>
      <w:tr w:rsidR="00AC1B8A" w:rsidRPr="00FE0832" w14:paraId="2F9C540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13B15B" w14:textId="77777777" w:rsidR="00AC1B8A" w:rsidRPr="00FE0832" w:rsidRDefault="00AC1B8A" w:rsidP="00AC1B8A">
            <w:pPr>
              <w:pStyle w:val="TAC"/>
              <w:rPr>
                <w:rFonts w:eastAsia="宋体"/>
              </w:rPr>
            </w:pPr>
            <w:r w:rsidRPr="00FE0832">
              <w:rPr>
                <w:rFonts w:eastAsia="宋体"/>
              </w:rPr>
              <w:t>10</w:t>
            </w:r>
          </w:p>
        </w:tc>
        <w:tc>
          <w:tcPr>
            <w:tcW w:w="975" w:type="dxa"/>
            <w:tcBorders>
              <w:top w:val="single" w:sz="4" w:space="0" w:color="auto"/>
              <w:left w:val="single" w:sz="4" w:space="0" w:color="auto"/>
              <w:bottom w:val="single" w:sz="4" w:space="0" w:color="auto"/>
              <w:right w:val="single" w:sz="4" w:space="0" w:color="auto"/>
            </w:tcBorders>
            <w:vAlign w:val="center"/>
          </w:tcPr>
          <w:p w14:paraId="2787D86F"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86F537" w14:textId="77777777" w:rsidR="00AC1B8A" w:rsidRPr="00FE0832" w:rsidRDefault="00AC1B8A" w:rsidP="00AC1B8A">
            <w:pPr>
              <w:pStyle w:val="TAC"/>
              <w:rPr>
                <w:rFonts w:eastAsia="宋体"/>
              </w:rPr>
            </w:pPr>
            <w:r w:rsidRPr="00FE0832">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79FF1E" w14:textId="77777777" w:rsidR="00AC1B8A" w:rsidRPr="00FE0832" w:rsidRDefault="00AC1B8A" w:rsidP="00AC1B8A">
            <w:pPr>
              <w:pStyle w:val="TAC"/>
              <w:rPr>
                <w:rFonts w:eastAsia="宋体"/>
              </w:rPr>
            </w:pPr>
            <w:r w:rsidRPr="00FE0832">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3D0E52"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5B3342" w14:textId="77777777" w:rsidR="00AC1B8A" w:rsidRPr="00FE0832" w:rsidRDefault="00AC1B8A" w:rsidP="00AC1B8A">
            <w:pPr>
              <w:pStyle w:val="TAC"/>
              <w:rPr>
                <w:rFonts w:eastAsia="宋体"/>
              </w:rPr>
            </w:pPr>
            <w:r w:rsidRPr="00FE0832">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CA5227"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BE8095"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578283"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369FC7" w14:textId="77777777" w:rsidR="00AC1B8A" w:rsidRPr="00FE0832" w:rsidRDefault="00AC1B8A" w:rsidP="00AC1B8A">
            <w:pPr>
              <w:pStyle w:val="TAC"/>
              <w:rPr>
                <w:rFonts w:eastAsia="宋体"/>
              </w:rPr>
            </w:pPr>
            <w:r w:rsidRPr="00FE0832">
              <w:rPr>
                <w:rFonts w:eastAsia="宋体"/>
              </w:rPr>
              <w:t>21-TT</w:t>
            </w:r>
          </w:p>
        </w:tc>
      </w:tr>
      <w:tr w:rsidR="00AC1B8A" w:rsidRPr="00FE0832" w14:paraId="095B08B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4FABD8" w14:textId="77777777" w:rsidR="00AC1B8A" w:rsidRPr="00FE0832" w:rsidRDefault="00AC1B8A" w:rsidP="00AC1B8A">
            <w:pPr>
              <w:pStyle w:val="TAC"/>
              <w:rPr>
                <w:rFonts w:eastAsia="宋体"/>
              </w:rPr>
            </w:pPr>
            <w:r w:rsidRPr="00FE0832">
              <w:rPr>
                <w:rFonts w:eastAsia="宋体"/>
              </w:rPr>
              <w:t>11</w:t>
            </w:r>
          </w:p>
        </w:tc>
        <w:tc>
          <w:tcPr>
            <w:tcW w:w="975" w:type="dxa"/>
            <w:tcBorders>
              <w:top w:val="single" w:sz="4" w:space="0" w:color="auto"/>
              <w:left w:val="single" w:sz="4" w:space="0" w:color="auto"/>
              <w:bottom w:val="single" w:sz="4" w:space="0" w:color="auto"/>
              <w:right w:val="single" w:sz="4" w:space="0" w:color="auto"/>
            </w:tcBorders>
            <w:vAlign w:val="center"/>
          </w:tcPr>
          <w:p w14:paraId="5A802C26"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2A8DDE" w14:textId="77777777" w:rsidR="00AC1B8A" w:rsidRPr="00FE0832" w:rsidRDefault="00AC1B8A" w:rsidP="00AC1B8A">
            <w:pPr>
              <w:pStyle w:val="TAC"/>
              <w:rPr>
                <w:rFonts w:eastAsia="宋体"/>
              </w:rPr>
            </w:pPr>
            <w:r w:rsidRPr="00FE0832">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912BE1"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4D335B"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B7E1A8" w14:textId="77777777" w:rsidR="00AC1B8A" w:rsidRPr="00FE0832" w:rsidRDefault="00AC1B8A" w:rsidP="00AC1B8A">
            <w:pPr>
              <w:pStyle w:val="TAC"/>
              <w:rPr>
                <w:rFonts w:eastAsia="宋体"/>
              </w:rPr>
            </w:pPr>
            <w:r w:rsidRPr="00FE0832">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58BB54"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917626D"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27D26E"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C08FD7" w14:textId="77777777" w:rsidR="00AC1B8A" w:rsidRPr="00FE0832" w:rsidRDefault="00AC1B8A" w:rsidP="00AC1B8A">
            <w:pPr>
              <w:pStyle w:val="TAC"/>
              <w:rPr>
                <w:rFonts w:eastAsia="宋体"/>
              </w:rPr>
            </w:pPr>
            <w:r w:rsidRPr="00FE0832">
              <w:rPr>
                <w:rFonts w:eastAsia="宋体"/>
              </w:rPr>
              <w:t>18.5-TT</w:t>
            </w:r>
          </w:p>
        </w:tc>
      </w:tr>
      <w:tr w:rsidR="00AC1B8A" w:rsidRPr="00FE0832" w14:paraId="70D462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694320" w14:textId="77777777" w:rsidR="00AC1B8A" w:rsidRPr="00FE0832" w:rsidRDefault="00AC1B8A" w:rsidP="00AC1B8A">
            <w:pPr>
              <w:pStyle w:val="TAC"/>
              <w:rPr>
                <w:rFonts w:eastAsia="宋体"/>
              </w:rPr>
            </w:pPr>
            <w:r w:rsidRPr="00FE0832">
              <w:rPr>
                <w:rFonts w:eastAsia="宋体"/>
              </w:rPr>
              <w:t>12</w:t>
            </w:r>
          </w:p>
        </w:tc>
        <w:tc>
          <w:tcPr>
            <w:tcW w:w="975" w:type="dxa"/>
            <w:tcBorders>
              <w:top w:val="single" w:sz="4" w:space="0" w:color="auto"/>
              <w:left w:val="single" w:sz="4" w:space="0" w:color="auto"/>
              <w:bottom w:val="single" w:sz="4" w:space="0" w:color="auto"/>
              <w:right w:val="single" w:sz="4" w:space="0" w:color="auto"/>
            </w:tcBorders>
            <w:vAlign w:val="center"/>
          </w:tcPr>
          <w:p w14:paraId="5540C76A"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2F0E77" w14:textId="77777777" w:rsidR="00AC1B8A" w:rsidRPr="00FE0832" w:rsidRDefault="00AC1B8A" w:rsidP="00AC1B8A">
            <w:pPr>
              <w:pStyle w:val="TAC"/>
              <w:rPr>
                <w:rFonts w:eastAsia="宋体"/>
              </w:rPr>
            </w:pPr>
            <w:r w:rsidRPr="00FE0832">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4AC6B7"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B6525D"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82AB99" w14:textId="77777777" w:rsidR="00AC1B8A" w:rsidRPr="00FE0832" w:rsidRDefault="00AC1B8A" w:rsidP="00AC1B8A">
            <w:pPr>
              <w:pStyle w:val="TAC"/>
              <w:rPr>
                <w:rFonts w:eastAsia="宋体"/>
              </w:rPr>
            </w:pPr>
            <w:r w:rsidRPr="00FE0832">
              <w:rPr>
                <w:rFonts w:eastAsia="宋体"/>
              </w:rPr>
              <w:t>27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FE096A"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BBF2A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591E5B"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EE3E30" w14:textId="77777777" w:rsidR="00AC1B8A" w:rsidRPr="00FE0832" w:rsidRDefault="00AC1B8A" w:rsidP="00AC1B8A">
            <w:pPr>
              <w:pStyle w:val="TAC"/>
              <w:rPr>
                <w:rFonts w:eastAsia="宋体"/>
              </w:rPr>
            </w:pPr>
            <w:r w:rsidRPr="00FE0832">
              <w:rPr>
                <w:rFonts w:eastAsia="宋体"/>
              </w:rPr>
              <w:t>24-TT</w:t>
            </w:r>
          </w:p>
        </w:tc>
      </w:tr>
      <w:tr w:rsidR="00AC1B8A" w:rsidRPr="00FE0832" w14:paraId="44856FD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D7530A" w14:textId="77777777" w:rsidR="00AC1B8A" w:rsidRPr="00FE0832" w:rsidRDefault="00AC1B8A" w:rsidP="00AC1B8A">
            <w:pPr>
              <w:pStyle w:val="TAC"/>
              <w:rPr>
                <w:rFonts w:eastAsia="宋体"/>
              </w:rPr>
            </w:pPr>
            <w:r w:rsidRPr="00FE0832">
              <w:rPr>
                <w:rFonts w:eastAsia="宋体"/>
              </w:rPr>
              <w:t>13</w:t>
            </w:r>
          </w:p>
        </w:tc>
        <w:tc>
          <w:tcPr>
            <w:tcW w:w="975" w:type="dxa"/>
            <w:tcBorders>
              <w:top w:val="single" w:sz="4" w:space="0" w:color="auto"/>
              <w:left w:val="single" w:sz="4" w:space="0" w:color="auto"/>
              <w:bottom w:val="single" w:sz="4" w:space="0" w:color="auto"/>
              <w:right w:val="single" w:sz="4" w:space="0" w:color="auto"/>
            </w:tcBorders>
            <w:vAlign w:val="center"/>
          </w:tcPr>
          <w:p w14:paraId="459956D0"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A43B89"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CC5AC" w14:textId="77777777" w:rsidR="00AC1B8A" w:rsidRPr="00FE0832" w:rsidRDefault="00AC1B8A" w:rsidP="00AC1B8A">
            <w:pPr>
              <w:pStyle w:val="TAC"/>
              <w:rPr>
                <w:rFonts w:eastAsia="宋体"/>
              </w:rPr>
            </w:pPr>
            <w:r w:rsidRPr="00FE0832">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88153B"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A31F52" w14:textId="77777777" w:rsidR="00AC1B8A" w:rsidRPr="00FE0832" w:rsidRDefault="00AC1B8A" w:rsidP="00AC1B8A">
            <w:pPr>
              <w:pStyle w:val="TAC"/>
              <w:rPr>
                <w:rFonts w:eastAsia="宋体"/>
              </w:rPr>
            </w:pPr>
            <w:r w:rsidRPr="00FE0832">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F5710B" w14:textId="77777777" w:rsidR="00AC1B8A" w:rsidRPr="00FE0832" w:rsidRDefault="00AC1B8A" w:rsidP="00AC1B8A">
            <w:pPr>
              <w:pStyle w:val="TAC"/>
              <w:rPr>
                <w:rFonts w:eastAsia="宋体"/>
              </w:rPr>
            </w:pPr>
            <w:r w:rsidRPr="00FE0832">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09FE8E5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A73CD5"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BD564B5" w14:textId="77777777" w:rsidR="00AC1B8A" w:rsidRPr="00FE0832" w:rsidRDefault="00AC1B8A" w:rsidP="00AC1B8A">
            <w:pPr>
              <w:pStyle w:val="TAC"/>
              <w:rPr>
                <w:rFonts w:eastAsia="宋体"/>
              </w:rPr>
            </w:pPr>
            <w:r w:rsidRPr="00FE0832">
              <w:rPr>
                <w:rFonts w:eastAsia="宋体"/>
              </w:rPr>
              <w:t>17-TT</w:t>
            </w:r>
          </w:p>
        </w:tc>
      </w:tr>
      <w:tr w:rsidR="00AC1B8A" w:rsidRPr="00FE0832" w14:paraId="41E03C5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2036CA" w14:textId="77777777" w:rsidR="00AC1B8A" w:rsidRPr="00FE0832" w:rsidRDefault="00AC1B8A" w:rsidP="00AC1B8A">
            <w:pPr>
              <w:pStyle w:val="TAC"/>
              <w:rPr>
                <w:rFonts w:eastAsia="宋体"/>
              </w:rPr>
            </w:pPr>
            <w:r w:rsidRPr="00FE0832">
              <w:rPr>
                <w:rFonts w:eastAsia="宋体"/>
              </w:rPr>
              <w:t>14</w:t>
            </w:r>
          </w:p>
        </w:tc>
        <w:tc>
          <w:tcPr>
            <w:tcW w:w="975" w:type="dxa"/>
            <w:tcBorders>
              <w:top w:val="single" w:sz="4" w:space="0" w:color="auto"/>
              <w:left w:val="single" w:sz="4" w:space="0" w:color="auto"/>
              <w:bottom w:val="single" w:sz="4" w:space="0" w:color="auto"/>
              <w:right w:val="single" w:sz="4" w:space="0" w:color="auto"/>
            </w:tcBorders>
            <w:vAlign w:val="center"/>
          </w:tcPr>
          <w:p w14:paraId="44E2B940"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E9AC3C"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81476C" w14:textId="77777777" w:rsidR="00AC1B8A" w:rsidRPr="00FE0832" w:rsidRDefault="00AC1B8A" w:rsidP="00AC1B8A">
            <w:pPr>
              <w:pStyle w:val="TAC"/>
              <w:rPr>
                <w:rFonts w:eastAsia="宋体"/>
              </w:rPr>
            </w:pPr>
            <w:r w:rsidRPr="00FE0832">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9DDAF7"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622AD"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CD24BC"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070AA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2F7D29"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E149FD" w14:textId="77777777" w:rsidR="00AC1B8A" w:rsidRPr="00FE0832" w:rsidRDefault="00AC1B8A" w:rsidP="00AC1B8A">
            <w:pPr>
              <w:pStyle w:val="TAC"/>
              <w:rPr>
                <w:rFonts w:eastAsia="宋体"/>
              </w:rPr>
            </w:pPr>
            <w:r w:rsidRPr="00FE0832">
              <w:rPr>
                <w:rFonts w:eastAsia="宋体"/>
              </w:rPr>
              <w:t>19.5-TT</w:t>
            </w:r>
          </w:p>
        </w:tc>
      </w:tr>
      <w:tr w:rsidR="00AC1B8A" w:rsidRPr="00FE0832" w14:paraId="71D9C65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7694E4" w14:textId="77777777" w:rsidR="00AC1B8A" w:rsidRPr="00FE0832" w:rsidRDefault="00AC1B8A" w:rsidP="00AC1B8A">
            <w:pPr>
              <w:pStyle w:val="TAC"/>
              <w:rPr>
                <w:rFonts w:eastAsia="宋体"/>
              </w:rPr>
            </w:pPr>
            <w:r w:rsidRPr="00FE0832">
              <w:rPr>
                <w:rFonts w:eastAsia="宋体"/>
              </w:rPr>
              <w:t>15</w:t>
            </w:r>
          </w:p>
        </w:tc>
        <w:tc>
          <w:tcPr>
            <w:tcW w:w="975" w:type="dxa"/>
            <w:tcBorders>
              <w:top w:val="single" w:sz="4" w:space="0" w:color="auto"/>
              <w:left w:val="single" w:sz="4" w:space="0" w:color="auto"/>
              <w:bottom w:val="single" w:sz="4" w:space="0" w:color="auto"/>
              <w:right w:val="single" w:sz="4" w:space="0" w:color="auto"/>
            </w:tcBorders>
            <w:vAlign w:val="center"/>
          </w:tcPr>
          <w:p w14:paraId="2A3AC1C7"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28A5B1"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694C32"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9CEC49"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21895B"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9F43EB"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7FD82BC"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8D4395"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668A70" w14:textId="77777777" w:rsidR="00AC1B8A" w:rsidRPr="00FE0832" w:rsidRDefault="00AC1B8A" w:rsidP="00AC1B8A">
            <w:pPr>
              <w:pStyle w:val="TAC"/>
              <w:rPr>
                <w:rFonts w:eastAsia="宋体"/>
              </w:rPr>
            </w:pPr>
            <w:r w:rsidRPr="00FE0832">
              <w:rPr>
                <w:rFonts w:eastAsia="宋体"/>
              </w:rPr>
              <w:t>19.5-TT</w:t>
            </w:r>
          </w:p>
        </w:tc>
      </w:tr>
      <w:tr w:rsidR="00AC1B8A" w:rsidRPr="00FE0832" w14:paraId="7435A8E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9A3D9C" w14:textId="77777777" w:rsidR="00AC1B8A" w:rsidRPr="00FE0832" w:rsidRDefault="00AC1B8A" w:rsidP="00AC1B8A">
            <w:pPr>
              <w:pStyle w:val="TAC"/>
              <w:rPr>
                <w:rFonts w:eastAsia="宋体"/>
              </w:rPr>
            </w:pPr>
            <w:r w:rsidRPr="00FE0832">
              <w:rPr>
                <w:rFonts w:eastAsia="宋体"/>
              </w:rPr>
              <w:t>16</w:t>
            </w:r>
          </w:p>
        </w:tc>
        <w:tc>
          <w:tcPr>
            <w:tcW w:w="975" w:type="dxa"/>
            <w:tcBorders>
              <w:top w:val="single" w:sz="4" w:space="0" w:color="auto"/>
              <w:left w:val="single" w:sz="4" w:space="0" w:color="auto"/>
              <w:bottom w:val="single" w:sz="4" w:space="0" w:color="auto"/>
              <w:right w:val="single" w:sz="4" w:space="0" w:color="auto"/>
            </w:tcBorders>
            <w:vAlign w:val="center"/>
          </w:tcPr>
          <w:p w14:paraId="1A3A7366"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69CED8" w14:textId="77777777" w:rsidR="00AC1B8A" w:rsidRPr="00FE0832" w:rsidRDefault="00AC1B8A" w:rsidP="00AC1B8A">
            <w:pPr>
              <w:pStyle w:val="TAC"/>
              <w:rPr>
                <w:rFonts w:eastAsia="宋体"/>
              </w:rPr>
            </w:pPr>
            <w:r w:rsidRPr="00FE0832">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31168D" w14:textId="77777777" w:rsidR="00AC1B8A" w:rsidRPr="00FE0832" w:rsidRDefault="00AC1B8A" w:rsidP="00AC1B8A">
            <w:pPr>
              <w:pStyle w:val="TAC"/>
              <w:rPr>
                <w:rFonts w:eastAsia="宋体"/>
              </w:rPr>
            </w:pPr>
            <w:r w:rsidRPr="00FE0832">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3AF025"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1B9BDF" w14:textId="77777777" w:rsidR="00AC1B8A" w:rsidRPr="00FE0832" w:rsidRDefault="00AC1B8A" w:rsidP="00AC1B8A">
            <w:pPr>
              <w:pStyle w:val="TAC"/>
              <w:rPr>
                <w:rFonts w:eastAsia="宋体"/>
              </w:rPr>
            </w:pPr>
            <w:r w:rsidRPr="00FE0832">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37B172"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9F50EF"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F0B797"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C002BC" w14:textId="77777777" w:rsidR="00AC1B8A" w:rsidRPr="00FE0832" w:rsidRDefault="00AC1B8A" w:rsidP="00AC1B8A">
            <w:pPr>
              <w:pStyle w:val="TAC"/>
              <w:rPr>
                <w:rFonts w:eastAsia="宋体"/>
              </w:rPr>
            </w:pPr>
            <w:r w:rsidRPr="00FE0832">
              <w:rPr>
                <w:rFonts w:eastAsia="宋体"/>
              </w:rPr>
              <w:t>20-TT</w:t>
            </w:r>
          </w:p>
        </w:tc>
      </w:tr>
      <w:tr w:rsidR="00AC1B8A" w:rsidRPr="00FE0832" w14:paraId="0288090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9DB87A" w14:textId="77777777" w:rsidR="00AC1B8A" w:rsidRPr="00FE0832" w:rsidRDefault="00AC1B8A" w:rsidP="00AC1B8A">
            <w:pPr>
              <w:pStyle w:val="TAC"/>
              <w:rPr>
                <w:rFonts w:eastAsia="宋体"/>
              </w:rPr>
            </w:pPr>
            <w:r w:rsidRPr="00FE0832">
              <w:rPr>
                <w:rFonts w:eastAsia="宋体"/>
              </w:rPr>
              <w:t>17</w:t>
            </w:r>
          </w:p>
        </w:tc>
        <w:tc>
          <w:tcPr>
            <w:tcW w:w="975" w:type="dxa"/>
            <w:tcBorders>
              <w:top w:val="single" w:sz="4" w:space="0" w:color="auto"/>
              <w:left w:val="single" w:sz="4" w:space="0" w:color="auto"/>
              <w:bottom w:val="single" w:sz="4" w:space="0" w:color="auto"/>
              <w:right w:val="single" w:sz="4" w:space="0" w:color="auto"/>
            </w:tcBorders>
            <w:vAlign w:val="center"/>
          </w:tcPr>
          <w:p w14:paraId="42BB0540"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C5356E"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F73E1"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2D8469"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D8BC8"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28571D"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6A2DD1B"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095264"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DAA8A4A" w14:textId="77777777" w:rsidR="00AC1B8A" w:rsidRPr="00FE0832" w:rsidRDefault="00AC1B8A" w:rsidP="00AC1B8A">
            <w:pPr>
              <w:pStyle w:val="TAC"/>
              <w:rPr>
                <w:rFonts w:eastAsia="宋体"/>
              </w:rPr>
            </w:pPr>
            <w:r w:rsidRPr="00FE0832">
              <w:rPr>
                <w:rFonts w:eastAsia="宋体"/>
              </w:rPr>
              <w:t>18-TT</w:t>
            </w:r>
          </w:p>
        </w:tc>
      </w:tr>
      <w:tr w:rsidR="00AC1B8A" w:rsidRPr="00FE0832" w14:paraId="1BC10D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D04590" w14:textId="77777777" w:rsidR="00AC1B8A" w:rsidRPr="00FE0832" w:rsidRDefault="00AC1B8A" w:rsidP="00AC1B8A">
            <w:pPr>
              <w:pStyle w:val="TAC"/>
              <w:rPr>
                <w:rFonts w:eastAsia="宋体"/>
              </w:rPr>
            </w:pPr>
            <w:r w:rsidRPr="00FE0832">
              <w:rPr>
                <w:rFonts w:eastAsia="宋体"/>
              </w:rPr>
              <w:t>18</w:t>
            </w:r>
          </w:p>
        </w:tc>
        <w:tc>
          <w:tcPr>
            <w:tcW w:w="975" w:type="dxa"/>
            <w:tcBorders>
              <w:top w:val="single" w:sz="4" w:space="0" w:color="auto"/>
              <w:left w:val="single" w:sz="4" w:space="0" w:color="auto"/>
              <w:bottom w:val="single" w:sz="4" w:space="0" w:color="auto"/>
              <w:right w:val="single" w:sz="4" w:space="0" w:color="auto"/>
            </w:tcBorders>
            <w:vAlign w:val="center"/>
          </w:tcPr>
          <w:p w14:paraId="4C09793C"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27CCE10" w14:textId="77777777" w:rsidR="00AC1B8A" w:rsidRPr="00FE0832" w:rsidRDefault="00AC1B8A" w:rsidP="00AC1B8A">
            <w:pPr>
              <w:pStyle w:val="TAC"/>
              <w:rPr>
                <w:rFonts w:eastAsia="宋体"/>
              </w:rPr>
            </w:pPr>
            <w:r w:rsidRPr="00FE0832">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F9F86E"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BC6BC8"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7F86A4" w14:textId="77777777" w:rsidR="00AC1B8A" w:rsidRPr="00FE0832" w:rsidRDefault="00AC1B8A" w:rsidP="00AC1B8A">
            <w:pPr>
              <w:pStyle w:val="TAC"/>
              <w:rPr>
                <w:rFonts w:eastAsia="宋体"/>
              </w:rPr>
            </w:pPr>
            <w:r w:rsidRPr="00FE0832">
              <w:rPr>
                <w:rFonts w:eastAsia="宋体"/>
              </w:rPr>
              <w:t>26.5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5CF0C9"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A8E132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80B719"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FD1951" w14:textId="77777777" w:rsidR="00AC1B8A" w:rsidRPr="00FE0832" w:rsidRDefault="00AC1B8A" w:rsidP="00AC1B8A">
            <w:pPr>
              <w:pStyle w:val="TAC"/>
              <w:rPr>
                <w:rFonts w:eastAsia="宋体"/>
              </w:rPr>
            </w:pPr>
            <w:r w:rsidRPr="00FE0832">
              <w:rPr>
                <w:rFonts w:eastAsia="宋体"/>
              </w:rPr>
              <w:t>23.5-TT</w:t>
            </w:r>
          </w:p>
        </w:tc>
      </w:tr>
      <w:tr w:rsidR="00AC1B8A" w:rsidRPr="00FE0832" w14:paraId="483B709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0354C" w14:textId="77777777" w:rsidR="00AC1B8A" w:rsidRPr="00FE0832" w:rsidRDefault="00AC1B8A" w:rsidP="00AC1B8A">
            <w:pPr>
              <w:pStyle w:val="TAC"/>
              <w:rPr>
                <w:rFonts w:eastAsia="宋体"/>
              </w:rPr>
            </w:pPr>
            <w:r w:rsidRPr="00FE0832">
              <w:rPr>
                <w:rFonts w:eastAsia="宋体"/>
              </w:rPr>
              <w:t>19</w:t>
            </w:r>
          </w:p>
        </w:tc>
        <w:tc>
          <w:tcPr>
            <w:tcW w:w="975" w:type="dxa"/>
            <w:tcBorders>
              <w:top w:val="single" w:sz="4" w:space="0" w:color="auto"/>
              <w:left w:val="single" w:sz="4" w:space="0" w:color="auto"/>
              <w:bottom w:val="single" w:sz="4" w:space="0" w:color="auto"/>
              <w:right w:val="single" w:sz="4" w:space="0" w:color="auto"/>
            </w:tcBorders>
            <w:vAlign w:val="center"/>
          </w:tcPr>
          <w:p w14:paraId="66A98DCF"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B218F1"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7387C0" w14:textId="77777777" w:rsidR="00AC1B8A" w:rsidRPr="00FE0832" w:rsidRDefault="00AC1B8A" w:rsidP="00AC1B8A">
            <w:pPr>
              <w:pStyle w:val="TAC"/>
              <w:rPr>
                <w:rFonts w:eastAsia="宋体"/>
              </w:rPr>
            </w:pPr>
            <w:r w:rsidRPr="00FE0832">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32BC56B"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41464E" w14:textId="77777777" w:rsidR="00AC1B8A" w:rsidRPr="00FE0832" w:rsidRDefault="00AC1B8A" w:rsidP="00AC1B8A">
            <w:pPr>
              <w:pStyle w:val="TAC"/>
              <w:rPr>
                <w:rFonts w:eastAsia="宋体"/>
              </w:rPr>
            </w:pPr>
            <w:r w:rsidRPr="00FE0832">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32ED2B"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CC1320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A94B93"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C5397E" w14:textId="77777777" w:rsidR="00AC1B8A" w:rsidRPr="00FE0832" w:rsidRDefault="00AC1B8A" w:rsidP="00AC1B8A">
            <w:pPr>
              <w:pStyle w:val="TAC"/>
              <w:rPr>
                <w:rFonts w:eastAsia="宋体"/>
              </w:rPr>
            </w:pPr>
            <w:r w:rsidRPr="00FE0832">
              <w:rPr>
                <w:rFonts w:eastAsia="宋体"/>
              </w:rPr>
              <w:t>17-TT</w:t>
            </w:r>
          </w:p>
        </w:tc>
      </w:tr>
      <w:tr w:rsidR="00AC1B8A" w:rsidRPr="00FE0832" w14:paraId="7D8DF11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5C08B5" w14:textId="77777777" w:rsidR="00AC1B8A" w:rsidRPr="00FE0832" w:rsidRDefault="00AC1B8A" w:rsidP="00AC1B8A">
            <w:pPr>
              <w:pStyle w:val="TAC"/>
              <w:rPr>
                <w:rFonts w:eastAsia="宋体"/>
              </w:rPr>
            </w:pPr>
            <w:r w:rsidRPr="00FE0832">
              <w:rPr>
                <w:rFonts w:eastAsia="宋体"/>
              </w:rPr>
              <w:t>20</w:t>
            </w:r>
          </w:p>
        </w:tc>
        <w:tc>
          <w:tcPr>
            <w:tcW w:w="975" w:type="dxa"/>
            <w:tcBorders>
              <w:top w:val="single" w:sz="4" w:space="0" w:color="auto"/>
              <w:left w:val="single" w:sz="4" w:space="0" w:color="auto"/>
              <w:bottom w:val="single" w:sz="4" w:space="0" w:color="auto"/>
              <w:right w:val="single" w:sz="4" w:space="0" w:color="auto"/>
            </w:tcBorders>
            <w:vAlign w:val="center"/>
          </w:tcPr>
          <w:p w14:paraId="04C6E126"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B816AA"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4A69E0"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CC825A"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B19794"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10DD4A"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060F2A"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808955"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21823C" w14:textId="77777777" w:rsidR="00AC1B8A" w:rsidRPr="00FE0832" w:rsidRDefault="00AC1B8A" w:rsidP="00AC1B8A">
            <w:pPr>
              <w:pStyle w:val="TAC"/>
              <w:rPr>
                <w:rFonts w:eastAsia="宋体"/>
              </w:rPr>
            </w:pPr>
            <w:r w:rsidRPr="00FE0832">
              <w:rPr>
                <w:rFonts w:eastAsia="宋体"/>
              </w:rPr>
              <w:t>19.5-TT</w:t>
            </w:r>
          </w:p>
        </w:tc>
      </w:tr>
      <w:tr w:rsidR="00AC1B8A" w:rsidRPr="00FE0832" w14:paraId="2726EE8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67E404" w14:textId="77777777" w:rsidR="00AC1B8A" w:rsidRPr="00FE0832" w:rsidRDefault="00AC1B8A" w:rsidP="00AC1B8A">
            <w:pPr>
              <w:pStyle w:val="TAC"/>
              <w:rPr>
                <w:rFonts w:eastAsia="宋体"/>
              </w:rPr>
            </w:pPr>
            <w:r w:rsidRPr="00FE0832">
              <w:rPr>
                <w:rFonts w:eastAsia="宋体"/>
              </w:rPr>
              <w:t>21</w:t>
            </w:r>
          </w:p>
        </w:tc>
        <w:tc>
          <w:tcPr>
            <w:tcW w:w="975" w:type="dxa"/>
            <w:tcBorders>
              <w:top w:val="single" w:sz="4" w:space="0" w:color="auto"/>
              <w:left w:val="single" w:sz="4" w:space="0" w:color="auto"/>
              <w:bottom w:val="single" w:sz="4" w:space="0" w:color="auto"/>
              <w:right w:val="single" w:sz="4" w:space="0" w:color="auto"/>
            </w:tcBorders>
            <w:vAlign w:val="center"/>
          </w:tcPr>
          <w:p w14:paraId="31A343D9"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E9FDE"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F7DECB"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2ACEBE"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9FCF4"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7A03BE"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EE6777"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41918"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4397E4" w14:textId="77777777" w:rsidR="00AC1B8A" w:rsidRPr="00FE0832" w:rsidRDefault="00AC1B8A" w:rsidP="00AC1B8A">
            <w:pPr>
              <w:pStyle w:val="TAC"/>
              <w:rPr>
                <w:rFonts w:eastAsia="宋体"/>
              </w:rPr>
            </w:pPr>
            <w:r w:rsidRPr="00FE0832">
              <w:rPr>
                <w:rFonts w:eastAsia="宋体"/>
              </w:rPr>
              <w:t>19.5-TT</w:t>
            </w:r>
          </w:p>
        </w:tc>
      </w:tr>
      <w:tr w:rsidR="00AC1B8A" w:rsidRPr="00FE0832" w14:paraId="16FC8CE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989B30" w14:textId="77777777" w:rsidR="00AC1B8A" w:rsidRPr="00FE0832" w:rsidRDefault="00AC1B8A" w:rsidP="00AC1B8A">
            <w:pPr>
              <w:pStyle w:val="TAC"/>
              <w:rPr>
                <w:rFonts w:eastAsia="宋体"/>
              </w:rPr>
            </w:pPr>
            <w:r w:rsidRPr="00FE0832">
              <w:rPr>
                <w:rFonts w:eastAsia="宋体"/>
              </w:rPr>
              <w:t>22</w:t>
            </w:r>
          </w:p>
        </w:tc>
        <w:tc>
          <w:tcPr>
            <w:tcW w:w="975" w:type="dxa"/>
            <w:tcBorders>
              <w:top w:val="single" w:sz="4" w:space="0" w:color="auto"/>
              <w:left w:val="single" w:sz="4" w:space="0" w:color="auto"/>
              <w:bottom w:val="single" w:sz="4" w:space="0" w:color="auto"/>
              <w:right w:val="single" w:sz="4" w:space="0" w:color="auto"/>
            </w:tcBorders>
            <w:vAlign w:val="center"/>
          </w:tcPr>
          <w:p w14:paraId="48864F7D"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A43A16"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55495E"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EC59CB"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3D6E87"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C60A35"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98272F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80394E"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233031" w14:textId="77777777" w:rsidR="00AC1B8A" w:rsidRPr="00FE0832" w:rsidRDefault="00AC1B8A" w:rsidP="00AC1B8A">
            <w:pPr>
              <w:pStyle w:val="TAC"/>
              <w:rPr>
                <w:rFonts w:eastAsia="宋体"/>
              </w:rPr>
            </w:pPr>
            <w:r w:rsidRPr="00FE0832">
              <w:rPr>
                <w:rFonts w:eastAsia="宋体"/>
              </w:rPr>
              <w:t>19.5-TT</w:t>
            </w:r>
          </w:p>
        </w:tc>
      </w:tr>
      <w:tr w:rsidR="00AC1B8A" w:rsidRPr="00FE0832" w14:paraId="7E565F7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B5A612" w14:textId="77777777" w:rsidR="00AC1B8A" w:rsidRPr="00FE0832" w:rsidRDefault="00AC1B8A" w:rsidP="00AC1B8A">
            <w:pPr>
              <w:pStyle w:val="TAC"/>
              <w:rPr>
                <w:rFonts w:eastAsia="宋体"/>
              </w:rPr>
            </w:pPr>
            <w:r w:rsidRPr="00FE0832">
              <w:rPr>
                <w:rFonts w:eastAsia="宋体"/>
              </w:rPr>
              <w:t>23</w:t>
            </w:r>
          </w:p>
        </w:tc>
        <w:tc>
          <w:tcPr>
            <w:tcW w:w="975" w:type="dxa"/>
            <w:tcBorders>
              <w:top w:val="single" w:sz="4" w:space="0" w:color="auto"/>
              <w:left w:val="single" w:sz="4" w:space="0" w:color="auto"/>
              <w:bottom w:val="single" w:sz="4" w:space="0" w:color="auto"/>
              <w:right w:val="single" w:sz="4" w:space="0" w:color="auto"/>
            </w:tcBorders>
            <w:vAlign w:val="center"/>
          </w:tcPr>
          <w:p w14:paraId="60B0F6ED"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FDBBA2"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143860"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3A4E6"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9E638"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21C3F0"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366C6F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EC10CD"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4D7A36" w14:textId="77777777" w:rsidR="00AC1B8A" w:rsidRPr="00FE0832" w:rsidRDefault="00AC1B8A" w:rsidP="00AC1B8A">
            <w:pPr>
              <w:pStyle w:val="TAC"/>
              <w:rPr>
                <w:rFonts w:eastAsia="宋体"/>
              </w:rPr>
            </w:pPr>
            <w:r w:rsidRPr="00FE0832">
              <w:rPr>
                <w:rFonts w:eastAsia="宋体"/>
              </w:rPr>
              <w:t>18-TT</w:t>
            </w:r>
          </w:p>
        </w:tc>
      </w:tr>
      <w:tr w:rsidR="00AC1B8A" w:rsidRPr="00FE0832" w14:paraId="75A7CF6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99C0E2" w14:textId="77777777" w:rsidR="00AC1B8A" w:rsidRPr="00FE0832" w:rsidRDefault="00AC1B8A" w:rsidP="00AC1B8A">
            <w:pPr>
              <w:pStyle w:val="TAC"/>
              <w:rPr>
                <w:rFonts w:eastAsia="宋体"/>
              </w:rPr>
            </w:pPr>
            <w:r w:rsidRPr="00FE0832">
              <w:rPr>
                <w:rFonts w:eastAsia="宋体"/>
              </w:rPr>
              <w:t>24</w:t>
            </w:r>
          </w:p>
        </w:tc>
        <w:tc>
          <w:tcPr>
            <w:tcW w:w="975" w:type="dxa"/>
            <w:tcBorders>
              <w:top w:val="single" w:sz="4" w:space="0" w:color="auto"/>
              <w:left w:val="single" w:sz="4" w:space="0" w:color="auto"/>
              <w:bottom w:val="single" w:sz="4" w:space="0" w:color="auto"/>
              <w:right w:val="single" w:sz="4" w:space="0" w:color="auto"/>
            </w:tcBorders>
            <w:vAlign w:val="center"/>
          </w:tcPr>
          <w:p w14:paraId="6F8977CA"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C56A7C" w14:textId="77777777" w:rsidR="00AC1B8A" w:rsidRPr="00FE0832" w:rsidRDefault="00AC1B8A" w:rsidP="00AC1B8A">
            <w:pPr>
              <w:pStyle w:val="TAC"/>
              <w:rPr>
                <w:rFonts w:eastAsia="宋体"/>
              </w:rPr>
            </w:pPr>
            <w:r w:rsidRPr="00FE0832">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92D251"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9B3AE8"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2F82B8" w14:textId="77777777" w:rsidR="00AC1B8A" w:rsidRPr="00FE0832" w:rsidRDefault="00AC1B8A" w:rsidP="00AC1B8A">
            <w:pPr>
              <w:pStyle w:val="TAC"/>
              <w:rPr>
                <w:rFonts w:eastAsia="宋体"/>
              </w:rPr>
            </w:pPr>
            <w:r w:rsidRPr="00FE0832">
              <w:rPr>
                <w:rFonts w:eastAsia="宋体"/>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B6754E"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7BF0E7A"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9B17B7"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E9A691" w14:textId="77777777" w:rsidR="00AC1B8A" w:rsidRPr="00FE0832" w:rsidRDefault="00AC1B8A" w:rsidP="00AC1B8A">
            <w:pPr>
              <w:pStyle w:val="TAC"/>
              <w:rPr>
                <w:rFonts w:eastAsia="宋体"/>
              </w:rPr>
            </w:pPr>
            <w:r w:rsidRPr="00FE0832">
              <w:rPr>
                <w:rFonts w:eastAsia="宋体"/>
              </w:rPr>
              <w:t>22.5-TT</w:t>
            </w:r>
          </w:p>
        </w:tc>
      </w:tr>
      <w:tr w:rsidR="00AC1B8A" w:rsidRPr="00FE0832" w14:paraId="36B88F3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CCB49A" w14:textId="77777777" w:rsidR="00AC1B8A" w:rsidRPr="00FE0832" w:rsidRDefault="00AC1B8A" w:rsidP="00AC1B8A">
            <w:pPr>
              <w:pStyle w:val="TAC"/>
              <w:rPr>
                <w:rFonts w:eastAsia="宋体"/>
              </w:rPr>
            </w:pPr>
            <w:r w:rsidRPr="00FE0832">
              <w:rPr>
                <w:rFonts w:eastAsia="宋体"/>
              </w:rPr>
              <w:t>25</w:t>
            </w:r>
          </w:p>
        </w:tc>
        <w:tc>
          <w:tcPr>
            <w:tcW w:w="975" w:type="dxa"/>
            <w:tcBorders>
              <w:top w:val="single" w:sz="4" w:space="0" w:color="auto"/>
              <w:left w:val="single" w:sz="4" w:space="0" w:color="auto"/>
              <w:bottom w:val="single" w:sz="4" w:space="0" w:color="auto"/>
              <w:right w:val="single" w:sz="4" w:space="0" w:color="auto"/>
            </w:tcBorders>
            <w:vAlign w:val="center"/>
          </w:tcPr>
          <w:p w14:paraId="65396078"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36C457"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173B44"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494444"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CCD71E" w14:textId="77777777" w:rsidR="00AC1B8A" w:rsidRPr="00FE0832" w:rsidRDefault="00AC1B8A" w:rsidP="00AC1B8A">
            <w:pPr>
              <w:pStyle w:val="TAC"/>
              <w:rPr>
                <w:rFonts w:eastAsia="宋体"/>
              </w:rPr>
            </w:pPr>
            <w:r w:rsidRPr="00FE0832">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658D5D"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7ECFF1B"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036BE0"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04E4BA3" w14:textId="77777777" w:rsidR="00AC1B8A" w:rsidRPr="00FE0832" w:rsidRDefault="00AC1B8A" w:rsidP="00AC1B8A">
            <w:pPr>
              <w:pStyle w:val="TAC"/>
              <w:rPr>
                <w:rFonts w:eastAsia="宋体"/>
              </w:rPr>
            </w:pPr>
            <w:r w:rsidRPr="00FE0832">
              <w:rPr>
                <w:rFonts w:eastAsia="宋体"/>
              </w:rPr>
              <w:t>16-TT</w:t>
            </w:r>
          </w:p>
        </w:tc>
      </w:tr>
      <w:tr w:rsidR="00AC1B8A" w:rsidRPr="00FE0832" w14:paraId="1D0B9E2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5A48FA" w14:textId="77777777" w:rsidR="00AC1B8A" w:rsidRPr="00FE0832" w:rsidRDefault="00AC1B8A" w:rsidP="00AC1B8A">
            <w:pPr>
              <w:pStyle w:val="TAC"/>
              <w:rPr>
                <w:rFonts w:eastAsia="宋体"/>
              </w:rPr>
            </w:pPr>
            <w:r w:rsidRPr="00FE0832">
              <w:rPr>
                <w:rFonts w:eastAsia="宋体"/>
              </w:rPr>
              <w:t>26</w:t>
            </w:r>
          </w:p>
        </w:tc>
        <w:tc>
          <w:tcPr>
            <w:tcW w:w="975" w:type="dxa"/>
            <w:tcBorders>
              <w:top w:val="single" w:sz="4" w:space="0" w:color="auto"/>
              <w:left w:val="single" w:sz="4" w:space="0" w:color="auto"/>
              <w:bottom w:val="single" w:sz="4" w:space="0" w:color="auto"/>
              <w:right w:val="single" w:sz="4" w:space="0" w:color="auto"/>
            </w:tcBorders>
            <w:vAlign w:val="center"/>
          </w:tcPr>
          <w:p w14:paraId="5FAE9A86"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6B029C"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500525"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E23A8D"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ED1274"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E9E72C"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256669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A98B82"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59FB54" w14:textId="77777777" w:rsidR="00AC1B8A" w:rsidRPr="00FE0832" w:rsidRDefault="00AC1B8A" w:rsidP="00AC1B8A">
            <w:pPr>
              <w:pStyle w:val="TAC"/>
              <w:rPr>
                <w:rFonts w:eastAsia="宋体"/>
              </w:rPr>
            </w:pPr>
            <w:r w:rsidRPr="00FE0832">
              <w:rPr>
                <w:rFonts w:eastAsia="宋体"/>
              </w:rPr>
              <w:t>19.5-TT</w:t>
            </w:r>
          </w:p>
        </w:tc>
      </w:tr>
      <w:tr w:rsidR="00AC1B8A" w:rsidRPr="00FE0832" w14:paraId="1734738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BF39CC" w14:textId="77777777" w:rsidR="00AC1B8A" w:rsidRPr="00FE0832" w:rsidRDefault="00AC1B8A" w:rsidP="00AC1B8A">
            <w:pPr>
              <w:pStyle w:val="TAC"/>
              <w:rPr>
                <w:rFonts w:eastAsia="宋体"/>
              </w:rPr>
            </w:pPr>
            <w:r w:rsidRPr="00FE0832">
              <w:rPr>
                <w:rFonts w:eastAsia="宋体"/>
              </w:rPr>
              <w:t>27</w:t>
            </w:r>
          </w:p>
        </w:tc>
        <w:tc>
          <w:tcPr>
            <w:tcW w:w="975" w:type="dxa"/>
            <w:tcBorders>
              <w:top w:val="single" w:sz="4" w:space="0" w:color="auto"/>
              <w:left w:val="single" w:sz="4" w:space="0" w:color="auto"/>
              <w:bottom w:val="single" w:sz="4" w:space="0" w:color="auto"/>
              <w:right w:val="single" w:sz="4" w:space="0" w:color="auto"/>
            </w:tcBorders>
            <w:vAlign w:val="center"/>
          </w:tcPr>
          <w:p w14:paraId="00193C14"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226D22"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C18F17"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9B2F63"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75AE20"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A5CE34"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EE46CCB"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2E81A9"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310908" w14:textId="77777777" w:rsidR="00AC1B8A" w:rsidRPr="00FE0832" w:rsidRDefault="00AC1B8A" w:rsidP="00AC1B8A">
            <w:pPr>
              <w:pStyle w:val="TAC"/>
              <w:rPr>
                <w:rFonts w:eastAsia="宋体"/>
              </w:rPr>
            </w:pPr>
            <w:r w:rsidRPr="00FE0832">
              <w:rPr>
                <w:rFonts w:eastAsia="宋体"/>
              </w:rPr>
              <w:t>19.5-TT</w:t>
            </w:r>
          </w:p>
        </w:tc>
      </w:tr>
      <w:tr w:rsidR="00AC1B8A" w:rsidRPr="00FE0832" w14:paraId="5DCD43C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4143E2" w14:textId="77777777" w:rsidR="00AC1B8A" w:rsidRPr="00FE0832" w:rsidRDefault="00AC1B8A" w:rsidP="00AC1B8A">
            <w:pPr>
              <w:pStyle w:val="TAC"/>
              <w:rPr>
                <w:rFonts w:eastAsia="宋体"/>
              </w:rPr>
            </w:pPr>
            <w:r w:rsidRPr="00FE0832">
              <w:rPr>
                <w:rFonts w:eastAsia="宋体"/>
              </w:rPr>
              <w:t>28</w:t>
            </w:r>
          </w:p>
        </w:tc>
        <w:tc>
          <w:tcPr>
            <w:tcW w:w="975" w:type="dxa"/>
            <w:tcBorders>
              <w:top w:val="single" w:sz="4" w:space="0" w:color="auto"/>
              <w:left w:val="single" w:sz="4" w:space="0" w:color="auto"/>
              <w:bottom w:val="single" w:sz="4" w:space="0" w:color="auto"/>
              <w:right w:val="single" w:sz="4" w:space="0" w:color="auto"/>
            </w:tcBorders>
            <w:vAlign w:val="center"/>
          </w:tcPr>
          <w:p w14:paraId="2CD60B45"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7B2B90" w14:textId="77777777" w:rsidR="00AC1B8A" w:rsidRPr="00FE0832" w:rsidRDefault="00AC1B8A" w:rsidP="00AC1B8A">
            <w:pPr>
              <w:pStyle w:val="TAC"/>
              <w:rPr>
                <w:rFonts w:eastAsia="宋体"/>
              </w:rPr>
            </w:pPr>
            <w:r w:rsidRPr="00FE0832">
              <w:rPr>
                <w:rFonts w:eastAsia="宋体"/>
              </w:rPr>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42F074" w14:textId="77777777" w:rsidR="00AC1B8A" w:rsidRPr="00FE0832" w:rsidRDefault="00AC1B8A" w:rsidP="00AC1B8A">
            <w:pPr>
              <w:pStyle w:val="TAC"/>
              <w:rPr>
                <w:rFonts w:eastAsia="宋体"/>
              </w:rPr>
            </w:pPr>
            <w:r w:rsidRPr="00FE0832">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D0F745F"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F03F60"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BF7DB"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92045F4"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2880BA"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DF264D" w14:textId="77777777" w:rsidR="00AC1B8A" w:rsidRPr="00FE0832" w:rsidRDefault="00AC1B8A" w:rsidP="00AC1B8A">
            <w:pPr>
              <w:pStyle w:val="TAC"/>
              <w:rPr>
                <w:rFonts w:eastAsia="宋体"/>
              </w:rPr>
            </w:pPr>
            <w:r w:rsidRPr="00FE0832">
              <w:rPr>
                <w:rFonts w:eastAsia="宋体"/>
              </w:rPr>
              <w:t>19.5-TT</w:t>
            </w:r>
          </w:p>
        </w:tc>
      </w:tr>
      <w:tr w:rsidR="00AC1B8A" w:rsidRPr="00FE0832" w14:paraId="19128E1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AEAB46" w14:textId="77777777" w:rsidR="00AC1B8A" w:rsidRPr="00FE0832" w:rsidRDefault="00AC1B8A" w:rsidP="00AC1B8A">
            <w:pPr>
              <w:pStyle w:val="TAC"/>
              <w:rPr>
                <w:rFonts w:eastAsia="宋体"/>
              </w:rPr>
            </w:pPr>
            <w:r w:rsidRPr="00FE0832">
              <w:rPr>
                <w:rFonts w:eastAsia="宋体"/>
              </w:rPr>
              <w:t>29</w:t>
            </w:r>
          </w:p>
        </w:tc>
        <w:tc>
          <w:tcPr>
            <w:tcW w:w="975" w:type="dxa"/>
            <w:tcBorders>
              <w:top w:val="single" w:sz="4" w:space="0" w:color="auto"/>
              <w:left w:val="single" w:sz="4" w:space="0" w:color="auto"/>
              <w:bottom w:val="single" w:sz="4" w:space="0" w:color="auto"/>
              <w:right w:val="single" w:sz="4" w:space="0" w:color="auto"/>
            </w:tcBorders>
            <w:vAlign w:val="center"/>
          </w:tcPr>
          <w:p w14:paraId="15ED5ED2"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5B4F37"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FAE246"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C7637B"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404D88"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EB5151"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9B746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CC9311"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32C73F" w14:textId="77777777" w:rsidR="00AC1B8A" w:rsidRPr="00FE0832" w:rsidRDefault="00AC1B8A" w:rsidP="00AC1B8A">
            <w:pPr>
              <w:pStyle w:val="TAC"/>
              <w:rPr>
                <w:rFonts w:eastAsia="宋体"/>
              </w:rPr>
            </w:pPr>
            <w:r w:rsidRPr="00FE0832">
              <w:rPr>
                <w:rFonts w:eastAsia="宋体"/>
              </w:rPr>
              <w:t>18-TT</w:t>
            </w:r>
          </w:p>
        </w:tc>
      </w:tr>
      <w:tr w:rsidR="00AC1B8A" w:rsidRPr="00FE0832" w14:paraId="6EC0A75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E19F6E" w14:textId="77777777" w:rsidR="00AC1B8A" w:rsidRPr="00FE0832" w:rsidRDefault="00AC1B8A" w:rsidP="00AC1B8A">
            <w:pPr>
              <w:pStyle w:val="TAC"/>
              <w:rPr>
                <w:rFonts w:eastAsia="宋体"/>
              </w:rPr>
            </w:pPr>
            <w:r w:rsidRPr="00FE0832">
              <w:rPr>
                <w:rFonts w:eastAsia="宋体"/>
              </w:rPr>
              <w:t>30</w:t>
            </w:r>
          </w:p>
        </w:tc>
        <w:tc>
          <w:tcPr>
            <w:tcW w:w="975" w:type="dxa"/>
            <w:tcBorders>
              <w:top w:val="single" w:sz="4" w:space="0" w:color="auto"/>
              <w:left w:val="single" w:sz="4" w:space="0" w:color="auto"/>
              <w:bottom w:val="single" w:sz="4" w:space="0" w:color="auto"/>
              <w:right w:val="single" w:sz="4" w:space="0" w:color="auto"/>
            </w:tcBorders>
            <w:vAlign w:val="center"/>
          </w:tcPr>
          <w:p w14:paraId="25AE3D11"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6983A1" w14:textId="77777777" w:rsidR="00AC1B8A" w:rsidRPr="00FE0832" w:rsidRDefault="00AC1B8A" w:rsidP="00AC1B8A">
            <w:pPr>
              <w:pStyle w:val="TAC"/>
              <w:rPr>
                <w:rFonts w:eastAsia="宋体"/>
              </w:rPr>
            </w:pPr>
            <w:r w:rsidRPr="00FE0832">
              <w:rPr>
                <w:rFonts w:eastAsia="宋体"/>
              </w:rPr>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EB71C8"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78EBA2"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F487EF" w14:textId="77777777" w:rsidR="00AC1B8A" w:rsidRPr="00FE0832" w:rsidRDefault="00AC1B8A" w:rsidP="00AC1B8A">
            <w:pPr>
              <w:pStyle w:val="TAC"/>
              <w:rPr>
                <w:rFonts w:eastAsia="宋体"/>
              </w:rPr>
            </w:pPr>
            <w:r w:rsidRPr="00FE0832">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0FACBF"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62FBD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63785C"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0D4FF1" w14:textId="77777777" w:rsidR="00AC1B8A" w:rsidRPr="00FE0832" w:rsidRDefault="00AC1B8A" w:rsidP="00AC1B8A">
            <w:pPr>
              <w:pStyle w:val="TAC"/>
              <w:rPr>
                <w:rFonts w:eastAsia="宋体"/>
              </w:rPr>
            </w:pPr>
            <w:r w:rsidRPr="00FE0832">
              <w:rPr>
                <w:rFonts w:eastAsia="宋体"/>
              </w:rPr>
              <w:t>22-TT</w:t>
            </w:r>
          </w:p>
        </w:tc>
      </w:tr>
      <w:tr w:rsidR="00AC1B8A" w:rsidRPr="00FE0832" w14:paraId="4693E09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DFB54D" w14:textId="77777777" w:rsidR="00AC1B8A" w:rsidRPr="00FE0832" w:rsidRDefault="00AC1B8A" w:rsidP="00AC1B8A">
            <w:pPr>
              <w:pStyle w:val="TAC"/>
              <w:rPr>
                <w:rFonts w:eastAsia="宋体"/>
              </w:rPr>
            </w:pPr>
            <w:r w:rsidRPr="00FE0832">
              <w:rPr>
                <w:rFonts w:eastAsia="宋体"/>
              </w:rPr>
              <w:t>31</w:t>
            </w:r>
          </w:p>
        </w:tc>
        <w:tc>
          <w:tcPr>
            <w:tcW w:w="975" w:type="dxa"/>
            <w:tcBorders>
              <w:top w:val="single" w:sz="4" w:space="0" w:color="auto"/>
              <w:left w:val="single" w:sz="4" w:space="0" w:color="auto"/>
              <w:bottom w:val="single" w:sz="4" w:space="0" w:color="auto"/>
              <w:right w:val="single" w:sz="4" w:space="0" w:color="auto"/>
            </w:tcBorders>
            <w:vAlign w:val="center"/>
          </w:tcPr>
          <w:p w14:paraId="743B33F2"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4B730"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34720C" w14:textId="77777777" w:rsidR="00AC1B8A" w:rsidRPr="00FE0832" w:rsidRDefault="00AC1B8A" w:rsidP="00AC1B8A">
            <w:pPr>
              <w:pStyle w:val="TAC"/>
              <w:rPr>
                <w:rFonts w:eastAsia="宋体"/>
              </w:rPr>
            </w:pPr>
            <w:r w:rsidRPr="00FE0832">
              <w:rPr>
                <w:rFonts w:eastAsia="宋体"/>
              </w:rPr>
              <w:t>9.5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080661"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E9B723" w14:textId="77777777" w:rsidR="00AC1B8A" w:rsidRPr="00FE0832" w:rsidRDefault="00AC1B8A" w:rsidP="00AC1B8A">
            <w:pPr>
              <w:pStyle w:val="TAC"/>
              <w:rPr>
                <w:rFonts w:eastAsia="宋体"/>
              </w:rPr>
            </w:pPr>
            <w:r w:rsidRPr="00FE0832">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23BC50"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60FC39FA"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4921C2"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A0E591" w14:textId="77777777" w:rsidR="00AC1B8A" w:rsidRPr="00FE0832" w:rsidRDefault="00AC1B8A" w:rsidP="00AC1B8A">
            <w:pPr>
              <w:pStyle w:val="TAC"/>
              <w:rPr>
                <w:rFonts w:eastAsia="宋体"/>
              </w:rPr>
            </w:pPr>
            <w:r w:rsidRPr="00FE0832">
              <w:rPr>
                <w:rFonts w:eastAsia="宋体"/>
              </w:rPr>
              <w:t>14-TT</w:t>
            </w:r>
          </w:p>
        </w:tc>
      </w:tr>
      <w:tr w:rsidR="00AC1B8A" w:rsidRPr="00FE0832" w14:paraId="41F39C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1ADBF1" w14:textId="77777777" w:rsidR="00AC1B8A" w:rsidRPr="00FE0832" w:rsidRDefault="00AC1B8A" w:rsidP="00AC1B8A">
            <w:pPr>
              <w:pStyle w:val="TAC"/>
              <w:rPr>
                <w:rFonts w:eastAsia="宋体"/>
              </w:rPr>
            </w:pPr>
            <w:r w:rsidRPr="00FE0832">
              <w:rPr>
                <w:rFonts w:eastAsia="宋体"/>
              </w:rPr>
              <w:t>32</w:t>
            </w:r>
          </w:p>
        </w:tc>
        <w:tc>
          <w:tcPr>
            <w:tcW w:w="975" w:type="dxa"/>
            <w:tcBorders>
              <w:top w:val="single" w:sz="4" w:space="0" w:color="auto"/>
              <w:left w:val="single" w:sz="4" w:space="0" w:color="auto"/>
              <w:bottom w:val="single" w:sz="4" w:space="0" w:color="auto"/>
              <w:right w:val="single" w:sz="4" w:space="0" w:color="auto"/>
            </w:tcBorders>
            <w:vAlign w:val="center"/>
          </w:tcPr>
          <w:p w14:paraId="4B74680B"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C85060"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05FAB"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31970"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9389E4"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1DF679"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85698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2E5DB2"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CD66F4" w14:textId="77777777" w:rsidR="00AC1B8A" w:rsidRPr="00FE0832" w:rsidRDefault="00AC1B8A" w:rsidP="00AC1B8A">
            <w:pPr>
              <w:pStyle w:val="TAC"/>
              <w:rPr>
                <w:rFonts w:eastAsia="宋体"/>
              </w:rPr>
            </w:pPr>
            <w:r w:rsidRPr="00FE0832">
              <w:rPr>
                <w:rFonts w:eastAsia="宋体"/>
              </w:rPr>
              <w:t>18-TT</w:t>
            </w:r>
          </w:p>
        </w:tc>
      </w:tr>
      <w:tr w:rsidR="00AC1B8A" w:rsidRPr="00FE0832" w14:paraId="29F9A20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CB5A19" w14:textId="77777777" w:rsidR="00AC1B8A" w:rsidRPr="00FE0832" w:rsidRDefault="00AC1B8A" w:rsidP="00AC1B8A">
            <w:pPr>
              <w:pStyle w:val="TAC"/>
              <w:rPr>
                <w:rFonts w:eastAsia="宋体"/>
              </w:rPr>
            </w:pPr>
            <w:r w:rsidRPr="00FE0832">
              <w:rPr>
                <w:rFonts w:eastAsia="宋体"/>
              </w:rPr>
              <w:t>33</w:t>
            </w:r>
          </w:p>
        </w:tc>
        <w:tc>
          <w:tcPr>
            <w:tcW w:w="975" w:type="dxa"/>
            <w:tcBorders>
              <w:top w:val="single" w:sz="4" w:space="0" w:color="auto"/>
              <w:left w:val="single" w:sz="4" w:space="0" w:color="auto"/>
              <w:bottom w:val="single" w:sz="4" w:space="0" w:color="auto"/>
              <w:right w:val="single" w:sz="4" w:space="0" w:color="auto"/>
            </w:tcBorders>
            <w:vAlign w:val="center"/>
          </w:tcPr>
          <w:p w14:paraId="494C339E"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6519A1"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94F82D"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01A327"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DCC99E"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2F5997"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78CA94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4613AD"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6DD7B8" w14:textId="77777777" w:rsidR="00AC1B8A" w:rsidRPr="00FE0832" w:rsidRDefault="00AC1B8A" w:rsidP="00AC1B8A">
            <w:pPr>
              <w:pStyle w:val="TAC"/>
              <w:rPr>
                <w:rFonts w:eastAsia="宋体"/>
              </w:rPr>
            </w:pPr>
            <w:r w:rsidRPr="00FE0832">
              <w:rPr>
                <w:rFonts w:eastAsia="宋体"/>
              </w:rPr>
              <w:t>19.5-TT</w:t>
            </w:r>
          </w:p>
        </w:tc>
      </w:tr>
      <w:tr w:rsidR="00AC1B8A" w:rsidRPr="00FE0832" w14:paraId="69F7F58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CAE8CC" w14:textId="77777777" w:rsidR="00AC1B8A" w:rsidRPr="00FE0832" w:rsidRDefault="00AC1B8A" w:rsidP="00AC1B8A">
            <w:pPr>
              <w:pStyle w:val="TAC"/>
              <w:rPr>
                <w:rFonts w:eastAsia="宋体"/>
              </w:rPr>
            </w:pPr>
            <w:r w:rsidRPr="00FE0832">
              <w:rPr>
                <w:rFonts w:eastAsia="宋体"/>
              </w:rPr>
              <w:t>34</w:t>
            </w:r>
          </w:p>
        </w:tc>
        <w:tc>
          <w:tcPr>
            <w:tcW w:w="975" w:type="dxa"/>
            <w:tcBorders>
              <w:top w:val="single" w:sz="4" w:space="0" w:color="auto"/>
              <w:left w:val="single" w:sz="4" w:space="0" w:color="auto"/>
              <w:bottom w:val="single" w:sz="4" w:space="0" w:color="auto"/>
              <w:right w:val="single" w:sz="4" w:space="0" w:color="auto"/>
            </w:tcBorders>
            <w:vAlign w:val="center"/>
          </w:tcPr>
          <w:p w14:paraId="4B51C1A9"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7F4B49"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77EFA9"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31EC74"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48F19C"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69D4D9"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17675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E36A23"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6BA725" w14:textId="77777777" w:rsidR="00AC1B8A" w:rsidRPr="00FE0832" w:rsidRDefault="00AC1B8A" w:rsidP="00AC1B8A">
            <w:pPr>
              <w:pStyle w:val="TAC"/>
              <w:rPr>
                <w:rFonts w:eastAsia="宋体"/>
              </w:rPr>
            </w:pPr>
            <w:r w:rsidRPr="00FE0832">
              <w:rPr>
                <w:rFonts w:eastAsia="宋体"/>
              </w:rPr>
              <w:t>18-TT</w:t>
            </w:r>
          </w:p>
        </w:tc>
      </w:tr>
      <w:tr w:rsidR="00AC1B8A" w:rsidRPr="00FE0832" w14:paraId="04AA0C7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9339FF" w14:textId="77777777" w:rsidR="00AC1B8A" w:rsidRPr="00FE0832" w:rsidRDefault="00AC1B8A" w:rsidP="00AC1B8A">
            <w:pPr>
              <w:pStyle w:val="TAC"/>
              <w:rPr>
                <w:rFonts w:eastAsia="宋体"/>
              </w:rPr>
            </w:pPr>
            <w:r w:rsidRPr="00FE0832">
              <w:rPr>
                <w:rFonts w:eastAsia="宋体"/>
              </w:rPr>
              <w:t>35</w:t>
            </w:r>
          </w:p>
        </w:tc>
        <w:tc>
          <w:tcPr>
            <w:tcW w:w="975" w:type="dxa"/>
            <w:tcBorders>
              <w:top w:val="single" w:sz="4" w:space="0" w:color="auto"/>
              <w:left w:val="single" w:sz="4" w:space="0" w:color="auto"/>
              <w:bottom w:val="single" w:sz="4" w:space="0" w:color="auto"/>
              <w:right w:val="single" w:sz="4" w:space="0" w:color="auto"/>
            </w:tcBorders>
            <w:vAlign w:val="center"/>
          </w:tcPr>
          <w:p w14:paraId="7324D26F"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A9F49E"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A3AD3"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4F79F0"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059207"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BFE5F8"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E6234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E32504"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0FF155" w14:textId="77777777" w:rsidR="00AC1B8A" w:rsidRPr="00FE0832" w:rsidRDefault="00AC1B8A" w:rsidP="00AC1B8A">
            <w:pPr>
              <w:pStyle w:val="TAC"/>
              <w:rPr>
                <w:rFonts w:eastAsia="宋体"/>
              </w:rPr>
            </w:pPr>
            <w:r w:rsidRPr="00FE0832">
              <w:rPr>
                <w:rFonts w:eastAsia="宋体"/>
              </w:rPr>
              <w:t>18-TT</w:t>
            </w:r>
          </w:p>
        </w:tc>
      </w:tr>
      <w:tr w:rsidR="00AC1B8A" w:rsidRPr="00FE0832" w14:paraId="4573853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AE039C" w14:textId="77777777" w:rsidR="00AC1B8A" w:rsidRPr="00FE0832" w:rsidRDefault="00AC1B8A" w:rsidP="00AC1B8A">
            <w:pPr>
              <w:pStyle w:val="TAC"/>
              <w:rPr>
                <w:rFonts w:eastAsia="宋体"/>
              </w:rPr>
            </w:pPr>
            <w:r w:rsidRPr="00FE0832">
              <w:rPr>
                <w:rFonts w:eastAsia="宋体"/>
              </w:rPr>
              <w:t>36</w:t>
            </w:r>
          </w:p>
        </w:tc>
        <w:tc>
          <w:tcPr>
            <w:tcW w:w="975" w:type="dxa"/>
            <w:tcBorders>
              <w:top w:val="single" w:sz="4" w:space="0" w:color="auto"/>
              <w:left w:val="single" w:sz="4" w:space="0" w:color="auto"/>
              <w:bottom w:val="single" w:sz="4" w:space="0" w:color="auto"/>
              <w:right w:val="single" w:sz="4" w:space="0" w:color="auto"/>
            </w:tcBorders>
            <w:vAlign w:val="center"/>
          </w:tcPr>
          <w:p w14:paraId="50CD363C"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A68F55"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D5B386"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55216C"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F03548"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38C72D"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F3DCFC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9071B"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F727807" w14:textId="77777777" w:rsidR="00AC1B8A" w:rsidRPr="00FE0832" w:rsidRDefault="00AC1B8A" w:rsidP="00AC1B8A">
            <w:pPr>
              <w:pStyle w:val="TAC"/>
              <w:rPr>
                <w:rFonts w:eastAsia="宋体"/>
              </w:rPr>
            </w:pPr>
            <w:r w:rsidRPr="00FE0832">
              <w:rPr>
                <w:rFonts w:eastAsia="宋体"/>
              </w:rPr>
              <w:t>19.5-TT</w:t>
            </w:r>
          </w:p>
        </w:tc>
      </w:tr>
      <w:tr w:rsidR="00AC1B8A" w:rsidRPr="00FE0832" w14:paraId="528DE56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C9DB80" w14:textId="77777777" w:rsidR="00AC1B8A" w:rsidRPr="00FE0832" w:rsidRDefault="00AC1B8A" w:rsidP="00AC1B8A">
            <w:pPr>
              <w:pStyle w:val="TAC"/>
              <w:rPr>
                <w:rFonts w:eastAsia="宋体"/>
              </w:rPr>
            </w:pPr>
            <w:r w:rsidRPr="00FE0832">
              <w:rPr>
                <w:rFonts w:eastAsia="宋体"/>
              </w:rPr>
              <w:t>37</w:t>
            </w:r>
          </w:p>
        </w:tc>
        <w:tc>
          <w:tcPr>
            <w:tcW w:w="975" w:type="dxa"/>
            <w:tcBorders>
              <w:top w:val="single" w:sz="4" w:space="0" w:color="auto"/>
              <w:left w:val="single" w:sz="4" w:space="0" w:color="auto"/>
              <w:bottom w:val="single" w:sz="4" w:space="0" w:color="auto"/>
              <w:right w:val="single" w:sz="4" w:space="0" w:color="auto"/>
            </w:tcBorders>
            <w:vAlign w:val="center"/>
          </w:tcPr>
          <w:p w14:paraId="09F6C5E0"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11C5F7"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E47949" w14:textId="77777777" w:rsidR="00AC1B8A" w:rsidRPr="00FE0832" w:rsidRDefault="00AC1B8A" w:rsidP="00AC1B8A">
            <w:pPr>
              <w:pStyle w:val="TAC"/>
              <w:rPr>
                <w:rFonts w:eastAsia="宋体"/>
              </w:rPr>
            </w:pPr>
            <w:r w:rsidRPr="00FE0832">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0DB637"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144DDF" w14:textId="77777777" w:rsidR="00AC1B8A" w:rsidRPr="00FE0832" w:rsidRDefault="00AC1B8A" w:rsidP="00AC1B8A">
            <w:pPr>
              <w:pStyle w:val="TAC"/>
              <w:rPr>
                <w:rFonts w:eastAsia="宋体"/>
              </w:rPr>
            </w:pPr>
            <w:r w:rsidRPr="00FE0832">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FC4173"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5679FAA"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64E9C9"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69CA98" w14:textId="77777777" w:rsidR="00AC1B8A" w:rsidRPr="00FE0832" w:rsidRDefault="00AC1B8A" w:rsidP="00AC1B8A">
            <w:pPr>
              <w:pStyle w:val="TAC"/>
              <w:rPr>
                <w:rFonts w:eastAsia="宋体"/>
              </w:rPr>
            </w:pPr>
            <w:r w:rsidRPr="00FE0832">
              <w:rPr>
                <w:rFonts w:eastAsia="宋体"/>
              </w:rPr>
              <w:t>14.5-TT</w:t>
            </w:r>
          </w:p>
        </w:tc>
      </w:tr>
      <w:tr w:rsidR="00AC1B8A" w:rsidRPr="00FE0832" w14:paraId="4BCC40C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A5DB56" w14:textId="77777777" w:rsidR="00AC1B8A" w:rsidRPr="00FE0832" w:rsidRDefault="00AC1B8A" w:rsidP="00AC1B8A">
            <w:pPr>
              <w:pStyle w:val="TAC"/>
              <w:rPr>
                <w:rFonts w:eastAsia="宋体"/>
              </w:rPr>
            </w:pPr>
            <w:r w:rsidRPr="00FE0832">
              <w:rPr>
                <w:rFonts w:eastAsia="宋体"/>
              </w:rPr>
              <w:t>38</w:t>
            </w:r>
          </w:p>
        </w:tc>
        <w:tc>
          <w:tcPr>
            <w:tcW w:w="975" w:type="dxa"/>
            <w:tcBorders>
              <w:top w:val="single" w:sz="4" w:space="0" w:color="auto"/>
              <w:left w:val="single" w:sz="4" w:space="0" w:color="auto"/>
              <w:bottom w:val="single" w:sz="4" w:space="0" w:color="auto"/>
              <w:right w:val="single" w:sz="4" w:space="0" w:color="auto"/>
            </w:tcBorders>
            <w:vAlign w:val="center"/>
          </w:tcPr>
          <w:p w14:paraId="7DDC4569"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5FBED1"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27FA2C"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B51DD5"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4668E5"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32DE0E"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7D6FC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3674C5"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2A820E" w14:textId="77777777" w:rsidR="00AC1B8A" w:rsidRPr="00FE0832" w:rsidRDefault="00AC1B8A" w:rsidP="00AC1B8A">
            <w:pPr>
              <w:pStyle w:val="TAC"/>
              <w:rPr>
                <w:rFonts w:eastAsia="宋体"/>
              </w:rPr>
            </w:pPr>
            <w:r w:rsidRPr="00FE0832">
              <w:rPr>
                <w:rFonts w:eastAsia="宋体"/>
              </w:rPr>
              <w:t>18-TT</w:t>
            </w:r>
          </w:p>
        </w:tc>
      </w:tr>
      <w:tr w:rsidR="00AC1B8A" w:rsidRPr="00FE0832" w14:paraId="55663125"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DE0F7F" w14:textId="77777777" w:rsidR="00AC1B8A" w:rsidRPr="00FE0832" w:rsidRDefault="00AC1B8A" w:rsidP="00AC1B8A">
            <w:pPr>
              <w:pStyle w:val="TAC"/>
              <w:rPr>
                <w:rFonts w:eastAsia="宋体"/>
              </w:rPr>
            </w:pPr>
            <w:r w:rsidRPr="00FE0832">
              <w:rPr>
                <w:rFonts w:eastAsia="宋体"/>
              </w:rPr>
              <w:t>39</w:t>
            </w:r>
          </w:p>
        </w:tc>
        <w:tc>
          <w:tcPr>
            <w:tcW w:w="975" w:type="dxa"/>
            <w:tcBorders>
              <w:top w:val="single" w:sz="4" w:space="0" w:color="auto"/>
              <w:left w:val="single" w:sz="4" w:space="0" w:color="auto"/>
              <w:bottom w:val="single" w:sz="4" w:space="0" w:color="auto"/>
              <w:right w:val="single" w:sz="4" w:space="0" w:color="auto"/>
            </w:tcBorders>
            <w:vAlign w:val="center"/>
          </w:tcPr>
          <w:p w14:paraId="630568FB"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94A1C"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BD07B6"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DDAE66"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7884BB"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88AF35"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B663B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C26B0"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052B99" w14:textId="77777777" w:rsidR="00AC1B8A" w:rsidRPr="00FE0832" w:rsidRDefault="00AC1B8A" w:rsidP="00AC1B8A">
            <w:pPr>
              <w:pStyle w:val="TAC"/>
              <w:rPr>
                <w:rFonts w:eastAsia="宋体"/>
              </w:rPr>
            </w:pPr>
            <w:r w:rsidRPr="00FE0832">
              <w:rPr>
                <w:rFonts w:eastAsia="宋体"/>
              </w:rPr>
              <w:t>19.5-TT</w:t>
            </w:r>
          </w:p>
        </w:tc>
      </w:tr>
      <w:tr w:rsidR="00AC1B8A" w:rsidRPr="00FE0832" w14:paraId="5E344C6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784ADB" w14:textId="77777777" w:rsidR="00AC1B8A" w:rsidRPr="00FE0832" w:rsidRDefault="00AC1B8A" w:rsidP="00AC1B8A">
            <w:pPr>
              <w:pStyle w:val="TAC"/>
              <w:rPr>
                <w:rFonts w:eastAsia="宋体"/>
              </w:rPr>
            </w:pPr>
            <w:r w:rsidRPr="00FE0832">
              <w:rPr>
                <w:rFonts w:eastAsia="宋体"/>
              </w:rPr>
              <w:t>40</w:t>
            </w:r>
          </w:p>
        </w:tc>
        <w:tc>
          <w:tcPr>
            <w:tcW w:w="975" w:type="dxa"/>
            <w:tcBorders>
              <w:top w:val="single" w:sz="4" w:space="0" w:color="auto"/>
              <w:left w:val="single" w:sz="4" w:space="0" w:color="auto"/>
              <w:bottom w:val="single" w:sz="4" w:space="0" w:color="auto"/>
              <w:right w:val="single" w:sz="4" w:space="0" w:color="auto"/>
            </w:tcBorders>
            <w:vAlign w:val="center"/>
          </w:tcPr>
          <w:p w14:paraId="3DDC9B69"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42DB8B"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ED3984"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C44483"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851AFA"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68A3EF"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F661418"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1D9164"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5F9DC4" w14:textId="77777777" w:rsidR="00AC1B8A" w:rsidRPr="00FE0832" w:rsidRDefault="00AC1B8A" w:rsidP="00AC1B8A">
            <w:pPr>
              <w:pStyle w:val="TAC"/>
              <w:rPr>
                <w:rFonts w:eastAsia="宋体"/>
              </w:rPr>
            </w:pPr>
            <w:r w:rsidRPr="00FE0832">
              <w:rPr>
                <w:rFonts w:eastAsia="宋体"/>
              </w:rPr>
              <w:t>18-TT</w:t>
            </w:r>
          </w:p>
        </w:tc>
      </w:tr>
      <w:tr w:rsidR="00AC1B8A" w:rsidRPr="00FE0832" w14:paraId="052B3F9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631FD3" w14:textId="77777777" w:rsidR="00AC1B8A" w:rsidRPr="00FE0832" w:rsidRDefault="00AC1B8A" w:rsidP="00AC1B8A">
            <w:pPr>
              <w:pStyle w:val="TAC"/>
              <w:rPr>
                <w:rFonts w:eastAsia="宋体"/>
              </w:rPr>
            </w:pPr>
            <w:r w:rsidRPr="00FE0832">
              <w:rPr>
                <w:rFonts w:eastAsia="宋体"/>
              </w:rPr>
              <w:t>41</w:t>
            </w:r>
          </w:p>
        </w:tc>
        <w:tc>
          <w:tcPr>
            <w:tcW w:w="975" w:type="dxa"/>
            <w:tcBorders>
              <w:top w:val="single" w:sz="4" w:space="0" w:color="auto"/>
              <w:left w:val="single" w:sz="4" w:space="0" w:color="auto"/>
              <w:bottom w:val="single" w:sz="4" w:space="0" w:color="auto"/>
              <w:right w:val="single" w:sz="4" w:space="0" w:color="auto"/>
            </w:tcBorders>
            <w:vAlign w:val="center"/>
          </w:tcPr>
          <w:p w14:paraId="50C89B6C"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FF59CC"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24BF99"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D73E47"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7D00A3"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8E34B2"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88757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0E55BA"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FBAD11" w14:textId="77777777" w:rsidR="00AC1B8A" w:rsidRPr="00FE0832" w:rsidRDefault="00AC1B8A" w:rsidP="00AC1B8A">
            <w:pPr>
              <w:pStyle w:val="TAC"/>
              <w:rPr>
                <w:rFonts w:eastAsia="宋体"/>
              </w:rPr>
            </w:pPr>
            <w:r w:rsidRPr="00FE0832">
              <w:rPr>
                <w:rFonts w:eastAsia="宋体"/>
              </w:rPr>
              <w:t>18-TT</w:t>
            </w:r>
          </w:p>
        </w:tc>
      </w:tr>
      <w:tr w:rsidR="00AC1B8A" w:rsidRPr="00FE0832" w14:paraId="0B4145A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7344D17" w14:textId="77777777" w:rsidR="00AC1B8A" w:rsidRPr="00FE0832" w:rsidRDefault="00AC1B8A" w:rsidP="00AC1B8A">
            <w:pPr>
              <w:pStyle w:val="TAC"/>
              <w:rPr>
                <w:rFonts w:eastAsia="宋体"/>
              </w:rPr>
            </w:pPr>
            <w:r w:rsidRPr="00FE0832">
              <w:rPr>
                <w:rFonts w:eastAsia="宋体"/>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7E4A23"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EF184C"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8417EB"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6530A"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FC50BF" w14:textId="77777777" w:rsidR="00AC1B8A" w:rsidRPr="00FE0832" w:rsidRDefault="00AC1B8A" w:rsidP="00AC1B8A">
            <w:pPr>
              <w:pStyle w:val="TAC"/>
              <w:rPr>
                <w:rFonts w:eastAsia="宋体"/>
              </w:rPr>
            </w:pPr>
            <w:r w:rsidRPr="00FE0832">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B26603"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600448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51B4CD"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91FA6F" w14:textId="77777777" w:rsidR="00AC1B8A" w:rsidRPr="00FE0832" w:rsidRDefault="00AC1B8A" w:rsidP="00AC1B8A">
            <w:pPr>
              <w:pStyle w:val="TAC"/>
              <w:rPr>
                <w:rFonts w:eastAsia="宋体"/>
              </w:rPr>
            </w:pPr>
            <w:r w:rsidRPr="00FE0832">
              <w:rPr>
                <w:rFonts w:eastAsia="宋体"/>
              </w:rPr>
              <w:t>21.5-TT</w:t>
            </w:r>
          </w:p>
        </w:tc>
      </w:tr>
      <w:tr w:rsidR="00AC1B8A" w:rsidRPr="00FE0832" w14:paraId="01306F2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18C1AC" w14:textId="77777777" w:rsidR="00AC1B8A" w:rsidRPr="00FE0832" w:rsidRDefault="00AC1B8A" w:rsidP="00AC1B8A">
            <w:pPr>
              <w:pStyle w:val="TAC"/>
              <w:rPr>
                <w:rFonts w:eastAsia="宋体"/>
              </w:rPr>
            </w:pPr>
            <w:r w:rsidRPr="00FE0832">
              <w:rPr>
                <w:rFonts w:eastAsia="宋体"/>
              </w:rPr>
              <w:t>43</w:t>
            </w:r>
          </w:p>
        </w:tc>
        <w:tc>
          <w:tcPr>
            <w:tcW w:w="975" w:type="dxa"/>
            <w:tcBorders>
              <w:top w:val="single" w:sz="4" w:space="0" w:color="auto"/>
              <w:left w:val="single" w:sz="4" w:space="0" w:color="auto"/>
              <w:bottom w:val="single" w:sz="4" w:space="0" w:color="auto"/>
              <w:right w:val="single" w:sz="4" w:space="0" w:color="auto"/>
            </w:tcBorders>
            <w:vAlign w:val="center"/>
          </w:tcPr>
          <w:p w14:paraId="6ACAC650"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26DB4F"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B81D12" w14:textId="77777777" w:rsidR="00AC1B8A" w:rsidRPr="00FE0832" w:rsidRDefault="00AC1B8A" w:rsidP="00AC1B8A">
            <w:pPr>
              <w:pStyle w:val="TAC"/>
              <w:rPr>
                <w:rFonts w:eastAsia="宋体"/>
              </w:rPr>
            </w:pPr>
            <w:r w:rsidRPr="00FE0832">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01E4C"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D71AE7" w14:textId="77777777" w:rsidR="00AC1B8A" w:rsidRPr="00FE0832" w:rsidRDefault="00AC1B8A" w:rsidP="00AC1B8A">
            <w:pPr>
              <w:pStyle w:val="TAC"/>
              <w:rPr>
                <w:rFonts w:eastAsia="宋体"/>
              </w:rPr>
            </w:pPr>
            <w:r w:rsidRPr="00FE0832">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301331"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475D21A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E00DBB"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07B9C84" w14:textId="77777777" w:rsidR="00AC1B8A" w:rsidRPr="00FE0832" w:rsidRDefault="00AC1B8A" w:rsidP="00AC1B8A">
            <w:pPr>
              <w:pStyle w:val="TAC"/>
              <w:rPr>
                <w:rFonts w:eastAsia="宋体"/>
              </w:rPr>
            </w:pPr>
            <w:r w:rsidRPr="00FE0832">
              <w:rPr>
                <w:rFonts w:eastAsia="宋体"/>
              </w:rPr>
              <w:t>14.5-TT</w:t>
            </w:r>
          </w:p>
        </w:tc>
      </w:tr>
      <w:tr w:rsidR="00AC1B8A" w:rsidRPr="00FE0832" w14:paraId="2D4524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245CDE" w14:textId="77777777" w:rsidR="00AC1B8A" w:rsidRPr="00FE0832" w:rsidRDefault="00AC1B8A" w:rsidP="00AC1B8A">
            <w:pPr>
              <w:pStyle w:val="TAC"/>
              <w:rPr>
                <w:rFonts w:eastAsia="宋体"/>
              </w:rPr>
            </w:pPr>
            <w:r w:rsidRPr="00FE0832">
              <w:rPr>
                <w:rFonts w:eastAsia="宋体"/>
              </w:rPr>
              <w:t>44</w:t>
            </w:r>
          </w:p>
        </w:tc>
        <w:tc>
          <w:tcPr>
            <w:tcW w:w="975" w:type="dxa"/>
            <w:tcBorders>
              <w:top w:val="single" w:sz="4" w:space="0" w:color="auto"/>
              <w:left w:val="single" w:sz="4" w:space="0" w:color="auto"/>
              <w:bottom w:val="single" w:sz="4" w:space="0" w:color="auto"/>
              <w:right w:val="single" w:sz="4" w:space="0" w:color="auto"/>
            </w:tcBorders>
            <w:vAlign w:val="center"/>
          </w:tcPr>
          <w:p w14:paraId="200B919C"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DDCE42"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3EA9D8"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06A4A7"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E764B3"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EEC30"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87BA04"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F7F75B"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D937F9" w14:textId="77777777" w:rsidR="00AC1B8A" w:rsidRPr="00FE0832" w:rsidRDefault="00AC1B8A" w:rsidP="00AC1B8A">
            <w:pPr>
              <w:pStyle w:val="TAC"/>
              <w:rPr>
                <w:rFonts w:eastAsia="宋体"/>
              </w:rPr>
            </w:pPr>
            <w:r w:rsidRPr="00FE0832">
              <w:rPr>
                <w:rFonts w:eastAsia="宋体"/>
              </w:rPr>
              <w:t>18-TT</w:t>
            </w:r>
          </w:p>
        </w:tc>
      </w:tr>
      <w:tr w:rsidR="00AC1B8A" w:rsidRPr="00FE0832" w14:paraId="53B48C1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86A85A" w14:textId="77777777" w:rsidR="00AC1B8A" w:rsidRPr="00FE0832" w:rsidRDefault="00AC1B8A" w:rsidP="00AC1B8A">
            <w:pPr>
              <w:pStyle w:val="TAC"/>
              <w:rPr>
                <w:rFonts w:eastAsia="宋体"/>
              </w:rPr>
            </w:pPr>
            <w:r w:rsidRPr="00FE0832">
              <w:rPr>
                <w:rFonts w:eastAsia="宋体"/>
              </w:rPr>
              <w:t>45</w:t>
            </w:r>
          </w:p>
        </w:tc>
        <w:tc>
          <w:tcPr>
            <w:tcW w:w="975" w:type="dxa"/>
            <w:tcBorders>
              <w:top w:val="single" w:sz="4" w:space="0" w:color="auto"/>
              <w:left w:val="single" w:sz="4" w:space="0" w:color="auto"/>
              <w:bottom w:val="single" w:sz="4" w:space="0" w:color="auto"/>
              <w:right w:val="single" w:sz="4" w:space="0" w:color="auto"/>
            </w:tcBorders>
            <w:vAlign w:val="center"/>
          </w:tcPr>
          <w:p w14:paraId="58F5534B"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8952D7"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3BDFD7"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071DDD"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116A5A"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29A19E"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029D03D"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68396"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92D9A6" w14:textId="77777777" w:rsidR="00AC1B8A" w:rsidRPr="00FE0832" w:rsidRDefault="00AC1B8A" w:rsidP="00AC1B8A">
            <w:pPr>
              <w:pStyle w:val="TAC"/>
              <w:rPr>
                <w:rFonts w:eastAsia="宋体"/>
              </w:rPr>
            </w:pPr>
            <w:r w:rsidRPr="00FE0832">
              <w:rPr>
                <w:rFonts w:eastAsia="宋体"/>
              </w:rPr>
              <w:t>19.5-TT</w:t>
            </w:r>
          </w:p>
        </w:tc>
      </w:tr>
      <w:tr w:rsidR="00AC1B8A" w:rsidRPr="00FE0832" w14:paraId="64E4EF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6E756A" w14:textId="77777777" w:rsidR="00AC1B8A" w:rsidRPr="00FE0832" w:rsidRDefault="00AC1B8A" w:rsidP="00AC1B8A">
            <w:pPr>
              <w:pStyle w:val="TAC"/>
              <w:rPr>
                <w:rFonts w:eastAsia="宋体"/>
              </w:rPr>
            </w:pPr>
            <w:r w:rsidRPr="00FE0832">
              <w:rPr>
                <w:rFonts w:eastAsia="宋体"/>
              </w:rPr>
              <w:t>46</w:t>
            </w:r>
          </w:p>
        </w:tc>
        <w:tc>
          <w:tcPr>
            <w:tcW w:w="975" w:type="dxa"/>
            <w:tcBorders>
              <w:top w:val="single" w:sz="4" w:space="0" w:color="auto"/>
              <w:left w:val="single" w:sz="4" w:space="0" w:color="auto"/>
              <w:bottom w:val="single" w:sz="4" w:space="0" w:color="auto"/>
              <w:right w:val="single" w:sz="4" w:space="0" w:color="auto"/>
            </w:tcBorders>
            <w:vAlign w:val="center"/>
          </w:tcPr>
          <w:p w14:paraId="389B4C68"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CF1703"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B290C6"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68EF19"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A94C9A"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C8476"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A29EE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B5C274"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F1B621" w14:textId="77777777" w:rsidR="00AC1B8A" w:rsidRPr="00FE0832" w:rsidRDefault="00AC1B8A" w:rsidP="00AC1B8A">
            <w:pPr>
              <w:pStyle w:val="TAC"/>
              <w:rPr>
                <w:rFonts w:eastAsia="宋体"/>
              </w:rPr>
            </w:pPr>
            <w:r w:rsidRPr="00FE0832">
              <w:rPr>
                <w:rFonts w:eastAsia="宋体"/>
              </w:rPr>
              <w:t>18-TT</w:t>
            </w:r>
          </w:p>
        </w:tc>
      </w:tr>
      <w:tr w:rsidR="00AC1B8A" w:rsidRPr="00FE0832" w14:paraId="42A720A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C891BB" w14:textId="77777777" w:rsidR="00AC1B8A" w:rsidRPr="00FE0832" w:rsidRDefault="00AC1B8A" w:rsidP="00AC1B8A">
            <w:pPr>
              <w:pStyle w:val="TAC"/>
              <w:rPr>
                <w:rFonts w:eastAsia="宋体"/>
              </w:rPr>
            </w:pPr>
            <w:r w:rsidRPr="00FE0832">
              <w:rPr>
                <w:rFonts w:eastAsia="宋体"/>
              </w:rPr>
              <w:t>47</w:t>
            </w:r>
          </w:p>
        </w:tc>
        <w:tc>
          <w:tcPr>
            <w:tcW w:w="975" w:type="dxa"/>
            <w:tcBorders>
              <w:top w:val="single" w:sz="4" w:space="0" w:color="auto"/>
              <w:left w:val="single" w:sz="4" w:space="0" w:color="auto"/>
              <w:bottom w:val="single" w:sz="4" w:space="0" w:color="auto"/>
              <w:right w:val="single" w:sz="4" w:space="0" w:color="auto"/>
            </w:tcBorders>
            <w:vAlign w:val="center"/>
          </w:tcPr>
          <w:p w14:paraId="528B81E8"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038C5A"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2C4831"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DA3E10"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8BE9D7"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6CAE0"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F1D142"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F5C1AB"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139E28" w14:textId="77777777" w:rsidR="00AC1B8A" w:rsidRPr="00FE0832" w:rsidRDefault="00AC1B8A" w:rsidP="00AC1B8A">
            <w:pPr>
              <w:pStyle w:val="TAC"/>
              <w:rPr>
                <w:rFonts w:eastAsia="宋体"/>
              </w:rPr>
            </w:pPr>
            <w:r w:rsidRPr="00FE0832">
              <w:rPr>
                <w:rFonts w:eastAsia="宋体"/>
              </w:rPr>
              <w:t>18-TT</w:t>
            </w:r>
          </w:p>
        </w:tc>
      </w:tr>
      <w:tr w:rsidR="00AC1B8A" w:rsidRPr="00FE0832" w14:paraId="028245E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9B6787" w14:textId="77777777" w:rsidR="00AC1B8A" w:rsidRPr="00FE0832" w:rsidRDefault="00AC1B8A" w:rsidP="00AC1B8A">
            <w:pPr>
              <w:pStyle w:val="TAC"/>
              <w:rPr>
                <w:rFonts w:eastAsia="宋体"/>
              </w:rPr>
            </w:pPr>
            <w:r w:rsidRPr="00FE0832">
              <w:rPr>
                <w:rFonts w:eastAsia="宋体"/>
              </w:rPr>
              <w:t>48</w:t>
            </w:r>
          </w:p>
        </w:tc>
        <w:tc>
          <w:tcPr>
            <w:tcW w:w="975" w:type="dxa"/>
            <w:tcBorders>
              <w:top w:val="single" w:sz="4" w:space="0" w:color="auto"/>
              <w:left w:val="single" w:sz="4" w:space="0" w:color="auto"/>
              <w:bottom w:val="single" w:sz="4" w:space="0" w:color="auto"/>
              <w:right w:val="single" w:sz="4" w:space="0" w:color="auto"/>
            </w:tcBorders>
            <w:vAlign w:val="center"/>
          </w:tcPr>
          <w:p w14:paraId="04DF71E0"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204AF6" w14:textId="77777777" w:rsidR="00AC1B8A" w:rsidRPr="00FE0832" w:rsidRDefault="00AC1B8A" w:rsidP="00AC1B8A">
            <w:pPr>
              <w:pStyle w:val="TAC"/>
              <w:rPr>
                <w:rFonts w:eastAsia="宋体"/>
              </w:rPr>
            </w:pPr>
            <w:r w:rsidRPr="00FE0832">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E875C3"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AB519"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025247" w14:textId="77777777" w:rsidR="00AC1B8A" w:rsidRPr="00FE0832" w:rsidRDefault="00AC1B8A" w:rsidP="00AC1B8A">
            <w:pPr>
              <w:pStyle w:val="TAC"/>
              <w:rPr>
                <w:rFonts w:eastAsia="宋体"/>
              </w:rPr>
            </w:pPr>
            <w:r w:rsidRPr="00FE0832">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1B5198"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163253"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95689B"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DABC9B" w14:textId="77777777" w:rsidR="00AC1B8A" w:rsidRPr="00FE0832" w:rsidRDefault="00AC1B8A" w:rsidP="00AC1B8A">
            <w:pPr>
              <w:pStyle w:val="TAC"/>
              <w:rPr>
                <w:rFonts w:eastAsia="宋体"/>
              </w:rPr>
            </w:pPr>
            <w:r w:rsidRPr="00FE0832">
              <w:rPr>
                <w:rFonts w:eastAsia="宋体"/>
              </w:rPr>
              <w:t>21.5-TT</w:t>
            </w:r>
          </w:p>
        </w:tc>
      </w:tr>
      <w:tr w:rsidR="00AC1B8A" w:rsidRPr="00FE0832" w14:paraId="225A11B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AC150BD" w14:textId="77777777" w:rsidR="00AC1B8A" w:rsidRPr="00FE0832" w:rsidRDefault="00AC1B8A" w:rsidP="00AC1B8A">
            <w:pPr>
              <w:pStyle w:val="TAC"/>
              <w:rPr>
                <w:rFonts w:eastAsia="宋体"/>
              </w:rPr>
            </w:pPr>
            <w:r w:rsidRPr="00FE0832">
              <w:rPr>
                <w:rFonts w:eastAsia="宋体"/>
              </w:rPr>
              <w:t>49</w:t>
            </w:r>
          </w:p>
        </w:tc>
        <w:tc>
          <w:tcPr>
            <w:tcW w:w="975" w:type="dxa"/>
            <w:tcBorders>
              <w:top w:val="single" w:sz="4" w:space="0" w:color="auto"/>
              <w:left w:val="single" w:sz="4" w:space="0" w:color="auto"/>
              <w:bottom w:val="single" w:sz="4" w:space="0" w:color="auto"/>
              <w:right w:val="single" w:sz="4" w:space="0" w:color="auto"/>
            </w:tcBorders>
            <w:vAlign w:val="center"/>
          </w:tcPr>
          <w:p w14:paraId="454352FB"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D33C61"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C01CDF" w14:textId="77777777" w:rsidR="00AC1B8A" w:rsidRPr="00FE0832" w:rsidRDefault="00AC1B8A" w:rsidP="00AC1B8A">
            <w:pPr>
              <w:pStyle w:val="TAC"/>
              <w:rPr>
                <w:rFonts w:eastAsia="宋体"/>
              </w:rPr>
            </w:pPr>
            <w:r w:rsidRPr="00FE0832">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20635D"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90C425" w14:textId="77777777" w:rsidR="00AC1B8A" w:rsidRPr="00FE0832" w:rsidRDefault="00AC1B8A" w:rsidP="00AC1B8A">
            <w:pPr>
              <w:pStyle w:val="TAC"/>
              <w:rPr>
                <w:rFonts w:eastAsia="宋体"/>
              </w:rPr>
            </w:pPr>
            <w:r w:rsidRPr="00FE0832">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1A5B8" w14:textId="77777777" w:rsidR="00AC1B8A" w:rsidRPr="00FE0832" w:rsidRDefault="00AC1B8A" w:rsidP="00AC1B8A">
            <w:pPr>
              <w:pStyle w:val="TAC"/>
              <w:rPr>
                <w:rFonts w:eastAsia="宋体"/>
              </w:rPr>
            </w:pPr>
            <w:r w:rsidRPr="00FE0832">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FF5B5D"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60B842"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897BAA" w14:textId="77777777" w:rsidR="00AC1B8A" w:rsidRPr="00FE0832" w:rsidRDefault="00AC1B8A" w:rsidP="00AC1B8A">
            <w:pPr>
              <w:pStyle w:val="TAC"/>
              <w:rPr>
                <w:rFonts w:eastAsia="宋体"/>
              </w:rPr>
            </w:pPr>
            <w:r w:rsidRPr="00FE0832">
              <w:rPr>
                <w:rFonts w:eastAsia="宋体"/>
              </w:rPr>
              <w:t>14.5-TT</w:t>
            </w:r>
          </w:p>
        </w:tc>
      </w:tr>
      <w:tr w:rsidR="00AC1B8A" w:rsidRPr="00FE0832" w14:paraId="29D05A9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671F21" w14:textId="77777777" w:rsidR="00AC1B8A" w:rsidRPr="00FE0832" w:rsidRDefault="00AC1B8A" w:rsidP="00AC1B8A">
            <w:pPr>
              <w:pStyle w:val="TAC"/>
              <w:rPr>
                <w:rFonts w:eastAsia="宋体"/>
              </w:rPr>
            </w:pPr>
            <w:r w:rsidRPr="00FE0832">
              <w:rPr>
                <w:rFonts w:eastAsia="宋体"/>
              </w:rPr>
              <w:t>50</w:t>
            </w:r>
          </w:p>
        </w:tc>
        <w:tc>
          <w:tcPr>
            <w:tcW w:w="975" w:type="dxa"/>
            <w:tcBorders>
              <w:top w:val="single" w:sz="4" w:space="0" w:color="auto"/>
              <w:left w:val="single" w:sz="4" w:space="0" w:color="auto"/>
              <w:bottom w:val="single" w:sz="4" w:space="0" w:color="auto"/>
              <w:right w:val="single" w:sz="4" w:space="0" w:color="auto"/>
            </w:tcBorders>
            <w:vAlign w:val="center"/>
          </w:tcPr>
          <w:p w14:paraId="332219EB"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49199F"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68CD05"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8DEDA3"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E28898"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EE4CC"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ABC14B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738992"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718A39" w14:textId="77777777" w:rsidR="00AC1B8A" w:rsidRPr="00FE0832" w:rsidRDefault="00AC1B8A" w:rsidP="00AC1B8A">
            <w:pPr>
              <w:pStyle w:val="TAC"/>
              <w:rPr>
                <w:rFonts w:eastAsia="宋体"/>
              </w:rPr>
            </w:pPr>
            <w:r w:rsidRPr="00FE0832">
              <w:rPr>
                <w:rFonts w:eastAsia="宋体"/>
              </w:rPr>
              <w:t>18-TT</w:t>
            </w:r>
          </w:p>
        </w:tc>
      </w:tr>
      <w:tr w:rsidR="00AC1B8A" w:rsidRPr="00FE0832" w14:paraId="64CA048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2F2672" w14:textId="77777777" w:rsidR="00AC1B8A" w:rsidRPr="00FE0832" w:rsidRDefault="00AC1B8A" w:rsidP="00AC1B8A">
            <w:pPr>
              <w:pStyle w:val="TAC"/>
              <w:rPr>
                <w:rFonts w:eastAsia="宋体"/>
              </w:rPr>
            </w:pPr>
            <w:r w:rsidRPr="00FE0832">
              <w:rPr>
                <w:rFonts w:eastAsia="宋体"/>
              </w:rPr>
              <w:t>51</w:t>
            </w:r>
          </w:p>
        </w:tc>
        <w:tc>
          <w:tcPr>
            <w:tcW w:w="975" w:type="dxa"/>
            <w:tcBorders>
              <w:top w:val="single" w:sz="4" w:space="0" w:color="auto"/>
              <w:left w:val="single" w:sz="4" w:space="0" w:color="auto"/>
              <w:bottom w:val="single" w:sz="4" w:space="0" w:color="auto"/>
              <w:right w:val="single" w:sz="4" w:space="0" w:color="auto"/>
            </w:tcBorders>
            <w:vAlign w:val="center"/>
          </w:tcPr>
          <w:p w14:paraId="60E2BEFA"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C5554F"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66A565"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E3EA89"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A95140" w14:textId="77777777" w:rsidR="00AC1B8A" w:rsidRPr="00FE0832" w:rsidRDefault="00AC1B8A" w:rsidP="00AC1B8A">
            <w:pPr>
              <w:pStyle w:val="TAC"/>
              <w:rPr>
                <w:rFonts w:eastAsia="宋体"/>
              </w:rPr>
            </w:pPr>
            <w:r w:rsidRPr="00FE0832">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EE908"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95E9739"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DC2BD8"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8AB18A" w14:textId="77777777" w:rsidR="00AC1B8A" w:rsidRPr="00FE0832" w:rsidRDefault="00AC1B8A" w:rsidP="00AC1B8A">
            <w:pPr>
              <w:pStyle w:val="TAC"/>
              <w:rPr>
                <w:rFonts w:eastAsia="宋体"/>
              </w:rPr>
            </w:pPr>
            <w:r w:rsidRPr="00FE0832">
              <w:rPr>
                <w:rFonts w:eastAsia="宋体"/>
              </w:rPr>
              <w:t>19.5-TT</w:t>
            </w:r>
          </w:p>
        </w:tc>
      </w:tr>
      <w:tr w:rsidR="00AC1B8A" w:rsidRPr="00FE0832" w14:paraId="55C9DB1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1D7428" w14:textId="77777777" w:rsidR="00AC1B8A" w:rsidRPr="00FE0832" w:rsidRDefault="00AC1B8A" w:rsidP="00AC1B8A">
            <w:pPr>
              <w:pStyle w:val="TAC"/>
              <w:rPr>
                <w:rFonts w:eastAsia="宋体"/>
              </w:rPr>
            </w:pPr>
            <w:r w:rsidRPr="00FE0832">
              <w:rPr>
                <w:rFonts w:eastAsia="宋体"/>
              </w:rPr>
              <w:t>52</w:t>
            </w:r>
          </w:p>
        </w:tc>
        <w:tc>
          <w:tcPr>
            <w:tcW w:w="975" w:type="dxa"/>
            <w:tcBorders>
              <w:top w:val="single" w:sz="4" w:space="0" w:color="auto"/>
              <w:left w:val="single" w:sz="4" w:space="0" w:color="auto"/>
              <w:bottom w:val="single" w:sz="4" w:space="0" w:color="auto"/>
              <w:right w:val="single" w:sz="4" w:space="0" w:color="auto"/>
            </w:tcBorders>
            <w:vAlign w:val="center"/>
          </w:tcPr>
          <w:p w14:paraId="45FE01B1"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93B101" w14:textId="77777777" w:rsidR="00AC1B8A" w:rsidRPr="00FE0832" w:rsidRDefault="00AC1B8A" w:rsidP="00AC1B8A">
            <w:pPr>
              <w:pStyle w:val="TAC"/>
              <w:rPr>
                <w:rFonts w:eastAsia="宋体"/>
              </w:rPr>
            </w:pPr>
            <w:r w:rsidRPr="00FE0832">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FA34B4" w14:textId="77777777" w:rsidR="00AC1B8A" w:rsidRPr="00FE0832" w:rsidRDefault="00AC1B8A" w:rsidP="00AC1B8A">
            <w:pPr>
              <w:pStyle w:val="TAC"/>
              <w:rPr>
                <w:rFonts w:eastAsia="宋体"/>
              </w:rPr>
            </w:pPr>
            <w:r w:rsidRPr="00FE0832">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49FDB"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354C74"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C2EB50"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2CA3F7E"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2A00A"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F25C3F" w14:textId="77777777" w:rsidR="00AC1B8A" w:rsidRPr="00FE0832" w:rsidRDefault="00AC1B8A" w:rsidP="00AC1B8A">
            <w:pPr>
              <w:pStyle w:val="TAC"/>
              <w:rPr>
                <w:rFonts w:eastAsia="宋体"/>
              </w:rPr>
            </w:pPr>
            <w:r w:rsidRPr="00FE0832">
              <w:rPr>
                <w:rFonts w:eastAsia="宋体"/>
              </w:rPr>
              <w:t>18-TT</w:t>
            </w:r>
          </w:p>
        </w:tc>
      </w:tr>
      <w:tr w:rsidR="00AC1B8A" w:rsidRPr="00FE0832" w14:paraId="64A1858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5F085" w14:textId="77777777" w:rsidR="00AC1B8A" w:rsidRPr="00FE0832" w:rsidRDefault="00AC1B8A" w:rsidP="00AC1B8A">
            <w:pPr>
              <w:pStyle w:val="TAC"/>
              <w:rPr>
                <w:rFonts w:eastAsia="宋体"/>
              </w:rPr>
            </w:pPr>
            <w:r w:rsidRPr="00FE0832">
              <w:rPr>
                <w:rFonts w:eastAsia="宋体"/>
              </w:rPr>
              <w:t>53</w:t>
            </w:r>
          </w:p>
        </w:tc>
        <w:tc>
          <w:tcPr>
            <w:tcW w:w="975" w:type="dxa"/>
            <w:tcBorders>
              <w:top w:val="single" w:sz="4" w:space="0" w:color="auto"/>
              <w:left w:val="single" w:sz="4" w:space="0" w:color="auto"/>
              <w:bottom w:val="single" w:sz="4" w:space="0" w:color="auto"/>
              <w:right w:val="single" w:sz="4" w:space="0" w:color="auto"/>
            </w:tcBorders>
            <w:vAlign w:val="center"/>
          </w:tcPr>
          <w:p w14:paraId="7F48F3E2"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10F93" w14:textId="77777777" w:rsidR="00AC1B8A" w:rsidRPr="00FE0832" w:rsidRDefault="00AC1B8A" w:rsidP="00AC1B8A">
            <w:pPr>
              <w:pStyle w:val="TAC"/>
              <w:rPr>
                <w:rFonts w:eastAsia="宋体"/>
              </w:rPr>
            </w:pPr>
            <w:r w:rsidRPr="00FE0832">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7F5897"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7658B3"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357537" w14:textId="77777777" w:rsidR="00AC1B8A" w:rsidRPr="00FE0832" w:rsidRDefault="00AC1B8A" w:rsidP="00AC1B8A">
            <w:pPr>
              <w:pStyle w:val="TAC"/>
              <w:rPr>
                <w:rFonts w:eastAsia="宋体"/>
              </w:rPr>
            </w:pPr>
            <w:r w:rsidRPr="00FE0832">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DE7C94"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F5DDE38"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22DF20"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D6C071" w14:textId="77777777" w:rsidR="00AC1B8A" w:rsidRPr="00FE0832" w:rsidRDefault="00AC1B8A" w:rsidP="00AC1B8A">
            <w:pPr>
              <w:pStyle w:val="TAC"/>
              <w:rPr>
                <w:rFonts w:eastAsia="宋体"/>
              </w:rPr>
            </w:pPr>
            <w:r w:rsidRPr="00FE0832">
              <w:rPr>
                <w:rFonts w:eastAsia="宋体"/>
              </w:rPr>
              <w:t>18-TT</w:t>
            </w:r>
          </w:p>
        </w:tc>
      </w:tr>
      <w:tr w:rsidR="00AC1B8A" w:rsidRPr="00FE0832" w14:paraId="19301D3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8C0A52" w14:textId="77777777" w:rsidR="00AC1B8A" w:rsidRPr="00FE0832" w:rsidRDefault="00AC1B8A" w:rsidP="00AC1B8A">
            <w:pPr>
              <w:pStyle w:val="TAC"/>
              <w:rPr>
                <w:rFonts w:eastAsia="宋体"/>
              </w:rPr>
            </w:pPr>
            <w:r w:rsidRPr="00FE0832">
              <w:rPr>
                <w:rFonts w:eastAsia="宋体"/>
              </w:rPr>
              <w:t>54</w:t>
            </w:r>
          </w:p>
        </w:tc>
        <w:tc>
          <w:tcPr>
            <w:tcW w:w="975" w:type="dxa"/>
            <w:tcBorders>
              <w:top w:val="single" w:sz="4" w:space="0" w:color="auto"/>
              <w:left w:val="single" w:sz="4" w:space="0" w:color="auto"/>
              <w:bottom w:val="single" w:sz="4" w:space="0" w:color="auto"/>
              <w:right w:val="single" w:sz="4" w:space="0" w:color="auto"/>
            </w:tcBorders>
            <w:vAlign w:val="center"/>
          </w:tcPr>
          <w:p w14:paraId="4E74BECF"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C8EEED" w14:textId="77777777" w:rsidR="00AC1B8A" w:rsidRPr="00FE0832" w:rsidRDefault="00AC1B8A" w:rsidP="00AC1B8A">
            <w:pPr>
              <w:pStyle w:val="TAC"/>
              <w:rPr>
                <w:rFonts w:eastAsia="宋体"/>
              </w:rPr>
            </w:pPr>
            <w:r w:rsidRPr="00FE0832">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82F13D"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C6D5D71"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A69F4D" w14:textId="77777777" w:rsidR="00AC1B8A" w:rsidRPr="00FE0832" w:rsidRDefault="00AC1B8A" w:rsidP="00AC1B8A">
            <w:pPr>
              <w:pStyle w:val="TAC"/>
              <w:rPr>
                <w:rFonts w:eastAsia="宋体"/>
              </w:rPr>
            </w:pPr>
            <w:r w:rsidRPr="00FE0832">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3A325B" w14:textId="77777777" w:rsidR="00AC1B8A" w:rsidRPr="00FE0832" w:rsidRDefault="00AC1B8A" w:rsidP="00AC1B8A">
            <w:pPr>
              <w:pStyle w:val="TAC"/>
              <w:rPr>
                <w:rFonts w:eastAsia="宋体"/>
              </w:rPr>
            </w:pPr>
            <w:r w:rsidRPr="00FE0832">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AA775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04959"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FABCF6" w14:textId="77777777" w:rsidR="00AC1B8A" w:rsidRPr="00FE0832" w:rsidRDefault="00AC1B8A" w:rsidP="00AC1B8A">
            <w:pPr>
              <w:pStyle w:val="TAC"/>
              <w:rPr>
                <w:rFonts w:eastAsia="宋体"/>
              </w:rPr>
            </w:pPr>
            <w:r w:rsidRPr="00FE0832">
              <w:rPr>
                <w:rFonts w:eastAsia="宋体"/>
              </w:rPr>
              <w:t>21-TT</w:t>
            </w:r>
          </w:p>
        </w:tc>
      </w:tr>
      <w:tr w:rsidR="00AC1B8A" w:rsidRPr="00FE0832" w14:paraId="7EA00A6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DD4D0C" w14:textId="77777777" w:rsidR="00AC1B8A" w:rsidRPr="00FE0832" w:rsidRDefault="00AC1B8A" w:rsidP="00AC1B8A">
            <w:pPr>
              <w:pStyle w:val="TAC"/>
              <w:rPr>
                <w:rFonts w:eastAsia="宋体"/>
              </w:rPr>
            </w:pPr>
            <w:r w:rsidRPr="00FE0832">
              <w:rPr>
                <w:rFonts w:eastAsia="宋体"/>
              </w:rPr>
              <w:t>55</w:t>
            </w:r>
          </w:p>
        </w:tc>
        <w:tc>
          <w:tcPr>
            <w:tcW w:w="975" w:type="dxa"/>
            <w:tcBorders>
              <w:top w:val="single" w:sz="4" w:space="0" w:color="auto"/>
              <w:left w:val="single" w:sz="4" w:space="0" w:color="auto"/>
              <w:bottom w:val="single" w:sz="4" w:space="0" w:color="auto"/>
              <w:right w:val="single" w:sz="4" w:space="0" w:color="auto"/>
            </w:tcBorders>
            <w:vAlign w:val="center"/>
          </w:tcPr>
          <w:p w14:paraId="75E1BA8B"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BE69FE" w14:textId="77777777" w:rsidR="00AC1B8A" w:rsidRPr="00FE0832" w:rsidRDefault="00AC1B8A" w:rsidP="00AC1B8A">
            <w:pPr>
              <w:pStyle w:val="TAC"/>
              <w:rPr>
                <w:rFonts w:eastAsia="宋体"/>
              </w:rPr>
            </w:pPr>
            <w:r w:rsidRPr="00FE0832">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2D15" w14:textId="77777777" w:rsidR="00AC1B8A" w:rsidRPr="00FE0832" w:rsidRDefault="00AC1B8A" w:rsidP="00AC1B8A">
            <w:pPr>
              <w:pStyle w:val="TAC"/>
              <w:rPr>
                <w:rFonts w:eastAsia="宋体"/>
              </w:rPr>
            </w:pPr>
            <w:r w:rsidRPr="00FE0832">
              <w:rPr>
                <w:rFonts w:eastAsia="宋体"/>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CF698D"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1127DB" w14:textId="77777777" w:rsidR="00AC1B8A" w:rsidRPr="00FE0832" w:rsidRDefault="00AC1B8A" w:rsidP="00AC1B8A">
            <w:pPr>
              <w:pStyle w:val="TAC"/>
              <w:rPr>
                <w:rFonts w:eastAsia="宋体"/>
              </w:rPr>
            </w:pPr>
            <w:r w:rsidRPr="00FE0832">
              <w:rPr>
                <w:rFonts w:eastAsia="宋体"/>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32CA0A" w14:textId="77777777" w:rsidR="00AC1B8A" w:rsidRPr="00FE0832" w:rsidRDefault="00AC1B8A" w:rsidP="00AC1B8A">
            <w:pPr>
              <w:pStyle w:val="TAC"/>
              <w:rPr>
                <w:rFonts w:eastAsia="宋体"/>
              </w:rPr>
            </w:pPr>
            <w:r w:rsidRPr="00FE0832">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4E7D8E11"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FF101"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B8D8123" w14:textId="77777777" w:rsidR="00AC1B8A" w:rsidRPr="00FE0832" w:rsidRDefault="00AC1B8A" w:rsidP="00AC1B8A">
            <w:pPr>
              <w:pStyle w:val="TAC"/>
              <w:rPr>
                <w:rFonts w:eastAsia="宋体"/>
              </w:rPr>
            </w:pPr>
            <w:r w:rsidRPr="00FE0832">
              <w:rPr>
                <w:rFonts w:eastAsia="宋体"/>
              </w:rPr>
              <w:t>11-TT</w:t>
            </w:r>
          </w:p>
        </w:tc>
      </w:tr>
      <w:tr w:rsidR="00AC1B8A" w:rsidRPr="00FE0832" w14:paraId="20E0EE8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BB3661" w14:textId="77777777" w:rsidR="00AC1B8A" w:rsidRPr="00FE0832" w:rsidRDefault="00AC1B8A" w:rsidP="00AC1B8A">
            <w:pPr>
              <w:pStyle w:val="TAC"/>
              <w:rPr>
                <w:rFonts w:eastAsia="宋体"/>
              </w:rPr>
            </w:pPr>
            <w:r w:rsidRPr="00FE0832">
              <w:rPr>
                <w:rFonts w:eastAsia="宋体"/>
              </w:rPr>
              <w:t>56</w:t>
            </w:r>
          </w:p>
        </w:tc>
        <w:tc>
          <w:tcPr>
            <w:tcW w:w="975" w:type="dxa"/>
            <w:tcBorders>
              <w:top w:val="single" w:sz="4" w:space="0" w:color="auto"/>
              <w:left w:val="single" w:sz="4" w:space="0" w:color="auto"/>
              <w:bottom w:val="single" w:sz="4" w:space="0" w:color="auto"/>
              <w:right w:val="single" w:sz="4" w:space="0" w:color="auto"/>
            </w:tcBorders>
            <w:vAlign w:val="center"/>
          </w:tcPr>
          <w:p w14:paraId="15220CEB"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565981" w14:textId="77777777" w:rsidR="00AC1B8A" w:rsidRPr="00FE0832" w:rsidRDefault="00AC1B8A" w:rsidP="00AC1B8A">
            <w:pPr>
              <w:pStyle w:val="TAC"/>
              <w:rPr>
                <w:rFonts w:eastAsia="宋体"/>
              </w:rPr>
            </w:pPr>
            <w:r w:rsidRPr="00FE0832">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B4844D" w14:textId="77777777" w:rsidR="00AC1B8A" w:rsidRPr="00FE0832" w:rsidRDefault="00AC1B8A" w:rsidP="00AC1B8A">
            <w:pPr>
              <w:pStyle w:val="TAC"/>
              <w:rPr>
                <w:rFonts w:eastAsia="宋体"/>
              </w:rPr>
            </w:pPr>
            <w:r w:rsidRPr="00FE0832">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446108"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4B2854" w14:textId="77777777" w:rsidR="00AC1B8A" w:rsidRPr="00FE0832" w:rsidRDefault="00AC1B8A" w:rsidP="00AC1B8A">
            <w:pPr>
              <w:pStyle w:val="TAC"/>
              <w:rPr>
                <w:rFonts w:eastAsia="宋体"/>
              </w:rPr>
            </w:pPr>
            <w:r w:rsidRPr="00FE0832">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56EFBC" w14:textId="77777777" w:rsidR="00AC1B8A" w:rsidRPr="00FE0832" w:rsidRDefault="00AC1B8A" w:rsidP="00AC1B8A">
            <w:pPr>
              <w:pStyle w:val="TAC"/>
              <w:rPr>
                <w:rFonts w:eastAsia="宋体"/>
              </w:rPr>
            </w:pPr>
            <w:r w:rsidRPr="00FE0832">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5337FB9A"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BC29E6"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A0260F" w14:textId="77777777" w:rsidR="00AC1B8A" w:rsidRPr="00FE0832" w:rsidRDefault="00AC1B8A" w:rsidP="00AC1B8A">
            <w:pPr>
              <w:pStyle w:val="TAC"/>
              <w:rPr>
                <w:rFonts w:eastAsia="宋体"/>
              </w:rPr>
            </w:pPr>
            <w:r w:rsidRPr="00FE0832">
              <w:rPr>
                <w:rFonts w:eastAsia="宋体"/>
              </w:rPr>
              <w:t>17-TT</w:t>
            </w:r>
          </w:p>
        </w:tc>
      </w:tr>
      <w:tr w:rsidR="00AC1B8A" w:rsidRPr="00FE0832" w14:paraId="5AF976E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2CA702" w14:textId="77777777" w:rsidR="00AC1B8A" w:rsidRPr="00FE0832" w:rsidRDefault="00AC1B8A" w:rsidP="00AC1B8A">
            <w:pPr>
              <w:pStyle w:val="TAC"/>
              <w:rPr>
                <w:rFonts w:eastAsia="宋体"/>
              </w:rPr>
            </w:pPr>
            <w:r w:rsidRPr="00FE0832">
              <w:rPr>
                <w:rFonts w:eastAsia="宋体"/>
              </w:rPr>
              <w:t>57</w:t>
            </w:r>
          </w:p>
        </w:tc>
        <w:tc>
          <w:tcPr>
            <w:tcW w:w="975" w:type="dxa"/>
            <w:tcBorders>
              <w:top w:val="single" w:sz="4" w:space="0" w:color="auto"/>
              <w:left w:val="single" w:sz="4" w:space="0" w:color="auto"/>
              <w:bottom w:val="single" w:sz="4" w:space="0" w:color="auto"/>
              <w:right w:val="single" w:sz="4" w:space="0" w:color="auto"/>
            </w:tcBorders>
            <w:vAlign w:val="center"/>
          </w:tcPr>
          <w:p w14:paraId="7C0FE75E"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BF3DE" w14:textId="77777777" w:rsidR="00AC1B8A" w:rsidRPr="00FE0832" w:rsidRDefault="00AC1B8A" w:rsidP="00AC1B8A">
            <w:pPr>
              <w:pStyle w:val="TAC"/>
              <w:rPr>
                <w:rFonts w:eastAsia="宋体"/>
              </w:rPr>
            </w:pPr>
            <w:r w:rsidRPr="00FE0832">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3742B8"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077A17"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E397E6" w14:textId="77777777" w:rsidR="00AC1B8A" w:rsidRPr="00FE0832" w:rsidRDefault="00AC1B8A" w:rsidP="00AC1B8A">
            <w:pPr>
              <w:pStyle w:val="TAC"/>
              <w:rPr>
                <w:rFonts w:eastAsia="宋体"/>
              </w:rPr>
            </w:pPr>
            <w:r w:rsidRPr="00FE0832">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4740B2" w14:textId="77777777" w:rsidR="00AC1B8A" w:rsidRPr="00FE0832" w:rsidRDefault="00AC1B8A" w:rsidP="00AC1B8A">
            <w:pPr>
              <w:pStyle w:val="TAC"/>
              <w:rPr>
                <w:rFonts w:eastAsia="宋体"/>
              </w:rPr>
            </w:pPr>
            <w:r w:rsidRPr="00FE0832">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6C89ED50"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6211A0"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4AC879" w14:textId="77777777" w:rsidR="00AC1B8A" w:rsidRPr="00FE0832" w:rsidRDefault="00AC1B8A" w:rsidP="00AC1B8A">
            <w:pPr>
              <w:pStyle w:val="TAC"/>
              <w:rPr>
                <w:rFonts w:eastAsia="宋体"/>
              </w:rPr>
            </w:pPr>
            <w:r w:rsidRPr="00FE0832">
              <w:rPr>
                <w:rFonts w:eastAsia="宋体"/>
              </w:rPr>
              <w:t>17.5-TT</w:t>
            </w:r>
          </w:p>
        </w:tc>
      </w:tr>
      <w:tr w:rsidR="00AC1B8A" w:rsidRPr="00FE0832" w14:paraId="741EC3D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53DF3E" w14:textId="77777777" w:rsidR="00AC1B8A" w:rsidRPr="00FE0832" w:rsidRDefault="00AC1B8A" w:rsidP="00AC1B8A">
            <w:pPr>
              <w:pStyle w:val="TAC"/>
              <w:rPr>
                <w:rFonts w:eastAsia="宋体"/>
              </w:rPr>
            </w:pPr>
            <w:r w:rsidRPr="00FE0832">
              <w:rPr>
                <w:rFonts w:eastAsia="宋体"/>
              </w:rPr>
              <w:t>58</w:t>
            </w:r>
          </w:p>
        </w:tc>
        <w:tc>
          <w:tcPr>
            <w:tcW w:w="975" w:type="dxa"/>
            <w:tcBorders>
              <w:top w:val="single" w:sz="4" w:space="0" w:color="auto"/>
              <w:left w:val="single" w:sz="4" w:space="0" w:color="auto"/>
              <w:bottom w:val="single" w:sz="4" w:space="0" w:color="auto"/>
              <w:right w:val="single" w:sz="4" w:space="0" w:color="auto"/>
            </w:tcBorders>
            <w:vAlign w:val="center"/>
          </w:tcPr>
          <w:p w14:paraId="3FA81BD3"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404060" w14:textId="77777777" w:rsidR="00AC1B8A" w:rsidRPr="00FE0832" w:rsidRDefault="00AC1B8A" w:rsidP="00AC1B8A">
            <w:pPr>
              <w:pStyle w:val="TAC"/>
              <w:rPr>
                <w:rFonts w:eastAsia="宋体"/>
              </w:rPr>
            </w:pPr>
            <w:r w:rsidRPr="00FE0832">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F26ABB" w14:textId="77777777" w:rsidR="00AC1B8A" w:rsidRPr="00FE0832" w:rsidRDefault="00AC1B8A" w:rsidP="00AC1B8A">
            <w:pPr>
              <w:pStyle w:val="TAC"/>
              <w:rPr>
                <w:rFonts w:eastAsia="宋体"/>
              </w:rPr>
            </w:pPr>
            <w:r w:rsidRPr="00FE0832">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F56931"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D14DCD" w14:textId="77777777" w:rsidR="00AC1B8A" w:rsidRPr="00FE0832" w:rsidRDefault="00AC1B8A" w:rsidP="00AC1B8A">
            <w:pPr>
              <w:pStyle w:val="TAC"/>
              <w:rPr>
                <w:rFonts w:eastAsia="宋体"/>
              </w:rPr>
            </w:pPr>
            <w:r w:rsidRPr="00FE0832">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A27283" w14:textId="77777777" w:rsidR="00AC1B8A" w:rsidRPr="00FE0832" w:rsidRDefault="00AC1B8A" w:rsidP="00AC1B8A">
            <w:pPr>
              <w:pStyle w:val="TAC"/>
              <w:rPr>
                <w:rFonts w:eastAsia="宋体"/>
              </w:rPr>
            </w:pPr>
            <w:r w:rsidRPr="00FE0832">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080FD88C"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F314E0"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4C10D" w14:textId="77777777" w:rsidR="00AC1B8A" w:rsidRPr="00FE0832" w:rsidRDefault="00AC1B8A" w:rsidP="00AC1B8A">
            <w:pPr>
              <w:pStyle w:val="TAC"/>
              <w:rPr>
                <w:rFonts w:eastAsia="宋体"/>
              </w:rPr>
            </w:pPr>
            <w:r w:rsidRPr="00FE0832">
              <w:rPr>
                <w:rFonts w:eastAsia="宋体"/>
              </w:rPr>
              <w:t>17-TT</w:t>
            </w:r>
          </w:p>
        </w:tc>
      </w:tr>
      <w:tr w:rsidR="00AC1B8A" w:rsidRPr="00FE0832" w14:paraId="17528B0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D2C09" w14:textId="77777777" w:rsidR="00AC1B8A" w:rsidRPr="00FE0832" w:rsidRDefault="00AC1B8A" w:rsidP="00AC1B8A">
            <w:pPr>
              <w:pStyle w:val="TAC"/>
              <w:rPr>
                <w:rFonts w:eastAsia="宋体"/>
              </w:rPr>
            </w:pPr>
            <w:r w:rsidRPr="00FE0832">
              <w:rPr>
                <w:rFonts w:eastAsia="宋体"/>
              </w:rPr>
              <w:t>59</w:t>
            </w:r>
          </w:p>
        </w:tc>
        <w:tc>
          <w:tcPr>
            <w:tcW w:w="975" w:type="dxa"/>
            <w:tcBorders>
              <w:top w:val="single" w:sz="4" w:space="0" w:color="auto"/>
              <w:left w:val="single" w:sz="4" w:space="0" w:color="auto"/>
              <w:bottom w:val="single" w:sz="4" w:space="0" w:color="auto"/>
              <w:right w:val="single" w:sz="4" w:space="0" w:color="auto"/>
            </w:tcBorders>
            <w:vAlign w:val="center"/>
          </w:tcPr>
          <w:p w14:paraId="3A9F3002"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01954C" w14:textId="77777777" w:rsidR="00AC1B8A" w:rsidRPr="00FE0832" w:rsidRDefault="00AC1B8A" w:rsidP="00AC1B8A">
            <w:pPr>
              <w:pStyle w:val="TAC"/>
              <w:rPr>
                <w:rFonts w:eastAsia="宋体"/>
              </w:rPr>
            </w:pPr>
            <w:r w:rsidRPr="00FE0832">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92C8C"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BEC995" w14:textId="77777777" w:rsidR="00AC1B8A" w:rsidRPr="00FE0832" w:rsidRDefault="00AC1B8A" w:rsidP="00AC1B8A">
            <w:pPr>
              <w:pStyle w:val="TAC"/>
              <w:rPr>
                <w:rFonts w:eastAsia="宋体"/>
              </w:rPr>
            </w:pPr>
            <w:r w:rsidRPr="00FE0832">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94820FC" w14:textId="77777777" w:rsidR="00AC1B8A" w:rsidRPr="00FE0832" w:rsidRDefault="00AC1B8A" w:rsidP="00AC1B8A">
            <w:pPr>
              <w:pStyle w:val="TAC"/>
              <w:rPr>
                <w:rFonts w:eastAsia="宋体"/>
              </w:rPr>
            </w:pPr>
            <w:r w:rsidRPr="00FE0832">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2644CF" w14:textId="77777777" w:rsidR="00AC1B8A" w:rsidRPr="00FE0832" w:rsidRDefault="00AC1B8A" w:rsidP="00AC1B8A">
            <w:pPr>
              <w:pStyle w:val="TAC"/>
              <w:rPr>
                <w:rFonts w:eastAsia="宋体"/>
              </w:rPr>
            </w:pPr>
            <w:r w:rsidRPr="00FE0832">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A2A63D5"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4C9C7"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DCA9D" w14:textId="77777777" w:rsidR="00AC1B8A" w:rsidRPr="00FE0832" w:rsidRDefault="00AC1B8A" w:rsidP="00AC1B8A">
            <w:pPr>
              <w:pStyle w:val="TAC"/>
              <w:rPr>
                <w:rFonts w:eastAsia="宋体"/>
              </w:rPr>
            </w:pPr>
            <w:r w:rsidRPr="00FE0832">
              <w:rPr>
                <w:rFonts w:eastAsia="宋体"/>
              </w:rPr>
              <w:t>15.5-TT</w:t>
            </w:r>
          </w:p>
        </w:tc>
      </w:tr>
      <w:tr w:rsidR="00AC1B8A" w:rsidRPr="00FE0832" w14:paraId="143D7B9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AD5D65" w14:textId="77777777" w:rsidR="00AC1B8A" w:rsidRPr="00FE0832" w:rsidDel="00572601" w:rsidRDefault="00AC1B8A" w:rsidP="00AC1B8A">
            <w:pPr>
              <w:pStyle w:val="TAC"/>
              <w:rPr>
                <w:rFonts w:eastAsia="宋体"/>
              </w:rPr>
            </w:pPr>
            <w:r w:rsidRPr="00FE0832">
              <w:rPr>
                <w:rFonts w:eastAsia="宋体"/>
              </w:rPr>
              <w:t>60</w:t>
            </w:r>
          </w:p>
        </w:tc>
        <w:tc>
          <w:tcPr>
            <w:tcW w:w="975" w:type="dxa"/>
            <w:tcBorders>
              <w:top w:val="single" w:sz="4" w:space="0" w:color="auto"/>
              <w:left w:val="single" w:sz="4" w:space="0" w:color="auto"/>
              <w:bottom w:val="single" w:sz="4" w:space="0" w:color="auto"/>
              <w:right w:val="single" w:sz="4" w:space="0" w:color="auto"/>
            </w:tcBorders>
            <w:vAlign w:val="center"/>
          </w:tcPr>
          <w:p w14:paraId="19E4C635" w14:textId="77777777" w:rsidR="00AC1B8A" w:rsidRPr="00FE0832" w:rsidRDefault="00AC1B8A" w:rsidP="00AC1B8A">
            <w:pPr>
              <w:pStyle w:val="TAC"/>
              <w:rPr>
                <w:rFonts w:eastAsia="宋体"/>
              </w:rPr>
            </w:pPr>
            <w:r w:rsidRPr="00FE0832">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94A2E9" w14:textId="77777777" w:rsidR="00AC1B8A" w:rsidRPr="00FE0832" w:rsidRDefault="00AC1B8A" w:rsidP="00AC1B8A">
            <w:pPr>
              <w:pStyle w:val="TAC"/>
              <w:rPr>
                <w:rFonts w:eastAsia="宋体"/>
              </w:rPr>
            </w:pPr>
            <w:r w:rsidRPr="00FE0832">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3AC5AB" w14:textId="77777777" w:rsidR="00AC1B8A" w:rsidRPr="00FE0832" w:rsidRDefault="00AC1B8A" w:rsidP="00AC1B8A">
            <w:pPr>
              <w:pStyle w:val="TAC"/>
              <w:rPr>
                <w:rFonts w:eastAsia="宋体"/>
              </w:rPr>
            </w:pPr>
            <w:r w:rsidRPr="00FE0832">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BE293B" w14:textId="77777777" w:rsidR="00AC1B8A" w:rsidRPr="00FE0832" w:rsidRDefault="00AC1B8A" w:rsidP="00AC1B8A">
            <w:pPr>
              <w:pStyle w:val="TAC"/>
              <w:rPr>
                <w:rFonts w:eastAsia="宋体"/>
              </w:rPr>
            </w:pPr>
            <w:r w:rsidRPr="00FE0832">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409CDE" w14:textId="77777777" w:rsidR="00AC1B8A" w:rsidRPr="00FE0832" w:rsidRDefault="00AC1B8A" w:rsidP="00AC1B8A">
            <w:pPr>
              <w:pStyle w:val="TAC"/>
              <w:rPr>
                <w:rFonts w:eastAsia="宋体"/>
              </w:rPr>
            </w:pPr>
            <w:r w:rsidRPr="00FE0832">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CEC1B9" w14:textId="77777777" w:rsidR="00AC1B8A" w:rsidRPr="00FE0832" w:rsidRDefault="00AC1B8A" w:rsidP="00AC1B8A">
            <w:pPr>
              <w:pStyle w:val="TAC"/>
              <w:rPr>
                <w:rFonts w:eastAsia="宋体"/>
              </w:rPr>
            </w:pPr>
            <w:r w:rsidRPr="00FE0832">
              <w:rPr>
                <w:rFonts w:eastAsia="宋体"/>
              </w:rPr>
              <w:t>2.5</w:t>
            </w:r>
          </w:p>
        </w:tc>
        <w:tc>
          <w:tcPr>
            <w:tcW w:w="714" w:type="dxa"/>
            <w:tcBorders>
              <w:top w:val="single" w:sz="4" w:space="0" w:color="auto"/>
              <w:left w:val="single" w:sz="4" w:space="0" w:color="auto"/>
              <w:bottom w:val="single" w:sz="4" w:space="0" w:color="auto"/>
              <w:right w:val="single" w:sz="4" w:space="0" w:color="auto"/>
            </w:tcBorders>
          </w:tcPr>
          <w:p w14:paraId="5BEA9E36" w14:textId="77777777" w:rsidR="00AC1B8A" w:rsidRPr="00FE0832" w:rsidRDefault="00AC1B8A" w:rsidP="00AC1B8A">
            <w:pPr>
              <w:pStyle w:val="TAC"/>
              <w:rPr>
                <w:rFonts w:eastAsia="宋体"/>
              </w:rPr>
            </w:pPr>
            <w:r w:rsidRPr="00FE0832">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46CCF" w14:textId="77777777" w:rsidR="00AC1B8A" w:rsidRPr="00FE0832" w:rsidRDefault="00AC1B8A" w:rsidP="00AC1B8A">
            <w:pPr>
              <w:pStyle w:val="TAC"/>
              <w:rPr>
                <w:rFonts w:eastAsia="宋体"/>
              </w:rPr>
            </w:pPr>
            <w:r w:rsidRPr="00FE0832">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8F3051" w14:textId="77777777" w:rsidR="00AC1B8A" w:rsidRPr="00FE0832" w:rsidRDefault="00AC1B8A" w:rsidP="00AC1B8A">
            <w:pPr>
              <w:pStyle w:val="TAC"/>
              <w:rPr>
                <w:rFonts w:eastAsia="宋体"/>
              </w:rPr>
            </w:pPr>
            <w:r w:rsidRPr="00FE0832">
              <w:rPr>
                <w:rFonts w:eastAsia="宋体"/>
              </w:rPr>
              <w:t>17.5-TT</w:t>
            </w:r>
          </w:p>
        </w:tc>
      </w:tr>
      <w:tr w:rsidR="00AC1B8A" w:rsidRPr="00FE0832" w14:paraId="6DB954A7" w14:textId="77777777" w:rsidTr="00AC1B8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5BAA2AD" w14:textId="77777777" w:rsidR="00AC1B8A" w:rsidRPr="00FE0832" w:rsidRDefault="00AC1B8A" w:rsidP="00AC1B8A">
            <w:pPr>
              <w:pStyle w:val="TAN"/>
              <w:rPr>
                <w:rFonts w:eastAsia="宋体"/>
              </w:rPr>
            </w:pPr>
            <w:r w:rsidRPr="00FE0832">
              <w:rPr>
                <w:rFonts w:eastAsia="宋体"/>
              </w:rPr>
              <w:t>NOTE 1:</w:t>
            </w:r>
            <w:r w:rsidRPr="00FE0832">
              <w:rPr>
                <w:rFonts w:eastAsia="宋体"/>
              </w:rPr>
              <w:tab/>
              <w:t>P</w:t>
            </w:r>
            <w:r w:rsidRPr="00FE0832">
              <w:rPr>
                <w:rFonts w:eastAsia="宋体" w:cs="Arial"/>
                <w:vertAlign w:val="subscript"/>
              </w:rPr>
              <w:t>PowerClass</w:t>
            </w:r>
            <w:r w:rsidRPr="00FE0832">
              <w:rPr>
                <w:rFonts w:eastAsia="宋体"/>
              </w:rPr>
              <w:t xml:space="preserve"> is the maximum UE power specified without taking into account the tolerance.</w:t>
            </w:r>
          </w:p>
          <w:p w14:paraId="33FF8C62" w14:textId="77777777" w:rsidR="00AC1B8A" w:rsidRPr="00FE0832" w:rsidRDefault="00AC1B8A" w:rsidP="00AC1B8A">
            <w:pPr>
              <w:pStyle w:val="TAN"/>
              <w:rPr>
                <w:rFonts w:eastAsia="宋体"/>
                <w:sz w:val="16"/>
              </w:rPr>
            </w:pPr>
            <w:r w:rsidRPr="00FE0832">
              <w:rPr>
                <w:rFonts w:eastAsia="宋体"/>
              </w:rPr>
              <w:t>NOTE 2:</w:t>
            </w:r>
            <w:r w:rsidRPr="00FE0832">
              <w:rPr>
                <w:rFonts w:eastAsia="宋体"/>
              </w:rPr>
              <w:tab/>
              <w:t>TT=0.7 dB for BW</w:t>
            </w:r>
            <w:r w:rsidRPr="00FE0832">
              <w:rPr>
                <w:rFonts w:eastAsia="宋体"/>
                <w:vertAlign w:val="subscript"/>
              </w:rPr>
              <w:t xml:space="preserve">channel </w:t>
            </w:r>
            <w:r w:rsidRPr="00FE0832">
              <w:rPr>
                <w:rFonts w:eastAsia="宋体" w:cs="Arial"/>
              </w:rPr>
              <w:t>≤</w:t>
            </w:r>
            <w:r w:rsidRPr="00FE0832">
              <w:rPr>
                <w:rFonts w:eastAsia="宋体"/>
              </w:rPr>
              <w:t xml:space="preserve"> 40 MHz; TT=1.0 dB for 40 MHz &lt; BW</w:t>
            </w:r>
            <w:r w:rsidRPr="00FE0832">
              <w:rPr>
                <w:rFonts w:eastAsia="宋体"/>
                <w:vertAlign w:val="subscript"/>
              </w:rPr>
              <w:t>channel</w:t>
            </w:r>
            <w:r w:rsidRPr="00FE0832">
              <w:rPr>
                <w:rFonts w:eastAsia="宋体"/>
              </w:rPr>
              <w:t xml:space="preserve"> ≤ 100 MHz.</w:t>
            </w:r>
          </w:p>
        </w:tc>
      </w:tr>
    </w:tbl>
    <w:p w14:paraId="79F18EB0" w14:textId="77777777" w:rsidR="00AC1B8A" w:rsidRPr="00FE0832" w:rsidRDefault="00AC1B8A" w:rsidP="00AC1B8A"/>
    <w:p w14:paraId="42FBF83D" w14:textId="77777777" w:rsidR="00AC1B8A" w:rsidRPr="00FE0832" w:rsidRDefault="00AC1B8A" w:rsidP="00AC1B8A">
      <w:pPr>
        <w:pStyle w:val="TH"/>
      </w:pPr>
      <w:r w:rsidRPr="00FE0832">
        <w:lastRenderedPageBreak/>
        <w:t xml:space="preserve">Table </w:t>
      </w:r>
      <w:r w:rsidRPr="00FE0832">
        <w:rPr>
          <w:lang w:eastAsia="zh-CN"/>
        </w:rPr>
        <w:t>6.2G.3.5-3</w:t>
      </w:r>
      <w:r w:rsidRPr="00FE0832">
        <w:t xml:space="preserve">: UE Power Class 1.5 and Power Class </w:t>
      </w:r>
      <w:r w:rsidRPr="00FE0832">
        <w:rPr>
          <w:rFonts w:eastAsia="宋体"/>
          <w:lang w:eastAsia="zh-CN"/>
        </w:rPr>
        <w:t>2</w:t>
      </w:r>
      <w:r w:rsidRPr="00FE0832">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AC1B8A" w:rsidRPr="00FE0832" w14:paraId="720971B5" w14:textId="77777777" w:rsidTr="00AC1B8A">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F1134" w14:textId="77777777" w:rsidR="00AC1B8A" w:rsidRPr="00FE0832" w:rsidRDefault="00AC1B8A" w:rsidP="00AC1B8A">
            <w:pPr>
              <w:pStyle w:val="TAH"/>
              <w:rPr>
                <w:rFonts w:eastAsia="宋体"/>
              </w:rPr>
            </w:pPr>
            <w:r w:rsidRPr="00FE0832">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5AF3D7F3"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 xml:space="preserve">PowerClass </w:t>
            </w:r>
            <w:r w:rsidRPr="00FE0832">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7B059DF" w14:textId="77777777" w:rsidR="00AC1B8A" w:rsidRPr="00FE0832" w:rsidRDefault="00AC1B8A" w:rsidP="00AC1B8A">
            <w:pPr>
              <w:pStyle w:val="TAH"/>
              <w:rPr>
                <w:vertAlign w:val="subscript"/>
              </w:rPr>
            </w:pPr>
            <w:r w:rsidRPr="00FE0832">
              <w:t>ΔP</w:t>
            </w:r>
            <w:r w:rsidRPr="00FE0832">
              <w:rPr>
                <w:vertAlign w:val="subscript"/>
              </w:rPr>
              <w:t>PowerClass</w:t>
            </w:r>
          </w:p>
          <w:p w14:paraId="23749CA0" w14:textId="77777777" w:rsidR="00AC1B8A" w:rsidRPr="00FE0832" w:rsidRDefault="00AC1B8A" w:rsidP="00AC1B8A">
            <w:pPr>
              <w:pStyle w:val="TAH"/>
              <w:rPr>
                <w:rFonts w:eastAsia="宋体"/>
              </w:rPr>
            </w:pPr>
            <w:r w:rsidRPr="00FE0832">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96D15" w14:textId="77777777" w:rsidR="00AC1B8A" w:rsidRPr="00FE0832" w:rsidRDefault="00AC1B8A" w:rsidP="00AC1B8A">
            <w:pPr>
              <w:pStyle w:val="TAH"/>
              <w:rPr>
                <w:rFonts w:eastAsia="宋体"/>
              </w:rPr>
            </w:pPr>
            <w:r w:rsidRPr="00FE0832">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98FE" w14:textId="77777777" w:rsidR="00AC1B8A" w:rsidRPr="00FE0832" w:rsidRDefault="00AC1B8A" w:rsidP="00AC1B8A">
            <w:pPr>
              <w:pStyle w:val="TAH"/>
              <w:rPr>
                <w:rFonts w:eastAsia="宋体"/>
              </w:rPr>
            </w:pPr>
            <w:r w:rsidRPr="00FE0832">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C245D" w14:textId="77777777" w:rsidR="00AC1B8A" w:rsidRPr="00FE0832" w:rsidRDefault="00AC1B8A" w:rsidP="00AC1B8A">
            <w:pPr>
              <w:pStyle w:val="TAH"/>
              <w:rPr>
                <w:rFonts w:eastAsia="宋体"/>
              </w:rPr>
            </w:pPr>
            <w:r w:rsidRPr="00FE0832">
              <w:rPr>
                <w:rFonts w:eastAsia="宋体"/>
              </w:rPr>
              <w:t>ΔT</w:t>
            </w:r>
            <w:r w:rsidRPr="00FE0832">
              <w:rPr>
                <w:rFonts w:eastAsia="宋体"/>
                <w:vertAlign w:val="subscript"/>
              </w:rPr>
              <w:t>C,c</w:t>
            </w:r>
            <w:r w:rsidRPr="00FE0832">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C055"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CMAX,c</w:t>
            </w:r>
            <w:r w:rsidRPr="00FE0832">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E275D" w14:textId="77777777" w:rsidR="00AC1B8A" w:rsidRPr="00FE0832" w:rsidRDefault="00AC1B8A" w:rsidP="00AC1B8A">
            <w:pPr>
              <w:pStyle w:val="TAH"/>
              <w:rPr>
                <w:rFonts w:eastAsia="宋体"/>
              </w:rPr>
            </w:pPr>
            <w:r w:rsidRPr="00FE0832">
              <w:rPr>
                <w:rFonts w:eastAsia="宋体"/>
              </w:rPr>
              <w:t>T(P</w:t>
            </w:r>
            <w:r w:rsidRPr="00FE0832">
              <w:rPr>
                <w:rFonts w:eastAsia="宋体"/>
                <w:vertAlign w:val="subscript"/>
              </w:rPr>
              <w:t>CMAX_L,c</w:t>
            </w:r>
            <w:r w:rsidRPr="00FE0832">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4F78F440" w14:textId="77777777" w:rsidR="00AC1B8A" w:rsidRPr="00FE0832" w:rsidRDefault="00AC1B8A" w:rsidP="00AC1B8A">
            <w:pPr>
              <w:pStyle w:val="TAH"/>
              <w:rPr>
                <w:rFonts w:eastAsia="宋体"/>
              </w:rPr>
            </w:pPr>
            <w:r w:rsidRPr="00FE0832">
              <w:rPr>
                <w:rFonts w:eastAsia="宋体"/>
              </w:rPr>
              <w:t>T</w:t>
            </w:r>
            <w:r w:rsidRPr="00FE0832">
              <w:rPr>
                <w:rFonts w:eastAsia="宋体"/>
                <w:vertAlign w:val="subscript"/>
              </w:rPr>
              <w:t xml:space="preserve">L,c </w:t>
            </w:r>
            <w:r w:rsidRPr="00FE0832">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F1071" w14:textId="77777777" w:rsidR="00AC1B8A" w:rsidRPr="00FE0832" w:rsidRDefault="00AC1B8A" w:rsidP="00AC1B8A">
            <w:pPr>
              <w:pStyle w:val="TAH"/>
              <w:rPr>
                <w:rFonts w:eastAsia="宋体"/>
              </w:rPr>
            </w:pPr>
            <w:r w:rsidRPr="00FE0832">
              <w:rPr>
                <w:rFonts w:eastAsia="宋体"/>
              </w:rPr>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6AD0D" w14:textId="77777777" w:rsidR="00AC1B8A" w:rsidRPr="00FE0832" w:rsidRDefault="00AC1B8A" w:rsidP="00AC1B8A">
            <w:pPr>
              <w:pStyle w:val="TAH"/>
              <w:rPr>
                <w:rFonts w:eastAsia="宋体"/>
              </w:rPr>
            </w:pPr>
            <w:r w:rsidRPr="00FE0832">
              <w:rPr>
                <w:rFonts w:eastAsia="宋体"/>
              </w:rPr>
              <w:t>Lower limit (dBm)</w:t>
            </w:r>
          </w:p>
        </w:tc>
      </w:tr>
      <w:tr w:rsidR="00AC1B8A" w:rsidRPr="00FE0832" w14:paraId="0B9E5E2A" w14:textId="77777777" w:rsidTr="00AC1B8A">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5C307A" w14:textId="77777777" w:rsidR="00AC1B8A" w:rsidRPr="00FE0832" w:rsidRDefault="00AC1B8A" w:rsidP="00AC1B8A">
            <w:pPr>
              <w:pStyle w:val="TAC"/>
              <w:rPr>
                <w:rFonts w:eastAsia="宋体"/>
              </w:rPr>
            </w:pPr>
            <w:r w:rsidRPr="00FE0832">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3EBC9EBF"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522EAEA"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9AF192" w14:textId="77777777" w:rsidR="00AC1B8A" w:rsidRPr="00FE0832" w:rsidRDefault="00AC1B8A" w:rsidP="00AC1B8A">
            <w:pPr>
              <w:pStyle w:val="TAC"/>
              <w:rPr>
                <w:rFonts w:eastAsia="宋体"/>
              </w:rPr>
            </w:pPr>
            <w:r w:rsidRPr="00FE0832">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322A5B" w14:textId="77777777" w:rsidR="00AC1B8A" w:rsidRPr="00FE0832" w:rsidRDefault="00AC1B8A" w:rsidP="00AC1B8A">
            <w:pPr>
              <w:pStyle w:val="TAC"/>
              <w:rPr>
                <w:rFonts w:eastAsia="宋体"/>
              </w:rPr>
            </w:pPr>
            <w:r w:rsidRPr="00FE0832">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8FC75D"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E0209D" w14:textId="77777777" w:rsidR="00AC1B8A" w:rsidRPr="00FE0832" w:rsidRDefault="00AC1B8A" w:rsidP="00AC1B8A">
            <w:pPr>
              <w:pStyle w:val="TAC"/>
              <w:rPr>
                <w:rFonts w:eastAsia="宋体"/>
              </w:rPr>
            </w:pPr>
            <w:r w:rsidRPr="00FE0832">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4FFB1B"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3610D02"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3CC32C"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18205C" w14:textId="77777777" w:rsidR="00AC1B8A" w:rsidRPr="00FE0832" w:rsidRDefault="00AC1B8A" w:rsidP="00AC1B8A">
            <w:pPr>
              <w:pStyle w:val="TAC"/>
              <w:rPr>
                <w:rFonts w:eastAsia="宋体"/>
              </w:rPr>
            </w:pPr>
            <w:r w:rsidRPr="00FE0832">
              <w:rPr>
                <w:rFonts w:eastAsia="宋体"/>
              </w:rPr>
              <w:t>14-TT</w:t>
            </w:r>
          </w:p>
        </w:tc>
      </w:tr>
      <w:tr w:rsidR="00AC1B8A" w:rsidRPr="00FE0832" w14:paraId="15AE3C79" w14:textId="77777777" w:rsidTr="00AC1B8A">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F24BC" w14:textId="77777777" w:rsidR="00AC1B8A" w:rsidRPr="00FE0832" w:rsidRDefault="00AC1B8A" w:rsidP="00AC1B8A">
            <w:pPr>
              <w:pStyle w:val="TAC"/>
              <w:rPr>
                <w:rFonts w:eastAsia="宋体"/>
              </w:rPr>
            </w:pPr>
            <w:r w:rsidRPr="00FE0832">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6F8111F7"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59B307C"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9FD358" w14:textId="77777777" w:rsidR="00AC1B8A" w:rsidRPr="00FE0832" w:rsidRDefault="00AC1B8A" w:rsidP="00AC1B8A">
            <w:pPr>
              <w:pStyle w:val="TAC"/>
              <w:rPr>
                <w:rFonts w:eastAsia="宋体"/>
              </w:rPr>
            </w:pPr>
            <w:r w:rsidRPr="00FE0832">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7BD00E" w14:textId="77777777" w:rsidR="00AC1B8A" w:rsidRPr="00FE0832" w:rsidRDefault="00AC1B8A" w:rsidP="00AC1B8A">
            <w:pPr>
              <w:pStyle w:val="TAC"/>
              <w:rPr>
                <w:rFonts w:eastAsia="宋体"/>
              </w:rPr>
            </w:pPr>
            <w:r w:rsidRPr="00FE0832">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E970F1"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9EAECF"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A50C33"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D1C190"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FBA4A0"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E77CDE" w14:textId="77777777" w:rsidR="00AC1B8A" w:rsidRPr="00FE0832" w:rsidRDefault="00AC1B8A" w:rsidP="00AC1B8A">
            <w:pPr>
              <w:pStyle w:val="TAC"/>
              <w:rPr>
                <w:rFonts w:eastAsia="宋体"/>
              </w:rPr>
            </w:pPr>
            <w:r w:rsidRPr="00FE0832">
              <w:rPr>
                <w:rFonts w:eastAsia="宋体"/>
              </w:rPr>
              <w:t>16-TT</w:t>
            </w:r>
          </w:p>
        </w:tc>
      </w:tr>
      <w:tr w:rsidR="00AC1B8A" w:rsidRPr="00FE0832" w14:paraId="2FB522B2" w14:textId="77777777" w:rsidTr="00AC1B8A">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2B00B" w14:textId="77777777" w:rsidR="00AC1B8A" w:rsidRPr="00FE0832" w:rsidRDefault="00AC1B8A" w:rsidP="00AC1B8A">
            <w:pPr>
              <w:pStyle w:val="TAC"/>
              <w:rPr>
                <w:rFonts w:eastAsia="宋体"/>
              </w:rPr>
            </w:pPr>
            <w:r w:rsidRPr="00FE0832">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773877C6"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57E8B4"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87324E" w14:textId="77777777" w:rsidR="00AC1B8A" w:rsidRPr="00FE0832" w:rsidRDefault="00AC1B8A" w:rsidP="00AC1B8A">
            <w:pPr>
              <w:pStyle w:val="TAC"/>
              <w:rPr>
                <w:rFonts w:eastAsia="宋体"/>
              </w:rPr>
            </w:pPr>
            <w:r w:rsidRPr="00FE0832">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A1D046"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BFE385"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885A35"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F96484"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191FDD0"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2E795"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3B22DC" w14:textId="77777777" w:rsidR="00AC1B8A" w:rsidRPr="00FE0832" w:rsidRDefault="00AC1B8A" w:rsidP="00AC1B8A">
            <w:pPr>
              <w:pStyle w:val="TAC"/>
              <w:rPr>
                <w:rFonts w:eastAsia="宋体"/>
              </w:rPr>
            </w:pPr>
            <w:r w:rsidRPr="00FE0832">
              <w:rPr>
                <w:rFonts w:eastAsia="宋体"/>
              </w:rPr>
              <w:t>19.5-TT</w:t>
            </w:r>
          </w:p>
        </w:tc>
      </w:tr>
      <w:tr w:rsidR="00AC1B8A" w:rsidRPr="00FE0832" w14:paraId="1292F0A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00D929" w14:textId="77777777" w:rsidR="00AC1B8A" w:rsidRPr="00FE0832" w:rsidRDefault="00AC1B8A" w:rsidP="00AC1B8A">
            <w:pPr>
              <w:pStyle w:val="TAC"/>
              <w:rPr>
                <w:rFonts w:eastAsia="宋体"/>
              </w:rPr>
            </w:pPr>
            <w:r w:rsidRPr="00FE0832">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97D335"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58E85DF"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B2B23F" w14:textId="77777777" w:rsidR="00AC1B8A" w:rsidRPr="00FE0832" w:rsidRDefault="00AC1B8A" w:rsidP="00AC1B8A">
            <w:pPr>
              <w:pStyle w:val="TAC"/>
              <w:rPr>
                <w:rFonts w:eastAsia="宋体"/>
              </w:rPr>
            </w:pPr>
            <w:r w:rsidRPr="00FE0832">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6D0D01" w14:textId="77777777" w:rsidR="00AC1B8A" w:rsidRPr="00FE0832" w:rsidRDefault="00AC1B8A" w:rsidP="00AC1B8A">
            <w:pPr>
              <w:pStyle w:val="TAC"/>
              <w:rPr>
                <w:rFonts w:eastAsia="宋体"/>
              </w:rPr>
            </w:pPr>
            <w:r w:rsidRPr="00FE0832">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98AB6A"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F4E95C"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A93EF9"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7E1940C"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F9760A"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3223C5" w14:textId="77777777" w:rsidR="00AC1B8A" w:rsidRPr="00FE0832" w:rsidRDefault="00AC1B8A" w:rsidP="00AC1B8A">
            <w:pPr>
              <w:pStyle w:val="TAC"/>
              <w:rPr>
                <w:rFonts w:eastAsia="宋体"/>
              </w:rPr>
            </w:pPr>
            <w:r w:rsidRPr="00FE0832">
              <w:rPr>
                <w:rFonts w:eastAsia="宋体"/>
              </w:rPr>
              <w:t>16-TT</w:t>
            </w:r>
          </w:p>
        </w:tc>
      </w:tr>
      <w:tr w:rsidR="00AC1B8A" w:rsidRPr="00FE0832" w14:paraId="0AD8138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26A6A3" w14:textId="77777777" w:rsidR="00AC1B8A" w:rsidRPr="00FE0832" w:rsidRDefault="00AC1B8A" w:rsidP="00AC1B8A">
            <w:pPr>
              <w:pStyle w:val="TAC"/>
              <w:rPr>
                <w:rFonts w:eastAsia="宋体"/>
              </w:rPr>
            </w:pPr>
            <w:r w:rsidRPr="00FE0832">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27D373A3"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608056F"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C56FA2" w14:textId="77777777" w:rsidR="00AC1B8A" w:rsidRPr="00FE0832" w:rsidRDefault="00AC1B8A" w:rsidP="00AC1B8A">
            <w:pPr>
              <w:pStyle w:val="TAC"/>
              <w:rPr>
                <w:rFonts w:eastAsia="宋体"/>
              </w:rPr>
            </w:pPr>
            <w:r w:rsidRPr="00FE0832">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585A84"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954A6D"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551495"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0381EE"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F9C4D37"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4B3B4D"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32EF0C9" w14:textId="77777777" w:rsidR="00AC1B8A" w:rsidRPr="00FE0832" w:rsidRDefault="00AC1B8A" w:rsidP="00AC1B8A">
            <w:pPr>
              <w:pStyle w:val="TAC"/>
              <w:rPr>
                <w:rFonts w:eastAsia="宋体"/>
              </w:rPr>
            </w:pPr>
            <w:r w:rsidRPr="00FE0832">
              <w:rPr>
                <w:rFonts w:eastAsia="宋体"/>
              </w:rPr>
              <w:t>18-TT</w:t>
            </w:r>
          </w:p>
        </w:tc>
      </w:tr>
      <w:tr w:rsidR="00AC1B8A" w:rsidRPr="00FE0832" w14:paraId="4140A55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711674" w14:textId="77777777" w:rsidR="00AC1B8A" w:rsidRPr="00FE0832" w:rsidRDefault="00AC1B8A" w:rsidP="00AC1B8A">
            <w:pPr>
              <w:pStyle w:val="TAC"/>
              <w:rPr>
                <w:rFonts w:eastAsia="宋体"/>
              </w:rPr>
            </w:pPr>
            <w:r w:rsidRPr="00FE0832">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73772AC4"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DB09E1C"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AE6A38" w14:textId="77777777" w:rsidR="00AC1B8A" w:rsidRPr="00FE0832" w:rsidRDefault="00AC1B8A" w:rsidP="00AC1B8A">
            <w:pPr>
              <w:pStyle w:val="TAC"/>
              <w:rPr>
                <w:rFonts w:eastAsia="宋体"/>
              </w:rPr>
            </w:pPr>
            <w:r w:rsidRPr="00FE0832">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2DBC37"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9A439A"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203893"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2719C5"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1148784"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9F8A79"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9034A7" w14:textId="77777777" w:rsidR="00AC1B8A" w:rsidRPr="00FE0832" w:rsidRDefault="00AC1B8A" w:rsidP="00AC1B8A">
            <w:pPr>
              <w:pStyle w:val="TAC"/>
              <w:rPr>
                <w:rFonts w:eastAsia="宋体"/>
              </w:rPr>
            </w:pPr>
            <w:r w:rsidRPr="00FE0832">
              <w:rPr>
                <w:rFonts w:eastAsia="宋体"/>
              </w:rPr>
              <w:t>19.5-TT</w:t>
            </w:r>
          </w:p>
        </w:tc>
      </w:tr>
      <w:tr w:rsidR="00AC1B8A" w:rsidRPr="00FE0832" w14:paraId="658262B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3B6B2" w14:textId="77777777" w:rsidR="00AC1B8A" w:rsidRPr="00FE0832" w:rsidRDefault="00AC1B8A" w:rsidP="00AC1B8A">
            <w:pPr>
              <w:pStyle w:val="TAC"/>
              <w:rPr>
                <w:rFonts w:eastAsia="宋体"/>
              </w:rPr>
            </w:pPr>
            <w:r w:rsidRPr="00FE0832">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754BE6D"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91A4DC9"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271154" w14:textId="77777777" w:rsidR="00AC1B8A" w:rsidRPr="00FE0832" w:rsidRDefault="00AC1B8A" w:rsidP="00AC1B8A">
            <w:pPr>
              <w:pStyle w:val="TAC"/>
              <w:rPr>
                <w:rFonts w:eastAsia="宋体"/>
              </w:rPr>
            </w:pPr>
            <w:r w:rsidRPr="00FE0832">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2D0A047" w14:textId="77777777" w:rsidR="00AC1B8A" w:rsidRPr="00FE0832" w:rsidRDefault="00AC1B8A" w:rsidP="00AC1B8A">
            <w:pPr>
              <w:pStyle w:val="TAC"/>
              <w:rPr>
                <w:rFonts w:eastAsia="宋体"/>
              </w:rPr>
            </w:pPr>
            <w:r w:rsidRPr="00FE0832">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A198AF"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6B6A0F" w14:textId="77777777" w:rsidR="00AC1B8A" w:rsidRPr="00FE0832" w:rsidRDefault="00AC1B8A" w:rsidP="00AC1B8A">
            <w:pPr>
              <w:pStyle w:val="TAC"/>
              <w:rPr>
                <w:rFonts w:eastAsia="宋体"/>
              </w:rPr>
            </w:pPr>
            <w:r w:rsidRPr="00FE0832">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D09E4A"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F553261"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7AA79B"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7C9C3B" w14:textId="77777777" w:rsidR="00AC1B8A" w:rsidRPr="00FE0832" w:rsidRDefault="00AC1B8A" w:rsidP="00AC1B8A">
            <w:pPr>
              <w:pStyle w:val="TAC"/>
              <w:rPr>
                <w:rFonts w:eastAsia="宋体"/>
              </w:rPr>
            </w:pPr>
            <w:r w:rsidRPr="00FE0832">
              <w:rPr>
                <w:rFonts w:eastAsia="宋体"/>
              </w:rPr>
              <w:t>12.5-TT</w:t>
            </w:r>
          </w:p>
        </w:tc>
      </w:tr>
      <w:tr w:rsidR="00AC1B8A" w:rsidRPr="00FE0832" w14:paraId="1504F9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305AA" w14:textId="77777777" w:rsidR="00AC1B8A" w:rsidRPr="00FE0832" w:rsidRDefault="00AC1B8A" w:rsidP="00AC1B8A">
            <w:pPr>
              <w:pStyle w:val="TAC"/>
              <w:rPr>
                <w:rFonts w:eastAsia="宋体"/>
              </w:rPr>
            </w:pPr>
            <w:r w:rsidRPr="00FE0832">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32CD2127"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27D9935"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B3709" w14:textId="77777777" w:rsidR="00AC1B8A" w:rsidRPr="00FE0832" w:rsidRDefault="00AC1B8A" w:rsidP="00AC1B8A">
            <w:pPr>
              <w:pStyle w:val="TAC"/>
              <w:rPr>
                <w:rFonts w:eastAsia="宋体"/>
              </w:rPr>
            </w:pPr>
            <w:r w:rsidRPr="00FE0832">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2B1143" w14:textId="77777777" w:rsidR="00AC1B8A" w:rsidRPr="00FE0832" w:rsidRDefault="00AC1B8A" w:rsidP="00AC1B8A">
            <w:pPr>
              <w:pStyle w:val="TAC"/>
              <w:rPr>
                <w:rFonts w:eastAsia="宋体"/>
              </w:rPr>
            </w:pPr>
            <w:r w:rsidRPr="00FE0832">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4222A4"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37A540" w14:textId="77777777" w:rsidR="00AC1B8A" w:rsidRPr="00FE0832" w:rsidRDefault="00AC1B8A" w:rsidP="00AC1B8A">
            <w:pPr>
              <w:pStyle w:val="TAC"/>
              <w:rPr>
                <w:rFonts w:eastAsia="宋体"/>
              </w:rPr>
            </w:pPr>
            <w:r w:rsidRPr="00FE0832">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CB6084"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84280B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51DC3A"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7A89CB" w14:textId="77777777" w:rsidR="00AC1B8A" w:rsidRPr="00FE0832" w:rsidRDefault="00AC1B8A" w:rsidP="00AC1B8A">
            <w:pPr>
              <w:pStyle w:val="TAC"/>
              <w:rPr>
                <w:rFonts w:eastAsia="宋体"/>
              </w:rPr>
            </w:pPr>
            <w:r w:rsidRPr="00FE0832">
              <w:rPr>
                <w:rFonts w:eastAsia="宋体"/>
              </w:rPr>
              <w:t>15.5-TT</w:t>
            </w:r>
          </w:p>
        </w:tc>
      </w:tr>
      <w:tr w:rsidR="00AC1B8A" w:rsidRPr="00FE0832" w14:paraId="05A4E1F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D2B42" w14:textId="77777777" w:rsidR="00AC1B8A" w:rsidRPr="00FE0832" w:rsidRDefault="00AC1B8A" w:rsidP="00AC1B8A">
            <w:pPr>
              <w:pStyle w:val="TAC"/>
              <w:rPr>
                <w:rFonts w:eastAsia="宋体"/>
              </w:rPr>
            </w:pPr>
            <w:r w:rsidRPr="00FE0832">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77A1893F"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B1B22E9"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170336" w14:textId="77777777" w:rsidR="00AC1B8A" w:rsidRPr="00FE0832" w:rsidRDefault="00AC1B8A" w:rsidP="00AC1B8A">
            <w:pPr>
              <w:pStyle w:val="TAC"/>
              <w:rPr>
                <w:rFonts w:eastAsia="宋体"/>
              </w:rPr>
            </w:pPr>
            <w:r w:rsidRPr="00FE0832">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E2FBCB"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E27809"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23AA36" w14:textId="77777777" w:rsidR="00AC1B8A" w:rsidRPr="00FE0832" w:rsidRDefault="00AC1B8A" w:rsidP="00AC1B8A">
            <w:pPr>
              <w:pStyle w:val="TAC"/>
              <w:rPr>
                <w:rFonts w:eastAsia="宋体"/>
              </w:rPr>
            </w:pPr>
            <w:r w:rsidRPr="00FE0832">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C45DB9E"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F071BEE"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C76A01"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33A7B9C" w14:textId="77777777" w:rsidR="00AC1B8A" w:rsidRPr="00FE0832" w:rsidRDefault="00AC1B8A" w:rsidP="00AC1B8A">
            <w:pPr>
              <w:pStyle w:val="TAC"/>
              <w:rPr>
                <w:rFonts w:eastAsia="宋体"/>
              </w:rPr>
            </w:pPr>
            <w:r w:rsidRPr="00FE0832">
              <w:rPr>
                <w:rFonts w:eastAsia="宋体"/>
              </w:rPr>
              <w:t>19-TT</w:t>
            </w:r>
          </w:p>
        </w:tc>
      </w:tr>
      <w:tr w:rsidR="00AC1B8A" w:rsidRPr="00FE0832" w14:paraId="0DC05B8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CC553" w14:textId="77777777" w:rsidR="00AC1B8A" w:rsidRPr="00FE0832" w:rsidRDefault="00AC1B8A" w:rsidP="00AC1B8A">
            <w:pPr>
              <w:pStyle w:val="TAC"/>
              <w:rPr>
                <w:rFonts w:eastAsia="宋体"/>
              </w:rPr>
            </w:pPr>
            <w:r w:rsidRPr="00FE0832">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4AAAD4C6"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6B17EAF"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55AF61" w14:textId="77777777" w:rsidR="00AC1B8A" w:rsidRPr="00FE0832" w:rsidRDefault="00AC1B8A" w:rsidP="00AC1B8A">
            <w:pPr>
              <w:pStyle w:val="TAC"/>
              <w:rPr>
                <w:rFonts w:eastAsia="宋体"/>
              </w:rPr>
            </w:pPr>
            <w:r w:rsidRPr="00FE0832">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5F1BC" w14:textId="77777777" w:rsidR="00AC1B8A" w:rsidRPr="00FE0832" w:rsidRDefault="00AC1B8A" w:rsidP="00AC1B8A">
            <w:pPr>
              <w:pStyle w:val="TAC"/>
              <w:rPr>
                <w:rFonts w:eastAsia="宋体"/>
              </w:rPr>
            </w:pPr>
            <w:r w:rsidRPr="00FE0832">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877670"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D788EB" w14:textId="77777777" w:rsidR="00AC1B8A" w:rsidRPr="00FE0832" w:rsidRDefault="00AC1B8A" w:rsidP="00AC1B8A">
            <w:pPr>
              <w:pStyle w:val="TAC"/>
              <w:rPr>
                <w:rFonts w:eastAsia="宋体"/>
              </w:rPr>
            </w:pPr>
            <w:r w:rsidRPr="00FE0832">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AC7E3C"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A7375A1"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744CF3"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B8C73E" w14:textId="77777777" w:rsidR="00AC1B8A" w:rsidRPr="00FE0832" w:rsidRDefault="00AC1B8A" w:rsidP="00AC1B8A">
            <w:pPr>
              <w:pStyle w:val="TAC"/>
              <w:rPr>
                <w:rFonts w:eastAsia="宋体"/>
              </w:rPr>
            </w:pPr>
            <w:r w:rsidRPr="00FE0832">
              <w:rPr>
                <w:rFonts w:eastAsia="宋体"/>
              </w:rPr>
              <w:t>15.5-TT</w:t>
            </w:r>
          </w:p>
        </w:tc>
      </w:tr>
      <w:tr w:rsidR="00AC1B8A" w:rsidRPr="00FE0832" w14:paraId="1FC4582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8356BB" w14:textId="77777777" w:rsidR="00AC1B8A" w:rsidRPr="00FE0832" w:rsidRDefault="00AC1B8A" w:rsidP="00AC1B8A">
            <w:pPr>
              <w:pStyle w:val="TAC"/>
              <w:rPr>
                <w:rFonts w:eastAsia="宋体"/>
              </w:rPr>
            </w:pPr>
            <w:r w:rsidRPr="00FE0832">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74A308DD"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D980AAF"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DEB3EA" w14:textId="77777777" w:rsidR="00AC1B8A" w:rsidRPr="00FE0832" w:rsidRDefault="00AC1B8A" w:rsidP="00AC1B8A">
            <w:pPr>
              <w:pStyle w:val="TAC"/>
              <w:rPr>
                <w:rFonts w:eastAsia="宋体"/>
              </w:rPr>
            </w:pPr>
            <w:r w:rsidRPr="00FE0832">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A8F7C4"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35F949"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A9529E" w14:textId="77777777" w:rsidR="00AC1B8A" w:rsidRPr="00FE0832" w:rsidRDefault="00AC1B8A" w:rsidP="00AC1B8A">
            <w:pPr>
              <w:pStyle w:val="TAC"/>
              <w:rPr>
                <w:rFonts w:eastAsia="宋体"/>
              </w:rPr>
            </w:pPr>
            <w:r w:rsidRPr="00FE0832">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D33CDC" w14:textId="77777777" w:rsidR="00AC1B8A" w:rsidRPr="00FE0832" w:rsidRDefault="00AC1B8A" w:rsidP="00AC1B8A">
            <w:pPr>
              <w:pStyle w:val="TAC"/>
              <w:rPr>
                <w:rFonts w:eastAsia="宋体"/>
              </w:rPr>
            </w:pPr>
            <w:r w:rsidRPr="00FE0832">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D28602"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6BDC82"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742A3" w14:textId="77777777" w:rsidR="00AC1B8A" w:rsidRPr="00FE0832" w:rsidRDefault="00AC1B8A" w:rsidP="00AC1B8A">
            <w:pPr>
              <w:pStyle w:val="TAC"/>
              <w:rPr>
                <w:rFonts w:eastAsia="宋体"/>
              </w:rPr>
            </w:pPr>
            <w:r w:rsidRPr="00FE0832">
              <w:rPr>
                <w:rFonts w:eastAsia="宋体"/>
              </w:rPr>
              <w:t>17.5-TT</w:t>
            </w:r>
          </w:p>
        </w:tc>
      </w:tr>
      <w:tr w:rsidR="00AC1B8A" w:rsidRPr="00FE0832" w14:paraId="43ECFB4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75DFED" w14:textId="77777777" w:rsidR="00AC1B8A" w:rsidRPr="00FE0832" w:rsidRDefault="00AC1B8A" w:rsidP="00AC1B8A">
            <w:pPr>
              <w:pStyle w:val="TAC"/>
              <w:rPr>
                <w:rFonts w:eastAsia="宋体"/>
              </w:rPr>
            </w:pPr>
            <w:r w:rsidRPr="00FE0832">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271C5D31"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62FEF54"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FD2AC6" w14:textId="77777777" w:rsidR="00AC1B8A" w:rsidRPr="00FE0832" w:rsidRDefault="00AC1B8A" w:rsidP="00AC1B8A">
            <w:pPr>
              <w:pStyle w:val="TAC"/>
              <w:rPr>
                <w:rFonts w:eastAsia="宋体"/>
              </w:rPr>
            </w:pPr>
            <w:r w:rsidRPr="00FE0832">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5EF626"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5F256"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FEA19D" w14:textId="77777777" w:rsidR="00AC1B8A" w:rsidRPr="00FE0832" w:rsidRDefault="00AC1B8A" w:rsidP="00AC1B8A">
            <w:pPr>
              <w:pStyle w:val="TAC"/>
              <w:rPr>
                <w:rFonts w:eastAsia="宋体"/>
              </w:rPr>
            </w:pPr>
            <w:r w:rsidRPr="00FE0832">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8ACBBD"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6B70B59"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3B0836"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B6BFE7" w14:textId="77777777" w:rsidR="00AC1B8A" w:rsidRPr="00FE0832" w:rsidRDefault="00AC1B8A" w:rsidP="00AC1B8A">
            <w:pPr>
              <w:pStyle w:val="TAC"/>
              <w:rPr>
                <w:rFonts w:eastAsia="宋体"/>
              </w:rPr>
            </w:pPr>
            <w:r w:rsidRPr="00FE0832">
              <w:rPr>
                <w:rFonts w:eastAsia="宋体"/>
              </w:rPr>
              <w:t>19-TT</w:t>
            </w:r>
          </w:p>
        </w:tc>
      </w:tr>
      <w:tr w:rsidR="00AC1B8A" w:rsidRPr="00FE0832" w14:paraId="17E2730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09E18" w14:textId="77777777" w:rsidR="00AC1B8A" w:rsidRPr="00FE0832" w:rsidRDefault="00AC1B8A" w:rsidP="00AC1B8A">
            <w:pPr>
              <w:pStyle w:val="TAC"/>
              <w:rPr>
                <w:rFonts w:eastAsia="宋体"/>
              </w:rPr>
            </w:pPr>
            <w:r w:rsidRPr="00FE0832">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7C6DED9C"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0417348"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F06382" w14:textId="77777777" w:rsidR="00AC1B8A" w:rsidRPr="00FE0832" w:rsidRDefault="00AC1B8A" w:rsidP="00AC1B8A">
            <w:pPr>
              <w:pStyle w:val="TAC"/>
              <w:rPr>
                <w:rFonts w:eastAsia="宋体"/>
              </w:rPr>
            </w:pPr>
            <w:r w:rsidRPr="00FE0832">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6173D" w14:textId="77777777" w:rsidR="00AC1B8A" w:rsidRPr="00FE0832" w:rsidRDefault="00AC1B8A" w:rsidP="00AC1B8A">
            <w:pPr>
              <w:pStyle w:val="TAC"/>
              <w:rPr>
                <w:rFonts w:eastAsia="宋体"/>
              </w:rPr>
            </w:pPr>
            <w:r w:rsidRPr="00FE0832">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567505"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D4364E" w14:textId="77777777" w:rsidR="00AC1B8A" w:rsidRPr="00FE0832" w:rsidRDefault="00AC1B8A" w:rsidP="00AC1B8A">
            <w:pPr>
              <w:pStyle w:val="TAC"/>
              <w:rPr>
                <w:rFonts w:eastAsia="宋体"/>
              </w:rPr>
            </w:pPr>
            <w:r w:rsidRPr="00FE0832">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3420FC"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FE2246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9C9BB4"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0E1903" w14:textId="77777777" w:rsidR="00AC1B8A" w:rsidRPr="00FE0832" w:rsidRDefault="00AC1B8A" w:rsidP="00AC1B8A">
            <w:pPr>
              <w:pStyle w:val="TAC"/>
              <w:rPr>
                <w:rFonts w:eastAsia="宋体"/>
              </w:rPr>
            </w:pPr>
            <w:r w:rsidRPr="00FE0832">
              <w:rPr>
                <w:rFonts w:eastAsia="宋体"/>
              </w:rPr>
              <w:t>12.5-TT</w:t>
            </w:r>
          </w:p>
        </w:tc>
      </w:tr>
      <w:tr w:rsidR="00AC1B8A" w:rsidRPr="00FE0832" w14:paraId="27B9A35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631BA5" w14:textId="77777777" w:rsidR="00AC1B8A" w:rsidRPr="00FE0832" w:rsidRDefault="00AC1B8A" w:rsidP="00AC1B8A">
            <w:pPr>
              <w:pStyle w:val="TAC"/>
              <w:rPr>
                <w:rFonts w:eastAsia="宋体"/>
              </w:rPr>
            </w:pPr>
            <w:r w:rsidRPr="00FE0832">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262875D0"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93C837A"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8CD423" w14:textId="77777777" w:rsidR="00AC1B8A" w:rsidRPr="00FE0832" w:rsidRDefault="00AC1B8A" w:rsidP="00AC1B8A">
            <w:pPr>
              <w:pStyle w:val="TAC"/>
              <w:rPr>
                <w:rFonts w:eastAsia="宋体"/>
              </w:rPr>
            </w:pPr>
            <w:r w:rsidRPr="00FE0832">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B2FD16" w14:textId="77777777" w:rsidR="00AC1B8A" w:rsidRPr="00FE0832" w:rsidRDefault="00AC1B8A" w:rsidP="00AC1B8A">
            <w:pPr>
              <w:pStyle w:val="TAC"/>
              <w:rPr>
                <w:rFonts w:eastAsia="宋体"/>
              </w:rPr>
            </w:pPr>
            <w:r w:rsidRPr="00FE0832">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A3FB94"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F7144B" w14:textId="77777777" w:rsidR="00AC1B8A" w:rsidRPr="00FE0832" w:rsidRDefault="00AC1B8A" w:rsidP="00AC1B8A">
            <w:pPr>
              <w:pStyle w:val="TAC"/>
              <w:rPr>
                <w:rFonts w:eastAsia="宋体"/>
              </w:rPr>
            </w:pPr>
            <w:r w:rsidRPr="00FE0832">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D22537"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DEA69A6"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E3E7C4"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3EF13E" w14:textId="77777777" w:rsidR="00AC1B8A" w:rsidRPr="00FE0832" w:rsidRDefault="00AC1B8A" w:rsidP="00AC1B8A">
            <w:pPr>
              <w:pStyle w:val="TAC"/>
              <w:rPr>
                <w:rFonts w:eastAsia="宋体"/>
              </w:rPr>
            </w:pPr>
            <w:r w:rsidRPr="00FE0832">
              <w:rPr>
                <w:rFonts w:eastAsia="宋体"/>
              </w:rPr>
              <w:t>15.5-TT</w:t>
            </w:r>
          </w:p>
        </w:tc>
      </w:tr>
      <w:tr w:rsidR="00AC1B8A" w:rsidRPr="00FE0832" w14:paraId="3E1A759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BC86A5" w14:textId="77777777" w:rsidR="00AC1B8A" w:rsidRPr="00FE0832" w:rsidRDefault="00AC1B8A" w:rsidP="00AC1B8A">
            <w:pPr>
              <w:pStyle w:val="TAC"/>
              <w:rPr>
                <w:rFonts w:eastAsia="宋体"/>
              </w:rPr>
            </w:pPr>
            <w:r w:rsidRPr="00FE0832">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36861E57"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246C480"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ED349E" w14:textId="77777777" w:rsidR="00AC1B8A" w:rsidRPr="00FE0832" w:rsidRDefault="00AC1B8A" w:rsidP="00AC1B8A">
            <w:pPr>
              <w:pStyle w:val="TAC"/>
              <w:rPr>
                <w:rFonts w:eastAsia="宋体"/>
              </w:rPr>
            </w:pPr>
            <w:r w:rsidRPr="00FE0832">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089499"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398D85"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F6FC49"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39559C"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0961A64"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7F2434"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9CA95F" w14:textId="77777777" w:rsidR="00AC1B8A" w:rsidRPr="00FE0832" w:rsidRDefault="00AC1B8A" w:rsidP="00AC1B8A">
            <w:pPr>
              <w:pStyle w:val="TAC"/>
              <w:rPr>
                <w:rFonts w:eastAsia="宋体"/>
              </w:rPr>
            </w:pPr>
            <w:r w:rsidRPr="00FE0832">
              <w:rPr>
                <w:rFonts w:eastAsia="宋体"/>
              </w:rPr>
              <w:t>18-TT</w:t>
            </w:r>
          </w:p>
        </w:tc>
      </w:tr>
      <w:tr w:rsidR="00AC1B8A" w:rsidRPr="00FE0832" w14:paraId="7C2A9F8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1F174D" w14:textId="77777777" w:rsidR="00AC1B8A" w:rsidRPr="00FE0832" w:rsidRDefault="00AC1B8A" w:rsidP="00AC1B8A">
            <w:pPr>
              <w:pStyle w:val="TAC"/>
              <w:rPr>
                <w:rFonts w:eastAsia="宋体"/>
              </w:rPr>
            </w:pPr>
            <w:r w:rsidRPr="00FE0832">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7BCDA3D6"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B1331CB"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6A05B2" w14:textId="77777777" w:rsidR="00AC1B8A" w:rsidRPr="00FE0832" w:rsidRDefault="00AC1B8A" w:rsidP="00AC1B8A">
            <w:pPr>
              <w:pStyle w:val="TAC"/>
              <w:rPr>
                <w:rFonts w:eastAsia="宋体"/>
              </w:rPr>
            </w:pPr>
            <w:r w:rsidRPr="00FE0832">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696C68" w14:textId="77777777" w:rsidR="00AC1B8A" w:rsidRPr="00FE0832" w:rsidRDefault="00AC1B8A" w:rsidP="00AC1B8A">
            <w:pPr>
              <w:pStyle w:val="TAC"/>
              <w:rPr>
                <w:rFonts w:eastAsia="宋体"/>
              </w:rPr>
            </w:pPr>
            <w:r w:rsidRPr="00FE0832">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70BD74"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20E5A7" w14:textId="77777777" w:rsidR="00AC1B8A" w:rsidRPr="00FE0832" w:rsidRDefault="00AC1B8A" w:rsidP="00AC1B8A">
            <w:pPr>
              <w:pStyle w:val="TAC"/>
              <w:rPr>
                <w:rFonts w:eastAsia="宋体"/>
              </w:rPr>
            </w:pPr>
            <w:r w:rsidRPr="00FE0832">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721B1"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A745DF7"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459E54"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D7CEF1" w14:textId="77777777" w:rsidR="00AC1B8A" w:rsidRPr="00FE0832" w:rsidRDefault="00AC1B8A" w:rsidP="00AC1B8A">
            <w:pPr>
              <w:pStyle w:val="TAC"/>
              <w:rPr>
                <w:rFonts w:eastAsia="宋体"/>
              </w:rPr>
            </w:pPr>
            <w:r w:rsidRPr="00FE0832">
              <w:rPr>
                <w:rFonts w:eastAsia="宋体"/>
              </w:rPr>
              <w:t>15.5-TT</w:t>
            </w:r>
          </w:p>
        </w:tc>
      </w:tr>
      <w:tr w:rsidR="00AC1B8A" w:rsidRPr="00FE0832" w14:paraId="2D98619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371627" w14:textId="77777777" w:rsidR="00AC1B8A" w:rsidRPr="00FE0832" w:rsidRDefault="00AC1B8A" w:rsidP="00AC1B8A">
            <w:pPr>
              <w:pStyle w:val="TAC"/>
              <w:rPr>
                <w:rFonts w:eastAsia="宋体"/>
              </w:rPr>
            </w:pPr>
            <w:r w:rsidRPr="00FE0832">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E597F73"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A7B6234"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732F71" w14:textId="77777777" w:rsidR="00AC1B8A" w:rsidRPr="00FE0832" w:rsidRDefault="00AC1B8A" w:rsidP="00AC1B8A">
            <w:pPr>
              <w:pStyle w:val="TAC"/>
              <w:rPr>
                <w:rFonts w:eastAsia="宋体"/>
              </w:rPr>
            </w:pPr>
            <w:r w:rsidRPr="00FE0832">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EFF7FD"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097B28"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C663A2"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E8F6DF"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F53AB9E"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EBA7BC"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8EC140" w14:textId="77777777" w:rsidR="00AC1B8A" w:rsidRPr="00FE0832" w:rsidRDefault="00AC1B8A" w:rsidP="00AC1B8A">
            <w:pPr>
              <w:pStyle w:val="TAC"/>
              <w:rPr>
                <w:rFonts w:eastAsia="宋体"/>
              </w:rPr>
            </w:pPr>
            <w:r w:rsidRPr="00FE0832">
              <w:rPr>
                <w:rFonts w:eastAsia="宋体"/>
              </w:rPr>
              <w:t>16-TT</w:t>
            </w:r>
          </w:p>
        </w:tc>
      </w:tr>
      <w:tr w:rsidR="00AC1B8A" w:rsidRPr="00FE0832" w14:paraId="50EB0F8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466D9" w14:textId="77777777" w:rsidR="00AC1B8A" w:rsidRPr="00FE0832" w:rsidRDefault="00AC1B8A" w:rsidP="00AC1B8A">
            <w:pPr>
              <w:pStyle w:val="TAC"/>
              <w:rPr>
                <w:rFonts w:eastAsia="宋体"/>
              </w:rPr>
            </w:pPr>
            <w:r w:rsidRPr="00FE0832">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A4A64E1"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30CE19A"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37D74B" w14:textId="77777777" w:rsidR="00AC1B8A" w:rsidRPr="00FE0832" w:rsidRDefault="00AC1B8A" w:rsidP="00AC1B8A">
            <w:pPr>
              <w:pStyle w:val="TAC"/>
              <w:rPr>
                <w:rFonts w:eastAsia="宋体"/>
              </w:rPr>
            </w:pPr>
            <w:r w:rsidRPr="00FE0832">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4B25F3"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FB9C9E"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B41BDD"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9DA52E"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3D6C2E2"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FF249C"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72C133E" w14:textId="77777777" w:rsidR="00AC1B8A" w:rsidRPr="00FE0832" w:rsidRDefault="00AC1B8A" w:rsidP="00AC1B8A">
            <w:pPr>
              <w:pStyle w:val="TAC"/>
              <w:rPr>
                <w:rFonts w:eastAsia="宋体"/>
              </w:rPr>
            </w:pPr>
            <w:r w:rsidRPr="00FE0832">
              <w:rPr>
                <w:rFonts w:eastAsia="宋体"/>
              </w:rPr>
              <w:t>18-TT</w:t>
            </w:r>
          </w:p>
        </w:tc>
      </w:tr>
      <w:tr w:rsidR="00AC1B8A" w:rsidRPr="00FE0832" w14:paraId="0B4DDEB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C0C4AD" w14:textId="77777777" w:rsidR="00AC1B8A" w:rsidRPr="00FE0832" w:rsidRDefault="00AC1B8A" w:rsidP="00AC1B8A">
            <w:pPr>
              <w:pStyle w:val="TAC"/>
              <w:rPr>
                <w:rFonts w:eastAsia="宋体"/>
              </w:rPr>
            </w:pPr>
            <w:r w:rsidRPr="00FE0832">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524617FC"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612F10A"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60C4F" w14:textId="77777777" w:rsidR="00AC1B8A" w:rsidRPr="00FE0832" w:rsidRDefault="00AC1B8A" w:rsidP="00AC1B8A">
            <w:pPr>
              <w:pStyle w:val="TAC"/>
              <w:rPr>
                <w:rFonts w:eastAsia="宋体"/>
              </w:rPr>
            </w:pPr>
            <w:r w:rsidRPr="00FE0832">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032053" w14:textId="77777777" w:rsidR="00AC1B8A" w:rsidRPr="00FE0832" w:rsidRDefault="00AC1B8A" w:rsidP="00AC1B8A">
            <w:pPr>
              <w:pStyle w:val="TAC"/>
              <w:rPr>
                <w:rFonts w:eastAsia="宋体"/>
              </w:rPr>
            </w:pPr>
            <w:r w:rsidRPr="00FE0832">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FBB9BD"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115A3C" w14:textId="77777777" w:rsidR="00AC1B8A" w:rsidRPr="00FE0832" w:rsidRDefault="00AC1B8A" w:rsidP="00AC1B8A">
            <w:pPr>
              <w:pStyle w:val="TAC"/>
              <w:rPr>
                <w:rFonts w:eastAsia="宋体"/>
              </w:rPr>
            </w:pPr>
            <w:r w:rsidRPr="00FE0832">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BF69B7"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477AF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45BF6E"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CDCD67" w14:textId="77777777" w:rsidR="00AC1B8A" w:rsidRPr="00FE0832" w:rsidRDefault="00AC1B8A" w:rsidP="00AC1B8A">
            <w:pPr>
              <w:pStyle w:val="TAC"/>
              <w:rPr>
                <w:rFonts w:eastAsia="宋体"/>
              </w:rPr>
            </w:pPr>
            <w:r w:rsidRPr="00FE0832">
              <w:rPr>
                <w:rFonts w:eastAsia="宋体"/>
              </w:rPr>
              <w:t>12-TT</w:t>
            </w:r>
          </w:p>
        </w:tc>
      </w:tr>
      <w:tr w:rsidR="00AC1B8A" w:rsidRPr="00FE0832" w14:paraId="5616B3C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667E94" w14:textId="77777777" w:rsidR="00AC1B8A" w:rsidRPr="00FE0832" w:rsidRDefault="00AC1B8A" w:rsidP="00AC1B8A">
            <w:pPr>
              <w:pStyle w:val="TAC"/>
              <w:rPr>
                <w:rFonts w:eastAsia="宋体"/>
              </w:rPr>
            </w:pPr>
            <w:r w:rsidRPr="00FE0832">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0812DB05"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6690DD4"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447501" w14:textId="77777777" w:rsidR="00AC1B8A" w:rsidRPr="00FE0832" w:rsidRDefault="00AC1B8A" w:rsidP="00AC1B8A">
            <w:pPr>
              <w:pStyle w:val="TAC"/>
              <w:rPr>
                <w:rFonts w:eastAsia="宋体"/>
              </w:rPr>
            </w:pPr>
            <w:r w:rsidRPr="00FE0832">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496BEC" w14:textId="77777777" w:rsidR="00AC1B8A" w:rsidRPr="00FE0832" w:rsidRDefault="00AC1B8A" w:rsidP="00AC1B8A">
            <w:pPr>
              <w:pStyle w:val="TAC"/>
              <w:rPr>
                <w:rFonts w:eastAsia="宋体"/>
              </w:rPr>
            </w:pPr>
            <w:r w:rsidRPr="00FE0832">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BE1E4A"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9CE9C1" w14:textId="77777777" w:rsidR="00AC1B8A" w:rsidRPr="00FE0832" w:rsidRDefault="00AC1B8A" w:rsidP="00AC1B8A">
            <w:pPr>
              <w:pStyle w:val="TAC"/>
              <w:rPr>
                <w:rFonts w:eastAsia="宋体"/>
              </w:rPr>
            </w:pPr>
            <w:r w:rsidRPr="00FE0832">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C0681B"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6D66A939"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76F29C"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460ABC" w14:textId="77777777" w:rsidR="00AC1B8A" w:rsidRPr="00FE0832" w:rsidRDefault="00AC1B8A" w:rsidP="00AC1B8A">
            <w:pPr>
              <w:pStyle w:val="TAC"/>
              <w:rPr>
                <w:rFonts w:eastAsia="宋体"/>
              </w:rPr>
            </w:pPr>
            <w:r w:rsidRPr="00FE0832">
              <w:rPr>
                <w:rFonts w:eastAsia="宋体"/>
              </w:rPr>
              <w:t>15.5-TT</w:t>
            </w:r>
          </w:p>
        </w:tc>
      </w:tr>
      <w:tr w:rsidR="00AC1B8A" w:rsidRPr="00FE0832" w14:paraId="03CBD7A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AA47E" w14:textId="77777777" w:rsidR="00AC1B8A" w:rsidRPr="00FE0832" w:rsidRDefault="00AC1B8A" w:rsidP="00AC1B8A">
            <w:pPr>
              <w:pStyle w:val="TAC"/>
              <w:rPr>
                <w:rFonts w:eastAsia="宋体"/>
              </w:rPr>
            </w:pPr>
            <w:r w:rsidRPr="00FE0832">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0D854427"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943F7E"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54AEDF" w14:textId="77777777" w:rsidR="00AC1B8A" w:rsidRPr="00FE0832" w:rsidRDefault="00AC1B8A" w:rsidP="00AC1B8A">
            <w:pPr>
              <w:pStyle w:val="TAC"/>
              <w:rPr>
                <w:rFonts w:eastAsia="宋体"/>
              </w:rPr>
            </w:pPr>
            <w:r w:rsidRPr="00FE0832">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C582A5"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31C17E"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D8D889" w14:textId="77777777" w:rsidR="00AC1B8A" w:rsidRPr="00FE0832" w:rsidRDefault="00AC1B8A" w:rsidP="00AC1B8A">
            <w:pPr>
              <w:pStyle w:val="TAC"/>
              <w:rPr>
                <w:rFonts w:eastAsia="宋体"/>
              </w:rPr>
            </w:pPr>
            <w:r w:rsidRPr="00FE0832">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7F0D7" w14:textId="77777777" w:rsidR="00AC1B8A" w:rsidRPr="00FE0832" w:rsidRDefault="00AC1B8A" w:rsidP="00AC1B8A">
            <w:pPr>
              <w:pStyle w:val="TAC"/>
              <w:rPr>
                <w:rFonts w:eastAsia="宋体"/>
              </w:rPr>
            </w:pPr>
            <w:r w:rsidRPr="00FE0832">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3DF1F54"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C1AE56"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49E465" w14:textId="77777777" w:rsidR="00AC1B8A" w:rsidRPr="00FE0832" w:rsidRDefault="00AC1B8A" w:rsidP="00AC1B8A">
            <w:pPr>
              <w:pStyle w:val="TAC"/>
              <w:rPr>
                <w:rFonts w:eastAsia="宋体"/>
              </w:rPr>
            </w:pPr>
            <w:r w:rsidRPr="00FE0832">
              <w:rPr>
                <w:rFonts w:eastAsia="宋体"/>
              </w:rPr>
              <w:t>17.5-TT</w:t>
            </w:r>
          </w:p>
        </w:tc>
      </w:tr>
      <w:tr w:rsidR="00AC1B8A" w:rsidRPr="00FE0832" w14:paraId="5892C3C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1CD6CB" w14:textId="77777777" w:rsidR="00AC1B8A" w:rsidRPr="00FE0832" w:rsidRDefault="00AC1B8A" w:rsidP="00AC1B8A">
            <w:pPr>
              <w:pStyle w:val="TAC"/>
              <w:rPr>
                <w:rFonts w:eastAsia="宋体"/>
              </w:rPr>
            </w:pPr>
            <w:r w:rsidRPr="00FE0832">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7368FB44"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D7C5186"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5031DC" w14:textId="77777777" w:rsidR="00AC1B8A" w:rsidRPr="00FE0832" w:rsidRDefault="00AC1B8A" w:rsidP="00AC1B8A">
            <w:pPr>
              <w:pStyle w:val="TAC"/>
              <w:rPr>
                <w:rFonts w:eastAsia="宋体"/>
              </w:rPr>
            </w:pPr>
            <w:r w:rsidRPr="00FE0832">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9596E5" w14:textId="77777777" w:rsidR="00AC1B8A" w:rsidRPr="00FE0832" w:rsidRDefault="00AC1B8A" w:rsidP="00AC1B8A">
            <w:pPr>
              <w:pStyle w:val="TAC"/>
              <w:rPr>
                <w:rFonts w:eastAsia="宋体"/>
              </w:rPr>
            </w:pPr>
            <w:r w:rsidRPr="00FE0832">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CA9E17"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1FBC75" w14:textId="77777777" w:rsidR="00AC1B8A" w:rsidRPr="00FE0832" w:rsidRDefault="00AC1B8A" w:rsidP="00AC1B8A">
            <w:pPr>
              <w:pStyle w:val="TAC"/>
              <w:rPr>
                <w:rFonts w:eastAsia="宋体"/>
              </w:rPr>
            </w:pPr>
            <w:r w:rsidRPr="00FE0832">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8DC81E"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7430B3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129239"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8092F6" w14:textId="77777777" w:rsidR="00AC1B8A" w:rsidRPr="00FE0832" w:rsidRDefault="00AC1B8A" w:rsidP="00AC1B8A">
            <w:pPr>
              <w:pStyle w:val="TAC"/>
              <w:rPr>
                <w:rFonts w:eastAsia="宋体"/>
              </w:rPr>
            </w:pPr>
            <w:r w:rsidRPr="00FE0832">
              <w:rPr>
                <w:rFonts w:eastAsia="宋体"/>
              </w:rPr>
              <w:t>15.5-TT</w:t>
            </w:r>
          </w:p>
        </w:tc>
      </w:tr>
      <w:tr w:rsidR="00AC1B8A" w:rsidRPr="00FE0832" w14:paraId="4286E5C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6C9B88" w14:textId="77777777" w:rsidR="00AC1B8A" w:rsidRPr="00FE0832" w:rsidRDefault="00AC1B8A" w:rsidP="00AC1B8A">
            <w:pPr>
              <w:pStyle w:val="TAC"/>
              <w:rPr>
                <w:rFonts w:eastAsia="宋体"/>
              </w:rPr>
            </w:pPr>
            <w:r w:rsidRPr="00FE0832">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0E9770C6"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2CE1087"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5CF884" w14:textId="77777777" w:rsidR="00AC1B8A" w:rsidRPr="00FE0832" w:rsidRDefault="00AC1B8A" w:rsidP="00AC1B8A">
            <w:pPr>
              <w:pStyle w:val="TAC"/>
              <w:rPr>
                <w:rFonts w:eastAsia="宋体"/>
              </w:rPr>
            </w:pPr>
            <w:r w:rsidRPr="00FE0832">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B6A1E5"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6D7BAD"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E5923" w14:textId="77777777" w:rsidR="00AC1B8A" w:rsidRPr="00FE0832" w:rsidRDefault="00AC1B8A" w:rsidP="00AC1B8A">
            <w:pPr>
              <w:pStyle w:val="TAC"/>
              <w:rPr>
                <w:rFonts w:eastAsia="宋体"/>
              </w:rPr>
            </w:pPr>
            <w:r w:rsidRPr="00FE0832">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E83E2"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B64BC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868AA7"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8215B0" w14:textId="77777777" w:rsidR="00AC1B8A" w:rsidRPr="00FE0832" w:rsidRDefault="00AC1B8A" w:rsidP="00AC1B8A">
            <w:pPr>
              <w:pStyle w:val="TAC"/>
              <w:rPr>
                <w:rFonts w:eastAsia="宋体"/>
              </w:rPr>
            </w:pPr>
            <w:r w:rsidRPr="00FE0832">
              <w:rPr>
                <w:rFonts w:eastAsia="宋体"/>
              </w:rPr>
              <w:t>15.5-TT</w:t>
            </w:r>
          </w:p>
        </w:tc>
      </w:tr>
      <w:tr w:rsidR="00AC1B8A" w:rsidRPr="00FE0832" w14:paraId="2E8AFFE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A62F4" w14:textId="77777777" w:rsidR="00AC1B8A" w:rsidRPr="00FE0832" w:rsidRDefault="00AC1B8A" w:rsidP="00AC1B8A">
            <w:pPr>
              <w:pStyle w:val="TAC"/>
              <w:rPr>
                <w:rFonts w:eastAsia="宋体"/>
              </w:rPr>
            </w:pPr>
            <w:r w:rsidRPr="00FE0832">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11230C0D"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892074C"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2EA767" w14:textId="77777777" w:rsidR="00AC1B8A" w:rsidRPr="00FE0832" w:rsidRDefault="00AC1B8A" w:rsidP="00AC1B8A">
            <w:pPr>
              <w:pStyle w:val="TAC"/>
              <w:rPr>
                <w:rFonts w:eastAsia="宋体"/>
              </w:rPr>
            </w:pPr>
            <w:r w:rsidRPr="00FE0832">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D90E7B"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0D6C63"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03D46D" w14:textId="77777777" w:rsidR="00AC1B8A" w:rsidRPr="00FE0832" w:rsidRDefault="00AC1B8A" w:rsidP="00AC1B8A">
            <w:pPr>
              <w:pStyle w:val="TAC"/>
              <w:rPr>
                <w:rFonts w:eastAsia="宋体"/>
              </w:rPr>
            </w:pPr>
            <w:r w:rsidRPr="00FE0832">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F937DC" w14:textId="77777777" w:rsidR="00AC1B8A" w:rsidRPr="00FE0832" w:rsidRDefault="00AC1B8A" w:rsidP="00AC1B8A">
            <w:pPr>
              <w:pStyle w:val="TAC"/>
              <w:rPr>
                <w:rFonts w:eastAsia="宋体"/>
              </w:rPr>
            </w:pPr>
            <w:r w:rsidRPr="00FE0832">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1DE0B9B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42075C"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2138C0" w14:textId="77777777" w:rsidR="00AC1B8A" w:rsidRPr="00FE0832" w:rsidRDefault="00AC1B8A" w:rsidP="00AC1B8A">
            <w:pPr>
              <w:pStyle w:val="TAC"/>
              <w:rPr>
                <w:rFonts w:eastAsia="宋体"/>
              </w:rPr>
            </w:pPr>
            <w:r w:rsidRPr="00FE0832">
              <w:rPr>
                <w:rFonts w:eastAsia="宋体"/>
              </w:rPr>
              <w:t>17.5-TT</w:t>
            </w:r>
          </w:p>
        </w:tc>
      </w:tr>
      <w:tr w:rsidR="00AC1B8A" w:rsidRPr="00FE0832" w14:paraId="73E362A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83F53" w14:textId="77777777" w:rsidR="00AC1B8A" w:rsidRPr="00FE0832" w:rsidRDefault="00AC1B8A" w:rsidP="00AC1B8A">
            <w:pPr>
              <w:pStyle w:val="TAC"/>
              <w:rPr>
                <w:rFonts w:eastAsia="宋体"/>
              </w:rPr>
            </w:pPr>
            <w:r w:rsidRPr="00FE0832">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6F21709"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06AA3D7"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1C346A"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3A106" w14:textId="77777777" w:rsidR="00AC1B8A" w:rsidRPr="00FE0832" w:rsidRDefault="00AC1B8A" w:rsidP="00AC1B8A">
            <w:pPr>
              <w:pStyle w:val="TAC"/>
              <w:rPr>
                <w:rFonts w:eastAsia="宋体"/>
              </w:rPr>
            </w:pPr>
            <w:r w:rsidRPr="00FE0832">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1526D6"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7FE0C6" w14:textId="77777777" w:rsidR="00AC1B8A" w:rsidRPr="00FE0832" w:rsidRDefault="00AC1B8A" w:rsidP="00AC1B8A">
            <w:pPr>
              <w:pStyle w:val="TAC"/>
              <w:rPr>
                <w:rFonts w:eastAsia="宋体"/>
              </w:rPr>
            </w:pPr>
            <w:r w:rsidRPr="00FE0832">
              <w:rPr>
                <w:rFonts w:eastAsia="宋体"/>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DEB74F"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42B586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EBF17C"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9C227A" w14:textId="77777777" w:rsidR="00AC1B8A" w:rsidRPr="00FE0832" w:rsidRDefault="00AC1B8A" w:rsidP="00AC1B8A">
            <w:pPr>
              <w:pStyle w:val="TAC"/>
              <w:rPr>
                <w:rFonts w:eastAsia="宋体"/>
              </w:rPr>
            </w:pPr>
            <w:r w:rsidRPr="00FE0832">
              <w:rPr>
                <w:rFonts w:eastAsia="宋体"/>
              </w:rPr>
              <w:t>10.5-TT</w:t>
            </w:r>
          </w:p>
        </w:tc>
      </w:tr>
      <w:tr w:rsidR="00AC1B8A" w:rsidRPr="00FE0832" w14:paraId="0FAF23E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4DAE89" w14:textId="77777777" w:rsidR="00AC1B8A" w:rsidRPr="00FE0832" w:rsidRDefault="00AC1B8A" w:rsidP="00AC1B8A">
            <w:pPr>
              <w:pStyle w:val="TAC"/>
              <w:rPr>
                <w:rFonts w:eastAsia="宋体"/>
              </w:rPr>
            </w:pPr>
            <w:r w:rsidRPr="00FE0832">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02DAB64"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314EB47"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92D55D"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103111" w14:textId="77777777" w:rsidR="00AC1B8A" w:rsidRPr="00FE0832" w:rsidRDefault="00AC1B8A" w:rsidP="00AC1B8A">
            <w:pPr>
              <w:pStyle w:val="TAC"/>
              <w:rPr>
                <w:rFonts w:eastAsia="宋体"/>
              </w:rPr>
            </w:pPr>
            <w:r w:rsidRPr="00FE0832">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3742AD"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B05B719"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4E022A"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CB5D50E"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BB6515"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21BF28" w14:textId="77777777" w:rsidR="00AC1B8A" w:rsidRPr="00FE0832" w:rsidRDefault="00AC1B8A" w:rsidP="00AC1B8A">
            <w:pPr>
              <w:pStyle w:val="TAC"/>
              <w:rPr>
                <w:rFonts w:eastAsia="宋体"/>
              </w:rPr>
            </w:pPr>
            <w:r w:rsidRPr="00FE0832">
              <w:rPr>
                <w:rFonts w:eastAsia="宋体"/>
              </w:rPr>
              <w:t>14.5-TT</w:t>
            </w:r>
          </w:p>
        </w:tc>
      </w:tr>
      <w:tr w:rsidR="00AC1B8A" w:rsidRPr="00FE0832" w14:paraId="0BEBE49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01C5A9" w14:textId="77777777" w:rsidR="00AC1B8A" w:rsidRPr="00FE0832" w:rsidRDefault="00AC1B8A" w:rsidP="00AC1B8A">
            <w:pPr>
              <w:pStyle w:val="TAC"/>
              <w:rPr>
                <w:rFonts w:eastAsia="宋体"/>
              </w:rPr>
            </w:pPr>
            <w:r w:rsidRPr="00FE0832">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808D5AF"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5FA8CFD"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FFADC2"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B9E23E"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29142E"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F7F044"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C94C74"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586B942"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7DFEE1"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A7E43D" w14:textId="77777777" w:rsidR="00AC1B8A" w:rsidRPr="00FE0832" w:rsidRDefault="00AC1B8A" w:rsidP="00AC1B8A">
            <w:pPr>
              <w:pStyle w:val="TAC"/>
              <w:rPr>
                <w:rFonts w:eastAsia="宋体"/>
              </w:rPr>
            </w:pPr>
            <w:r w:rsidRPr="00FE0832">
              <w:rPr>
                <w:rFonts w:eastAsia="宋体"/>
              </w:rPr>
              <w:t>14.5-TT</w:t>
            </w:r>
          </w:p>
        </w:tc>
      </w:tr>
      <w:tr w:rsidR="00AC1B8A" w:rsidRPr="00FE0832" w14:paraId="3B3C90B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ACFB99" w14:textId="77777777" w:rsidR="00AC1B8A" w:rsidRPr="00FE0832" w:rsidRDefault="00AC1B8A" w:rsidP="00AC1B8A">
            <w:pPr>
              <w:pStyle w:val="TAC"/>
              <w:rPr>
                <w:rFonts w:eastAsia="宋体"/>
              </w:rPr>
            </w:pPr>
            <w:r w:rsidRPr="00FE0832">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E3D03C2"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5C607F7"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2C4414"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3C99B1" w14:textId="77777777" w:rsidR="00AC1B8A" w:rsidRPr="00FE0832" w:rsidRDefault="00AC1B8A" w:rsidP="00AC1B8A">
            <w:pPr>
              <w:pStyle w:val="TAC"/>
              <w:rPr>
                <w:rFonts w:eastAsia="宋体"/>
              </w:rPr>
            </w:pPr>
            <w:r w:rsidRPr="00FE0832">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E100C1"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E6C3B4"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EEB731"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2F6B4B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805349"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07D9D6" w14:textId="77777777" w:rsidR="00AC1B8A" w:rsidRPr="00FE0832" w:rsidRDefault="00AC1B8A" w:rsidP="00AC1B8A">
            <w:pPr>
              <w:pStyle w:val="TAC"/>
              <w:rPr>
                <w:rFonts w:eastAsia="宋体"/>
              </w:rPr>
            </w:pPr>
            <w:r w:rsidRPr="00FE0832">
              <w:rPr>
                <w:rFonts w:eastAsia="宋体"/>
              </w:rPr>
              <w:t>14.5-TT</w:t>
            </w:r>
          </w:p>
        </w:tc>
      </w:tr>
      <w:tr w:rsidR="00AC1B8A" w:rsidRPr="00FE0832" w14:paraId="20F5DE3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881871" w14:textId="77777777" w:rsidR="00AC1B8A" w:rsidRPr="00FE0832" w:rsidRDefault="00AC1B8A" w:rsidP="00AC1B8A">
            <w:pPr>
              <w:pStyle w:val="TAC"/>
              <w:rPr>
                <w:rFonts w:eastAsia="宋体"/>
              </w:rPr>
            </w:pPr>
            <w:r w:rsidRPr="00FE0832">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091E72BB"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02434F1"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0FE68E"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0CA9BB"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D84419"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B952C4" w14:textId="77777777" w:rsidR="00AC1B8A" w:rsidRPr="00FE0832" w:rsidRDefault="00AC1B8A" w:rsidP="00AC1B8A">
            <w:pPr>
              <w:pStyle w:val="TAC"/>
              <w:rPr>
                <w:rFonts w:eastAsia="宋体"/>
              </w:rPr>
            </w:pPr>
            <w:r w:rsidRPr="00FE0832">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90152"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EA471A5"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A88C06"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10AE27" w14:textId="77777777" w:rsidR="00AC1B8A" w:rsidRPr="00FE0832" w:rsidRDefault="00AC1B8A" w:rsidP="00AC1B8A">
            <w:pPr>
              <w:pStyle w:val="TAC"/>
              <w:rPr>
                <w:rFonts w:eastAsia="宋体"/>
              </w:rPr>
            </w:pPr>
            <w:r w:rsidRPr="00FE0832">
              <w:rPr>
                <w:rFonts w:eastAsia="宋体"/>
              </w:rPr>
              <w:t>12-TT</w:t>
            </w:r>
          </w:p>
        </w:tc>
      </w:tr>
      <w:tr w:rsidR="00AC1B8A" w:rsidRPr="00FE0832" w14:paraId="45EC8A9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59D758" w14:textId="77777777" w:rsidR="00AC1B8A" w:rsidRPr="00FE0832" w:rsidRDefault="00AC1B8A" w:rsidP="00AC1B8A">
            <w:pPr>
              <w:pStyle w:val="TAC"/>
              <w:rPr>
                <w:rFonts w:eastAsia="宋体"/>
              </w:rPr>
            </w:pPr>
            <w:r w:rsidRPr="00FE0832">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78A700C4"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9D54914"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615111"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6FD9FC"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0A6619"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FBA6D8"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3C9D8A"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2746E48"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B78E01"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CFB201" w14:textId="77777777" w:rsidR="00AC1B8A" w:rsidRPr="00FE0832" w:rsidRDefault="00AC1B8A" w:rsidP="00AC1B8A">
            <w:pPr>
              <w:pStyle w:val="TAC"/>
              <w:rPr>
                <w:rFonts w:eastAsia="宋体"/>
              </w:rPr>
            </w:pPr>
            <w:r w:rsidRPr="00FE0832">
              <w:rPr>
                <w:rFonts w:eastAsia="宋体"/>
              </w:rPr>
              <w:t>14.5-TT</w:t>
            </w:r>
          </w:p>
        </w:tc>
      </w:tr>
      <w:tr w:rsidR="00AC1B8A" w:rsidRPr="00FE0832" w14:paraId="4C65B7F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8D5524" w14:textId="77777777" w:rsidR="00AC1B8A" w:rsidRPr="00FE0832" w:rsidRDefault="00AC1B8A" w:rsidP="00AC1B8A">
            <w:pPr>
              <w:pStyle w:val="TAC"/>
              <w:rPr>
                <w:rFonts w:eastAsia="宋体"/>
              </w:rPr>
            </w:pPr>
            <w:r w:rsidRPr="00FE0832">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F0805D8"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1D4F90C"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63296F"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396CA0"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092625"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092232" w14:textId="77777777" w:rsidR="00AC1B8A" w:rsidRPr="00FE0832" w:rsidRDefault="00AC1B8A" w:rsidP="00AC1B8A">
            <w:pPr>
              <w:pStyle w:val="TAC"/>
              <w:rPr>
                <w:rFonts w:eastAsia="宋体"/>
              </w:rPr>
            </w:pPr>
            <w:r w:rsidRPr="00FE0832">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71C050"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4EBA956"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CC0DC6"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395459" w14:textId="77777777" w:rsidR="00AC1B8A" w:rsidRPr="00FE0832" w:rsidRDefault="00AC1B8A" w:rsidP="00AC1B8A">
            <w:pPr>
              <w:pStyle w:val="TAC"/>
              <w:rPr>
                <w:rFonts w:eastAsia="宋体"/>
              </w:rPr>
            </w:pPr>
            <w:r w:rsidRPr="00FE0832">
              <w:rPr>
                <w:rFonts w:eastAsia="宋体"/>
              </w:rPr>
              <w:t>11-TT</w:t>
            </w:r>
          </w:p>
        </w:tc>
      </w:tr>
      <w:tr w:rsidR="00AC1B8A" w:rsidRPr="00FE0832" w14:paraId="42C5907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50670F" w14:textId="77777777" w:rsidR="00AC1B8A" w:rsidRPr="00FE0832" w:rsidRDefault="00AC1B8A" w:rsidP="00AC1B8A">
            <w:pPr>
              <w:pStyle w:val="TAC"/>
              <w:rPr>
                <w:rFonts w:eastAsia="宋体"/>
              </w:rPr>
            </w:pPr>
            <w:r w:rsidRPr="00FE0832">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288E97D9"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1641ACE"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5026F"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1B65F8"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23B408"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BE880D" w14:textId="77777777" w:rsidR="00AC1B8A" w:rsidRPr="00FE0832" w:rsidRDefault="00AC1B8A" w:rsidP="00AC1B8A">
            <w:pPr>
              <w:pStyle w:val="TAC"/>
              <w:rPr>
                <w:rFonts w:eastAsia="宋体"/>
              </w:rPr>
            </w:pPr>
            <w:r w:rsidRPr="00FE0832">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07618FD"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A97994"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A9EA2C"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8977CB" w14:textId="77777777" w:rsidR="00AC1B8A" w:rsidRPr="00FE0832" w:rsidRDefault="00AC1B8A" w:rsidP="00AC1B8A">
            <w:pPr>
              <w:pStyle w:val="TAC"/>
              <w:rPr>
                <w:rFonts w:eastAsia="宋体"/>
              </w:rPr>
            </w:pPr>
            <w:r w:rsidRPr="00FE0832">
              <w:rPr>
                <w:rFonts w:eastAsia="宋体"/>
              </w:rPr>
              <w:t>12.5-TT</w:t>
            </w:r>
          </w:p>
        </w:tc>
      </w:tr>
      <w:tr w:rsidR="00AC1B8A" w:rsidRPr="00FE0832" w14:paraId="4DA3404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430C0" w14:textId="77777777" w:rsidR="00AC1B8A" w:rsidRPr="00FE0832" w:rsidRDefault="00AC1B8A" w:rsidP="00AC1B8A">
            <w:pPr>
              <w:pStyle w:val="TAC"/>
              <w:rPr>
                <w:rFonts w:eastAsia="宋体"/>
              </w:rPr>
            </w:pPr>
            <w:r w:rsidRPr="00FE0832">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430EF178"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F525985"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40FD64"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45900A"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B397A3"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CD3769" w14:textId="77777777" w:rsidR="00AC1B8A" w:rsidRPr="00FE0832" w:rsidRDefault="00AC1B8A" w:rsidP="00AC1B8A">
            <w:pPr>
              <w:pStyle w:val="TAC"/>
              <w:rPr>
                <w:rFonts w:eastAsia="宋体"/>
              </w:rPr>
            </w:pPr>
            <w:r w:rsidRPr="00FE0832">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D37FE7" w14:textId="77777777" w:rsidR="00AC1B8A" w:rsidRPr="00FE0832" w:rsidRDefault="00AC1B8A" w:rsidP="00AC1B8A">
            <w:pPr>
              <w:pStyle w:val="TAC"/>
              <w:rPr>
                <w:rFonts w:eastAsia="宋体"/>
              </w:rPr>
            </w:pPr>
            <w:r w:rsidRPr="00FE0832">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1BDE82B5"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491FAA"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50824B" w14:textId="77777777" w:rsidR="00AC1B8A" w:rsidRPr="00FE0832" w:rsidRDefault="00AC1B8A" w:rsidP="00AC1B8A">
            <w:pPr>
              <w:pStyle w:val="TAC"/>
              <w:rPr>
                <w:rFonts w:eastAsia="宋体"/>
              </w:rPr>
            </w:pPr>
            <w:r w:rsidRPr="00FE0832">
              <w:rPr>
                <w:rFonts w:eastAsia="宋体"/>
              </w:rPr>
              <w:t>17-TT</w:t>
            </w:r>
          </w:p>
        </w:tc>
      </w:tr>
      <w:tr w:rsidR="00AC1B8A" w:rsidRPr="00FE0832" w14:paraId="588F908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E6A7A3" w14:textId="77777777" w:rsidR="00AC1B8A" w:rsidRPr="00FE0832" w:rsidRDefault="00AC1B8A" w:rsidP="00AC1B8A">
            <w:pPr>
              <w:pStyle w:val="TAC"/>
              <w:rPr>
                <w:rFonts w:eastAsia="宋体"/>
              </w:rPr>
            </w:pPr>
            <w:r w:rsidRPr="00FE0832">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4DB9CDA3"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C12D39C"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4CE901"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93A368"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F090AA"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EAB953" w14:textId="77777777" w:rsidR="00AC1B8A" w:rsidRPr="00FE0832" w:rsidRDefault="00AC1B8A" w:rsidP="00AC1B8A">
            <w:pPr>
              <w:pStyle w:val="TAC"/>
              <w:rPr>
                <w:rFonts w:eastAsia="宋体"/>
              </w:rPr>
            </w:pPr>
            <w:r w:rsidRPr="00FE0832">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D490C1"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7C1E94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1FD065"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8A669F" w14:textId="77777777" w:rsidR="00AC1B8A" w:rsidRPr="00FE0832" w:rsidRDefault="00AC1B8A" w:rsidP="00AC1B8A">
            <w:pPr>
              <w:pStyle w:val="TAC"/>
              <w:rPr>
                <w:rFonts w:eastAsia="宋体"/>
              </w:rPr>
            </w:pPr>
            <w:r w:rsidRPr="00FE0832">
              <w:rPr>
                <w:rFonts w:eastAsia="宋体"/>
              </w:rPr>
              <w:t>12.5-TT</w:t>
            </w:r>
          </w:p>
        </w:tc>
      </w:tr>
      <w:tr w:rsidR="00AC1B8A" w:rsidRPr="00FE0832" w14:paraId="04C0407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A7FEFC" w14:textId="77777777" w:rsidR="00AC1B8A" w:rsidRPr="00FE0832" w:rsidRDefault="00AC1B8A" w:rsidP="00AC1B8A">
            <w:pPr>
              <w:pStyle w:val="TAC"/>
              <w:rPr>
                <w:rFonts w:eastAsia="宋体"/>
              </w:rPr>
            </w:pPr>
            <w:r w:rsidRPr="00FE0832">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45EDBF1F"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C9DD3B"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38F985"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C96265"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D098EE"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87ACF1"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C026229"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27C72B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4AD78A"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3B8DEB" w14:textId="77777777" w:rsidR="00AC1B8A" w:rsidRPr="00FE0832" w:rsidRDefault="00AC1B8A" w:rsidP="00AC1B8A">
            <w:pPr>
              <w:pStyle w:val="TAC"/>
              <w:rPr>
                <w:rFonts w:eastAsia="宋体"/>
              </w:rPr>
            </w:pPr>
            <w:r w:rsidRPr="00FE0832">
              <w:rPr>
                <w:rFonts w:eastAsia="宋体"/>
              </w:rPr>
              <w:t>14.5-TT</w:t>
            </w:r>
          </w:p>
        </w:tc>
      </w:tr>
      <w:tr w:rsidR="00AC1B8A" w:rsidRPr="00FE0832" w14:paraId="19E7EA6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761C1A" w14:textId="77777777" w:rsidR="00AC1B8A" w:rsidRPr="00FE0832" w:rsidRDefault="00AC1B8A" w:rsidP="00AC1B8A">
            <w:pPr>
              <w:pStyle w:val="TAC"/>
              <w:rPr>
                <w:rFonts w:eastAsia="宋体"/>
              </w:rPr>
            </w:pPr>
            <w:r w:rsidRPr="00FE0832">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7420E97C"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DAA244C"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33F40F6"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CAC16E6"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F7675F"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457DFB" w14:textId="77777777" w:rsidR="00AC1B8A" w:rsidRPr="00FE0832" w:rsidRDefault="00AC1B8A" w:rsidP="00AC1B8A">
            <w:pPr>
              <w:pStyle w:val="TAC"/>
              <w:rPr>
                <w:rFonts w:eastAsia="宋体"/>
              </w:rPr>
            </w:pPr>
            <w:r w:rsidRPr="00FE0832">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FED131" w14:textId="77777777" w:rsidR="00AC1B8A" w:rsidRPr="00FE0832" w:rsidRDefault="00AC1B8A" w:rsidP="00AC1B8A">
            <w:pPr>
              <w:pStyle w:val="TAC"/>
              <w:rPr>
                <w:rFonts w:eastAsia="宋体"/>
              </w:rPr>
            </w:pPr>
            <w:r w:rsidRPr="00FE0832">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ABF175"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5AF93C"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1843A6" w14:textId="77777777" w:rsidR="00AC1B8A" w:rsidRPr="00FE0832" w:rsidRDefault="00AC1B8A" w:rsidP="00AC1B8A">
            <w:pPr>
              <w:pStyle w:val="TAC"/>
              <w:rPr>
                <w:rFonts w:eastAsia="宋体"/>
              </w:rPr>
            </w:pPr>
            <w:r w:rsidRPr="00FE0832">
              <w:rPr>
                <w:rFonts w:eastAsia="宋体"/>
              </w:rPr>
              <w:t>17-TT</w:t>
            </w:r>
          </w:p>
        </w:tc>
      </w:tr>
      <w:tr w:rsidR="00AC1B8A" w:rsidRPr="00FE0832" w14:paraId="2E2115D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86CF9" w14:textId="77777777" w:rsidR="00AC1B8A" w:rsidRPr="00FE0832" w:rsidRDefault="00AC1B8A" w:rsidP="00AC1B8A">
            <w:pPr>
              <w:pStyle w:val="TAC"/>
              <w:rPr>
                <w:rFonts w:eastAsia="宋体"/>
              </w:rPr>
            </w:pPr>
            <w:r w:rsidRPr="00FE0832">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51197A73"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7B807E"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FD3F22"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6BE1A2"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BBB515"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1EA712" w14:textId="77777777" w:rsidR="00AC1B8A" w:rsidRPr="00FE0832" w:rsidRDefault="00AC1B8A" w:rsidP="00AC1B8A">
            <w:pPr>
              <w:pStyle w:val="TAC"/>
              <w:rPr>
                <w:rFonts w:eastAsia="宋体"/>
              </w:rPr>
            </w:pPr>
            <w:r w:rsidRPr="00FE0832">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FC191C"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C5C0A2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FE9798"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0A6DBF" w14:textId="77777777" w:rsidR="00AC1B8A" w:rsidRPr="00FE0832" w:rsidRDefault="00AC1B8A" w:rsidP="00AC1B8A">
            <w:pPr>
              <w:pStyle w:val="TAC"/>
              <w:rPr>
                <w:rFonts w:eastAsia="宋体"/>
              </w:rPr>
            </w:pPr>
            <w:r w:rsidRPr="00FE0832">
              <w:rPr>
                <w:rFonts w:eastAsia="宋体"/>
              </w:rPr>
              <w:t>11-TT</w:t>
            </w:r>
          </w:p>
        </w:tc>
      </w:tr>
      <w:tr w:rsidR="00AC1B8A" w:rsidRPr="00FE0832" w14:paraId="07EECBF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F0689" w14:textId="77777777" w:rsidR="00AC1B8A" w:rsidRPr="00FE0832" w:rsidRDefault="00AC1B8A" w:rsidP="00AC1B8A">
            <w:pPr>
              <w:pStyle w:val="TAC"/>
              <w:rPr>
                <w:rFonts w:eastAsia="宋体"/>
              </w:rPr>
            </w:pPr>
            <w:r w:rsidRPr="00FE0832">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0BA892A"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F2CF077"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11E7C3"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F4F84A"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E5D732"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F7D685D" w14:textId="77777777" w:rsidR="00AC1B8A" w:rsidRPr="00FE0832" w:rsidRDefault="00AC1B8A" w:rsidP="00AC1B8A">
            <w:pPr>
              <w:pStyle w:val="TAC"/>
              <w:rPr>
                <w:rFonts w:eastAsia="宋体"/>
              </w:rPr>
            </w:pPr>
            <w:r w:rsidRPr="00FE0832">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199166"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4EBD92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F7C5D4"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6D2344" w14:textId="77777777" w:rsidR="00AC1B8A" w:rsidRPr="00FE0832" w:rsidRDefault="00AC1B8A" w:rsidP="00AC1B8A">
            <w:pPr>
              <w:pStyle w:val="TAC"/>
              <w:rPr>
                <w:rFonts w:eastAsia="宋体"/>
              </w:rPr>
            </w:pPr>
            <w:r w:rsidRPr="00FE0832">
              <w:rPr>
                <w:rFonts w:eastAsia="宋体"/>
              </w:rPr>
              <w:t>12.5-TT</w:t>
            </w:r>
          </w:p>
        </w:tc>
      </w:tr>
      <w:tr w:rsidR="00AC1B8A" w:rsidRPr="00FE0832" w14:paraId="6991BDA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135130" w14:textId="77777777" w:rsidR="00AC1B8A" w:rsidRPr="00FE0832" w:rsidRDefault="00AC1B8A" w:rsidP="00AC1B8A">
            <w:pPr>
              <w:pStyle w:val="TAC"/>
              <w:rPr>
                <w:rFonts w:eastAsia="宋体"/>
              </w:rPr>
            </w:pPr>
            <w:r w:rsidRPr="00FE0832">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531EA0D0"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0C2780"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542E78"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878AAF"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E0344B"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42D71E" w14:textId="77777777" w:rsidR="00AC1B8A" w:rsidRPr="00FE0832" w:rsidRDefault="00AC1B8A" w:rsidP="00AC1B8A">
            <w:pPr>
              <w:pStyle w:val="TAC"/>
              <w:rPr>
                <w:rFonts w:eastAsia="宋体"/>
              </w:rPr>
            </w:pPr>
            <w:r w:rsidRPr="00FE0832">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438ABE" w14:textId="77777777" w:rsidR="00AC1B8A" w:rsidRPr="00FE0832" w:rsidRDefault="00AC1B8A" w:rsidP="00AC1B8A">
            <w:pPr>
              <w:pStyle w:val="TAC"/>
              <w:rPr>
                <w:rFonts w:eastAsia="宋体"/>
              </w:rPr>
            </w:pPr>
            <w:r w:rsidRPr="00FE0832">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2E63C8"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B6B171"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22853" w14:textId="77777777" w:rsidR="00AC1B8A" w:rsidRPr="00FE0832" w:rsidRDefault="00AC1B8A" w:rsidP="00AC1B8A">
            <w:pPr>
              <w:pStyle w:val="TAC"/>
              <w:rPr>
                <w:rFonts w:eastAsia="宋体"/>
              </w:rPr>
            </w:pPr>
            <w:r w:rsidRPr="00FE0832">
              <w:rPr>
                <w:rFonts w:eastAsia="宋体"/>
              </w:rPr>
              <w:t>17-TT</w:t>
            </w:r>
          </w:p>
        </w:tc>
      </w:tr>
      <w:tr w:rsidR="00AC1B8A" w:rsidRPr="00FE0832" w14:paraId="034687C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26D1FF" w14:textId="77777777" w:rsidR="00AC1B8A" w:rsidRPr="00FE0832" w:rsidRDefault="00AC1B8A" w:rsidP="00AC1B8A">
            <w:pPr>
              <w:pStyle w:val="TAC"/>
              <w:rPr>
                <w:rFonts w:eastAsia="宋体"/>
              </w:rPr>
            </w:pPr>
            <w:r w:rsidRPr="00FE0832">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4752DAEF"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0A5DE9C"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59F412"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F51182"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AD8032"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1BBB15" w14:textId="77777777" w:rsidR="00AC1B8A" w:rsidRPr="00FE0832" w:rsidRDefault="00AC1B8A" w:rsidP="00AC1B8A">
            <w:pPr>
              <w:pStyle w:val="TAC"/>
              <w:rPr>
                <w:rFonts w:eastAsia="宋体"/>
              </w:rPr>
            </w:pPr>
            <w:r w:rsidRPr="00FE0832">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E4E1F4"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BBD38DC"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3B4D5A"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13523B" w14:textId="77777777" w:rsidR="00AC1B8A" w:rsidRPr="00FE0832" w:rsidRDefault="00AC1B8A" w:rsidP="00AC1B8A">
            <w:pPr>
              <w:pStyle w:val="TAC"/>
              <w:rPr>
                <w:rFonts w:eastAsia="宋体"/>
              </w:rPr>
            </w:pPr>
            <w:r w:rsidRPr="00FE0832">
              <w:rPr>
                <w:rFonts w:eastAsia="宋体"/>
              </w:rPr>
              <w:t>12.5-TT</w:t>
            </w:r>
          </w:p>
        </w:tc>
      </w:tr>
      <w:tr w:rsidR="00AC1B8A" w:rsidRPr="00FE0832" w14:paraId="2146DC1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D40881" w14:textId="77777777" w:rsidR="00AC1B8A" w:rsidRPr="00FE0832" w:rsidRDefault="00AC1B8A" w:rsidP="00AC1B8A">
            <w:pPr>
              <w:pStyle w:val="TAC"/>
              <w:rPr>
                <w:rFonts w:eastAsia="宋体"/>
              </w:rPr>
            </w:pPr>
            <w:r w:rsidRPr="00FE0832">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38571894"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056BCD6"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9713C5"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DE1E9F"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49887E"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40627CF"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320878"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97B9605"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372105"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FAA989" w14:textId="77777777" w:rsidR="00AC1B8A" w:rsidRPr="00FE0832" w:rsidRDefault="00AC1B8A" w:rsidP="00AC1B8A">
            <w:pPr>
              <w:pStyle w:val="TAC"/>
              <w:rPr>
                <w:rFonts w:eastAsia="宋体"/>
              </w:rPr>
            </w:pPr>
            <w:r w:rsidRPr="00FE0832">
              <w:rPr>
                <w:rFonts w:eastAsia="宋体"/>
              </w:rPr>
              <w:t>14.5-TT</w:t>
            </w:r>
          </w:p>
        </w:tc>
      </w:tr>
      <w:tr w:rsidR="00AC1B8A" w:rsidRPr="00FE0832" w14:paraId="6A4A93F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71B61" w14:textId="77777777" w:rsidR="00AC1B8A" w:rsidRPr="00FE0832" w:rsidRDefault="00AC1B8A" w:rsidP="00AC1B8A">
            <w:pPr>
              <w:pStyle w:val="TAC"/>
              <w:rPr>
                <w:rFonts w:eastAsia="宋体"/>
              </w:rPr>
            </w:pPr>
            <w:r w:rsidRPr="00FE0832">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12621FB9"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67BA9F"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6F4B5C"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AB144F"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371FB2"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C7D963" w14:textId="77777777" w:rsidR="00AC1B8A" w:rsidRPr="00FE0832" w:rsidRDefault="00AC1B8A" w:rsidP="00AC1B8A">
            <w:pPr>
              <w:pStyle w:val="TAC"/>
              <w:rPr>
                <w:rFonts w:eastAsia="宋体"/>
              </w:rPr>
            </w:pPr>
            <w:r w:rsidRPr="00FE0832">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EB9031" w14:textId="77777777" w:rsidR="00AC1B8A" w:rsidRPr="00FE0832" w:rsidRDefault="00AC1B8A" w:rsidP="00AC1B8A">
            <w:pPr>
              <w:pStyle w:val="TAC"/>
              <w:rPr>
                <w:rFonts w:eastAsia="宋体"/>
              </w:rPr>
            </w:pPr>
            <w:r w:rsidRPr="00FE0832">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030790D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CC7FF"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A16273" w14:textId="77777777" w:rsidR="00AC1B8A" w:rsidRPr="00FE0832" w:rsidRDefault="00AC1B8A" w:rsidP="00AC1B8A">
            <w:pPr>
              <w:pStyle w:val="TAC"/>
              <w:rPr>
                <w:rFonts w:eastAsia="宋体"/>
              </w:rPr>
            </w:pPr>
            <w:r w:rsidRPr="00FE0832">
              <w:rPr>
                <w:rFonts w:eastAsia="宋体"/>
              </w:rPr>
              <w:t>17-TT</w:t>
            </w:r>
          </w:p>
        </w:tc>
      </w:tr>
      <w:tr w:rsidR="00AC1B8A" w:rsidRPr="00FE0832" w14:paraId="555D945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B61CB" w14:textId="77777777" w:rsidR="00AC1B8A" w:rsidRPr="00FE0832" w:rsidRDefault="00AC1B8A" w:rsidP="00AC1B8A">
            <w:pPr>
              <w:pStyle w:val="TAC"/>
              <w:rPr>
                <w:rFonts w:eastAsia="宋体"/>
              </w:rPr>
            </w:pPr>
            <w:r w:rsidRPr="00FE0832">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17837447"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9107EDE"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DFD187"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7621CD"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FB95C1"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ACF69E" w14:textId="77777777" w:rsidR="00AC1B8A" w:rsidRPr="00FE0832" w:rsidRDefault="00AC1B8A" w:rsidP="00AC1B8A">
            <w:pPr>
              <w:pStyle w:val="TAC"/>
              <w:rPr>
                <w:rFonts w:eastAsia="宋体"/>
              </w:rPr>
            </w:pPr>
            <w:r w:rsidRPr="00FE0832">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7DB548"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A0799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65D8BF"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38DC06" w14:textId="77777777" w:rsidR="00AC1B8A" w:rsidRPr="00FE0832" w:rsidRDefault="00AC1B8A" w:rsidP="00AC1B8A">
            <w:pPr>
              <w:pStyle w:val="TAC"/>
              <w:rPr>
                <w:rFonts w:eastAsia="宋体"/>
              </w:rPr>
            </w:pPr>
            <w:r w:rsidRPr="00FE0832">
              <w:rPr>
                <w:rFonts w:eastAsia="宋体"/>
              </w:rPr>
              <w:t>11-TT</w:t>
            </w:r>
          </w:p>
        </w:tc>
      </w:tr>
      <w:tr w:rsidR="00AC1B8A" w:rsidRPr="00FE0832" w14:paraId="2D0750C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0B65C" w14:textId="77777777" w:rsidR="00AC1B8A" w:rsidRPr="00FE0832" w:rsidRDefault="00AC1B8A" w:rsidP="00AC1B8A">
            <w:pPr>
              <w:pStyle w:val="TAC"/>
              <w:rPr>
                <w:rFonts w:eastAsia="宋体"/>
              </w:rPr>
            </w:pPr>
            <w:r w:rsidRPr="00FE0832">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56309859"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1517FA1"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A002E"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505C380"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29B05C"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5F8F5D" w14:textId="77777777" w:rsidR="00AC1B8A" w:rsidRPr="00FE0832" w:rsidRDefault="00AC1B8A" w:rsidP="00AC1B8A">
            <w:pPr>
              <w:pStyle w:val="TAC"/>
              <w:rPr>
                <w:rFonts w:eastAsia="宋体"/>
              </w:rPr>
            </w:pPr>
            <w:r w:rsidRPr="00FE0832">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0BC9BC"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F47212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D02971"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D29E14" w14:textId="77777777" w:rsidR="00AC1B8A" w:rsidRPr="00FE0832" w:rsidRDefault="00AC1B8A" w:rsidP="00AC1B8A">
            <w:pPr>
              <w:pStyle w:val="TAC"/>
              <w:rPr>
                <w:rFonts w:eastAsia="宋体"/>
              </w:rPr>
            </w:pPr>
            <w:r w:rsidRPr="00FE0832">
              <w:rPr>
                <w:rFonts w:eastAsia="宋体"/>
              </w:rPr>
              <w:t>12.5-TT</w:t>
            </w:r>
          </w:p>
        </w:tc>
      </w:tr>
      <w:tr w:rsidR="00AC1B8A" w:rsidRPr="00FE0832" w14:paraId="1AD858C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B3220A" w14:textId="77777777" w:rsidR="00AC1B8A" w:rsidRPr="00FE0832" w:rsidRDefault="00AC1B8A" w:rsidP="00AC1B8A">
            <w:pPr>
              <w:pStyle w:val="TAC"/>
              <w:rPr>
                <w:rFonts w:eastAsia="宋体"/>
              </w:rPr>
            </w:pPr>
            <w:r w:rsidRPr="00FE0832">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4F2D8624"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07FE8E0"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158C06"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A9BA4A"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15C893F"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09D9A0"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EEC19E"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869E52"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74740D"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94DC67" w14:textId="77777777" w:rsidR="00AC1B8A" w:rsidRPr="00FE0832" w:rsidRDefault="00AC1B8A" w:rsidP="00AC1B8A">
            <w:pPr>
              <w:pStyle w:val="TAC"/>
              <w:rPr>
                <w:rFonts w:eastAsia="宋体"/>
              </w:rPr>
            </w:pPr>
            <w:r w:rsidRPr="00FE0832">
              <w:rPr>
                <w:rFonts w:eastAsia="宋体"/>
              </w:rPr>
              <w:t>16-TT</w:t>
            </w:r>
          </w:p>
        </w:tc>
      </w:tr>
      <w:tr w:rsidR="00AC1B8A" w:rsidRPr="00FE0832" w14:paraId="21C3FE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D27958" w14:textId="77777777" w:rsidR="00AC1B8A" w:rsidRPr="00FE0832" w:rsidRDefault="00AC1B8A" w:rsidP="00AC1B8A">
            <w:pPr>
              <w:pStyle w:val="TAC"/>
              <w:rPr>
                <w:rFonts w:eastAsia="宋体"/>
              </w:rPr>
            </w:pPr>
            <w:r w:rsidRPr="00FE0832">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3D8627DE"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EB45613"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56FC5B"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1C06A6"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37F51C"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C2EEBD" w14:textId="77777777" w:rsidR="00AC1B8A" w:rsidRPr="00FE0832" w:rsidRDefault="00AC1B8A" w:rsidP="00AC1B8A">
            <w:pPr>
              <w:pStyle w:val="TAC"/>
              <w:rPr>
                <w:rFonts w:eastAsia="宋体"/>
              </w:rPr>
            </w:pPr>
            <w:r w:rsidRPr="00FE0832">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4DB203"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6B2DF8C"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37027B"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671602" w14:textId="77777777" w:rsidR="00AC1B8A" w:rsidRPr="00FE0832" w:rsidRDefault="00AC1B8A" w:rsidP="00AC1B8A">
            <w:pPr>
              <w:pStyle w:val="TAC"/>
              <w:rPr>
                <w:rFonts w:eastAsia="宋体"/>
              </w:rPr>
            </w:pPr>
            <w:r w:rsidRPr="00FE0832">
              <w:rPr>
                <w:rFonts w:eastAsia="宋体"/>
              </w:rPr>
              <w:t>12.5-TT</w:t>
            </w:r>
          </w:p>
        </w:tc>
      </w:tr>
      <w:tr w:rsidR="00AC1B8A" w:rsidRPr="00FE0832" w14:paraId="2ED6C03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1001A7" w14:textId="77777777" w:rsidR="00AC1B8A" w:rsidRPr="00FE0832" w:rsidRDefault="00AC1B8A" w:rsidP="00AC1B8A">
            <w:pPr>
              <w:pStyle w:val="TAC"/>
              <w:rPr>
                <w:rFonts w:eastAsia="宋体"/>
              </w:rPr>
            </w:pPr>
            <w:r w:rsidRPr="00FE0832">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C1C6CF0"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98C0409"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83A6BB"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A04F7F"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165C7C"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E6AE02" w14:textId="77777777" w:rsidR="00AC1B8A" w:rsidRPr="00FE0832" w:rsidRDefault="00AC1B8A" w:rsidP="00AC1B8A">
            <w:pPr>
              <w:pStyle w:val="TAC"/>
              <w:rPr>
                <w:rFonts w:eastAsia="宋体"/>
              </w:rPr>
            </w:pPr>
            <w:r w:rsidRPr="00FE0832">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AE359A"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F4B3B99"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3A3093"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6668FE" w14:textId="77777777" w:rsidR="00AC1B8A" w:rsidRPr="00FE0832" w:rsidRDefault="00AC1B8A" w:rsidP="00AC1B8A">
            <w:pPr>
              <w:pStyle w:val="TAC"/>
              <w:rPr>
                <w:rFonts w:eastAsia="宋体"/>
              </w:rPr>
            </w:pPr>
            <w:r w:rsidRPr="00FE0832">
              <w:rPr>
                <w:rFonts w:eastAsia="宋体"/>
              </w:rPr>
              <w:t>14-TT</w:t>
            </w:r>
          </w:p>
        </w:tc>
      </w:tr>
      <w:tr w:rsidR="00AC1B8A" w:rsidRPr="00FE0832" w14:paraId="4CB7B9A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983BF7" w14:textId="77777777" w:rsidR="00AC1B8A" w:rsidRPr="00FE0832" w:rsidRDefault="00AC1B8A" w:rsidP="00AC1B8A">
            <w:pPr>
              <w:pStyle w:val="TAC"/>
              <w:rPr>
                <w:rFonts w:eastAsia="宋体"/>
              </w:rPr>
            </w:pPr>
            <w:r w:rsidRPr="00FE0832">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0E4171F6"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FBDAE53"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D59CB1"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E8F390"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D4BD2C"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69FD01"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1BD5CC"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9E5C30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78E905"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90451A" w14:textId="77777777" w:rsidR="00AC1B8A" w:rsidRPr="00FE0832" w:rsidRDefault="00AC1B8A" w:rsidP="00AC1B8A">
            <w:pPr>
              <w:pStyle w:val="TAC"/>
              <w:rPr>
                <w:rFonts w:eastAsia="宋体"/>
              </w:rPr>
            </w:pPr>
            <w:r w:rsidRPr="00FE0832">
              <w:rPr>
                <w:rFonts w:eastAsia="宋体"/>
              </w:rPr>
              <w:t>16-TT</w:t>
            </w:r>
          </w:p>
        </w:tc>
      </w:tr>
      <w:tr w:rsidR="00AC1B8A" w:rsidRPr="00FE0832" w14:paraId="7DDD59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5A3940" w14:textId="77777777" w:rsidR="00AC1B8A" w:rsidRPr="00FE0832" w:rsidRDefault="00AC1B8A" w:rsidP="00AC1B8A">
            <w:pPr>
              <w:pStyle w:val="TAC"/>
              <w:rPr>
                <w:rFonts w:eastAsia="宋体"/>
              </w:rPr>
            </w:pPr>
            <w:r w:rsidRPr="00FE0832">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03531037"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4A1B7CB"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14A7DC"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788DD9" w14:textId="77777777" w:rsidR="00AC1B8A" w:rsidRPr="00FE0832" w:rsidRDefault="00AC1B8A" w:rsidP="00AC1B8A">
            <w:pPr>
              <w:pStyle w:val="TAC"/>
              <w:rPr>
                <w:rFonts w:eastAsia="宋体"/>
              </w:rPr>
            </w:pPr>
            <w:r w:rsidRPr="00FE0832">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E6791A"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5C0A7EB" w14:textId="77777777" w:rsidR="00AC1B8A" w:rsidRPr="00FE0832" w:rsidRDefault="00AC1B8A" w:rsidP="00AC1B8A">
            <w:pPr>
              <w:pStyle w:val="TAC"/>
              <w:rPr>
                <w:rFonts w:eastAsia="宋体"/>
              </w:rPr>
            </w:pPr>
            <w:r w:rsidRPr="00FE0832">
              <w:rPr>
                <w:rFonts w:eastAsia="宋体"/>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AF6DB88"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B50BF3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C51792"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260D68" w14:textId="77777777" w:rsidR="00AC1B8A" w:rsidRPr="00FE0832" w:rsidRDefault="00AC1B8A" w:rsidP="00AC1B8A">
            <w:pPr>
              <w:pStyle w:val="TAC"/>
              <w:rPr>
                <w:rFonts w:eastAsia="宋体"/>
              </w:rPr>
            </w:pPr>
            <w:r w:rsidRPr="00FE0832">
              <w:rPr>
                <w:rFonts w:eastAsia="宋体"/>
              </w:rPr>
              <w:t>8.5-TT</w:t>
            </w:r>
          </w:p>
        </w:tc>
      </w:tr>
      <w:tr w:rsidR="00AC1B8A" w:rsidRPr="00FE0832" w14:paraId="1E8D9BE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AD19F7" w14:textId="77777777" w:rsidR="00AC1B8A" w:rsidRPr="00FE0832" w:rsidRDefault="00AC1B8A" w:rsidP="00AC1B8A">
            <w:pPr>
              <w:pStyle w:val="TAC"/>
              <w:rPr>
                <w:rFonts w:eastAsia="宋体"/>
              </w:rPr>
            </w:pPr>
            <w:r w:rsidRPr="00FE0832">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1EC9EA08"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323EB74"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CA3F8"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FB5157"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6C2DD4"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26F2D5" w14:textId="77777777" w:rsidR="00AC1B8A" w:rsidRPr="00FE0832" w:rsidRDefault="00AC1B8A" w:rsidP="00AC1B8A">
            <w:pPr>
              <w:pStyle w:val="TAC"/>
              <w:rPr>
                <w:rFonts w:eastAsia="宋体"/>
              </w:rPr>
            </w:pPr>
            <w:r w:rsidRPr="00FE0832">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3EC6E5"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0612025"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1B2D4A"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A567D9" w14:textId="77777777" w:rsidR="00AC1B8A" w:rsidRPr="00FE0832" w:rsidRDefault="00AC1B8A" w:rsidP="00AC1B8A">
            <w:pPr>
              <w:pStyle w:val="TAC"/>
              <w:rPr>
                <w:rFonts w:eastAsia="宋体"/>
              </w:rPr>
            </w:pPr>
            <w:r w:rsidRPr="00FE0832">
              <w:rPr>
                <w:rFonts w:eastAsia="宋体"/>
              </w:rPr>
              <w:t>11.5-TT</w:t>
            </w:r>
          </w:p>
        </w:tc>
      </w:tr>
      <w:tr w:rsidR="00AC1B8A" w:rsidRPr="00FE0832" w14:paraId="45DBC51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A24C2D" w14:textId="77777777" w:rsidR="00AC1B8A" w:rsidRPr="00FE0832" w:rsidRDefault="00AC1B8A" w:rsidP="00AC1B8A">
            <w:pPr>
              <w:pStyle w:val="TAC"/>
              <w:rPr>
                <w:rFonts w:eastAsia="宋体"/>
              </w:rPr>
            </w:pPr>
            <w:r w:rsidRPr="00FE0832">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22513CBB"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193985E"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491E19"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1477A8"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3F21F3"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0650C7" w14:textId="77777777" w:rsidR="00AC1B8A" w:rsidRPr="00FE0832" w:rsidRDefault="00AC1B8A" w:rsidP="00AC1B8A">
            <w:pPr>
              <w:pStyle w:val="TAC"/>
              <w:rPr>
                <w:rFonts w:eastAsia="宋体"/>
              </w:rPr>
            </w:pPr>
            <w:r w:rsidRPr="00FE0832">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55B28B"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EAF4693"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336B90"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B25E63" w14:textId="77777777" w:rsidR="00AC1B8A" w:rsidRPr="00FE0832" w:rsidRDefault="00AC1B8A" w:rsidP="00AC1B8A">
            <w:pPr>
              <w:pStyle w:val="TAC"/>
              <w:rPr>
                <w:rFonts w:eastAsia="宋体"/>
              </w:rPr>
            </w:pPr>
            <w:r w:rsidRPr="00FE0832">
              <w:rPr>
                <w:rFonts w:eastAsia="宋体"/>
              </w:rPr>
              <w:t>11.5-TT</w:t>
            </w:r>
          </w:p>
        </w:tc>
      </w:tr>
      <w:tr w:rsidR="00AC1B8A" w:rsidRPr="00FE0832" w14:paraId="5CA1BE5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50E5A" w14:textId="77777777" w:rsidR="00AC1B8A" w:rsidRPr="00FE0832" w:rsidRDefault="00AC1B8A" w:rsidP="00AC1B8A">
            <w:pPr>
              <w:pStyle w:val="TAC"/>
              <w:rPr>
                <w:rFonts w:eastAsia="宋体"/>
              </w:rPr>
            </w:pPr>
            <w:r w:rsidRPr="00FE0832">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77A443FF"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3D17B67"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822AB"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D6C487"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3E30AF"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E618B" w14:textId="77777777" w:rsidR="00AC1B8A" w:rsidRPr="00FE0832" w:rsidRDefault="00AC1B8A" w:rsidP="00AC1B8A">
            <w:pPr>
              <w:pStyle w:val="TAC"/>
              <w:rPr>
                <w:rFonts w:eastAsia="宋体"/>
              </w:rPr>
            </w:pPr>
            <w:r w:rsidRPr="00FE0832">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5105A2"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C520685"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D10119"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23DB52" w14:textId="77777777" w:rsidR="00AC1B8A" w:rsidRPr="00FE0832" w:rsidRDefault="00AC1B8A" w:rsidP="00AC1B8A">
            <w:pPr>
              <w:pStyle w:val="TAC"/>
              <w:rPr>
                <w:rFonts w:eastAsia="宋体"/>
              </w:rPr>
            </w:pPr>
            <w:r w:rsidRPr="00FE0832">
              <w:rPr>
                <w:rFonts w:eastAsia="宋体"/>
              </w:rPr>
              <w:t>11.5-TT</w:t>
            </w:r>
          </w:p>
        </w:tc>
      </w:tr>
      <w:tr w:rsidR="00AC1B8A" w:rsidRPr="00FE0832" w14:paraId="40F515B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0F1EFD" w14:textId="77777777" w:rsidR="00AC1B8A" w:rsidRPr="00FE0832" w:rsidRDefault="00AC1B8A" w:rsidP="00AC1B8A">
            <w:pPr>
              <w:pStyle w:val="TAC"/>
              <w:rPr>
                <w:rFonts w:eastAsia="宋体"/>
              </w:rPr>
            </w:pPr>
            <w:r w:rsidRPr="00FE0832">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1324A987"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0885CD0"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5D56F5"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D9BBE"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ACA9D9"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FC8F25" w14:textId="77777777" w:rsidR="00AC1B8A" w:rsidRPr="00FE0832" w:rsidRDefault="00AC1B8A" w:rsidP="00AC1B8A">
            <w:pPr>
              <w:pStyle w:val="TAC"/>
              <w:rPr>
                <w:rFonts w:eastAsia="宋体"/>
              </w:rPr>
            </w:pPr>
            <w:r w:rsidRPr="00FE0832">
              <w:rPr>
                <w:rFonts w:eastAsia="宋体"/>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0C69D1"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E443590"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C7CFD3"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7C8488" w14:textId="77777777" w:rsidR="00AC1B8A" w:rsidRPr="00FE0832" w:rsidRDefault="00AC1B8A" w:rsidP="00AC1B8A">
            <w:pPr>
              <w:pStyle w:val="TAC"/>
              <w:rPr>
                <w:rFonts w:eastAsia="宋体"/>
              </w:rPr>
            </w:pPr>
            <w:r w:rsidRPr="00FE0832">
              <w:rPr>
                <w:rFonts w:eastAsia="宋体"/>
              </w:rPr>
              <w:t>10-TT</w:t>
            </w:r>
          </w:p>
        </w:tc>
      </w:tr>
      <w:tr w:rsidR="00AC1B8A" w:rsidRPr="00FE0832" w14:paraId="28CC8AE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4E21A9" w14:textId="77777777" w:rsidR="00AC1B8A" w:rsidRPr="00FE0832" w:rsidRDefault="00AC1B8A" w:rsidP="00AC1B8A">
            <w:pPr>
              <w:pStyle w:val="TAC"/>
              <w:rPr>
                <w:rFonts w:eastAsia="宋体"/>
              </w:rPr>
            </w:pPr>
            <w:r w:rsidRPr="00FE0832">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16E1B9F" w14:textId="77777777" w:rsidR="00AC1B8A" w:rsidRPr="00FE0832" w:rsidRDefault="00AC1B8A" w:rsidP="00AC1B8A">
            <w:pPr>
              <w:pStyle w:val="TAC"/>
              <w:rPr>
                <w:rFonts w:eastAsia="宋体"/>
              </w:rPr>
            </w:pPr>
            <w:r w:rsidRPr="00FE0832">
              <w:rPr>
                <w:rFonts w:eastAsia="宋体"/>
              </w:rPr>
              <w:t>29</w:t>
            </w:r>
            <w:r w:rsidRPr="00FE0832">
              <w:rPr>
                <w:rFonts w:eastAsia="宋体"/>
                <w:vertAlign w:val="superscript"/>
              </w:rPr>
              <w:t>3</w:t>
            </w:r>
            <w:r w:rsidRPr="00FE0832">
              <w:rPr>
                <w:rFonts w:eastAsia="宋体"/>
              </w:rPr>
              <w:tab/>
            </w:r>
            <w:r w:rsidRPr="00FE0832">
              <w:rPr>
                <w:rFonts w:eastAsia="宋体"/>
              </w:rPr>
              <w:tab/>
              <w:t>(26</w:t>
            </w:r>
            <w:r w:rsidRPr="00FE0832">
              <w:rPr>
                <w:rFonts w:eastAsia="宋体"/>
                <w:vertAlign w:val="superscript"/>
              </w:rPr>
              <w:t>4</w:t>
            </w:r>
            <w:r w:rsidRPr="00FE0832">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8268AB0" w14:textId="77777777" w:rsidR="00AC1B8A" w:rsidRPr="00FE0832" w:rsidRDefault="00AC1B8A" w:rsidP="00AC1B8A">
            <w:pPr>
              <w:pStyle w:val="TAC"/>
              <w:rPr>
                <w:rFonts w:eastAsia="宋体"/>
              </w:rPr>
            </w:pPr>
            <w:r w:rsidRPr="00FE0832">
              <w:rPr>
                <w:rFonts w:eastAsia="宋体"/>
              </w:rPr>
              <w:t>6</w:t>
            </w:r>
            <w:r w:rsidRPr="00FE0832">
              <w:rPr>
                <w:rFonts w:eastAsia="宋体"/>
                <w:vertAlign w:val="superscript"/>
              </w:rPr>
              <w:t>3</w:t>
            </w:r>
            <w:r w:rsidRPr="00FE0832">
              <w:rPr>
                <w:rFonts w:eastAsia="宋体"/>
              </w:rPr>
              <w:tab/>
              <w:t>(3</w:t>
            </w:r>
            <w:r w:rsidRPr="00FE0832">
              <w:rPr>
                <w:rFonts w:eastAsia="宋体"/>
                <w:vertAlign w:val="superscript"/>
              </w:rPr>
              <w:t>4</w:t>
            </w:r>
            <w:r w:rsidRPr="00FE0832">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35960"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A8B71B"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854A9E"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8C7800" w14:textId="77777777" w:rsidR="00AC1B8A" w:rsidRPr="00FE0832" w:rsidRDefault="00AC1B8A" w:rsidP="00AC1B8A">
            <w:pPr>
              <w:pStyle w:val="TAC"/>
              <w:rPr>
                <w:rFonts w:eastAsia="宋体"/>
              </w:rPr>
            </w:pPr>
            <w:r w:rsidRPr="00FE0832">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E4615B"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C77B33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23A9BD" w14:textId="77777777" w:rsidR="00AC1B8A" w:rsidRPr="00FE0832" w:rsidRDefault="00AC1B8A" w:rsidP="00AC1B8A">
            <w:pPr>
              <w:pStyle w:val="TAC"/>
              <w:rPr>
                <w:rFonts w:eastAsia="宋体"/>
              </w:rPr>
            </w:pPr>
            <w:r w:rsidRPr="00FE0832">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338044" w14:textId="77777777" w:rsidR="00AC1B8A" w:rsidRPr="00FE0832" w:rsidRDefault="00AC1B8A" w:rsidP="00AC1B8A">
            <w:pPr>
              <w:pStyle w:val="TAC"/>
              <w:rPr>
                <w:rFonts w:eastAsia="宋体"/>
              </w:rPr>
            </w:pPr>
            <w:r w:rsidRPr="00FE0832">
              <w:rPr>
                <w:rFonts w:eastAsia="宋体"/>
              </w:rPr>
              <w:t>11.5-TT</w:t>
            </w:r>
          </w:p>
        </w:tc>
      </w:tr>
      <w:tr w:rsidR="00AC1B8A" w:rsidRPr="00FE0832" w14:paraId="37EF9A39" w14:textId="77777777" w:rsidTr="00AC1B8A">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9FA2785" w14:textId="77777777" w:rsidR="00AC1B8A" w:rsidRPr="00FE0832" w:rsidRDefault="00AC1B8A" w:rsidP="00AC1B8A">
            <w:pPr>
              <w:pStyle w:val="TAN"/>
              <w:rPr>
                <w:rFonts w:eastAsia="宋体"/>
              </w:rPr>
            </w:pPr>
            <w:r w:rsidRPr="00FE0832">
              <w:rPr>
                <w:rFonts w:eastAsia="宋体"/>
              </w:rPr>
              <w:t>NOTE 1:</w:t>
            </w:r>
            <w:r w:rsidRPr="00FE0832">
              <w:rPr>
                <w:rFonts w:eastAsia="宋体"/>
              </w:rPr>
              <w:tab/>
              <w:t>P</w:t>
            </w:r>
            <w:r w:rsidRPr="00FE0832">
              <w:rPr>
                <w:rFonts w:eastAsia="宋体" w:cs="Arial"/>
                <w:vertAlign w:val="subscript"/>
              </w:rPr>
              <w:t>PowerClass</w:t>
            </w:r>
            <w:r w:rsidRPr="00FE0832">
              <w:rPr>
                <w:rFonts w:eastAsia="宋体"/>
              </w:rPr>
              <w:t xml:space="preserve"> is the maximum UE power specified without taking into account the tolerance.</w:t>
            </w:r>
          </w:p>
          <w:p w14:paraId="1CCB0477" w14:textId="77777777" w:rsidR="00AC1B8A" w:rsidRPr="00FE0832" w:rsidRDefault="00AC1B8A" w:rsidP="00AC1B8A">
            <w:pPr>
              <w:pStyle w:val="TAN"/>
              <w:rPr>
                <w:rFonts w:eastAsia="宋体"/>
              </w:rPr>
            </w:pPr>
            <w:r w:rsidRPr="00FE0832">
              <w:rPr>
                <w:rFonts w:eastAsia="宋体"/>
              </w:rPr>
              <w:t>NOTE 2:</w:t>
            </w:r>
            <w:r w:rsidRPr="00FE0832">
              <w:rPr>
                <w:rFonts w:eastAsia="宋体"/>
              </w:rPr>
              <w:tab/>
              <w:t>TT=0.7 dB for BW</w:t>
            </w:r>
            <w:r w:rsidRPr="00FE0832">
              <w:rPr>
                <w:rFonts w:eastAsia="宋体"/>
                <w:vertAlign w:val="subscript"/>
              </w:rPr>
              <w:t xml:space="preserve">channel </w:t>
            </w:r>
            <w:r w:rsidRPr="00FE0832">
              <w:rPr>
                <w:rFonts w:eastAsia="宋体" w:cs="Arial"/>
              </w:rPr>
              <w:t>≤</w:t>
            </w:r>
            <w:r w:rsidRPr="00FE0832">
              <w:rPr>
                <w:rFonts w:eastAsia="宋体"/>
              </w:rPr>
              <w:t xml:space="preserve"> 40 MHz; TT=1.0 dB for 40 MHz &lt; BW</w:t>
            </w:r>
            <w:r w:rsidRPr="00FE0832">
              <w:rPr>
                <w:rFonts w:eastAsia="宋体"/>
                <w:vertAlign w:val="subscript"/>
              </w:rPr>
              <w:t>channel</w:t>
            </w:r>
            <w:r w:rsidRPr="00FE0832">
              <w:rPr>
                <w:rFonts w:eastAsia="宋体"/>
              </w:rPr>
              <w:t xml:space="preserve"> ≤ 100 MHz.</w:t>
            </w:r>
          </w:p>
          <w:p w14:paraId="33771954" w14:textId="77777777" w:rsidR="00AC1B8A" w:rsidRPr="00FE0832" w:rsidRDefault="00AC1B8A" w:rsidP="00AC1B8A">
            <w:pPr>
              <w:pStyle w:val="TAN"/>
              <w:rPr>
                <w:rFonts w:eastAsia="宋体"/>
              </w:rPr>
            </w:pPr>
            <w:r w:rsidRPr="00FE0832">
              <w:rPr>
                <w:rFonts w:eastAsia="宋体"/>
              </w:rPr>
              <w:t>NOTE 3:</w:t>
            </w:r>
            <w:r w:rsidRPr="00FE0832">
              <w:rPr>
                <w:rFonts w:eastAsia="宋体"/>
              </w:rPr>
              <w:tab/>
              <w:t>Power Class 1.5 UE</w:t>
            </w:r>
          </w:p>
          <w:p w14:paraId="7B138C05" w14:textId="77777777" w:rsidR="00AC1B8A" w:rsidRPr="00FE0832" w:rsidRDefault="00AC1B8A" w:rsidP="00AC1B8A">
            <w:pPr>
              <w:pStyle w:val="TAN"/>
              <w:rPr>
                <w:rFonts w:eastAsia="宋体"/>
              </w:rPr>
            </w:pPr>
            <w:r w:rsidRPr="00FE0832">
              <w:rPr>
                <w:rFonts w:eastAsia="宋体"/>
              </w:rPr>
              <w:t>NOTE 4:</w:t>
            </w:r>
            <w:r w:rsidRPr="00FE0832">
              <w:rPr>
                <w:rFonts w:eastAsia="宋体"/>
              </w:rPr>
              <w:tab/>
              <w:t>Power Class 2 UE</w:t>
            </w:r>
          </w:p>
        </w:tc>
      </w:tr>
    </w:tbl>
    <w:p w14:paraId="7DFC40AA" w14:textId="77777777" w:rsidR="00AC1B8A" w:rsidRPr="00FE0832" w:rsidRDefault="00AC1B8A" w:rsidP="00AC1B8A">
      <w:pPr>
        <w:rPr>
          <w:lang w:eastAsia="zh-CN"/>
        </w:rPr>
      </w:pPr>
    </w:p>
    <w:p w14:paraId="5149B04B" w14:textId="77777777" w:rsidR="00AC1B8A" w:rsidRPr="00FE0832" w:rsidRDefault="00AC1B8A" w:rsidP="00AC1B8A">
      <w:pPr>
        <w:pStyle w:val="TH"/>
      </w:pPr>
      <w:r w:rsidRPr="00FE0832">
        <w:lastRenderedPageBreak/>
        <w:t xml:space="preserve">Table </w:t>
      </w:r>
      <w:r w:rsidRPr="00FE0832">
        <w:rPr>
          <w:lang w:eastAsia="zh-CN"/>
        </w:rPr>
        <w:t>6.2G.3.5-4</w:t>
      </w:r>
      <w:r w:rsidRPr="00FE0832">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AC1B8A" w:rsidRPr="00FE0832" w14:paraId="6A5E0560" w14:textId="77777777" w:rsidTr="00AC1B8A">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D14E0" w14:textId="77777777" w:rsidR="00AC1B8A" w:rsidRPr="00FE0832" w:rsidRDefault="00AC1B8A" w:rsidP="00AC1B8A">
            <w:pPr>
              <w:pStyle w:val="TAH"/>
              <w:rPr>
                <w:rFonts w:eastAsia="宋体"/>
              </w:rPr>
            </w:pPr>
            <w:r w:rsidRPr="00FE0832">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121690DF"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 xml:space="preserve">PowerClass </w:t>
            </w:r>
            <w:r w:rsidRPr="00FE0832">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06C07708" w14:textId="77777777" w:rsidR="00AC1B8A" w:rsidRPr="00FE0832" w:rsidRDefault="00AC1B8A" w:rsidP="00AC1B8A">
            <w:pPr>
              <w:pStyle w:val="TAH"/>
              <w:rPr>
                <w:vertAlign w:val="subscript"/>
              </w:rPr>
            </w:pPr>
            <w:r w:rsidRPr="00FE0832">
              <w:t>ΔP</w:t>
            </w:r>
            <w:r w:rsidRPr="00FE0832">
              <w:rPr>
                <w:vertAlign w:val="subscript"/>
              </w:rPr>
              <w:t>PowerClass</w:t>
            </w:r>
          </w:p>
          <w:p w14:paraId="20A33457" w14:textId="77777777" w:rsidR="00AC1B8A" w:rsidRPr="00FE0832" w:rsidRDefault="00AC1B8A" w:rsidP="00AC1B8A">
            <w:pPr>
              <w:pStyle w:val="TAH"/>
              <w:rPr>
                <w:rFonts w:eastAsia="宋体"/>
              </w:rPr>
            </w:pPr>
            <w:r w:rsidRPr="00FE0832">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BBD8E" w14:textId="77777777" w:rsidR="00AC1B8A" w:rsidRPr="00FE0832" w:rsidRDefault="00AC1B8A" w:rsidP="00AC1B8A">
            <w:pPr>
              <w:pStyle w:val="TAH"/>
              <w:rPr>
                <w:rFonts w:eastAsia="宋体"/>
              </w:rPr>
            </w:pPr>
            <w:r w:rsidRPr="00FE0832">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3C328" w14:textId="77777777" w:rsidR="00AC1B8A" w:rsidRPr="00FE0832" w:rsidRDefault="00AC1B8A" w:rsidP="00AC1B8A">
            <w:pPr>
              <w:pStyle w:val="TAH"/>
              <w:rPr>
                <w:rFonts w:eastAsia="宋体"/>
              </w:rPr>
            </w:pPr>
            <w:r w:rsidRPr="00FE0832">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B5D0" w14:textId="77777777" w:rsidR="00AC1B8A" w:rsidRPr="00FE0832" w:rsidRDefault="00AC1B8A" w:rsidP="00AC1B8A">
            <w:pPr>
              <w:pStyle w:val="TAH"/>
              <w:rPr>
                <w:rFonts w:eastAsia="宋体"/>
              </w:rPr>
            </w:pPr>
            <w:r w:rsidRPr="00FE0832">
              <w:rPr>
                <w:rFonts w:eastAsia="宋体"/>
              </w:rPr>
              <w:t>ΔT</w:t>
            </w:r>
            <w:r w:rsidRPr="00FE0832">
              <w:rPr>
                <w:rFonts w:eastAsia="宋体"/>
                <w:vertAlign w:val="subscript"/>
              </w:rPr>
              <w:t>C,c</w:t>
            </w:r>
            <w:r w:rsidRPr="00FE0832">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5D611"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CMAX,c</w:t>
            </w:r>
            <w:r w:rsidRPr="00FE0832">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1F411" w14:textId="77777777" w:rsidR="00AC1B8A" w:rsidRPr="00FE0832" w:rsidRDefault="00AC1B8A" w:rsidP="00AC1B8A">
            <w:pPr>
              <w:pStyle w:val="TAH"/>
              <w:rPr>
                <w:rFonts w:eastAsia="宋体"/>
              </w:rPr>
            </w:pPr>
            <w:r w:rsidRPr="00FE0832">
              <w:rPr>
                <w:rFonts w:eastAsia="宋体"/>
              </w:rPr>
              <w:t>T(P</w:t>
            </w:r>
            <w:r w:rsidRPr="00FE0832">
              <w:rPr>
                <w:rFonts w:eastAsia="宋体"/>
                <w:vertAlign w:val="subscript"/>
              </w:rPr>
              <w:t>CMAX_L,c</w:t>
            </w:r>
            <w:r w:rsidRPr="00FE0832">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A4CD1E5" w14:textId="77777777" w:rsidR="00AC1B8A" w:rsidRPr="00FE0832" w:rsidRDefault="00AC1B8A" w:rsidP="00AC1B8A">
            <w:pPr>
              <w:pStyle w:val="TAH"/>
              <w:rPr>
                <w:rFonts w:eastAsia="宋体"/>
              </w:rPr>
            </w:pPr>
            <w:r w:rsidRPr="00FE0832">
              <w:rPr>
                <w:rFonts w:eastAsia="宋体"/>
              </w:rPr>
              <w:t>T</w:t>
            </w:r>
            <w:r w:rsidRPr="00FE0832">
              <w:rPr>
                <w:rFonts w:eastAsia="宋体"/>
                <w:vertAlign w:val="subscript"/>
              </w:rPr>
              <w:t xml:space="preserve">L,c </w:t>
            </w:r>
            <w:r w:rsidRPr="00FE0832">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D24FC" w14:textId="77777777" w:rsidR="00AC1B8A" w:rsidRPr="00FE0832" w:rsidRDefault="00AC1B8A" w:rsidP="00AC1B8A">
            <w:pPr>
              <w:pStyle w:val="TAH"/>
              <w:rPr>
                <w:rFonts w:eastAsia="宋体"/>
              </w:rPr>
            </w:pPr>
            <w:r w:rsidRPr="00FE0832">
              <w:rPr>
                <w:rFonts w:eastAsia="宋体"/>
              </w:rPr>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CCD0" w14:textId="77777777" w:rsidR="00AC1B8A" w:rsidRPr="00FE0832" w:rsidRDefault="00AC1B8A" w:rsidP="00AC1B8A">
            <w:pPr>
              <w:pStyle w:val="TAH"/>
              <w:rPr>
                <w:rFonts w:eastAsia="宋体"/>
              </w:rPr>
            </w:pPr>
            <w:r w:rsidRPr="00FE0832">
              <w:rPr>
                <w:rFonts w:eastAsia="宋体"/>
              </w:rPr>
              <w:t>Lower limit (dBm)</w:t>
            </w:r>
          </w:p>
        </w:tc>
      </w:tr>
      <w:tr w:rsidR="00AC1B8A" w:rsidRPr="00FE0832" w14:paraId="4B51B05E" w14:textId="77777777" w:rsidTr="00AC1B8A">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012E75" w14:textId="77777777" w:rsidR="00AC1B8A" w:rsidRPr="00FE0832" w:rsidRDefault="00AC1B8A" w:rsidP="00AC1B8A">
            <w:pPr>
              <w:pStyle w:val="TAC"/>
              <w:rPr>
                <w:rFonts w:eastAsia="宋体"/>
              </w:rPr>
            </w:pPr>
            <w:r w:rsidRPr="00FE0832">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2C601EA3"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E842EC6"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0360C9"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A4C66E" w14:textId="77777777" w:rsidR="00AC1B8A" w:rsidRPr="00FE0832" w:rsidRDefault="00AC1B8A" w:rsidP="00AC1B8A">
            <w:pPr>
              <w:pStyle w:val="TAC"/>
              <w:rPr>
                <w:rFonts w:eastAsia="宋体"/>
              </w:rPr>
            </w:pPr>
            <w:r w:rsidRPr="00FE0832">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5D2169"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D77C82" w14:textId="77777777" w:rsidR="00AC1B8A" w:rsidRPr="00FE0832" w:rsidRDefault="00AC1B8A" w:rsidP="00AC1B8A">
            <w:pPr>
              <w:pStyle w:val="TAC"/>
              <w:rPr>
                <w:rFonts w:eastAsia="宋体"/>
              </w:rPr>
            </w:pPr>
            <w:r w:rsidRPr="00FE0832">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D04604"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11AE98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7DFDB1"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7A4FBD" w14:textId="77777777" w:rsidR="00AC1B8A" w:rsidRPr="00FE0832" w:rsidRDefault="00AC1B8A" w:rsidP="00AC1B8A">
            <w:pPr>
              <w:pStyle w:val="TAC"/>
              <w:rPr>
                <w:rFonts w:eastAsia="宋体"/>
              </w:rPr>
            </w:pPr>
            <w:r w:rsidRPr="00FE0832">
              <w:rPr>
                <w:rFonts w:eastAsia="宋体"/>
              </w:rPr>
              <w:t>15.5-TT</w:t>
            </w:r>
          </w:p>
        </w:tc>
      </w:tr>
      <w:tr w:rsidR="00AC1B8A" w:rsidRPr="00FE0832" w14:paraId="17C27302" w14:textId="77777777" w:rsidTr="00AC1B8A">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7F485" w14:textId="77777777" w:rsidR="00AC1B8A" w:rsidRPr="00FE0832" w:rsidRDefault="00AC1B8A" w:rsidP="00AC1B8A">
            <w:pPr>
              <w:pStyle w:val="TAC"/>
              <w:rPr>
                <w:rFonts w:eastAsia="宋体"/>
              </w:rPr>
            </w:pPr>
            <w:r w:rsidRPr="00FE0832">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389C5B26"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161898F"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E71B19"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077A5B" w14:textId="77777777" w:rsidR="00AC1B8A" w:rsidRPr="00FE0832" w:rsidRDefault="00AC1B8A" w:rsidP="00AC1B8A">
            <w:pPr>
              <w:pStyle w:val="TAC"/>
              <w:rPr>
                <w:rFonts w:eastAsia="宋体"/>
              </w:rPr>
            </w:pPr>
            <w:r w:rsidRPr="00FE0832">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FEDBAAB"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1F0226"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A21EFC"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48B5F59"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D59CD7"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AEED732" w14:textId="77777777" w:rsidR="00AC1B8A" w:rsidRPr="00FE0832" w:rsidRDefault="00AC1B8A" w:rsidP="00AC1B8A">
            <w:pPr>
              <w:pStyle w:val="TAC"/>
              <w:rPr>
                <w:rFonts w:eastAsia="宋体"/>
              </w:rPr>
            </w:pPr>
            <w:r w:rsidRPr="00FE0832">
              <w:rPr>
                <w:rFonts w:eastAsia="宋体"/>
              </w:rPr>
              <w:t>19.5-TT</w:t>
            </w:r>
          </w:p>
        </w:tc>
      </w:tr>
      <w:tr w:rsidR="00AC1B8A" w:rsidRPr="00FE0832" w14:paraId="3414AA7D" w14:textId="77777777" w:rsidTr="00AC1B8A">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BF0A" w14:textId="77777777" w:rsidR="00AC1B8A" w:rsidRPr="00FE0832" w:rsidRDefault="00AC1B8A" w:rsidP="00AC1B8A">
            <w:pPr>
              <w:pStyle w:val="TAC"/>
              <w:rPr>
                <w:rFonts w:eastAsia="宋体"/>
              </w:rPr>
            </w:pPr>
            <w:r w:rsidRPr="00FE0832">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5F2795A8"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CA542A0"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F99984"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8328EF"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C61359"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E0EB7C"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B6F00F"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724143E"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29491E"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E6DF64" w14:textId="77777777" w:rsidR="00AC1B8A" w:rsidRPr="00FE0832" w:rsidRDefault="00AC1B8A" w:rsidP="00AC1B8A">
            <w:pPr>
              <w:pStyle w:val="TAC"/>
              <w:rPr>
                <w:rFonts w:eastAsia="宋体"/>
              </w:rPr>
            </w:pPr>
            <w:r w:rsidRPr="00FE0832">
              <w:rPr>
                <w:rFonts w:eastAsia="宋体"/>
              </w:rPr>
              <w:t>19.5-TT</w:t>
            </w:r>
          </w:p>
        </w:tc>
      </w:tr>
      <w:tr w:rsidR="00AC1B8A" w:rsidRPr="00FE0832" w14:paraId="4DA571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D48DE" w14:textId="77777777" w:rsidR="00AC1B8A" w:rsidRPr="00FE0832" w:rsidRDefault="00AC1B8A" w:rsidP="00AC1B8A">
            <w:pPr>
              <w:pStyle w:val="TAC"/>
              <w:rPr>
                <w:rFonts w:eastAsia="宋体"/>
              </w:rPr>
            </w:pPr>
            <w:r w:rsidRPr="00FE0832">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1F412842"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1B21F44"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664723" w14:textId="77777777" w:rsidR="00AC1B8A" w:rsidRPr="00FE0832" w:rsidRDefault="00AC1B8A" w:rsidP="00AC1B8A">
            <w:pPr>
              <w:pStyle w:val="TAC"/>
              <w:rPr>
                <w:rFonts w:eastAsia="宋体"/>
              </w:rPr>
            </w:pPr>
            <w:r w:rsidRPr="00FE0832">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C3DA39" w14:textId="77777777" w:rsidR="00AC1B8A" w:rsidRPr="00FE0832" w:rsidRDefault="00AC1B8A" w:rsidP="00AC1B8A">
            <w:pPr>
              <w:pStyle w:val="TAC"/>
              <w:rPr>
                <w:rFonts w:eastAsia="宋体"/>
              </w:rPr>
            </w:pPr>
            <w:r w:rsidRPr="00FE0832">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97B066"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56FDEA"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557D113"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4FCA24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EAC94C"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394F56" w14:textId="77777777" w:rsidR="00AC1B8A" w:rsidRPr="00FE0832" w:rsidRDefault="00AC1B8A" w:rsidP="00AC1B8A">
            <w:pPr>
              <w:pStyle w:val="TAC"/>
              <w:rPr>
                <w:rFonts w:eastAsia="宋体"/>
              </w:rPr>
            </w:pPr>
            <w:r w:rsidRPr="00FE0832">
              <w:rPr>
                <w:rFonts w:eastAsia="宋体"/>
              </w:rPr>
              <w:t>19.5-TT</w:t>
            </w:r>
          </w:p>
        </w:tc>
      </w:tr>
      <w:tr w:rsidR="00AC1B8A" w:rsidRPr="00FE0832" w14:paraId="57C6466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7A53B" w14:textId="77777777" w:rsidR="00AC1B8A" w:rsidRPr="00FE0832" w:rsidRDefault="00AC1B8A" w:rsidP="00AC1B8A">
            <w:pPr>
              <w:pStyle w:val="TAC"/>
              <w:rPr>
                <w:rFonts w:eastAsia="宋体"/>
              </w:rPr>
            </w:pPr>
            <w:r w:rsidRPr="00FE0832">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5D8AAC9C"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C0CD742"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AAB8C0"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7E52F3"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410CC4"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93A8E6"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C35665"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DD64E8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8FC28C"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275A76" w14:textId="77777777" w:rsidR="00AC1B8A" w:rsidRPr="00FE0832" w:rsidRDefault="00AC1B8A" w:rsidP="00AC1B8A">
            <w:pPr>
              <w:pStyle w:val="TAC"/>
              <w:rPr>
                <w:rFonts w:eastAsia="宋体"/>
              </w:rPr>
            </w:pPr>
            <w:r w:rsidRPr="00FE0832">
              <w:rPr>
                <w:rFonts w:eastAsia="宋体"/>
              </w:rPr>
              <w:t>18-TT</w:t>
            </w:r>
          </w:p>
        </w:tc>
      </w:tr>
      <w:tr w:rsidR="00AC1B8A" w:rsidRPr="00FE0832" w14:paraId="0645204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876F40" w14:textId="77777777" w:rsidR="00AC1B8A" w:rsidRPr="00FE0832" w:rsidRDefault="00AC1B8A" w:rsidP="00AC1B8A">
            <w:pPr>
              <w:pStyle w:val="TAC"/>
              <w:rPr>
                <w:rFonts w:eastAsia="宋体"/>
              </w:rPr>
            </w:pPr>
            <w:r w:rsidRPr="00FE0832">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22C3CCEF"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C99A8D7"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F2CE7" w14:textId="77777777" w:rsidR="00AC1B8A" w:rsidRPr="00FE0832" w:rsidRDefault="00AC1B8A" w:rsidP="00AC1B8A">
            <w:pPr>
              <w:pStyle w:val="TAC"/>
              <w:rPr>
                <w:rFonts w:eastAsia="宋体"/>
              </w:rPr>
            </w:pPr>
            <w:r w:rsidRPr="00FE0832">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9A69DE"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DC3C39"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FF10A0" w14:textId="77777777" w:rsidR="00AC1B8A" w:rsidRPr="00FE0832" w:rsidRDefault="00AC1B8A" w:rsidP="00AC1B8A">
            <w:pPr>
              <w:pStyle w:val="TAC"/>
              <w:rPr>
                <w:rFonts w:eastAsia="宋体"/>
              </w:rPr>
            </w:pPr>
            <w:r w:rsidRPr="00FE0832">
              <w:rPr>
                <w:rFonts w:eastAsia="宋体"/>
              </w:rPr>
              <w:t>25.5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B39F"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C50D15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7D17F4"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0CE1F4" w14:textId="77777777" w:rsidR="00AC1B8A" w:rsidRPr="00FE0832" w:rsidRDefault="00AC1B8A" w:rsidP="00AC1B8A">
            <w:pPr>
              <w:pStyle w:val="TAC"/>
              <w:rPr>
                <w:rFonts w:eastAsia="宋体"/>
              </w:rPr>
            </w:pPr>
            <w:r w:rsidRPr="00FE0832">
              <w:rPr>
                <w:rFonts w:eastAsia="宋体"/>
              </w:rPr>
              <w:t>22.5-TT</w:t>
            </w:r>
          </w:p>
        </w:tc>
      </w:tr>
      <w:tr w:rsidR="00AC1B8A" w:rsidRPr="00FE0832" w14:paraId="423E32A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F477C6" w14:textId="77777777" w:rsidR="00AC1B8A" w:rsidRPr="00FE0832" w:rsidRDefault="00AC1B8A" w:rsidP="00AC1B8A">
            <w:pPr>
              <w:pStyle w:val="TAC"/>
              <w:rPr>
                <w:rFonts w:eastAsia="宋体"/>
              </w:rPr>
            </w:pPr>
            <w:r w:rsidRPr="00FE0832">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1A3A5F2"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E22058A"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3B43B1"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A0BEDB" w14:textId="77777777" w:rsidR="00AC1B8A" w:rsidRPr="00FE0832" w:rsidRDefault="00AC1B8A" w:rsidP="00AC1B8A">
            <w:pPr>
              <w:pStyle w:val="TAC"/>
              <w:rPr>
                <w:rFonts w:eastAsia="宋体"/>
              </w:rPr>
            </w:pPr>
            <w:r w:rsidRPr="00FE0832">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C6C46E"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6A86E0"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C53430"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0C6FF62C"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43BC91"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A5E490" w14:textId="77777777" w:rsidR="00AC1B8A" w:rsidRPr="00FE0832" w:rsidRDefault="00AC1B8A" w:rsidP="00AC1B8A">
            <w:pPr>
              <w:pStyle w:val="TAC"/>
              <w:rPr>
                <w:rFonts w:eastAsia="宋体"/>
              </w:rPr>
            </w:pPr>
            <w:r w:rsidRPr="00FE0832">
              <w:rPr>
                <w:rFonts w:eastAsia="宋体"/>
              </w:rPr>
              <w:t>14.5-TT</w:t>
            </w:r>
          </w:p>
        </w:tc>
      </w:tr>
      <w:tr w:rsidR="00AC1B8A" w:rsidRPr="00FE0832" w14:paraId="22C0754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299E9C" w14:textId="77777777" w:rsidR="00AC1B8A" w:rsidRPr="00FE0832" w:rsidRDefault="00AC1B8A" w:rsidP="00AC1B8A">
            <w:pPr>
              <w:pStyle w:val="TAC"/>
              <w:rPr>
                <w:rFonts w:eastAsia="宋体"/>
              </w:rPr>
            </w:pPr>
            <w:r w:rsidRPr="00FE0832">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42B6A921"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4832463"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17DC27"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BD7A" w14:textId="77777777" w:rsidR="00AC1B8A" w:rsidRPr="00FE0832" w:rsidRDefault="00AC1B8A" w:rsidP="00AC1B8A">
            <w:pPr>
              <w:pStyle w:val="TAC"/>
              <w:rPr>
                <w:rFonts w:eastAsia="宋体"/>
              </w:rPr>
            </w:pPr>
            <w:r w:rsidRPr="00FE0832">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22CE15"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48D086"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7476CE"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2FE7350"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9A7990"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365750" w14:textId="77777777" w:rsidR="00AC1B8A" w:rsidRPr="00FE0832" w:rsidRDefault="00AC1B8A" w:rsidP="00AC1B8A">
            <w:pPr>
              <w:pStyle w:val="TAC"/>
              <w:rPr>
                <w:rFonts w:eastAsia="宋体"/>
              </w:rPr>
            </w:pPr>
            <w:r w:rsidRPr="00FE0832">
              <w:rPr>
                <w:rFonts w:eastAsia="宋体"/>
              </w:rPr>
              <w:t>18.5-TT</w:t>
            </w:r>
          </w:p>
        </w:tc>
      </w:tr>
      <w:tr w:rsidR="00AC1B8A" w:rsidRPr="00FE0832" w14:paraId="40A02A1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5FD6C5" w14:textId="77777777" w:rsidR="00AC1B8A" w:rsidRPr="00FE0832" w:rsidRDefault="00AC1B8A" w:rsidP="00AC1B8A">
            <w:pPr>
              <w:pStyle w:val="TAC"/>
              <w:rPr>
                <w:rFonts w:eastAsia="宋体"/>
              </w:rPr>
            </w:pPr>
            <w:r w:rsidRPr="00FE0832">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13BF2354"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6BB063D"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EB18E4"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26CEA7"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D29ED4"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2413C4"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171D7E"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BD35C10"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7FC43A"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97CD00" w14:textId="77777777" w:rsidR="00AC1B8A" w:rsidRPr="00FE0832" w:rsidRDefault="00AC1B8A" w:rsidP="00AC1B8A">
            <w:pPr>
              <w:pStyle w:val="TAC"/>
              <w:rPr>
                <w:rFonts w:eastAsia="宋体"/>
              </w:rPr>
            </w:pPr>
            <w:r w:rsidRPr="00FE0832">
              <w:rPr>
                <w:rFonts w:eastAsia="宋体"/>
              </w:rPr>
              <w:t>19.5-TT</w:t>
            </w:r>
          </w:p>
        </w:tc>
      </w:tr>
      <w:tr w:rsidR="00AC1B8A" w:rsidRPr="00FE0832" w14:paraId="5582F10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7B1A21" w14:textId="77777777" w:rsidR="00AC1B8A" w:rsidRPr="00FE0832" w:rsidRDefault="00AC1B8A" w:rsidP="00AC1B8A">
            <w:pPr>
              <w:pStyle w:val="TAC"/>
              <w:rPr>
                <w:rFonts w:eastAsia="宋体"/>
              </w:rPr>
            </w:pPr>
            <w:r w:rsidRPr="00FE0832">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CA64E2A"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311637F"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22C87E" w14:textId="77777777" w:rsidR="00AC1B8A" w:rsidRPr="00FE0832" w:rsidRDefault="00AC1B8A" w:rsidP="00AC1B8A">
            <w:pPr>
              <w:pStyle w:val="TAC"/>
              <w:rPr>
                <w:rFonts w:eastAsia="宋体"/>
              </w:rPr>
            </w:pPr>
            <w:r w:rsidRPr="00FE0832">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725CF1" w14:textId="77777777" w:rsidR="00AC1B8A" w:rsidRPr="00FE0832" w:rsidRDefault="00AC1B8A" w:rsidP="00AC1B8A">
            <w:pPr>
              <w:pStyle w:val="TAC"/>
              <w:rPr>
                <w:rFonts w:eastAsia="宋体"/>
              </w:rPr>
            </w:pPr>
            <w:r w:rsidRPr="00FE0832">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647B38"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D7DBF2" w14:textId="77777777" w:rsidR="00AC1B8A" w:rsidRPr="00FE0832" w:rsidRDefault="00AC1B8A" w:rsidP="00AC1B8A">
            <w:pPr>
              <w:pStyle w:val="TAC"/>
              <w:rPr>
                <w:rFonts w:eastAsia="宋体"/>
              </w:rPr>
            </w:pPr>
            <w:r w:rsidRPr="00FE0832">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1DD37D"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84756ED"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DE86E2"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E95C34" w14:textId="77777777" w:rsidR="00AC1B8A" w:rsidRPr="00FE0832" w:rsidRDefault="00AC1B8A" w:rsidP="00AC1B8A">
            <w:pPr>
              <w:pStyle w:val="TAC"/>
              <w:rPr>
                <w:rFonts w:eastAsia="宋体"/>
              </w:rPr>
            </w:pPr>
            <w:r w:rsidRPr="00FE0832">
              <w:rPr>
                <w:rFonts w:eastAsia="宋体"/>
              </w:rPr>
              <w:t>18.5-TT</w:t>
            </w:r>
          </w:p>
        </w:tc>
      </w:tr>
      <w:tr w:rsidR="00AC1B8A" w:rsidRPr="00FE0832" w14:paraId="3D2572A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65BE50" w14:textId="77777777" w:rsidR="00AC1B8A" w:rsidRPr="00FE0832" w:rsidRDefault="00AC1B8A" w:rsidP="00AC1B8A">
            <w:pPr>
              <w:pStyle w:val="TAC"/>
              <w:rPr>
                <w:rFonts w:eastAsia="宋体"/>
              </w:rPr>
            </w:pPr>
            <w:r w:rsidRPr="00FE0832">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2942C6F3"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1D7217D"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2C5748"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1D38B5"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915302C"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E5FF93"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E8A6572"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E62A559"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6E267F"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C77D79" w14:textId="77777777" w:rsidR="00AC1B8A" w:rsidRPr="00FE0832" w:rsidRDefault="00AC1B8A" w:rsidP="00AC1B8A">
            <w:pPr>
              <w:pStyle w:val="TAC"/>
              <w:rPr>
                <w:rFonts w:eastAsia="宋体"/>
              </w:rPr>
            </w:pPr>
            <w:r w:rsidRPr="00FE0832">
              <w:rPr>
                <w:rFonts w:eastAsia="宋体"/>
              </w:rPr>
              <w:t>18-TT</w:t>
            </w:r>
          </w:p>
        </w:tc>
      </w:tr>
      <w:tr w:rsidR="00AC1B8A" w:rsidRPr="00FE0832" w14:paraId="4C82D1D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AC7FDB" w14:textId="77777777" w:rsidR="00AC1B8A" w:rsidRPr="00FE0832" w:rsidRDefault="00AC1B8A" w:rsidP="00AC1B8A">
            <w:pPr>
              <w:pStyle w:val="TAC"/>
              <w:rPr>
                <w:rFonts w:eastAsia="宋体"/>
              </w:rPr>
            </w:pPr>
            <w:r w:rsidRPr="00FE0832">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54B1D2D1"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4F18919"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255083" w14:textId="77777777" w:rsidR="00AC1B8A" w:rsidRPr="00FE0832" w:rsidRDefault="00AC1B8A" w:rsidP="00AC1B8A">
            <w:pPr>
              <w:pStyle w:val="TAC"/>
              <w:rPr>
                <w:rFonts w:eastAsia="宋体"/>
              </w:rPr>
            </w:pPr>
            <w:r w:rsidRPr="00FE0832">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8E6F8F"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5A7CBE"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70686B" w14:textId="77777777" w:rsidR="00AC1B8A" w:rsidRPr="00FE0832" w:rsidRDefault="00AC1B8A" w:rsidP="00AC1B8A">
            <w:pPr>
              <w:pStyle w:val="TAC"/>
              <w:rPr>
                <w:rFonts w:eastAsia="宋体"/>
              </w:rPr>
            </w:pPr>
            <w:r w:rsidRPr="00FE0832">
              <w:rPr>
                <w:rFonts w:eastAsia="宋体"/>
              </w:rPr>
              <w:t>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629581"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00E5E64"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47E4B6"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1E17C5" w14:textId="77777777" w:rsidR="00AC1B8A" w:rsidRPr="00FE0832" w:rsidRDefault="00AC1B8A" w:rsidP="00AC1B8A">
            <w:pPr>
              <w:pStyle w:val="TAC"/>
              <w:rPr>
                <w:rFonts w:eastAsia="宋体"/>
              </w:rPr>
            </w:pPr>
            <w:r w:rsidRPr="00FE0832">
              <w:rPr>
                <w:rFonts w:eastAsia="宋体"/>
              </w:rPr>
              <w:t>22-TT</w:t>
            </w:r>
          </w:p>
        </w:tc>
      </w:tr>
      <w:tr w:rsidR="00AC1B8A" w:rsidRPr="00FE0832" w14:paraId="62419A5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B9B0F9" w14:textId="77777777" w:rsidR="00AC1B8A" w:rsidRPr="00FE0832" w:rsidRDefault="00AC1B8A" w:rsidP="00AC1B8A">
            <w:pPr>
              <w:pStyle w:val="TAC"/>
              <w:rPr>
                <w:rFonts w:eastAsia="宋体"/>
              </w:rPr>
            </w:pPr>
            <w:r w:rsidRPr="00FE0832">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5BC7284E"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2622F1A"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B5A81A"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FEB501" w14:textId="77777777" w:rsidR="00AC1B8A" w:rsidRPr="00FE0832" w:rsidRDefault="00AC1B8A" w:rsidP="00AC1B8A">
            <w:pPr>
              <w:pStyle w:val="TAC"/>
              <w:rPr>
                <w:rFonts w:eastAsia="宋体"/>
              </w:rPr>
            </w:pPr>
            <w:r w:rsidRPr="00FE0832">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2C3BE"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CC1928"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EDD1CC"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739656C6"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8BD7B3"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DECBEA" w14:textId="77777777" w:rsidR="00AC1B8A" w:rsidRPr="00FE0832" w:rsidRDefault="00AC1B8A" w:rsidP="00AC1B8A">
            <w:pPr>
              <w:pStyle w:val="TAC"/>
              <w:rPr>
                <w:rFonts w:eastAsia="宋体"/>
              </w:rPr>
            </w:pPr>
            <w:r w:rsidRPr="00FE0832">
              <w:rPr>
                <w:rFonts w:eastAsia="宋体"/>
              </w:rPr>
              <w:t>14.5-TT</w:t>
            </w:r>
          </w:p>
        </w:tc>
      </w:tr>
      <w:tr w:rsidR="00AC1B8A" w:rsidRPr="00FE0832" w14:paraId="3783DED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CAB647" w14:textId="77777777" w:rsidR="00AC1B8A" w:rsidRPr="00FE0832" w:rsidRDefault="00AC1B8A" w:rsidP="00AC1B8A">
            <w:pPr>
              <w:pStyle w:val="TAC"/>
              <w:rPr>
                <w:rFonts w:eastAsia="宋体"/>
              </w:rPr>
            </w:pPr>
            <w:r w:rsidRPr="00FE0832">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0BF7DE3"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D4D3ADF"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D82279"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AF7545" w14:textId="77777777" w:rsidR="00AC1B8A" w:rsidRPr="00FE0832" w:rsidRDefault="00AC1B8A" w:rsidP="00AC1B8A">
            <w:pPr>
              <w:pStyle w:val="TAC"/>
              <w:rPr>
                <w:rFonts w:eastAsia="宋体"/>
              </w:rPr>
            </w:pPr>
            <w:r w:rsidRPr="00FE0832">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328E77"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904020"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F8DDBF"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65FC53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1DF792"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AF6A09" w14:textId="77777777" w:rsidR="00AC1B8A" w:rsidRPr="00FE0832" w:rsidRDefault="00AC1B8A" w:rsidP="00AC1B8A">
            <w:pPr>
              <w:pStyle w:val="TAC"/>
              <w:rPr>
                <w:rFonts w:eastAsia="宋体"/>
              </w:rPr>
            </w:pPr>
            <w:r w:rsidRPr="00FE0832">
              <w:rPr>
                <w:rFonts w:eastAsia="宋体"/>
              </w:rPr>
              <w:t>18-TT</w:t>
            </w:r>
          </w:p>
        </w:tc>
      </w:tr>
      <w:tr w:rsidR="00AC1B8A" w:rsidRPr="00FE0832" w14:paraId="43FC878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8DCCF" w14:textId="77777777" w:rsidR="00AC1B8A" w:rsidRPr="00FE0832" w:rsidRDefault="00AC1B8A" w:rsidP="00AC1B8A">
            <w:pPr>
              <w:pStyle w:val="TAC"/>
              <w:rPr>
                <w:rFonts w:eastAsia="宋体"/>
              </w:rPr>
            </w:pPr>
            <w:r w:rsidRPr="00FE0832">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40BD0F5"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5C2617"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2E0717"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D2C2D1"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888E03"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BCEADF"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8B486C"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664826"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EACFBD"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30821E" w14:textId="77777777" w:rsidR="00AC1B8A" w:rsidRPr="00FE0832" w:rsidRDefault="00AC1B8A" w:rsidP="00AC1B8A">
            <w:pPr>
              <w:pStyle w:val="TAC"/>
              <w:rPr>
                <w:rFonts w:eastAsia="宋体"/>
              </w:rPr>
            </w:pPr>
            <w:r w:rsidRPr="00FE0832">
              <w:rPr>
                <w:rFonts w:eastAsia="宋体"/>
              </w:rPr>
              <w:t>19.5-TT</w:t>
            </w:r>
          </w:p>
        </w:tc>
      </w:tr>
      <w:tr w:rsidR="00AC1B8A" w:rsidRPr="00FE0832" w14:paraId="40343E5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701BB" w14:textId="77777777" w:rsidR="00AC1B8A" w:rsidRPr="00FE0832" w:rsidRDefault="00AC1B8A" w:rsidP="00AC1B8A">
            <w:pPr>
              <w:pStyle w:val="TAC"/>
              <w:rPr>
                <w:rFonts w:eastAsia="宋体"/>
              </w:rPr>
            </w:pPr>
            <w:r w:rsidRPr="00FE0832">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3E3A40AB"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BCFC2E0"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73F4A6" w14:textId="77777777" w:rsidR="00AC1B8A" w:rsidRPr="00FE0832" w:rsidRDefault="00AC1B8A" w:rsidP="00AC1B8A">
            <w:pPr>
              <w:pStyle w:val="TAC"/>
              <w:rPr>
                <w:rFonts w:eastAsia="宋体"/>
              </w:rPr>
            </w:pPr>
            <w:r w:rsidRPr="00FE0832">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7D6604" w14:textId="77777777" w:rsidR="00AC1B8A" w:rsidRPr="00FE0832" w:rsidRDefault="00AC1B8A" w:rsidP="00AC1B8A">
            <w:pPr>
              <w:pStyle w:val="TAC"/>
              <w:rPr>
                <w:rFonts w:eastAsia="宋体"/>
              </w:rPr>
            </w:pPr>
            <w:r w:rsidRPr="00FE0832">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BF5589"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413773"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F8DF9C"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5A763A6"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A6BA6F"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4B1A14" w14:textId="77777777" w:rsidR="00AC1B8A" w:rsidRPr="00FE0832" w:rsidRDefault="00AC1B8A" w:rsidP="00AC1B8A">
            <w:pPr>
              <w:pStyle w:val="TAC"/>
              <w:rPr>
                <w:rFonts w:eastAsia="宋体"/>
              </w:rPr>
            </w:pPr>
            <w:r w:rsidRPr="00FE0832">
              <w:rPr>
                <w:rFonts w:eastAsia="宋体"/>
              </w:rPr>
              <w:t>18-TT</w:t>
            </w:r>
          </w:p>
        </w:tc>
      </w:tr>
      <w:tr w:rsidR="00AC1B8A" w:rsidRPr="00FE0832" w14:paraId="47C6D70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97278" w14:textId="77777777" w:rsidR="00AC1B8A" w:rsidRPr="00FE0832" w:rsidRDefault="00AC1B8A" w:rsidP="00AC1B8A">
            <w:pPr>
              <w:pStyle w:val="TAC"/>
              <w:rPr>
                <w:rFonts w:eastAsia="宋体"/>
              </w:rPr>
            </w:pPr>
            <w:r w:rsidRPr="00FE0832">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2FB922A9"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7388A8"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4E7803"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5EE2FC"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6937F"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C54096"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4B7EFB"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C531768"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B5E1C5"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A33F79" w14:textId="77777777" w:rsidR="00AC1B8A" w:rsidRPr="00FE0832" w:rsidRDefault="00AC1B8A" w:rsidP="00AC1B8A">
            <w:pPr>
              <w:pStyle w:val="TAC"/>
              <w:rPr>
                <w:rFonts w:eastAsia="宋体"/>
              </w:rPr>
            </w:pPr>
            <w:r w:rsidRPr="00FE0832">
              <w:rPr>
                <w:rFonts w:eastAsia="宋体"/>
              </w:rPr>
              <w:t>18-TT</w:t>
            </w:r>
          </w:p>
        </w:tc>
      </w:tr>
      <w:tr w:rsidR="00AC1B8A" w:rsidRPr="00FE0832" w14:paraId="089CB52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33173B" w14:textId="77777777" w:rsidR="00AC1B8A" w:rsidRPr="00FE0832" w:rsidRDefault="00AC1B8A" w:rsidP="00AC1B8A">
            <w:pPr>
              <w:pStyle w:val="TAC"/>
              <w:rPr>
                <w:rFonts w:eastAsia="宋体"/>
              </w:rPr>
            </w:pPr>
            <w:r w:rsidRPr="00FE0832">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6D0F126A"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642607E"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7CC8DE" w14:textId="77777777" w:rsidR="00AC1B8A" w:rsidRPr="00FE0832" w:rsidRDefault="00AC1B8A" w:rsidP="00AC1B8A">
            <w:pPr>
              <w:pStyle w:val="TAC"/>
              <w:rPr>
                <w:rFonts w:eastAsia="宋体"/>
              </w:rPr>
            </w:pPr>
            <w:r w:rsidRPr="00FE0832">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32D9AC"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55A0D"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EC71E7" w14:textId="77777777" w:rsidR="00AC1B8A" w:rsidRPr="00FE0832" w:rsidRDefault="00AC1B8A" w:rsidP="00AC1B8A">
            <w:pPr>
              <w:pStyle w:val="TAC"/>
              <w:rPr>
                <w:rFonts w:eastAsia="宋体"/>
              </w:rPr>
            </w:pPr>
            <w:r w:rsidRPr="00FE0832">
              <w:rPr>
                <w:rFonts w:eastAsia="宋体"/>
              </w:rPr>
              <w:t>24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DA61D8"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EE8546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FB4226"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2564E6" w14:textId="77777777" w:rsidR="00AC1B8A" w:rsidRPr="00FE0832" w:rsidRDefault="00AC1B8A" w:rsidP="00AC1B8A">
            <w:pPr>
              <w:pStyle w:val="TAC"/>
              <w:rPr>
                <w:rFonts w:eastAsia="宋体"/>
              </w:rPr>
            </w:pPr>
            <w:r w:rsidRPr="00FE0832">
              <w:rPr>
                <w:rFonts w:eastAsia="宋体"/>
              </w:rPr>
              <w:t>21-TT</w:t>
            </w:r>
          </w:p>
        </w:tc>
      </w:tr>
      <w:tr w:rsidR="00AC1B8A" w:rsidRPr="00FE0832" w14:paraId="53C2F12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DD8A47" w14:textId="77777777" w:rsidR="00AC1B8A" w:rsidRPr="00FE0832" w:rsidRDefault="00AC1B8A" w:rsidP="00AC1B8A">
            <w:pPr>
              <w:pStyle w:val="TAC"/>
              <w:rPr>
                <w:rFonts w:eastAsia="宋体"/>
              </w:rPr>
            </w:pPr>
            <w:r w:rsidRPr="00FE0832">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40EB716"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392930C"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1FF4D8"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A00F93B"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662286"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476391" w14:textId="77777777" w:rsidR="00AC1B8A" w:rsidRPr="00FE0832" w:rsidRDefault="00AC1B8A" w:rsidP="00AC1B8A">
            <w:pPr>
              <w:pStyle w:val="TAC"/>
              <w:rPr>
                <w:rFonts w:eastAsia="宋体"/>
              </w:rPr>
            </w:pPr>
            <w:r w:rsidRPr="00FE0832">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3994C"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0EDD00D5"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75A78C"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A97A3A" w14:textId="77777777" w:rsidR="00AC1B8A" w:rsidRPr="00FE0832" w:rsidRDefault="00AC1B8A" w:rsidP="00AC1B8A">
            <w:pPr>
              <w:pStyle w:val="TAC"/>
              <w:rPr>
                <w:rFonts w:eastAsia="宋体"/>
              </w:rPr>
            </w:pPr>
            <w:r w:rsidRPr="00FE0832">
              <w:rPr>
                <w:rFonts w:eastAsia="宋体"/>
              </w:rPr>
              <w:t>14-TT</w:t>
            </w:r>
          </w:p>
        </w:tc>
      </w:tr>
      <w:tr w:rsidR="00AC1B8A" w:rsidRPr="00FE0832" w14:paraId="26603C0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A9C578" w14:textId="77777777" w:rsidR="00AC1B8A" w:rsidRPr="00FE0832" w:rsidRDefault="00AC1B8A" w:rsidP="00AC1B8A">
            <w:pPr>
              <w:pStyle w:val="TAC"/>
              <w:rPr>
                <w:rFonts w:eastAsia="宋体"/>
              </w:rPr>
            </w:pPr>
            <w:r w:rsidRPr="00FE0832">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2409932B"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E5F94CA"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DDC0"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D6FCD2" w14:textId="77777777" w:rsidR="00AC1B8A" w:rsidRPr="00FE0832" w:rsidRDefault="00AC1B8A" w:rsidP="00AC1B8A">
            <w:pPr>
              <w:pStyle w:val="TAC"/>
              <w:rPr>
                <w:rFonts w:eastAsia="宋体"/>
              </w:rPr>
            </w:pPr>
            <w:r w:rsidRPr="00FE0832">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ADD79C"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3554E9"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07554D"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F60189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9CBD89"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2018B1" w14:textId="77777777" w:rsidR="00AC1B8A" w:rsidRPr="00FE0832" w:rsidRDefault="00AC1B8A" w:rsidP="00AC1B8A">
            <w:pPr>
              <w:pStyle w:val="TAC"/>
              <w:rPr>
                <w:rFonts w:eastAsia="宋体"/>
              </w:rPr>
            </w:pPr>
            <w:r w:rsidRPr="00FE0832">
              <w:rPr>
                <w:rFonts w:eastAsia="宋体"/>
              </w:rPr>
              <w:t>18-TT</w:t>
            </w:r>
          </w:p>
        </w:tc>
      </w:tr>
      <w:tr w:rsidR="00AC1B8A" w:rsidRPr="00FE0832" w14:paraId="30423EB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EBD0F4" w14:textId="77777777" w:rsidR="00AC1B8A" w:rsidRPr="00FE0832" w:rsidRDefault="00AC1B8A" w:rsidP="00AC1B8A">
            <w:pPr>
              <w:pStyle w:val="TAC"/>
              <w:rPr>
                <w:rFonts w:eastAsia="宋体"/>
              </w:rPr>
            </w:pPr>
            <w:r w:rsidRPr="00FE0832">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5BBF681"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6ECB936"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8A1A52"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207D21"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6D1D75"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0FBA07"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6099C1"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3F753A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5240DC"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8EFB0F" w14:textId="77777777" w:rsidR="00AC1B8A" w:rsidRPr="00FE0832" w:rsidRDefault="00AC1B8A" w:rsidP="00AC1B8A">
            <w:pPr>
              <w:pStyle w:val="TAC"/>
              <w:rPr>
                <w:rFonts w:eastAsia="宋体"/>
              </w:rPr>
            </w:pPr>
            <w:r w:rsidRPr="00FE0832">
              <w:rPr>
                <w:rFonts w:eastAsia="宋体"/>
              </w:rPr>
              <w:t>19.5-TT</w:t>
            </w:r>
          </w:p>
        </w:tc>
      </w:tr>
      <w:tr w:rsidR="00AC1B8A" w:rsidRPr="00FE0832" w14:paraId="23E6ABB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C211B" w14:textId="77777777" w:rsidR="00AC1B8A" w:rsidRPr="00FE0832" w:rsidRDefault="00AC1B8A" w:rsidP="00AC1B8A">
            <w:pPr>
              <w:pStyle w:val="TAC"/>
              <w:rPr>
                <w:rFonts w:eastAsia="宋体"/>
              </w:rPr>
            </w:pPr>
            <w:r w:rsidRPr="00FE0832">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673EFEF8"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6C85B2A"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5E49BF" w14:textId="77777777" w:rsidR="00AC1B8A" w:rsidRPr="00FE0832" w:rsidRDefault="00AC1B8A" w:rsidP="00AC1B8A">
            <w:pPr>
              <w:pStyle w:val="TAC"/>
              <w:rPr>
                <w:rFonts w:eastAsia="宋体"/>
              </w:rPr>
            </w:pPr>
            <w:r w:rsidRPr="00FE0832">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402F61" w14:textId="77777777" w:rsidR="00AC1B8A" w:rsidRPr="00FE0832" w:rsidRDefault="00AC1B8A" w:rsidP="00AC1B8A">
            <w:pPr>
              <w:pStyle w:val="TAC"/>
              <w:rPr>
                <w:rFonts w:eastAsia="宋体"/>
              </w:rPr>
            </w:pPr>
            <w:r w:rsidRPr="00FE0832">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C6673FB"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7C328F"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AC71A3"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90644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6532B2"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56A436" w14:textId="77777777" w:rsidR="00AC1B8A" w:rsidRPr="00FE0832" w:rsidRDefault="00AC1B8A" w:rsidP="00AC1B8A">
            <w:pPr>
              <w:pStyle w:val="TAC"/>
              <w:rPr>
                <w:rFonts w:eastAsia="宋体"/>
              </w:rPr>
            </w:pPr>
            <w:r w:rsidRPr="00FE0832">
              <w:rPr>
                <w:rFonts w:eastAsia="宋体"/>
              </w:rPr>
              <w:t>18-TT</w:t>
            </w:r>
          </w:p>
        </w:tc>
      </w:tr>
      <w:tr w:rsidR="00AC1B8A" w:rsidRPr="00FE0832" w14:paraId="4926FA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57893D" w14:textId="77777777" w:rsidR="00AC1B8A" w:rsidRPr="00FE0832" w:rsidRDefault="00AC1B8A" w:rsidP="00AC1B8A">
            <w:pPr>
              <w:pStyle w:val="TAC"/>
              <w:rPr>
                <w:rFonts w:eastAsia="宋体"/>
              </w:rPr>
            </w:pPr>
            <w:r w:rsidRPr="00FE0832">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3038D49C"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F412A49"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FFDC2E"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AEAA40"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C63569"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FBE705"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DA778B"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A28E956"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8C59EA"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9623F65" w14:textId="77777777" w:rsidR="00AC1B8A" w:rsidRPr="00FE0832" w:rsidRDefault="00AC1B8A" w:rsidP="00AC1B8A">
            <w:pPr>
              <w:pStyle w:val="TAC"/>
              <w:rPr>
                <w:rFonts w:eastAsia="宋体"/>
              </w:rPr>
            </w:pPr>
            <w:r w:rsidRPr="00FE0832">
              <w:rPr>
                <w:rFonts w:eastAsia="宋体"/>
              </w:rPr>
              <w:t>18-TT</w:t>
            </w:r>
          </w:p>
        </w:tc>
      </w:tr>
      <w:tr w:rsidR="00AC1B8A" w:rsidRPr="00FE0832" w14:paraId="7DD2095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5C67E8" w14:textId="77777777" w:rsidR="00AC1B8A" w:rsidRPr="00FE0832" w:rsidRDefault="00AC1B8A" w:rsidP="00AC1B8A">
            <w:pPr>
              <w:pStyle w:val="TAC"/>
              <w:rPr>
                <w:rFonts w:eastAsia="宋体"/>
              </w:rPr>
            </w:pPr>
            <w:r w:rsidRPr="00FE0832">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F0B21A0"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915B1CB"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529B34" w14:textId="77777777" w:rsidR="00AC1B8A" w:rsidRPr="00FE0832" w:rsidRDefault="00AC1B8A" w:rsidP="00AC1B8A">
            <w:pPr>
              <w:pStyle w:val="TAC"/>
              <w:rPr>
                <w:rFonts w:eastAsia="宋体"/>
              </w:rPr>
            </w:pPr>
            <w:r w:rsidRPr="00FE0832">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18E74A"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6DF414"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394FDA" w14:textId="77777777" w:rsidR="00AC1B8A" w:rsidRPr="00FE0832" w:rsidRDefault="00AC1B8A" w:rsidP="00AC1B8A">
            <w:pPr>
              <w:pStyle w:val="TAC"/>
              <w:rPr>
                <w:rFonts w:eastAsia="宋体"/>
              </w:rPr>
            </w:pPr>
            <w:r w:rsidRPr="00FE0832">
              <w:rPr>
                <w:rFonts w:eastAsia="宋体"/>
              </w:rPr>
              <w:t>23.5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B91497"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B57E01C"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3D8ABB"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000BD0" w14:textId="77777777" w:rsidR="00AC1B8A" w:rsidRPr="00FE0832" w:rsidRDefault="00AC1B8A" w:rsidP="00AC1B8A">
            <w:pPr>
              <w:pStyle w:val="TAC"/>
              <w:rPr>
                <w:rFonts w:eastAsia="宋体"/>
              </w:rPr>
            </w:pPr>
            <w:r w:rsidRPr="00FE0832">
              <w:rPr>
                <w:rFonts w:eastAsia="宋体"/>
              </w:rPr>
              <w:t>20.5-TT</w:t>
            </w:r>
          </w:p>
        </w:tc>
      </w:tr>
      <w:tr w:rsidR="00AC1B8A" w:rsidRPr="00FE0832" w14:paraId="4C3F6BC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BD6C8D" w14:textId="77777777" w:rsidR="00AC1B8A" w:rsidRPr="00FE0832" w:rsidRDefault="00AC1B8A" w:rsidP="00AC1B8A">
            <w:pPr>
              <w:pStyle w:val="TAC"/>
              <w:rPr>
                <w:rFonts w:eastAsia="宋体"/>
              </w:rPr>
            </w:pPr>
            <w:r w:rsidRPr="00FE0832">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66FA5987"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D497712"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69BE02"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B5613" w14:textId="77777777" w:rsidR="00AC1B8A" w:rsidRPr="00FE0832" w:rsidRDefault="00AC1B8A" w:rsidP="00AC1B8A">
            <w:pPr>
              <w:pStyle w:val="TAC"/>
              <w:rPr>
                <w:rFonts w:eastAsia="宋体"/>
              </w:rPr>
            </w:pPr>
            <w:r w:rsidRPr="00FE0832">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1200C7"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B49F06" w14:textId="77777777" w:rsidR="00AC1B8A" w:rsidRPr="00FE0832" w:rsidRDefault="00AC1B8A" w:rsidP="00AC1B8A">
            <w:pPr>
              <w:pStyle w:val="TAC"/>
              <w:rPr>
                <w:rFonts w:eastAsia="宋体"/>
              </w:rPr>
            </w:pPr>
            <w:r w:rsidRPr="00FE0832">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455CA8"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006AB3"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0A54C7"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0634AF6" w14:textId="77777777" w:rsidR="00AC1B8A" w:rsidRPr="00FE0832" w:rsidRDefault="00AC1B8A" w:rsidP="00AC1B8A">
            <w:pPr>
              <w:pStyle w:val="TAC"/>
              <w:rPr>
                <w:rFonts w:eastAsia="宋体"/>
              </w:rPr>
            </w:pPr>
            <w:r w:rsidRPr="00FE0832">
              <w:rPr>
                <w:rFonts w:eastAsia="宋体"/>
              </w:rPr>
              <w:t>11.5-TT</w:t>
            </w:r>
          </w:p>
        </w:tc>
      </w:tr>
      <w:tr w:rsidR="00AC1B8A" w:rsidRPr="00FE0832" w14:paraId="2E75EAF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17664C" w14:textId="77777777" w:rsidR="00AC1B8A" w:rsidRPr="00FE0832" w:rsidRDefault="00AC1B8A" w:rsidP="00AC1B8A">
            <w:pPr>
              <w:pStyle w:val="TAC"/>
              <w:rPr>
                <w:rFonts w:eastAsia="宋体"/>
              </w:rPr>
            </w:pPr>
            <w:r w:rsidRPr="00FE0832">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74BC4EBE"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725C6C1"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46E481"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B91595"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7DE48D"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B5AC86"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A8461B"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E9640D8"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425970"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6DF5A7" w14:textId="77777777" w:rsidR="00AC1B8A" w:rsidRPr="00FE0832" w:rsidRDefault="00AC1B8A" w:rsidP="00AC1B8A">
            <w:pPr>
              <w:pStyle w:val="TAC"/>
              <w:rPr>
                <w:rFonts w:eastAsia="宋体"/>
              </w:rPr>
            </w:pPr>
            <w:r w:rsidRPr="00FE0832">
              <w:rPr>
                <w:rFonts w:eastAsia="宋体"/>
              </w:rPr>
              <w:t>16-TT</w:t>
            </w:r>
          </w:p>
        </w:tc>
      </w:tr>
      <w:tr w:rsidR="00AC1B8A" w:rsidRPr="00FE0832" w14:paraId="4EB615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C339AD" w14:textId="77777777" w:rsidR="00AC1B8A" w:rsidRPr="00FE0832" w:rsidRDefault="00AC1B8A" w:rsidP="00AC1B8A">
            <w:pPr>
              <w:pStyle w:val="TAC"/>
              <w:rPr>
                <w:rFonts w:eastAsia="宋体"/>
              </w:rPr>
            </w:pPr>
            <w:r w:rsidRPr="00FE0832">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68889409"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AA41694"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4030886"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6AF7EF"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B68450"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FEA78A"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6E0EA3"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E342AD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5CCA69"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CDD020" w14:textId="77777777" w:rsidR="00AC1B8A" w:rsidRPr="00FE0832" w:rsidRDefault="00AC1B8A" w:rsidP="00AC1B8A">
            <w:pPr>
              <w:pStyle w:val="TAC"/>
              <w:rPr>
                <w:rFonts w:eastAsia="宋体"/>
              </w:rPr>
            </w:pPr>
            <w:r w:rsidRPr="00FE0832">
              <w:rPr>
                <w:rFonts w:eastAsia="宋体"/>
              </w:rPr>
              <w:t>16-TT</w:t>
            </w:r>
          </w:p>
        </w:tc>
      </w:tr>
      <w:tr w:rsidR="00AC1B8A" w:rsidRPr="00FE0832" w14:paraId="6C946B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513FE7" w14:textId="77777777" w:rsidR="00AC1B8A" w:rsidRPr="00FE0832" w:rsidRDefault="00AC1B8A" w:rsidP="00AC1B8A">
            <w:pPr>
              <w:pStyle w:val="TAC"/>
              <w:rPr>
                <w:rFonts w:eastAsia="宋体"/>
              </w:rPr>
            </w:pPr>
            <w:r w:rsidRPr="00FE0832">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A0D47A6"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A829720"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EC8F14"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39ADB0"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C8EDFC"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5ECD76" w14:textId="77777777" w:rsidR="00AC1B8A" w:rsidRPr="00FE0832" w:rsidRDefault="00AC1B8A" w:rsidP="00AC1B8A">
            <w:pPr>
              <w:pStyle w:val="TAC"/>
              <w:rPr>
                <w:rFonts w:eastAsia="宋体"/>
              </w:rPr>
            </w:pPr>
            <w:r w:rsidRPr="00FE0832">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FD1DCD"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A6D3DE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EDA210"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6F080C" w14:textId="77777777" w:rsidR="00AC1B8A" w:rsidRPr="00FE0832" w:rsidRDefault="00AC1B8A" w:rsidP="00AC1B8A">
            <w:pPr>
              <w:pStyle w:val="TAC"/>
              <w:rPr>
                <w:rFonts w:eastAsia="宋体"/>
              </w:rPr>
            </w:pPr>
            <w:r w:rsidRPr="00FE0832">
              <w:rPr>
                <w:rFonts w:eastAsia="宋体"/>
              </w:rPr>
              <w:t>18.5-TT</w:t>
            </w:r>
          </w:p>
        </w:tc>
      </w:tr>
      <w:tr w:rsidR="00AC1B8A" w:rsidRPr="00FE0832" w14:paraId="6B4CF6B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5C7B1" w14:textId="77777777" w:rsidR="00AC1B8A" w:rsidRPr="00FE0832" w:rsidRDefault="00AC1B8A" w:rsidP="00AC1B8A">
            <w:pPr>
              <w:pStyle w:val="TAC"/>
              <w:rPr>
                <w:rFonts w:eastAsia="宋体"/>
              </w:rPr>
            </w:pPr>
            <w:r w:rsidRPr="00FE0832">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33FA945D"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F1A7D11"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3CC161"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D375AB"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55C2E9"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2361C7" w14:textId="77777777" w:rsidR="00AC1B8A" w:rsidRPr="00FE0832" w:rsidRDefault="00AC1B8A" w:rsidP="00AC1B8A">
            <w:pPr>
              <w:pStyle w:val="TAC"/>
              <w:rPr>
                <w:rFonts w:eastAsia="宋体"/>
              </w:rPr>
            </w:pPr>
            <w:r w:rsidRPr="00FE0832">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6ACFCE" w14:textId="77777777" w:rsidR="00AC1B8A" w:rsidRPr="00FE0832" w:rsidRDefault="00AC1B8A" w:rsidP="00AC1B8A">
            <w:pPr>
              <w:pStyle w:val="TAC"/>
              <w:rPr>
                <w:rFonts w:eastAsia="宋体"/>
              </w:rPr>
            </w:pPr>
            <w:r w:rsidRPr="00FE0832">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2BB2FABD"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49E387"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AA74BC" w14:textId="77777777" w:rsidR="00AC1B8A" w:rsidRPr="00FE0832" w:rsidRDefault="00AC1B8A" w:rsidP="00AC1B8A">
            <w:pPr>
              <w:pStyle w:val="TAC"/>
              <w:rPr>
                <w:rFonts w:eastAsia="宋体"/>
              </w:rPr>
            </w:pPr>
            <w:r w:rsidRPr="00FE0832">
              <w:rPr>
                <w:rFonts w:eastAsia="宋体"/>
              </w:rPr>
              <w:t>17-TT</w:t>
            </w:r>
          </w:p>
        </w:tc>
      </w:tr>
      <w:tr w:rsidR="00AC1B8A" w:rsidRPr="00FE0832" w14:paraId="4E5B13D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26B1C" w14:textId="77777777" w:rsidR="00AC1B8A" w:rsidRPr="00FE0832" w:rsidRDefault="00AC1B8A" w:rsidP="00AC1B8A">
            <w:pPr>
              <w:pStyle w:val="TAC"/>
              <w:rPr>
                <w:rFonts w:eastAsia="宋体"/>
              </w:rPr>
            </w:pPr>
            <w:r w:rsidRPr="00FE0832">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2BF3B85C"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FF47B30"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26C225" w14:textId="77777777" w:rsidR="00AC1B8A" w:rsidRPr="00FE0832" w:rsidRDefault="00AC1B8A" w:rsidP="00AC1B8A">
            <w:pPr>
              <w:pStyle w:val="TAC"/>
              <w:rPr>
                <w:rFonts w:eastAsia="宋体"/>
              </w:rPr>
            </w:pPr>
            <w:r w:rsidRPr="00FE0832">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F2D9E2"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9DA825"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483C46" w14:textId="77777777" w:rsidR="00AC1B8A" w:rsidRPr="00FE0832" w:rsidRDefault="00AC1B8A" w:rsidP="00AC1B8A">
            <w:pPr>
              <w:pStyle w:val="TAC"/>
              <w:rPr>
                <w:rFonts w:eastAsia="宋体"/>
              </w:rPr>
            </w:pPr>
            <w:r w:rsidRPr="00FE0832">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3D4969"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435FDE9"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5AB966"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1874B28" w14:textId="77777777" w:rsidR="00AC1B8A" w:rsidRPr="00FE0832" w:rsidRDefault="00AC1B8A" w:rsidP="00AC1B8A">
            <w:pPr>
              <w:pStyle w:val="TAC"/>
              <w:rPr>
                <w:rFonts w:eastAsia="宋体"/>
              </w:rPr>
            </w:pPr>
            <w:r w:rsidRPr="00FE0832">
              <w:rPr>
                <w:rFonts w:eastAsia="宋体"/>
              </w:rPr>
              <w:t>18.5-TT</w:t>
            </w:r>
          </w:p>
        </w:tc>
      </w:tr>
      <w:tr w:rsidR="00AC1B8A" w:rsidRPr="00FE0832" w14:paraId="3C308E4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154F44" w14:textId="77777777" w:rsidR="00AC1B8A" w:rsidRPr="00FE0832" w:rsidRDefault="00AC1B8A" w:rsidP="00AC1B8A">
            <w:pPr>
              <w:pStyle w:val="TAC"/>
              <w:rPr>
                <w:rFonts w:eastAsia="宋体"/>
              </w:rPr>
            </w:pPr>
            <w:r w:rsidRPr="00FE0832">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E989B"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812EED"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211EB"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6135B" w14:textId="77777777" w:rsidR="00AC1B8A" w:rsidRPr="00FE0832" w:rsidRDefault="00AC1B8A" w:rsidP="00AC1B8A">
            <w:pPr>
              <w:pStyle w:val="TAC"/>
              <w:rPr>
                <w:rFonts w:eastAsia="宋体"/>
              </w:rPr>
            </w:pPr>
            <w:r w:rsidRPr="00FE0832">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413944"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3EA9D1" w14:textId="77777777" w:rsidR="00AC1B8A" w:rsidRPr="00FE0832" w:rsidRDefault="00AC1B8A" w:rsidP="00AC1B8A">
            <w:pPr>
              <w:pStyle w:val="TAC"/>
              <w:rPr>
                <w:rFonts w:eastAsia="宋体"/>
              </w:rPr>
            </w:pPr>
            <w:r w:rsidRPr="00FE0832">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056EAC"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0739BB9"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29CD85"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BE1B77" w14:textId="77777777" w:rsidR="00AC1B8A" w:rsidRPr="00FE0832" w:rsidRDefault="00AC1B8A" w:rsidP="00AC1B8A">
            <w:pPr>
              <w:pStyle w:val="TAC"/>
              <w:rPr>
                <w:rFonts w:eastAsia="宋体"/>
              </w:rPr>
            </w:pPr>
            <w:r w:rsidRPr="00FE0832">
              <w:rPr>
                <w:rFonts w:eastAsia="宋体"/>
              </w:rPr>
              <w:t>12-TT</w:t>
            </w:r>
          </w:p>
        </w:tc>
      </w:tr>
      <w:tr w:rsidR="00AC1B8A" w:rsidRPr="00FE0832" w14:paraId="3FC7B89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CE2E5A" w14:textId="77777777" w:rsidR="00AC1B8A" w:rsidRPr="00FE0832" w:rsidRDefault="00AC1B8A" w:rsidP="00AC1B8A">
            <w:pPr>
              <w:pStyle w:val="TAC"/>
              <w:rPr>
                <w:rFonts w:eastAsia="宋体"/>
              </w:rPr>
            </w:pPr>
            <w:r w:rsidRPr="00FE0832">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9D50B42"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D1DD7A3"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E6814C"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1FB2ED5"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05C45"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20BA6D"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9CCF14"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C0DFE6"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5A45C8"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33F196" w14:textId="77777777" w:rsidR="00AC1B8A" w:rsidRPr="00FE0832" w:rsidRDefault="00AC1B8A" w:rsidP="00AC1B8A">
            <w:pPr>
              <w:pStyle w:val="TAC"/>
              <w:rPr>
                <w:rFonts w:eastAsia="宋体"/>
              </w:rPr>
            </w:pPr>
            <w:r w:rsidRPr="00FE0832">
              <w:rPr>
                <w:rFonts w:eastAsia="宋体"/>
              </w:rPr>
              <w:t>16-TT</w:t>
            </w:r>
          </w:p>
        </w:tc>
      </w:tr>
      <w:tr w:rsidR="00AC1B8A" w:rsidRPr="00FE0832" w14:paraId="11452D6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0091E7" w14:textId="77777777" w:rsidR="00AC1B8A" w:rsidRPr="00FE0832" w:rsidRDefault="00AC1B8A" w:rsidP="00AC1B8A">
            <w:pPr>
              <w:pStyle w:val="TAC"/>
              <w:rPr>
                <w:rFonts w:eastAsia="宋体"/>
              </w:rPr>
            </w:pPr>
            <w:r w:rsidRPr="00FE0832">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6CEA3517"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039C07"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85AF4E"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A3196F"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0135F7D"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42FFAD"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574B57"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2F238A5"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73D2C2"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691486" w14:textId="77777777" w:rsidR="00AC1B8A" w:rsidRPr="00FE0832" w:rsidRDefault="00AC1B8A" w:rsidP="00AC1B8A">
            <w:pPr>
              <w:pStyle w:val="TAC"/>
              <w:rPr>
                <w:rFonts w:eastAsia="宋体"/>
              </w:rPr>
            </w:pPr>
            <w:r w:rsidRPr="00FE0832">
              <w:rPr>
                <w:rFonts w:eastAsia="宋体"/>
              </w:rPr>
              <w:t>19.5-TT</w:t>
            </w:r>
          </w:p>
        </w:tc>
      </w:tr>
      <w:tr w:rsidR="00AC1B8A" w:rsidRPr="00FE0832" w14:paraId="6802CED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EC72C9" w14:textId="77777777" w:rsidR="00AC1B8A" w:rsidRPr="00FE0832" w:rsidRDefault="00AC1B8A" w:rsidP="00AC1B8A">
            <w:pPr>
              <w:pStyle w:val="TAC"/>
              <w:rPr>
                <w:rFonts w:eastAsia="宋体"/>
              </w:rPr>
            </w:pPr>
            <w:r w:rsidRPr="00FE0832">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7AFC47BB"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B58D269"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8CDB30"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C1A080"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36FCBC"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8A6E8C"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BFB7D1"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8FBA74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4D9DF8"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21600" w14:textId="77777777" w:rsidR="00AC1B8A" w:rsidRPr="00FE0832" w:rsidRDefault="00AC1B8A" w:rsidP="00AC1B8A">
            <w:pPr>
              <w:pStyle w:val="TAC"/>
              <w:rPr>
                <w:rFonts w:eastAsia="宋体"/>
              </w:rPr>
            </w:pPr>
            <w:r w:rsidRPr="00FE0832">
              <w:rPr>
                <w:rFonts w:eastAsia="宋体"/>
              </w:rPr>
              <w:t>16-TT</w:t>
            </w:r>
          </w:p>
        </w:tc>
      </w:tr>
      <w:tr w:rsidR="00AC1B8A" w:rsidRPr="00FE0832" w14:paraId="0F4EEDD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C6344C" w14:textId="77777777" w:rsidR="00AC1B8A" w:rsidRPr="00FE0832" w:rsidRDefault="00AC1B8A" w:rsidP="00AC1B8A">
            <w:pPr>
              <w:pStyle w:val="TAC"/>
              <w:rPr>
                <w:rFonts w:eastAsia="宋体"/>
              </w:rPr>
            </w:pPr>
            <w:r w:rsidRPr="00FE0832">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24D11CCE"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54AD279"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7911F3"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24E47"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71B9B4"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EE2C45"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2532E6"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F1E87AE"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480E28"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3D63F" w14:textId="77777777" w:rsidR="00AC1B8A" w:rsidRPr="00FE0832" w:rsidRDefault="00AC1B8A" w:rsidP="00AC1B8A">
            <w:pPr>
              <w:pStyle w:val="TAC"/>
              <w:rPr>
                <w:rFonts w:eastAsia="宋体"/>
              </w:rPr>
            </w:pPr>
            <w:r w:rsidRPr="00FE0832">
              <w:rPr>
                <w:rFonts w:eastAsia="宋体"/>
              </w:rPr>
              <w:t>18-TT</w:t>
            </w:r>
          </w:p>
        </w:tc>
      </w:tr>
      <w:tr w:rsidR="00AC1B8A" w:rsidRPr="00FE0832" w14:paraId="7BEE5A7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06A7AB" w14:textId="77777777" w:rsidR="00AC1B8A" w:rsidRPr="00FE0832" w:rsidRDefault="00AC1B8A" w:rsidP="00AC1B8A">
            <w:pPr>
              <w:pStyle w:val="TAC"/>
              <w:rPr>
                <w:rFonts w:eastAsia="宋体"/>
              </w:rPr>
            </w:pPr>
            <w:r w:rsidRPr="00FE0832">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345B3A2A"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AD33E71"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0F3F15"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F3CDCA"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2A8AF7"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21CB45" w14:textId="77777777" w:rsidR="00AC1B8A" w:rsidRPr="00FE0832" w:rsidRDefault="00AC1B8A" w:rsidP="00AC1B8A">
            <w:pPr>
              <w:pStyle w:val="TAC"/>
              <w:rPr>
                <w:rFonts w:eastAsia="宋体"/>
              </w:rPr>
            </w:pPr>
            <w:r w:rsidRPr="00FE0832">
              <w:rPr>
                <w:rFonts w:eastAsia="宋体"/>
              </w:rPr>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7FEFFC"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2648D3"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C49BEB"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9E7B56" w14:textId="77777777" w:rsidR="00AC1B8A" w:rsidRPr="00FE0832" w:rsidRDefault="00AC1B8A" w:rsidP="00AC1B8A">
            <w:pPr>
              <w:pStyle w:val="TAC"/>
              <w:rPr>
                <w:rFonts w:eastAsia="宋体"/>
              </w:rPr>
            </w:pPr>
            <w:r w:rsidRPr="00FE0832">
              <w:rPr>
                <w:rFonts w:eastAsia="宋体"/>
              </w:rPr>
              <w:t>20-TT</w:t>
            </w:r>
          </w:p>
        </w:tc>
      </w:tr>
      <w:tr w:rsidR="00AC1B8A" w:rsidRPr="00FE0832" w14:paraId="74E3AD1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1B1B2" w14:textId="77777777" w:rsidR="00AC1B8A" w:rsidRPr="00FE0832" w:rsidRDefault="00AC1B8A" w:rsidP="00AC1B8A">
            <w:pPr>
              <w:pStyle w:val="TAC"/>
              <w:rPr>
                <w:rFonts w:eastAsia="宋体"/>
              </w:rPr>
            </w:pPr>
            <w:r w:rsidRPr="00FE0832">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7BDAB621"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08A003D"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37CC1A"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9DADCE" w14:textId="77777777" w:rsidR="00AC1B8A" w:rsidRPr="00FE0832" w:rsidRDefault="00AC1B8A" w:rsidP="00AC1B8A">
            <w:pPr>
              <w:pStyle w:val="TAC"/>
              <w:rPr>
                <w:rFonts w:eastAsia="宋体"/>
              </w:rPr>
            </w:pPr>
            <w:r w:rsidRPr="00FE0832">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217FB2"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2C8A8E" w14:textId="77777777" w:rsidR="00AC1B8A" w:rsidRPr="00FE0832" w:rsidRDefault="00AC1B8A" w:rsidP="00AC1B8A">
            <w:pPr>
              <w:pStyle w:val="TAC"/>
              <w:rPr>
                <w:rFonts w:eastAsia="宋体"/>
              </w:rPr>
            </w:pPr>
            <w:r w:rsidRPr="00FE0832">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CC60F2"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EB00B51"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AEEF60"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22249E" w14:textId="77777777" w:rsidR="00AC1B8A" w:rsidRPr="00FE0832" w:rsidRDefault="00AC1B8A" w:rsidP="00AC1B8A">
            <w:pPr>
              <w:pStyle w:val="TAC"/>
              <w:rPr>
                <w:rFonts w:eastAsia="宋体"/>
              </w:rPr>
            </w:pPr>
            <w:r w:rsidRPr="00FE0832">
              <w:rPr>
                <w:rFonts w:eastAsia="宋体"/>
              </w:rPr>
              <w:t>12-TT</w:t>
            </w:r>
          </w:p>
        </w:tc>
      </w:tr>
      <w:tr w:rsidR="00AC1B8A" w:rsidRPr="00FE0832" w14:paraId="3153521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736620" w14:textId="77777777" w:rsidR="00AC1B8A" w:rsidRPr="00FE0832" w:rsidRDefault="00AC1B8A" w:rsidP="00AC1B8A">
            <w:pPr>
              <w:pStyle w:val="TAC"/>
              <w:rPr>
                <w:rFonts w:eastAsia="宋体"/>
              </w:rPr>
            </w:pPr>
            <w:r w:rsidRPr="00FE0832">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2F21CAB1"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E69C5D0"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D68A69"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88D3C9"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318065"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1742EA"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6EC289"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429BCBD"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3A76A0"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E5BB68" w14:textId="77777777" w:rsidR="00AC1B8A" w:rsidRPr="00FE0832" w:rsidRDefault="00AC1B8A" w:rsidP="00AC1B8A">
            <w:pPr>
              <w:pStyle w:val="TAC"/>
              <w:rPr>
                <w:rFonts w:eastAsia="宋体"/>
              </w:rPr>
            </w:pPr>
            <w:r w:rsidRPr="00FE0832">
              <w:rPr>
                <w:rFonts w:eastAsia="宋体"/>
              </w:rPr>
              <w:t>16-TT</w:t>
            </w:r>
          </w:p>
        </w:tc>
      </w:tr>
      <w:tr w:rsidR="00AC1B8A" w:rsidRPr="00FE0832" w14:paraId="797FDA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81C107" w14:textId="77777777" w:rsidR="00AC1B8A" w:rsidRPr="00FE0832" w:rsidRDefault="00AC1B8A" w:rsidP="00AC1B8A">
            <w:pPr>
              <w:pStyle w:val="TAC"/>
              <w:rPr>
                <w:rFonts w:eastAsia="宋体"/>
              </w:rPr>
            </w:pPr>
            <w:r w:rsidRPr="00FE0832">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60D726F9"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8FEFAD8"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8EA08E3"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63ACD4"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EA1BFA"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40334A"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FC8630"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EB48CEB"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8EF706"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A79159" w14:textId="77777777" w:rsidR="00AC1B8A" w:rsidRPr="00FE0832" w:rsidRDefault="00AC1B8A" w:rsidP="00AC1B8A">
            <w:pPr>
              <w:pStyle w:val="TAC"/>
              <w:rPr>
                <w:rFonts w:eastAsia="宋体"/>
              </w:rPr>
            </w:pPr>
            <w:r w:rsidRPr="00FE0832">
              <w:rPr>
                <w:rFonts w:eastAsia="宋体"/>
              </w:rPr>
              <w:t>19.5-TT</w:t>
            </w:r>
          </w:p>
        </w:tc>
      </w:tr>
      <w:tr w:rsidR="00AC1B8A" w:rsidRPr="00FE0832" w14:paraId="2C05EE9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DBF817" w14:textId="77777777" w:rsidR="00AC1B8A" w:rsidRPr="00FE0832" w:rsidRDefault="00AC1B8A" w:rsidP="00AC1B8A">
            <w:pPr>
              <w:pStyle w:val="TAC"/>
              <w:rPr>
                <w:rFonts w:eastAsia="宋体"/>
              </w:rPr>
            </w:pPr>
            <w:r w:rsidRPr="00FE0832">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69C95103"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B35C4F1"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D13E20"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490CBE"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7ABAED"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61F124"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6C99CA"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F54BE90"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1F6E9C"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E3176A" w14:textId="77777777" w:rsidR="00AC1B8A" w:rsidRPr="00FE0832" w:rsidRDefault="00AC1B8A" w:rsidP="00AC1B8A">
            <w:pPr>
              <w:pStyle w:val="TAC"/>
              <w:rPr>
                <w:rFonts w:eastAsia="宋体"/>
              </w:rPr>
            </w:pPr>
            <w:r w:rsidRPr="00FE0832">
              <w:rPr>
                <w:rFonts w:eastAsia="宋体"/>
              </w:rPr>
              <w:t>16-TT</w:t>
            </w:r>
          </w:p>
        </w:tc>
      </w:tr>
      <w:tr w:rsidR="00AC1B8A" w:rsidRPr="00FE0832" w14:paraId="1523535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9EC95B" w14:textId="77777777" w:rsidR="00AC1B8A" w:rsidRPr="00FE0832" w:rsidRDefault="00AC1B8A" w:rsidP="00AC1B8A">
            <w:pPr>
              <w:pStyle w:val="TAC"/>
              <w:rPr>
                <w:rFonts w:eastAsia="宋体"/>
              </w:rPr>
            </w:pPr>
            <w:r w:rsidRPr="00FE0832">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389F923C"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CB9CA1B"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8B647E"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9B2B30"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D49C1D"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75EFE8"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817C5C"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78CB088"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5D4CD1"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58A79E" w14:textId="77777777" w:rsidR="00AC1B8A" w:rsidRPr="00FE0832" w:rsidRDefault="00AC1B8A" w:rsidP="00AC1B8A">
            <w:pPr>
              <w:pStyle w:val="TAC"/>
              <w:rPr>
                <w:rFonts w:eastAsia="宋体"/>
              </w:rPr>
            </w:pPr>
            <w:r w:rsidRPr="00FE0832">
              <w:rPr>
                <w:rFonts w:eastAsia="宋体"/>
              </w:rPr>
              <w:t>18-TT</w:t>
            </w:r>
          </w:p>
        </w:tc>
      </w:tr>
      <w:tr w:rsidR="00AC1B8A" w:rsidRPr="00FE0832" w14:paraId="4FF544D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41A6AC" w14:textId="77777777" w:rsidR="00AC1B8A" w:rsidRPr="00FE0832" w:rsidRDefault="00AC1B8A" w:rsidP="00AC1B8A">
            <w:pPr>
              <w:pStyle w:val="TAC"/>
              <w:rPr>
                <w:rFonts w:eastAsia="宋体"/>
              </w:rPr>
            </w:pPr>
            <w:r w:rsidRPr="00FE0832">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7CA3DB70"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526586A"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1AB6BF" w14:textId="77777777" w:rsidR="00AC1B8A" w:rsidRPr="00FE0832" w:rsidRDefault="00AC1B8A" w:rsidP="00AC1B8A">
            <w:pPr>
              <w:pStyle w:val="TAC"/>
              <w:rPr>
                <w:rFonts w:eastAsia="宋体"/>
              </w:rPr>
            </w:pPr>
            <w:r w:rsidRPr="00FE0832">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E187DD"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9261840"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7D4FE6" w14:textId="77777777" w:rsidR="00AC1B8A" w:rsidRPr="00FE0832" w:rsidRDefault="00AC1B8A" w:rsidP="00AC1B8A">
            <w:pPr>
              <w:pStyle w:val="TAC"/>
              <w:rPr>
                <w:rFonts w:eastAsia="宋体"/>
              </w:rPr>
            </w:pPr>
            <w:r w:rsidRPr="00FE0832">
              <w:rPr>
                <w:rFonts w:eastAsia="宋体"/>
              </w:rPr>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6F2609"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A130E4C"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184A16"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EE49E" w14:textId="77777777" w:rsidR="00AC1B8A" w:rsidRPr="00FE0832" w:rsidRDefault="00AC1B8A" w:rsidP="00AC1B8A">
            <w:pPr>
              <w:pStyle w:val="TAC"/>
              <w:rPr>
                <w:rFonts w:eastAsia="宋体"/>
              </w:rPr>
            </w:pPr>
            <w:r w:rsidRPr="00FE0832">
              <w:rPr>
                <w:rFonts w:eastAsia="宋体"/>
              </w:rPr>
              <w:t>20-TT</w:t>
            </w:r>
          </w:p>
        </w:tc>
      </w:tr>
      <w:tr w:rsidR="00AC1B8A" w:rsidRPr="00FE0832" w14:paraId="6FB2419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5E8B81" w14:textId="77777777" w:rsidR="00AC1B8A" w:rsidRPr="00FE0832" w:rsidRDefault="00AC1B8A" w:rsidP="00AC1B8A">
            <w:pPr>
              <w:pStyle w:val="TAC"/>
              <w:rPr>
                <w:rFonts w:eastAsia="宋体"/>
              </w:rPr>
            </w:pPr>
            <w:r w:rsidRPr="00FE0832">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391A8B76"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A64FF2A"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9DCB2C"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881375" w14:textId="77777777" w:rsidR="00AC1B8A" w:rsidRPr="00FE0832" w:rsidRDefault="00AC1B8A" w:rsidP="00AC1B8A">
            <w:pPr>
              <w:pStyle w:val="TAC"/>
              <w:rPr>
                <w:rFonts w:eastAsia="宋体"/>
              </w:rPr>
            </w:pPr>
            <w:r w:rsidRPr="00FE0832">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5F1306"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698467" w14:textId="77777777" w:rsidR="00AC1B8A" w:rsidRPr="00FE0832" w:rsidRDefault="00AC1B8A" w:rsidP="00AC1B8A">
            <w:pPr>
              <w:pStyle w:val="TAC"/>
              <w:rPr>
                <w:rFonts w:eastAsia="宋体"/>
              </w:rPr>
            </w:pPr>
            <w:r w:rsidRPr="00FE0832">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09383C"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3BF474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1FA906"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A40074" w14:textId="77777777" w:rsidR="00AC1B8A" w:rsidRPr="00FE0832" w:rsidRDefault="00AC1B8A" w:rsidP="00AC1B8A">
            <w:pPr>
              <w:pStyle w:val="TAC"/>
              <w:rPr>
                <w:rFonts w:eastAsia="宋体"/>
              </w:rPr>
            </w:pPr>
            <w:r w:rsidRPr="00FE0832">
              <w:rPr>
                <w:rFonts w:eastAsia="宋体"/>
              </w:rPr>
              <w:t>12-TT</w:t>
            </w:r>
          </w:p>
        </w:tc>
      </w:tr>
      <w:tr w:rsidR="00AC1B8A" w:rsidRPr="00FE0832" w14:paraId="5FFE95A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B7428" w14:textId="77777777" w:rsidR="00AC1B8A" w:rsidRPr="00FE0832" w:rsidRDefault="00AC1B8A" w:rsidP="00AC1B8A">
            <w:pPr>
              <w:pStyle w:val="TAC"/>
              <w:rPr>
                <w:rFonts w:eastAsia="宋体"/>
              </w:rPr>
            </w:pPr>
            <w:r w:rsidRPr="00FE0832">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14F3F9D3"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EC3DE94"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3EC62E"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45BAA2"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15D6A8"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D8C3E5"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E0125D"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2D6262"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243952"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B7D1F6" w14:textId="77777777" w:rsidR="00AC1B8A" w:rsidRPr="00FE0832" w:rsidRDefault="00AC1B8A" w:rsidP="00AC1B8A">
            <w:pPr>
              <w:pStyle w:val="TAC"/>
              <w:rPr>
                <w:rFonts w:eastAsia="宋体"/>
              </w:rPr>
            </w:pPr>
            <w:r w:rsidRPr="00FE0832">
              <w:rPr>
                <w:rFonts w:eastAsia="宋体"/>
              </w:rPr>
              <w:t>16-TT</w:t>
            </w:r>
          </w:p>
        </w:tc>
      </w:tr>
      <w:tr w:rsidR="00AC1B8A" w:rsidRPr="00FE0832" w14:paraId="350AEA6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C0B004" w14:textId="77777777" w:rsidR="00AC1B8A" w:rsidRPr="00FE0832" w:rsidRDefault="00AC1B8A" w:rsidP="00AC1B8A">
            <w:pPr>
              <w:pStyle w:val="TAC"/>
              <w:rPr>
                <w:rFonts w:eastAsia="宋体"/>
              </w:rPr>
            </w:pPr>
            <w:r w:rsidRPr="00FE0832">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2F2D5CB3"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4A114C"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67B63"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38324B"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EE6354"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655F8F"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0FED2E"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C0ADDD9"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ED8307"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C8A266" w14:textId="77777777" w:rsidR="00AC1B8A" w:rsidRPr="00FE0832" w:rsidRDefault="00AC1B8A" w:rsidP="00AC1B8A">
            <w:pPr>
              <w:pStyle w:val="TAC"/>
              <w:rPr>
                <w:rFonts w:eastAsia="宋体"/>
              </w:rPr>
            </w:pPr>
            <w:r w:rsidRPr="00FE0832">
              <w:rPr>
                <w:rFonts w:eastAsia="宋体"/>
              </w:rPr>
              <w:t>19.5-TT</w:t>
            </w:r>
          </w:p>
        </w:tc>
      </w:tr>
      <w:tr w:rsidR="00AC1B8A" w:rsidRPr="00FE0832" w14:paraId="583A9D1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CEAECE" w14:textId="77777777" w:rsidR="00AC1B8A" w:rsidRPr="00FE0832" w:rsidRDefault="00AC1B8A" w:rsidP="00AC1B8A">
            <w:pPr>
              <w:pStyle w:val="TAC"/>
              <w:rPr>
                <w:rFonts w:eastAsia="宋体"/>
              </w:rPr>
            </w:pPr>
            <w:r w:rsidRPr="00FE0832">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5A1502AE"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314B223"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02DC40"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C8870D" w14:textId="77777777" w:rsidR="00AC1B8A" w:rsidRPr="00FE0832" w:rsidRDefault="00AC1B8A" w:rsidP="00AC1B8A">
            <w:pPr>
              <w:pStyle w:val="TAC"/>
              <w:rPr>
                <w:rFonts w:eastAsia="宋体"/>
              </w:rPr>
            </w:pPr>
            <w:r w:rsidRPr="00FE0832">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F1C4AD"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132193"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FBE0A4"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E5BE0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B90E0F"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5D094D" w14:textId="77777777" w:rsidR="00AC1B8A" w:rsidRPr="00FE0832" w:rsidRDefault="00AC1B8A" w:rsidP="00AC1B8A">
            <w:pPr>
              <w:pStyle w:val="TAC"/>
              <w:rPr>
                <w:rFonts w:eastAsia="宋体"/>
              </w:rPr>
            </w:pPr>
            <w:r w:rsidRPr="00FE0832">
              <w:rPr>
                <w:rFonts w:eastAsia="宋体"/>
              </w:rPr>
              <w:t>16-TT</w:t>
            </w:r>
          </w:p>
        </w:tc>
      </w:tr>
      <w:tr w:rsidR="00AC1B8A" w:rsidRPr="00FE0832" w14:paraId="6547C12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AA9968" w14:textId="77777777" w:rsidR="00AC1B8A" w:rsidRPr="00FE0832" w:rsidRDefault="00AC1B8A" w:rsidP="00AC1B8A">
            <w:pPr>
              <w:pStyle w:val="TAC"/>
              <w:rPr>
                <w:rFonts w:eastAsia="宋体"/>
              </w:rPr>
            </w:pPr>
            <w:r w:rsidRPr="00FE0832">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ACC213E"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4242808"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2092F3"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B2382A"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6C76"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4AD677" w14:textId="77777777" w:rsidR="00AC1B8A" w:rsidRPr="00FE0832" w:rsidRDefault="00AC1B8A" w:rsidP="00AC1B8A">
            <w:pPr>
              <w:pStyle w:val="TAC"/>
              <w:rPr>
                <w:rFonts w:eastAsia="宋体"/>
              </w:rPr>
            </w:pPr>
            <w:r w:rsidRPr="00FE0832">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1266C6"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9FDA812"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25BB57"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90DBAA" w14:textId="77777777" w:rsidR="00AC1B8A" w:rsidRPr="00FE0832" w:rsidRDefault="00AC1B8A" w:rsidP="00AC1B8A">
            <w:pPr>
              <w:pStyle w:val="TAC"/>
              <w:rPr>
                <w:rFonts w:eastAsia="宋体"/>
              </w:rPr>
            </w:pPr>
            <w:r w:rsidRPr="00FE0832">
              <w:rPr>
                <w:rFonts w:eastAsia="宋体"/>
              </w:rPr>
              <w:t>18-TT</w:t>
            </w:r>
          </w:p>
        </w:tc>
      </w:tr>
      <w:tr w:rsidR="00AC1B8A" w:rsidRPr="00FE0832" w14:paraId="57E0EE3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AD2F0" w14:textId="77777777" w:rsidR="00AC1B8A" w:rsidRPr="00FE0832" w:rsidRDefault="00AC1B8A" w:rsidP="00AC1B8A">
            <w:pPr>
              <w:pStyle w:val="TAC"/>
              <w:rPr>
                <w:rFonts w:eastAsia="宋体"/>
              </w:rPr>
            </w:pPr>
            <w:r w:rsidRPr="00FE0832">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5C0AF0C4"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AC37628"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98A60A" w14:textId="77777777" w:rsidR="00AC1B8A" w:rsidRPr="00FE0832" w:rsidRDefault="00AC1B8A" w:rsidP="00AC1B8A">
            <w:pPr>
              <w:pStyle w:val="TAC"/>
              <w:rPr>
                <w:rFonts w:eastAsia="宋体"/>
              </w:rPr>
            </w:pPr>
            <w:r w:rsidRPr="00FE0832">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268861"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4AB44D"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F3B740" w14:textId="77777777" w:rsidR="00AC1B8A" w:rsidRPr="00FE0832" w:rsidRDefault="00AC1B8A" w:rsidP="00AC1B8A">
            <w:pPr>
              <w:pStyle w:val="TAC"/>
              <w:rPr>
                <w:rFonts w:eastAsia="宋体"/>
              </w:rPr>
            </w:pPr>
            <w:r w:rsidRPr="00FE0832">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A04D1" w14:textId="77777777" w:rsidR="00AC1B8A" w:rsidRPr="00FE0832" w:rsidRDefault="00AC1B8A" w:rsidP="00AC1B8A">
            <w:pPr>
              <w:pStyle w:val="TAC"/>
              <w:rPr>
                <w:rFonts w:eastAsia="宋体"/>
              </w:rPr>
            </w:pPr>
            <w:r w:rsidRPr="00FE0832">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827955A"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9965DA"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E532F7" w14:textId="77777777" w:rsidR="00AC1B8A" w:rsidRPr="00FE0832" w:rsidRDefault="00AC1B8A" w:rsidP="00AC1B8A">
            <w:pPr>
              <w:pStyle w:val="TAC"/>
              <w:rPr>
                <w:rFonts w:eastAsia="宋体"/>
              </w:rPr>
            </w:pPr>
            <w:r w:rsidRPr="00FE0832">
              <w:rPr>
                <w:rFonts w:eastAsia="宋体"/>
              </w:rPr>
              <w:t>19.5-TT</w:t>
            </w:r>
          </w:p>
        </w:tc>
      </w:tr>
      <w:tr w:rsidR="00AC1B8A" w:rsidRPr="00FE0832" w14:paraId="3BC388E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20A96C" w14:textId="77777777" w:rsidR="00AC1B8A" w:rsidRPr="00FE0832" w:rsidRDefault="00AC1B8A" w:rsidP="00AC1B8A">
            <w:pPr>
              <w:pStyle w:val="TAC"/>
              <w:rPr>
                <w:rFonts w:eastAsia="宋体"/>
              </w:rPr>
            </w:pPr>
            <w:r w:rsidRPr="00FE0832">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5F107976"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6108CFF"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FDC00C"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BD42B0" w14:textId="77777777" w:rsidR="00AC1B8A" w:rsidRPr="00FE0832" w:rsidRDefault="00AC1B8A" w:rsidP="00AC1B8A">
            <w:pPr>
              <w:pStyle w:val="TAC"/>
              <w:rPr>
                <w:rFonts w:eastAsia="宋体"/>
              </w:rPr>
            </w:pPr>
            <w:r w:rsidRPr="00FE0832">
              <w:rPr>
                <w:rFonts w:eastAsia="宋体"/>
              </w:rPr>
              <w:t>10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B4017F"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AA61BF" w14:textId="77777777" w:rsidR="00AC1B8A" w:rsidRPr="00FE0832" w:rsidRDefault="00AC1B8A" w:rsidP="00AC1B8A">
            <w:pPr>
              <w:pStyle w:val="TAC"/>
              <w:rPr>
                <w:rFonts w:eastAsia="宋体"/>
              </w:rPr>
            </w:pPr>
            <w:r w:rsidRPr="00FE0832">
              <w:rPr>
                <w:rFonts w:eastAsia="宋体"/>
              </w:rPr>
              <w:t>14.5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74927B" w14:textId="77777777" w:rsidR="00AC1B8A" w:rsidRPr="00FE0832" w:rsidRDefault="00AC1B8A" w:rsidP="00AC1B8A">
            <w:pPr>
              <w:pStyle w:val="TAC"/>
              <w:rPr>
                <w:rFonts w:eastAsia="宋体"/>
              </w:rPr>
            </w:pPr>
            <w:r w:rsidRPr="00FE0832">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9247E6E"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1324A4"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7189E2" w14:textId="77777777" w:rsidR="00AC1B8A" w:rsidRPr="00FE0832" w:rsidRDefault="00AC1B8A" w:rsidP="00AC1B8A">
            <w:pPr>
              <w:pStyle w:val="TAC"/>
              <w:rPr>
                <w:rFonts w:eastAsia="宋体"/>
              </w:rPr>
            </w:pPr>
            <w:r w:rsidRPr="00FE0832">
              <w:rPr>
                <w:rFonts w:eastAsia="宋体"/>
              </w:rPr>
              <w:t>9.5-TT</w:t>
            </w:r>
          </w:p>
        </w:tc>
      </w:tr>
      <w:tr w:rsidR="00AC1B8A" w:rsidRPr="00FE0832" w14:paraId="694F2C0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68E688" w14:textId="77777777" w:rsidR="00AC1B8A" w:rsidRPr="00FE0832" w:rsidRDefault="00AC1B8A" w:rsidP="00AC1B8A">
            <w:pPr>
              <w:pStyle w:val="TAC"/>
              <w:rPr>
                <w:rFonts w:eastAsia="宋体"/>
              </w:rPr>
            </w:pPr>
            <w:r w:rsidRPr="00FE0832">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6E60C19A"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0F014C1"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58E17D"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CF6D27" w14:textId="77777777" w:rsidR="00AC1B8A" w:rsidRPr="00FE0832" w:rsidRDefault="00AC1B8A" w:rsidP="00AC1B8A">
            <w:pPr>
              <w:pStyle w:val="TAC"/>
              <w:rPr>
                <w:rFonts w:eastAsia="宋体"/>
              </w:rPr>
            </w:pPr>
            <w:r w:rsidRPr="00FE0832">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9B247F"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D3DFE0"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404FA5"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43C3A6C"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99EDAA"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3F87F2" w14:textId="77777777" w:rsidR="00AC1B8A" w:rsidRPr="00FE0832" w:rsidRDefault="00AC1B8A" w:rsidP="00AC1B8A">
            <w:pPr>
              <w:pStyle w:val="TAC"/>
              <w:rPr>
                <w:rFonts w:eastAsia="宋体"/>
              </w:rPr>
            </w:pPr>
            <w:r w:rsidRPr="00FE0832">
              <w:rPr>
                <w:rFonts w:eastAsia="宋体"/>
              </w:rPr>
              <w:t>14.5-TT</w:t>
            </w:r>
          </w:p>
        </w:tc>
      </w:tr>
      <w:tr w:rsidR="00AC1B8A" w:rsidRPr="00FE0832" w14:paraId="6C31083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9C019" w14:textId="77777777" w:rsidR="00AC1B8A" w:rsidRPr="00FE0832" w:rsidRDefault="00AC1B8A" w:rsidP="00AC1B8A">
            <w:pPr>
              <w:pStyle w:val="TAC"/>
              <w:rPr>
                <w:rFonts w:eastAsia="宋体"/>
              </w:rPr>
            </w:pPr>
            <w:r w:rsidRPr="00FE0832">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172B3C9A"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C0984A"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9F3F80"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53EBA4"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83B9C2"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A36C0"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930D1D"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46ACF34"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BC42C"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C1B45C" w14:textId="77777777" w:rsidR="00AC1B8A" w:rsidRPr="00FE0832" w:rsidRDefault="00AC1B8A" w:rsidP="00AC1B8A">
            <w:pPr>
              <w:pStyle w:val="TAC"/>
              <w:rPr>
                <w:rFonts w:eastAsia="宋体"/>
              </w:rPr>
            </w:pPr>
            <w:r w:rsidRPr="00FE0832">
              <w:rPr>
                <w:rFonts w:eastAsia="宋体"/>
              </w:rPr>
              <w:t>16-TT</w:t>
            </w:r>
          </w:p>
        </w:tc>
      </w:tr>
      <w:tr w:rsidR="00AC1B8A" w:rsidRPr="00FE0832" w14:paraId="12B31A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15C555" w14:textId="77777777" w:rsidR="00AC1B8A" w:rsidRPr="00FE0832" w:rsidRDefault="00AC1B8A" w:rsidP="00AC1B8A">
            <w:pPr>
              <w:pStyle w:val="TAC"/>
              <w:rPr>
                <w:rFonts w:eastAsia="宋体"/>
              </w:rPr>
            </w:pPr>
            <w:r w:rsidRPr="00FE0832">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E401822"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BEAAA6B"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988B16"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1C9805" w14:textId="77777777" w:rsidR="00AC1B8A" w:rsidRPr="00FE0832" w:rsidRDefault="00AC1B8A" w:rsidP="00AC1B8A">
            <w:pPr>
              <w:pStyle w:val="TAC"/>
              <w:rPr>
                <w:rFonts w:eastAsia="宋体"/>
              </w:rPr>
            </w:pPr>
            <w:r w:rsidRPr="00FE0832">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00C72B"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57DCF" w14:textId="77777777" w:rsidR="00AC1B8A" w:rsidRPr="00FE0832" w:rsidRDefault="00AC1B8A" w:rsidP="00AC1B8A">
            <w:pPr>
              <w:pStyle w:val="TAC"/>
              <w:rPr>
                <w:rFonts w:eastAsia="宋体"/>
              </w:rPr>
            </w:pPr>
            <w:r w:rsidRPr="00FE0832">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184917"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8B8CE7F"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D6C17F"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C9D312" w14:textId="77777777" w:rsidR="00AC1B8A" w:rsidRPr="00FE0832" w:rsidRDefault="00AC1B8A" w:rsidP="00AC1B8A">
            <w:pPr>
              <w:pStyle w:val="TAC"/>
              <w:rPr>
                <w:rFonts w:eastAsia="宋体"/>
              </w:rPr>
            </w:pPr>
            <w:r w:rsidRPr="00FE0832">
              <w:rPr>
                <w:rFonts w:eastAsia="宋体"/>
              </w:rPr>
              <w:t>14.5-TT</w:t>
            </w:r>
          </w:p>
        </w:tc>
      </w:tr>
      <w:tr w:rsidR="00AC1B8A" w:rsidRPr="00FE0832" w14:paraId="4E84CA9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03ED3B" w14:textId="77777777" w:rsidR="00AC1B8A" w:rsidRPr="00FE0832" w:rsidRDefault="00AC1B8A" w:rsidP="00AC1B8A">
            <w:pPr>
              <w:pStyle w:val="TAC"/>
              <w:rPr>
                <w:rFonts w:eastAsia="宋体"/>
              </w:rPr>
            </w:pPr>
            <w:r w:rsidRPr="00FE0832">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3DB0EFAA"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E710B8"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793305"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A707ED"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E80962" w14:textId="77777777" w:rsidR="00AC1B8A" w:rsidRPr="00FE0832" w:rsidRDefault="00AC1B8A" w:rsidP="00AC1B8A">
            <w:pPr>
              <w:pStyle w:val="TAC"/>
              <w:rPr>
                <w:rFonts w:eastAsia="宋体"/>
              </w:rPr>
            </w:pPr>
            <w:r w:rsidRPr="00FE0832">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CBCB8DD" w14:textId="77777777" w:rsidR="00AC1B8A" w:rsidRPr="00FE0832" w:rsidRDefault="00AC1B8A" w:rsidP="00AC1B8A">
            <w:pPr>
              <w:pStyle w:val="TAC"/>
              <w:rPr>
                <w:rFonts w:eastAsia="宋体"/>
              </w:rPr>
            </w:pPr>
            <w:r w:rsidRPr="00FE0832">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0CBBF8" w14:textId="77777777" w:rsidR="00AC1B8A" w:rsidRPr="00FE0832" w:rsidRDefault="00AC1B8A" w:rsidP="00AC1B8A">
            <w:pPr>
              <w:pStyle w:val="TAC"/>
              <w:rPr>
                <w:rFonts w:eastAsia="宋体"/>
              </w:rPr>
            </w:pPr>
            <w:r w:rsidRPr="00FE0832">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693F017"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6E5169"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73605AE" w14:textId="77777777" w:rsidR="00AC1B8A" w:rsidRPr="00FE0832" w:rsidRDefault="00AC1B8A" w:rsidP="00AC1B8A">
            <w:pPr>
              <w:pStyle w:val="TAC"/>
              <w:rPr>
                <w:rFonts w:eastAsia="宋体"/>
              </w:rPr>
            </w:pPr>
            <w:r w:rsidRPr="00FE0832">
              <w:rPr>
                <w:rFonts w:eastAsia="宋体"/>
              </w:rPr>
              <w:t>14-TT</w:t>
            </w:r>
          </w:p>
        </w:tc>
      </w:tr>
      <w:tr w:rsidR="00AC1B8A" w:rsidRPr="00FE0832" w14:paraId="48FD10C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5BD4CC" w14:textId="77777777" w:rsidR="00AC1B8A" w:rsidRPr="00FE0832" w:rsidRDefault="00AC1B8A" w:rsidP="00AC1B8A">
            <w:pPr>
              <w:pStyle w:val="TAC"/>
              <w:rPr>
                <w:rFonts w:eastAsia="宋体"/>
              </w:rPr>
            </w:pPr>
            <w:r w:rsidRPr="00FE0832">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8FF71D2" w14:textId="77777777" w:rsidR="00AC1B8A" w:rsidRPr="00FE0832" w:rsidRDefault="00AC1B8A" w:rsidP="00AC1B8A">
            <w:pPr>
              <w:pStyle w:val="TAC"/>
              <w:rPr>
                <w:rFonts w:eastAsia="宋体"/>
              </w:rPr>
            </w:pPr>
            <w:r w:rsidRPr="00FE0832">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BE6BB6" w14:textId="77777777" w:rsidR="00AC1B8A" w:rsidRPr="00FE0832" w:rsidRDefault="00AC1B8A" w:rsidP="00AC1B8A">
            <w:pPr>
              <w:pStyle w:val="TAC"/>
              <w:rPr>
                <w:rFonts w:eastAsia="宋体"/>
              </w:rPr>
            </w:pPr>
            <w:r w:rsidRPr="00FE0832">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373101" w14:textId="77777777" w:rsidR="00AC1B8A" w:rsidRPr="00FE0832" w:rsidRDefault="00AC1B8A" w:rsidP="00AC1B8A">
            <w:pPr>
              <w:pStyle w:val="TAC"/>
              <w:rPr>
                <w:rFonts w:eastAsia="宋体"/>
              </w:rPr>
            </w:pPr>
            <w:r w:rsidRPr="00FE0832">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5FF85D" w14:textId="77777777" w:rsidR="00AC1B8A" w:rsidRPr="00FE0832" w:rsidRDefault="00AC1B8A" w:rsidP="00AC1B8A">
            <w:pPr>
              <w:pStyle w:val="TAC"/>
              <w:rPr>
                <w:rFonts w:eastAsia="宋体"/>
              </w:rPr>
            </w:pPr>
            <w:r w:rsidRPr="00FE0832">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C7CB26" w14:textId="77777777" w:rsidR="00AC1B8A" w:rsidRPr="00FE0832" w:rsidRDefault="00AC1B8A" w:rsidP="00AC1B8A">
            <w:pPr>
              <w:pStyle w:val="TAC"/>
              <w:rPr>
                <w:rFonts w:eastAsia="宋体"/>
              </w:rPr>
            </w:pPr>
            <w:r w:rsidRPr="00FE0832">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C92F98" w14:textId="77777777" w:rsidR="00AC1B8A" w:rsidRPr="00FE0832" w:rsidRDefault="00AC1B8A" w:rsidP="00AC1B8A">
            <w:pPr>
              <w:pStyle w:val="TAC"/>
              <w:rPr>
                <w:rFonts w:eastAsia="宋体"/>
              </w:rPr>
            </w:pPr>
            <w:r w:rsidRPr="00FE0832">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33BC4D" w14:textId="77777777" w:rsidR="00AC1B8A" w:rsidRPr="00FE0832" w:rsidRDefault="00AC1B8A" w:rsidP="00AC1B8A">
            <w:pPr>
              <w:pStyle w:val="TAC"/>
              <w:rPr>
                <w:rFonts w:eastAsia="宋体"/>
              </w:rPr>
            </w:pPr>
            <w:r w:rsidRPr="00FE0832">
              <w:rPr>
                <w:rFonts w:eastAsia="宋体"/>
              </w:rPr>
              <w:t>3.5</w:t>
            </w:r>
          </w:p>
        </w:tc>
        <w:tc>
          <w:tcPr>
            <w:tcW w:w="628" w:type="dxa"/>
            <w:tcBorders>
              <w:top w:val="single" w:sz="4" w:space="0" w:color="auto"/>
              <w:left w:val="single" w:sz="4" w:space="0" w:color="auto"/>
              <w:bottom w:val="single" w:sz="4" w:space="0" w:color="auto"/>
              <w:right w:val="single" w:sz="4" w:space="0" w:color="auto"/>
            </w:tcBorders>
          </w:tcPr>
          <w:p w14:paraId="25CBBDE6" w14:textId="77777777" w:rsidR="00AC1B8A" w:rsidRPr="00FE0832" w:rsidRDefault="00AC1B8A" w:rsidP="00AC1B8A">
            <w:pPr>
              <w:pStyle w:val="TAC"/>
              <w:rPr>
                <w:rFonts w:eastAsia="宋体"/>
              </w:rPr>
            </w:pPr>
            <w:r w:rsidRPr="00FE0832">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40F7ED" w14:textId="77777777" w:rsidR="00AC1B8A" w:rsidRPr="00FE0832" w:rsidRDefault="00AC1B8A" w:rsidP="00AC1B8A">
            <w:pPr>
              <w:pStyle w:val="TAC"/>
              <w:rPr>
                <w:rFonts w:eastAsia="宋体"/>
              </w:rPr>
            </w:pPr>
            <w:r w:rsidRPr="00FE0832">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73EAA2" w14:textId="77777777" w:rsidR="00AC1B8A" w:rsidRPr="00FE0832" w:rsidRDefault="00AC1B8A" w:rsidP="00AC1B8A">
            <w:pPr>
              <w:pStyle w:val="TAC"/>
              <w:rPr>
                <w:rFonts w:eastAsia="宋体"/>
              </w:rPr>
            </w:pPr>
            <w:r w:rsidRPr="00FE0832">
              <w:rPr>
                <w:rFonts w:eastAsia="宋体"/>
              </w:rPr>
              <w:t>16-TT</w:t>
            </w:r>
          </w:p>
        </w:tc>
      </w:tr>
      <w:tr w:rsidR="00AC1B8A" w:rsidRPr="00FE0832" w14:paraId="55DD5098" w14:textId="77777777" w:rsidTr="00AC1B8A">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F79B0E2" w14:textId="77777777" w:rsidR="00AC1B8A" w:rsidRPr="00FE0832" w:rsidRDefault="00AC1B8A" w:rsidP="00AC1B8A">
            <w:pPr>
              <w:pStyle w:val="TAN"/>
              <w:rPr>
                <w:rFonts w:eastAsia="宋体"/>
              </w:rPr>
            </w:pPr>
            <w:r w:rsidRPr="00FE0832">
              <w:rPr>
                <w:rFonts w:eastAsia="宋体"/>
              </w:rPr>
              <w:t>NOTE 1:</w:t>
            </w:r>
            <w:r w:rsidRPr="00FE0832">
              <w:rPr>
                <w:rFonts w:eastAsia="宋体"/>
              </w:rPr>
              <w:tab/>
              <w:t>P</w:t>
            </w:r>
            <w:r w:rsidRPr="00FE0832">
              <w:rPr>
                <w:rFonts w:eastAsia="宋体" w:cs="Arial"/>
                <w:vertAlign w:val="subscript"/>
              </w:rPr>
              <w:t>PowerClass</w:t>
            </w:r>
            <w:r w:rsidRPr="00FE0832">
              <w:rPr>
                <w:rFonts w:eastAsia="宋体"/>
              </w:rPr>
              <w:t xml:space="preserve"> is the maximum UE power specified without taking into account the tolerance.</w:t>
            </w:r>
          </w:p>
          <w:p w14:paraId="6A839AFA" w14:textId="77777777" w:rsidR="00AC1B8A" w:rsidRPr="00FE0832" w:rsidRDefault="00AC1B8A" w:rsidP="00AC1B8A">
            <w:pPr>
              <w:pStyle w:val="TAN"/>
              <w:rPr>
                <w:rFonts w:eastAsia="宋体"/>
              </w:rPr>
            </w:pPr>
            <w:r w:rsidRPr="00FE0832">
              <w:rPr>
                <w:rFonts w:eastAsia="宋体"/>
              </w:rPr>
              <w:t>NOTE 2:</w:t>
            </w:r>
            <w:r w:rsidRPr="00FE0832">
              <w:rPr>
                <w:rFonts w:eastAsia="宋体"/>
              </w:rPr>
              <w:tab/>
              <w:t>TT=0.7 dB for BW</w:t>
            </w:r>
            <w:r w:rsidRPr="00FE0832">
              <w:rPr>
                <w:rFonts w:eastAsia="宋体"/>
                <w:vertAlign w:val="subscript"/>
              </w:rPr>
              <w:t xml:space="preserve">channel </w:t>
            </w:r>
            <w:r w:rsidRPr="00FE0832">
              <w:rPr>
                <w:rFonts w:eastAsia="宋体" w:cs="Arial"/>
              </w:rPr>
              <w:t>≤</w:t>
            </w:r>
            <w:r w:rsidRPr="00FE0832">
              <w:rPr>
                <w:rFonts w:eastAsia="宋体"/>
              </w:rPr>
              <w:t xml:space="preserve"> 40 MHz; TT=1.0 dB for 40 MHz &lt; BW</w:t>
            </w:r>
            <w:r w:rsidRPr="00FE0832">
              <w:rPr>
                <w:rFonts w:eastAsia="宋体"/>
                <w:vertAlign w:val="subscript"/>
              </w:rPr>
              <w:t>channel</w:t>
            </w:r>
            <w:r w:rsidRPr="00FE0832">
              <w:rPr>
                <w:rFonts w:eastAsia="宋体"/>
              </w:rPr>
              <w:t xml:space="preserve"> ≤ 100 MHz.</w:t>
            </w:r>
          </w:p>
        </w:tc>
      </w:tr>
    </w:tbl>
    <w:p w14:paraId="2669C703" w14:textId="77777777" w:rsidR="00AC1B8A" w:rsidRPr="00FE0832" w:rsidRDefault="00AC1B8A" w:rsidP="00AC1B8A">
      <w:pPr>
        <w:rPr>
          <w:lang w:eastAsia="zh-CN"/>
        </w:rPr>
      </w:pPr>
    </w:p>
    <w:p w14:paraId="4304983B" w14:textId="77777777" w:rsidR="00AC1B8A" w:rsidRPr="00FE0832" w:rsidRDefault="00AC1B8A" w:rsidP="00AC1B8A">
      <w:pPr>
        <w:pStyle w:val="TH"/>
      </w:pPr>
      <w:r w:rsidRPr="00FE0832">
        <w:lastRenderedPageBreak/>
        <w:t xml:space="preserve">Table </w:t>
      </w:r>
      <w:r w:rsidRPr="00FE0832">
        <w:rPr>
          <w:lang w:eastAsia="zh-CN"/>
        </w:rPr>
        <w:t>6.2G.3.5-5</w:t>
      </w:r>
      <w:r w:rsidRPr="00FE0832">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FE0832" w14:paraId="079ED841"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0D69E" w14:textId="77777777" w:rsidR="00AC1B8A" w:rsidRPr="00FE0832" w:rsidRDefault="00AC1B8A" w:rsidP="00AC1B8A">
            <w:pPr>
              <w:pStyle w:val="TAH"/>
              <w:rPr>
                <w:rFonts w:eastAsia="宋体"/>
              </w:rPr>
            </w:pPr>
            <w:r w:rsidRPr="00FE0832">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46344F"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 xml:space="preserve">PowerClass </w:t>
            </w:r>
            <w:r w:rsidRPr="00FE0832">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A516410" w14:textId="77777777" w:rsidR="00AC1B8A" w:rsidRPr="00FE0832" w:rsidRDefault="00AC1B8A" w:rsidP="00AC1B8A">
            <w:pPr>
              <w:pStyle w:val="TAH"/>
              <w:rPr>
                <w:rFonts w:eastAsia="宋体"/>
              </w:rPr>
            </w:pPr>
            <w:r w:rsidRPr="00FE0832">
              <w:rPr>
                <w:rFonts w:ascii="Symbol" w:eastAsia="宋体" w:hAnsi="Symbol"/>
              </w:rPr>
              <w:t></w:t>
            </w:r>
            <w:r w:rsidRPr="00FE0832">
              <w:rPr>
                <w:rFonts w:eastAsia="宋体"/>
              </w:rPr>
              <w:t>P</w:t>
            </w:r>
            <w:r w:rsidRPr="00FE0832">
              <w:rPr>
                <w:rFonts w:eastAsia="宋体"/>
                <w:vertAlign w:val="subscript"/>
              </w:rPr>
              <w:t>PowerClass</w:t>
            </w:r>
            <w:r w:rsidRPr="00FE0832">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8777B" w14:textId="77777777" w:rsidR="00AC1B8A" w:rsidRPr="00FE0832" w:rsidRDefault="00AC1B8A" w:rsidP="00AC1B8A">
            <w:pPr>
              <w:pStyle w:val="TAH"/>
              <w:rPr>
                <w:rFonts w:eastAsia="宋体"/>
              </w:rPr>
            </w:pPr>
            <w:r w:rsidRPr="00FE0832">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C6FF8" w14:textId="77777777" w:rsidR="00AC1B8A" w:rsidRPr="00FE0832" w:rsidRDefault="00AC1B8A" w:rsidP="00AC1B8A">
            <w:pPr>
              <w:pStyle w:val="TAH"/>
              <w:rPr>
                <w:rFonts w:eastAsia="宋体"/>
              </w:rPr>
            </w:pPr>
            <w:r w:rsidRPr="00FE0832">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3F1A" w14:textId="77777777" w:rsidR="00AC1B8A" w:rsidRPr="00FE0832" w:rsidRDefault="00AC1B8A" w:rsidP="00AC1B8A">
            <w:pPr>
              <w:pStyle w:val="TAH"/>
              <w:rPr>
                <w:rFonts w:eastAsia="宋体"/>
              </w:rPr>
            </w:pPr>
            <w:r w:rsidRPr="00FE0832">
              <w:rPr>
                <w:rFonts w:eastAsia="宋体"/>
              </w:rPr>
              <w:t>ΔT</w:t>
            </w:r>
            <w:r w:rsidRPr="00FE0832">
              <w:rPr>
                <w:rFonts w:eastAsia="宋体"/>
                <w:vertAlign w:val="subscript"/>
              </w:rPr>
              <w:t>C,c</w:t>
            </w:r>
            <w:r w:rsidRPr="00FE0832">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1C9A0"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CMAX_L,c</w:t>
            </w:r>
            <w:r w:rsidRPr="00FE0832">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0B84B" w14:textId="77777777" w:rsidR="00AC1B8A" w:rsidRPr="00FE0832" w:rsidRDefault="00AC1B8A" w:rsidP="00AC1B8A">
            <w:pPr>
              <w:pStyle w:val="TAH"/>
              <w:rPr>
                <w:rFonts w:eastAsia="宋体"/>
              </w:rPr>
            </w:pPr>
            <w:r w:rsidRPr="00FE0832">
              <w:rPr>
                <w:rFonts w:eastAsia="宋体"/>
              </w:rPr>
              <w:t>T(P</w:t>
            </w:r>
            <w:r w:rsidRPr="00FE0832">
              <w:rPr>
                <w:rFonts w:eastAsia="宋体"/>
                <w:vertAlign w:val="subscript"/>
              </w:rPr>
              <w:t>CMAX_L,c</w:t>
            </w:r>
            <w:r w:rsidRPr="00FE0832">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BB05CA" w14:textId="77777777" w:rsidR="00AC1B8A" w:rsidRPr="00FE0832" w:rsidRDefault="00AC1B8A" w:rsidP="00AC1B8A">
            <w:pPr>
              <w:pStyle w:val="TAH"/>
              <w:rPr>
                <w:rFonts w:eastAsia="宋体"/>
              </w:rPr>
            </w:pPr>
            <w:r w:rsidRPr="00FE0832">
              <w:rPr>
                <w:rFonts w:eastAsia="宋体"/>
              </w:rPr>
              <w:t>T</w:t>
            </w:r>
            <w:r w:rsidRPr="00FE0832">
              <w:rPr>
                <w:rFonts w:eastAsia="宋体"/>
                <w:vertAlign w:val="subscript"/>
              </w:rPr>
              <w:t xml:space="preserve">L,c </w:t>
            </w:r>
            <w:r w:rsidRPr="00FE0832">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9E9A1" w14:textId="77777777" w:rsidR="00AC1B8A" w:rsidRPr="00FE0832" w:rsidRDefault="00AC1B8A" w:rsidP="00AC1B8A">
            <w:pPr>
              <w:pStyle w:val="TAH"/>
              <w:rPr>
                <w:rFonts w:eastAsia="宋体"/>
              </w:rPr>
            </w:pPr>
            <w:r w:rsidRPr="00FE0832">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97C3" w14:textId="77777777" w:rsidR="00AC1B8A" w:rsidRPr="00FE0832" w:rsidRDefault="00AC1B8A" w:rsidP="00AC1B8A">
            <w:pPr>
              <w:pStyle w:val="TAH"/>
              <w:rPr>
                <w:rFonts w:eastAsia="宋体"/>
              </w:rPr>
            </w:pPr>
            <w:r w:rsidRPr="00FE0832">
              <w:rPr>
                <w:rFonts w:eastAsia="宋体"/>
              </w:rPr>
              <w:t>Lower limit (dBm)</w:t>
            </w:r>
          </w:p>
        </w:tc>
      </w:tr>
      <w:tr w:rsidR="00AC1B8A" w:rsidRPr="00FE0832" w14:paraId="12DD77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AE2DE" w14:textId="77777777" w:rsidR="00AC1B8A" w:rsidRPr="00FE0832" w:rsidRDefault="00AC1B8A" w:rsidP="00AC1B8A">
            <w:pPr>
              <w:pStyle w:val="TAC"/>
            </w:pPr>
            <w:r w:rsidRPr="00FE0832">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53C3"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0361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A017"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71BD"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424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60A"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796"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02D2"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2E5E"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CC48E" w14:textId="77777777" w:rsidR="00AC1B8A" w:rsidRPr="00FE0832" w:rsidRDefault="00AC1B8A" w:rsidP="00AC1B8A">
            <w:pPr>
              <w:pStyle w:val="TAC"/>
            </w:pPr>
            <w:r w:rsidRPr="00FE0832">
              <w:rPr>
                <w:rFonts w:cs="Arial"/>
                <w:color w:val="000000"/>
                <w:szCs w:val="18"/>
              </w:rPr>
              <w:t>11-TT</w:t>
            </w:r>
          </w:p>
        </w:tc>
      </w:tr>
      <w:tr w:rsidR="00AC1B8A" w:rsidRPr="00FE0832" w14:paraId="0449261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4A6CE8" w14:textId="77777777" w:rsidR="00AC1B8A" w:rsidRPr="00FE0832" w:rsidRDefault="00AC1B8A" w:rsidP="00AC1B8A">
            <w:pPr>
              <w:pStyle w:val="TAC"/>
            </w:pPr>
            <w:r w:rsidRPr="00FE0832">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F446"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E7DBC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0E0F" w14:textId="77777777" w:rsidR="00AC1B8A" w:rsidRPr="00FE0832" w:rsidRDefault="00AC1B8A" w:rsidP="00AC1B8A">
            <w:pPr>
              <w:pStyle w:val="TAC"/>
            </w:pPr>
            <w:r w:rsidRPr="00FE0832">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00CF8"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76C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DE0C"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67B2E"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14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211B"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2D384" w14:textId="77777777" w:rsidR="00AC1B8A" w:rsidRPr="00FE0832" w:rsidRDefault="00AC1B8A" w:rsidP="00AC1B8A">
            <w:pPr>
              <w:pStyle w:val="TAC"/>
            </w:pPr>
            <w:r w:rsidRPr="00FE0832">
              <w:rPr>
                <w:rFonts w:cs="Arial"/>
                <w:color w:val="000000"/>
                <w:szCs w:val="18"/>
              </w:rPr>
              <w:t>12.5-TT</w:t>
            </w:r>
          </w:p>
        </w:tc>
      </w:tr>
      <w:tr w:rsidR="00AC1B8A" w:rsidRPr="00FE0832" w14:paraId="57593FE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7814D" w14:textId="77777777" w:rsidR="00AC1B8A" w:rsidRPr="00FE0832" w:rsidRDefault="00AC1B8A" w:rsidP="00AC1B8A">
            <w:pPr>
              <w:pStyle w:val="TAC"/>
            </w:pPr>
            <w:r w:rsidRPr="00FE0832">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26E1"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84DFF"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14CA"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B6B76" w14:textId="77777777" w:rsidR="00AC1B8A" w:rsidRPr="00FE0832" w:rsidRDefault="00AC1B8A" w:rsidP="00AC1B8A">
            <w:pPr>
              <w:pStyle w:val="TAC"/>
            </w:pPr>
            <w:r w:rsidRPr="00FE0832">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852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0999"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2A04" w14:textId="77777777" w:rsidR="00AC1B8A" w:rsidRPr="00FE0832" w:rsidRDefault="00AC1B8A" w:rsidP="00AC1B8A">
            <w:pPr>
              <w:pStyle w:val="TAC"/>
            </w:pPr>
            <w:r w:rsidRPr="00FE0832">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8C9F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2C4E"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54D74" w14:textId="77777777" w:rsidR="00AC1B8A" w:rsidRPr="00FE0832" w:rsidRDefault="00AC1B8A" w:rsidP="00AC1B8A">
            <w:pPr>
              <w:pStyle w:val="TAC"/>
            </w:pPr>
            <w:r w:rsidRPr="00FE0832">
              <w:rPr>
                <w:rFonts w:cs="Arial"/>
                <w:color w:val="000000"/>
                <w:szCs w:val="18"/>
              </w:rPr>
              <w:t>18-TT</w:t>
            </w:r>
          </w:p>
        </w:tc>
      </w:tr>
      <w:tr w:rsidR="00AC1B8A" w:rsidRPr="00FE0832" w14:paraId="3107245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F616FB" w14:textId="77777777" w:rsidR="00AC1B8A" w:rsidRPr="00FE0832" w:rsidRDefault="00AC1B8A" w:rsidP="00AC1B8A">
            <w:pPr>
              <w:pStyle w:val="TAC"/>
            </w:pPr>
            <w:r w:rsidRPr="00FE0832">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5149"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7168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8EBD" w14:textId="77777777" w:rsidR="00AC1B8A" w:rsidRPr="00FE0832" w:rsidRDefault="00AC1B8A" w:rsidP="00AC1B8A">
            <w:pPr>
              <w:pStyle w:val="TAC"/>
            </w:pPr>
            <w:r w:rsidRPr="00FE0832">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8C400"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F79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0930"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4C27"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6C9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3FA3"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09D5" w14:textId="77777777" w:rsidR="00AC1B8A" w:rsidRPr="00FE0832" w:rsidRDefault="00AC1B8A" w:rsidP="00AC1B8A">
            <w:pPr>
              <w:pStyle w:val="TAC"/>
            </w:pPr>
            <w:r w:rsidRPr="00FE0832">
              <w:rPr>
                <w:rFonts w:cs="Arial"/>
                <w:color w:val="000000"/>
                <w:szCs w:val="18"/>
              </w:rPr>
              <w:t>12.5-TT</w:t>
            </w:r>
          </w:p>
        </w:tc>
      </w:tr>
      <w:tr w:rsidR="00AC1B8A" w:rsidRPr="00FE0832" w14:paraId="6E1650B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0B0AE1" w14:textId="77777777" w:rsidR="00AC1B8A" w:rsidRPr="00FE0832" w:rsidRDefault="00AC1B8A" w:rsidP="00AC1B8A">
            <w:pPr>
              <w:pStyle w:val="TAC"/>
            </w:pPr>
            <w:r w:rsidRPr="00FE0832">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46B0"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D859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89F0" w14:textId="77777777" w:rsidR="00AC1B8A" w:rsidRPr="00FE0832" w:rsidRDefault="00AC1B8A" w:rsidP="00AC1B8A">
            <w:pPr>
              <w:pStyle w:val="TAC"/>
            </w:pPr>
            <w:r w:rsidRPr="00FE0832">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94FB"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1E0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B8E8"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3EF9"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B41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FCA27"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F92E" w14:textId="77777777" w:rsidR="00AC1B8A" w:rsidRPr="00FE0832" w:rsidRDefault="00AC1B8A" w:rsidP="00AC1B8A">
            <w:pPr>
              <w:pStyle w:val="TAC"/>
            </w:pPr>
            <w:r w:rsidRPr="00FE0832">
              <w:rPr>
                <w:rFonts w:cs="Arial"/>
                <w:color w:val="000000"/>
                <w:szCs w:val="18"/>
              </w:rPr>
              <w:t>17-TT</w:t>
            </w:r>
          </w:p>
        </w:tc>
      </w:tr>
      <w:tr w:rsidR="00AC1B8A" w:rsidRPr="00FE0832" w14:paraId="7C55448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2A796" w14:textId="77777777" w:rsidR="00AC1B8A" w:rsidRPr="00FE0832" w:rsidRDefault="00AC1B8A" w:rsidP="00AC1B8A">
            <w:pPr>
              <w:pStyle w:val="TAC"/>
            </w:pPr>
            <w:r w:rsidRPr="00FE0832">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071F"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22419"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CC64" w14:textId="77777777" w:rsidR="00AC1B8A" w:rsidRPr="00FE0832" w:rsidRDefault="00AC1B8A" w:rsidP="00AC1B8A">
            <w:pPr>
              <w:pStyle w:val="TAC"/>
            </w:pPr>
            <w:r w:rsidRPr="00FE0832">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F529"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282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FB69"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D64A"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7CB5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CF8D"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333C" w14:textId="77777777" w:rsidR="00AC1B8A" w:rsidRPr="00FE0832" w:rsidRDefault="00AC1B8A" w:rsidP="00AC1B8A">
            <w:pPr>
              <w:pStyle w:val="TAC"/>
            </w:pPr>
            <w:r w:rsidRPr="00FE0832">
              <w:rPr>
                <w:rFonts w:cs="Arial"/>
                <w:color w:val="000000"/>
                <w:szCs w:val="18"/>
              </w:rPr>
              <w:t>17-TT</w:t>
            </w:r>
          </w:p>
        </w:tc>
      </w:tr>
      <w:tr w:rsidR="00AC1B8A" w:rsidRPr="00FE0832" w14:paraId="702833C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3411E4" w14:textId="77777777" w:rsidR="00AC1B8A" w:rsidRPr="00FE0832" w:rsidRDefault="00AC1B8A" w:rsidP="00AC1B8A">
            <w:pPr>
              <w:pStyle w:val="TAC"/>
            </w:pPr>
            <w:r w:rsidRPr="00FE0832">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F400D"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69260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604" w14:textId="77777777" w:rsidR="00AC1B8A" w:rsidRPr="00FE0832" w:rsidRDefault="00AC1B8A" w:rsidP="00AC1B8A">
            <w:pPr>
              <w:pStyle w:val="TAC"/>
            </w:pPr>
            <w:r w:rsidRPr="00FE0832">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A5CC2"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7F5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89B8"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3294"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56B2"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B91D"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6E31" w14:textId="77777777" w:rsidR="00AC1B8A" w:rsidRPr="00FE0832" w:rsidRDefault="00AC1B8A" w:rsidP="00AC1B8A">
            <w:pPr>
              <w:pStyle w:val="TAC"/>
            </w:pPr>
            <w:r w:rsidRPr="00FE0832">
              <w:rPr>
                <w:rFonts w:cs="Arial"/>
                <w:color w:val="000000"/>
                <w:szCs w:val="18"/>
              </w:rPr>
              <w:t>12.5-TT</w:t>
            </w:r>
          </w:p>
        </w:tc>
      </w:tr>
      <w:tr w:rsidR="00AC1B8A" w:rsidRPr="00FE0832" w14:paraId="77EE0B8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573B4C" w14:textId="77777777" w:rsidR="00AC1B8A" w:rsidRPr="00FE0832" w:rsidRDefault="00AC1B8A" w:rsidP="00AC1B8A">
            <w:pPr>
              <w:pStyle w:val="TAC"/>
            </w:pPr>
            <w:r w:rsidRPr="00FE0832">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AC2EE"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64E2A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F15E"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36EAE"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C04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27768"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B7DF6"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3482"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5FE0"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0FEE" w14:textId="77777777" w:rsidR="00AC1B8A" w:rsidRPr="00FE0832" w:rsidRDefault="00AC1B8A" w:rsidP="00AC1B8A">
            <w:pPr>
              <w:pStyle w:val="TAC"/>
            </w:pPr>
            <w:r w:rsidRPr="00FE0832">
              <w:rPr>
                <w:rFonts w:cs="Arial"/>
                <w:color w:val="000000"/>
                <w:szCs w:val="18"/>
              </w:rPr>
              <w:t>11-TT</w:t>
            </w:r>
          </w:p>
        </w:tc>
      </w:tr>
      <w:tr w:rsidR="00AC1B8A" w:rsidRPr="00FE0832" w14:paraId="612D29A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3D33BB" w14:textId="77777777" w:rsidR="00AC1B8A" w:rsidRPr="00FE0832" w:rsidRDefault="00AC1B8A" w:rsidP="00AC1B8A">
            <w:pPr>
              <w:pStyle w:val="TAC"/>
            </w:pPr>
            <w:r w:rsidRPr="00FE0832">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3FD0"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ACED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6C31" w14:textId="77777777" w:rsidR="00AC1B8A" w:rsidRPr="00FE0832" w:rsidRDefault="00AC1B8A" w:rsidP="00AC1B8A">
            <w:pPr>
              <w:pStyle w:val="TAC"/>
            </w:pPr>
            <w:r w:rsidRPr="00FE0832">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42D7"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722"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64EA"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3C60"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00C5"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73DD"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A725" w14:textId="77777777" w:rsidR="00AC1B8A" w:rsidRPr="00FE0832" w:rsidRDefault="00AC1B8A" w:rsidP="00AC1B8A">
            <w:pPr>
              <w:pStyle w:val="TAC"/>
            </w:pPr>
            <w:r w:rsidRPr="00FE0832">
              <w:rPr>
                <w:rFonts w:cs="Arial"/>
                <w:color w:val="000000"/>
                <w:szCs w:val="18"/>
              </w:rPr>
              <w:t>12.5-TT</w:t>
            </w:r>
          </w:p>
        </w:tc>
      </w:tr>
      <w:tr w:rsidR="00AC1B8A" w:rsidRPr="00FE0832" w14:paraId="5E25D10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A4DFFD" w14:textId="77777777" w:rsidR="00AC1B8A" w:rsidRPr="00FE0832" w:rsidRDefault="00AC1B8A" w:rsidP="00AC1B8A">
            <w:pPr>
              <w:pStyle w:val="TAC"/>
            </w:pPr>
            <w:r w:rsidRPr="00FE0832">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B656"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2D01BF"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C3A5"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60D1" w14:textId="77777777" w:rsidR="00AC1B8A" w:rsidRPr="00FE0832" w:rsidRDefault="00AC1B8A" w:rsidP="00AC1B8A">
            <w:pPr>
              <w:pStyle w:val="TAC"/>
            </w:pPr>
            <w:r w:rsidRPr="00FE0832">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FD8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70872"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E68A" w14:textId="77777777" w:rsidR="00AC1B8A" w:rsidRPr="00FE0832" w:rsidRDefault="00AC1B8A" w:rsidP="00AC1B8A">
            <w:pPr>
              <w:pStyle w:val="TAC"/>
            </w:pPr>
            <w:r w:rsidRPr="00FE0832">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0FE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ED9C"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213C" w14:textId="77777777" w:rsidR="00AC1B8A" w:rsidRPr="00FE0832" w:rsidRDefault="00AC1B8A" w:rsidP="00AC1B8A">
            <w:pPr>
              <w:pStyle w:val="TAC"/>
            </w:pPr>
            <w:r w:rsidRPr="00FE0832">
              <w:rPr>
                <w:rFonts w:cs="Arial"/>
                <w:color w:val="000000"/>
                <w:szCs w:val="18"/>
              </w:rPr>
              <w:t>18-TT</w:t>
            </w:r>
          </w:p>
        </w:tc>
      </w:tr>
      <w:tr w:rsidR="00AC1B8A" w:rsidRPr="00FE0832" w14:paraId="2EB887D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D14918" w14:textId="77777777" w:rsidR="00AC1B8A" w:rsidRPr="00FE0832" w:rsidRDefault="00AC1B8A" w:rsidP="00AC1B8A">
            <w:pPr>
              <w:pStyle w:val="TAC"/>
            </w:pPr>
            <w:r w:rsidRPr="00FE0832">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FD1A"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3B12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FAEF" w14:textId="77777777" w:rsidR="00AC1B8A" w:rsidRPr="00FE0832" w:rsidRDefault="00AC1B8A" w:rsidP="00AC1B8A">
            <w:pPr>
              <w:pStyle w:val="TAC"/>
            </w:pPr>
            <w:r w:rsidRPr="00FE0832">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624B"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09BF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CF23"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2FFB"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87D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7D9B"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5AC1" w14:textId="77777777" w:rsidR="00AC1B8A" w:rsidRPr="00FE0832" w:rsidRDefault="00AC1B8A" w:rsidP="00AC1B8A">
            <w:pPr>
              <w:pStyle w:val="TAC"/>
            </w:pPr>
            <w:r w:rsidRPr="00FE0832">
              <w:rPr>
                <w:rFonts w:cs="Arial"/>
                <w:color w:val="000000"/>
                <w:szCs w:val="18"/>
              </w:rPr>
              <w:t>12.5-TT</w:t>
            </w:r>
          </w:p>
        </w:tc>
      </w:tr>
      <w:tr w:rsidR="00AC1B8A" w:rsidRPr="00FE0832" w14:paraId="6D904A9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4001E4" w14:textId="77777777" w:rsidR="00AC1B8A" w:rsidRPr="00FE0832" w:rsidRDefault="00AC1B8A" w:rsidP="00AC1B8A">
            <w:pPr>
              <w:pStyle w:val="TAC"/>
            </w:pPr>
            <w:r w:rsidRPr="00FE0832">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9046"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C9E6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A2FF" w14:textId="77777777" w:rsidR="00AC1B8A" w:rsidRPr="00FE0832" w:rsidRDefault="00AC1B8A" w:rsidP="00AC1B8A">
            <w:pPr>
              <w:pStyle w:val="TAC"/>
            </w:pPr>
            <w:r w:rsidRPr="00FE0832">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03F3"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C7005"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5BA3"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64AB"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AF8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C8C"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F16B" w14:textId="77777777" w:rsidR="00AC1B8A" w:rsidRPr="00FE0832" w:rsidRDefault="00AC1B8A" w:rsidP="00AC1B8A">
            <w:pPr>
              <w:pStyle w:val="TAC"/>
            </w:pPr>
            <w:r w:rsidRPr="00FE0832">
              <w:rPr>
                <w:rFonts w:cs="Arial"/>
                <w:color w:val="000000"/>
                <w:szCs w:val="18"/>
              </w:rPr>
              <w:t>17-TT</w:t>
            </w:r>
          </w:p>
        </w:tc>
      </w:tr>
      <w:tr w:rsidR="00AC1B8A" w:rsidRPr="00FE0832" w14:paraId="0E83F2F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8A1ADE" w14:textId="77777777" w:rsidR="00AC1B8A" w:rsidRPr="00FE0832" w:rsidRDefault="00AC1B8A" w:rsidP="00AC1B8A">
            <w:pPr>
              <w:pStyle w:val="TAC"/>
            </w:pPr>
            <w:r w:rsidRPr="00FE0832">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AC0F"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16AD7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7FEE" w14:textId="77777777" w:rsidR="00AC1B8A" w:rsidRPr="00FE0832" w:rsidRDefault="00AC1B8A" w:rsidP="00AC1B8A">
            <w:pPr>
              <w:pStyle w:val="TAC"/>
            </w:pPr>
            <w:r w:rsidRPr="00FE0832">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C067"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FB51"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52B4"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9C08"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B42D"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CF0F3"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6282" w14:textId="77777777" w:rsidR="00AC1B8A" w:rsidRPr="00FE0832" w:rsidRDefault="00AC1B8A" w:rsidP="00AC1B8A">
            <w:pPr>
              <w:pStyle w:val="TAC"/>
            </w:pPr>
            <w:r w:rsidRPr="00FE0832">
              <w:rPr>
                <w:rFonts w:cs="Arial"/>
                <w:color w:val="000000"/>
                <w:szCs w:val="18"/>
              </w:rPr>
              <w:t>17-TT</w:t>
            </w:r>
          </w:p>
        </w:tc>
      </w:tr>
      <w:tr w:rsidR="00AC1B8A" w:rsidRPr="00FE0832" w14:paraId="5DE6183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0CAA1F" w14:textId="77777777" w:rsidR="00AC1B8A" w:rsidRPr="00FE0832" w:rsidRDefault="00AC1B8A" w:rsidP="00AC1B8A">
            <w:pPr>
              <w:pStyle w:val="TAC"/>
            </w:pPr>
            <w:r w:rsidRPr="00FE0832">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5089"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09798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F1A2" w14:textId="77777777" w:rsidR="00AC1B8A" w:rsidRPr="00FE0832" w:rsidRDefault="00AC1B8A" w:rsidP="00AC1B8A">
            <w:pPr>
              <w:pStyle w:val="TAC"/>
            </w:pPr>
            <w:r w:rsidRPr="00FE0832">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C4C5"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8925"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002C"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668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70D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3D0D"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FE1B" w14:textId="77777777" w:rsidR="00AC1B8A" w:rsidRPr="00FE0832" w:rsidRDefault="00AC1B8A" w:rsidP="00AC1B8A">
            <w:pPr>
              <w:pStyle w:val="TAC"/>
            </w:pPr>
            <w:r w:rsidRPr="00FE0832">
              <w:rPr>
                <w:rFonts w:cs="Arial"/>
                <w:color w:val="000000"/>
                <w:szCs w:val="18"/>
              </w:rPr>
              <w:t>12.5-TT</w:t>
            </w:r>
          </w:p>
        </w:tc>
      </w:tr>
      <w:tr w:rsidR="00AC1B8A" w:rsidRPr="00FE0832" w14:paraId="5E4C95A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3CD278" w14:textId="77777777" w:rsidR="00AC1B8A" w:rsidRPr="00FE0832" w:rsidRDefault="00AC1B8A" w:rsidP="00AC1B8A">
            <w:pPr>
              <w:pStyle w:val="TAC"/>
            </w:pPr>
            <w:r w:rsidRPr="00FE0832">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3E87"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2A15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D6A8"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94EA"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3C37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08F1"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9CA2F"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559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B755"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40F52" w14:textId="77777777" w:rsidR="00AC1B8A" w:rsidRPr="00FE0832" w:rsidRDefault="00AC1B8A" w:rsidP="00AC1B8A">
            <w:pPr>
              <w:pStyle w:val="TAC"/>
            </w:pPr>
            <w:r w:rsidRPr="00FE0832">
              <w:rPr>
                <w:rFonts w:cs="Arial"/>
                <w:color w:val="000000"/>
                <w:szCs w:val="18"/>
              </w:rPr>
              <w:t>11-TT</w:t>
            </w:r>
          </w:p>
        </w:tc>
      </w:tr>
      <w:tr w:rsidR="00AC1B8A" w:rsidRPr="00FE0832" w14:paraId="77304CB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1611D8" w14:textId="77777777" w:rsidR="00AC1B8A" w:rsidRPr="00FE0832" w:rsidRDefault="00AC1B8A" w:rsidP="00AC1B8A">
            <w:pPr>
              <w:pStyle w:val="TAC"/>
            </w:pPr>
            <w:r w:rsidRPr="00FE0832">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4DB4"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2CE21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1F57" w14:textId="77777777" w:rsidR="00AC1B8A" w:rsidRPr="00FE0832" w:rsidRDefault="00AC1B8A" w:rsidP="00AC1B8A">
            <w:pPr>
              <w:pStyle w:val="TAC"/>
            </w:pPr>
            <w:r w:rsidRPr="00FE0832">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3E45"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7CBF5"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6F9E"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AC4E"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171D"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477CB"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2CB" w14:textId="77777777" w:rsidR="00AC1B8A" w:rsidRPr="00FE0832" w:rsidRDefault="00AC1B8A" w:rsidP="00AC1B8A">
            <w:pPr>
              <w:pStyle w:val="TAC"/>
            </w:pPr>
            <w:r w:rsidRPr="00FE0832">
              <w:rPr>
                <w:rFonts w:cs="Arial"/>
                <w:color w:val="000000"/>
                <w:szCs w:val="18"/>
              </w:rPr>
              <w:t>12.5-TT</w:t>
            </w:r>
          </w:p>
        </w:tc>
      </w:tr>
      <w:tr w:rsidR="00AC1B8A" w:rsidRPr="00FE0832" w14:paraId="364CD02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CC415" w14:textId="77777777" w:rsidR="00AC1B8A" w:rsidRPr="00FE0832" w:rsidRDefault="00AC1B8A" w:rsidP="00AC1B8A">
            <w:pPr>
              <w:pStyle w:val="TAC"/>
            </w:pPr>
            <w:r w:rsidRPr="00FE0832">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0FCE"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9A11D4"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AAA23"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C6E" w14:textId="77777777" w:rsidR="00AC1B8A" w:rsidRPr="00FE0832" w:rsidRDefault="00AC1B8A" w:rsidP="00AC1B8A">
            <w:pPr>
              <w:pStyle w:val="TAC"/>
            </w:pPr>
            <w:r w:rsidRPr="00FE0832">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E280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53A2"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4571" w14:textId="77777777" w:rsidR="00AC1B8A" w:rsidRPr="00FE0832" w:rsidRDefault="00AC1B8A" w:rsidP="00AC1B8A">
            <w:pPr>
              <w:pStyle w:val="TAC"/>
            </w:pPr>
            <w:r w:rsidRPr="00FE0832">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E6D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1B20"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83FA" w14:textId="77777777" w:rsidR="00AC1B8A" w:rsidRPr="00FE0832" w:rsidRDefault="00AC1B8A" w:rsidP="00AC1B8A">
            <w:pPr>
              <w:pStyle w:val="TAC"/>
            </w:pPr>
            <w:r w:rsidRPr="00FE0832">
              <w:rPr>
                <w:rFonts w:cs="Arial"/>
                <w:color w:val="000000"/>
                <w:szCs w:val="18"/>
              </w:rPr>
              <w:t>18-TT</w:t>
            </w:r>
          </w:p>
        </w:tc>
      </w:tr>
      <w:tr w:rsidR="00AC1B8A" w:rsidRPr="00FE0832" w14:paraId="2C98202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D978AD" w14:textId="77777777" w:rsidR="00AC1B8A" w:rsidRPr="00FE0832" w:rsidRDefault="00AC1B8A" w:rsidP="00AC1B8A">
            <w:pPr>
              <w:pStyle w:val="TAC"/>
            </w:pPr>
            <w:r w:rsidRPr="00FE0832">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753E6"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A6A3B"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A44CE" w14:textId="77777777" w:rsidR="00AC1B8A" w:rsidRPr="00FE0832" w:rsidRDefault="00AC1B8A" w:rsidP="00AC1B8A">
            <w:pPr>
              <w:pStyle w:val="TAC"/>
            </w:pPr>
            <w:r w:rsidRPr="00FE0832">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77D7"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4741"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3B6A"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13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FCE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8E39"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0C28" w14:textId="77777777" w:rsidR="00AC1B8A" w:rsidRPr="00FE0832" w:rsidRDefault="00AC1B8A" w:rsidP="00AC1B8A">
            <w:pPr>
              <w:pStyle w:val="TAC"/>
            </w:pPr>
            <w:r w:rsidRPr="00FE0832">
              <w:rPr>
                <w:rFonts w:cs="Arial"/>
                <w:color w:val="000000"/>
                <w:szCs w:val="18"/>
              </w:rPr>
              <w:t>12.5-TT</w:t>
            </w:r>
          </w:p>
        </w:tc>
      </w:tr>
      <w:tr w:rsidR="00AC1B8A" w:rsidRPr="00FE0832" w14:paraId="2F456FC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5D51A" w14:textId="77777777" w:rsidR="00AC1B8A" w:rsidRPr="00FE0832" w:rsidRDefault="00AC1B8A" w:rsidP="00AC1B8A">
            <w:pPr>
              <w:pStyle w:val="TAC"/>
            </w:pPr>
            <w:r w:rsidRPr="00FE0832">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1FFC"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E0E2B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23A0" w14:textId="77777777" w:rsidR="00AC1B8A" w:rsidRPr="00FE0832" w:rsidRDefault="00AC1B8A" w:rsidP="00AC1B8A">
            <w:pPr>
              <w:pStyle w:val="TAC"/>
            </w:pPr>
            <w:r w:rsidRPr="00FE0832">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A437"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5ABD2"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68F6"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7EC1"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BA6B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71325"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3E6C" w14:textId="77777777" w:rsidR="00AC1B8A" w:rsidRPr="00FE0832" w:rsidRDefault="00AC1B8A" w:rsidP="00AC1B8A">
            <w:pPr>
              <w:pStyle w:val="TAC"/>
            </w:pPr>
            <w:r w:rsidRPr="00FE0832">
              <w:rPr>
                <w:rFonts w:cs="Arial"/>
                <w:color w:val="000000"/>
                <w:szCs w:val="18"/>
              </w:rPr>
              <w:t>17-TT</w:t>
            </w:r>
          </w:p>
        </w:tc>
      </w:tr>
      <w:tr w:rsidR="00AC1B8A" w:rsidRPr="00FE0832" w14:paraId="0FEEFD1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D13A3" w14:textId="77777777" w:rsidR="00AC1B8A" w:rsidRPr="00FE0832" w:rsidRDefault="00AC1B8A" w:rsidP="00AC1B8A">
            <w:pPr>
              <w:pStyle w:val="TAC"/>
            </w:pPr>
            <w:r w:rsidRPr="00FE0832">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37E"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DEA38"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19F9" w14:textId="77777777" w:rsidR="00AC1B8A" w:rsidRPr="00FE0832" w:rsidRDefault="00AC1B8A" w:rsidP="00AC1B8A">
            <w:pPr>
              <w:pStyle w:val="TAC"/>
            </w:pPr>
            <w:r w:rsidRPr="00FE0832">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1EB5"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B08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36D1C"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8FE2"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9A3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AE10"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737B" w14:textId="77777777" w:rsidR="00AC1B8A" w:rsidRPr="00FE0832" w:rsidRDefault="00AC1B8A" w:rsidP="00AC1B8A">
            <w:pPr>
              <w:pStyle w:val="TAC"/>
            </w:pPr>
            <w:r w:rsidRPr="00FE0832">
              <w:rPr>
                <w:rFonts w:cs="Arial"/>
                <w:color w:val="000000"/>
                <w:szCs w:val="18"/>
              </w:rPr>
              <w:t>17-TT</w:t>
            </w:r>
          </w:p>
        </w:tc>
      </w:tr>
      <w:tr w:rsidR="00AC1B8A" w:rsidRPr="00FE0832" w14:paraId="18F52F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0392A" w14:textId="77777777" w:rsidR="00AC1B8A" w:rsidRPr="00FE0832" w:rsidRDefault="00AC1B8A" w:rsidP="00AC1B8A">
            <w:pPr>
              <w:pStyle w:val="TAC"/>
            </w:pPr>
            <w:r w:rsidRPr="00FE0832">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E9FC"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6275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F053" w14:textId="77777777" w:rsidR="00AC1B8A" w:rsidRPr="00FE0832" w:rsidRDefault="00AC1B8A" w:rsidP="00AC1B8A">
            <w:pPr>
              <w:pStyle w:val="TAC"/>
            </w:pPr>
            <w:r w:rsidRPr="00FE0832">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7114"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5C65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A252"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C56E"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BFC2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534A"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8FFAC" w14:textId="77777777" w:rsidR="00AC1B8A" w:rsidRPr="00FE0832" w:rsidRDefault="00AC1B8A" w:rsidP="00AC1B8A">
            <w:pPr>
              <w:pStyle w:val="TAC"/>
            </w:pPr>
            <w:r w:rsidRPr="00FE0832">
              <w:rPr>
                <w:rFonts w:cs="Arial"/>
                <w:color w:val="000000"/>
                <w:szCs w:val="18"/>
              </w:rPr>
              <w:t>12.5-TT</w:t>
            </w:r>
          </w:p>
        </w:tc>
      </w:tr>
      <w:tr w:rsidR="00AC1B8A" w:rsidRPr="00FE0832" w14:paraId="2076D52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27FB3A" w14:textId="77777777" w:rsidR="00AC1B8A" w:rsidRPr="00FE0832" w:rsidRDefault="00AC1B8A" w:rsidP="00AC1B8A">
            <w:pPr>
              <w:pStyle w:val="TAC"/>
            </w:pPr>
            <w:r w:rsidRPr="00FE0832">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A920"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AE0E49"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6E24F"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B7BC"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6245"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A2AC"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5D67"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05B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353E"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488F4" w14:textId="77777777" w:rsidR="00AC1B8A" w:rsidRPr="00FE0832" w:rsidRDefault="00AC1B8A" w:rsidP="00AC1B8A">
            <w:pPr>
              <w:pStyle w:val="TAC"/>
            </w:pPr>
            <w:r w:rsidRPr="00FE0832">
              <w:rPr>
                <w:rFonts w:cs="Arial"/>
                <w:color w:val="000000"/>
                <w:szCs w:val="18"/>
              </w:rPr>
              <w:t>11-TT</w:t>
            </w:r>
          </w:p>
        </w:tc>
      </w:tr>
      <w:tr w:rsidR="00AC1B8A" w:rsidRPr="00FE0832" w14:paraId="103762D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DD05B4" w14:textId="77777777" w:rsidR="00AC1B8A" w:rsidRPr="00FE0832" w:rsidRDefault="00AC1B8A" w:rsidP="00AC1B8A">
            <w:pPr>
              <w:pStyle w:val="TAC"/>
            </w:pPr>
            <w:r w:rsidRPr="00FE0832">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8282"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0BB74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3EB66"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8D83"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A2E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D0FE5"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A2D3"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624D"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E0228"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9EBC" w14:textId="77777777" w:rsidR="00AC1B8A" w:rsidRPr="00FE0832" w:rsidRDefault="00AC1B8A" w:rsidP="00AC1B8A">
            <w:pPr>
              <w:pStyle w:val="TAC"/>
            </w:pPr>
            <w:r w:rsidRPr="00FE0832">
              <w:rPr>
                <w:rFonts w:cs="Arial"/>
                <w:color w:val="000000"/>
                <w:szCs w:val="18"/>
              </w:rPr>
              <w:t>12.5-TT</w:t>
            </w:r>
          </w:p>
        </w:tc>
      </w:tr>
      <w:tr w:rsidR="00AC1B8A" w:rsidRPr="00FE0832" w14:paraId="23759B6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D7DC6D" w14:textId="77777777" w:rsidR="00AC1B8A" w:rsidRPr="00FE0832" w:rsidRDefault="00AC1B8A" w:rsidP="00AC1B8A">
            <w:pPr>
              <w:pStyle w:val="TAC"/>
            </w:pPr>
            <w:r w:rsidRPr="00FE0832">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00E9"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FD72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5A84"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5D02" w14:textId="77777777" w:rsidR="00AC1B8A" w:rsidRPr="00FE0832" w:rsidRDefault="00AC1B8A" w:rsidP="00AC1B8A">
            <w:pPr>
              <w:pStyle w:val="TAC"/>
            </w:pPr>
            <w:r w:rsidRPr="00FE0832">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F483"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16D1"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FF81" w14:textId="77777777" w:rsidR="00AC1B8A" w:rsidRPr="00FE0832" w:rsidRDefault="00AC1B8A" w:rsidP="00AC1B8A">
            <w:pPr>
              <w:pStyle w:val="TAC"/>
            </w:pPr>
            <w:r w:rsidRPr="00FE0832">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CDED1"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CC194"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39D0" w14:textId="77777777" w:rsidR="00AC1B8A" w:rsidRPr="00FE0832" w:rsidRDefault="00AC1B8A" w:rsidP="00AC1B8A">
            <w:pPr>
              <w:pStyle w:val="TAC"/>
            </w:pPr>
            <w:r w:rsidRPr="00FE0832">
              <w:rPr>
                <w:rFonts w:cs="Arial"/>
                <w:color w:val="000000"/>
                <w:szCs w:val="18"/>
              </w:rPr>
              <w:t>18-TT</w:t>
            </w:r>
          </w:p>
        </w:tc>
      </w:tr>
      <w:tr w:rsidR="00AC1B8A" w:rsidRPr="00FE0832" w14:paraId="1C79159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6C8A1" w14:textId="77777777" w:rsidR="00AC1B8A" w:rsidRPr="00FE0832" w:rsidRDefault="00AC1B8A" w:rsidP="00AC1B8A">
            <w:pPr>
              <w:pStyle w:val="TAC"/>
            </w:pPr>
            <w:r w:rsidRPr="00FE0832">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B402"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5A3B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82E4"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60FC"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7C9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5720F"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9CF"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9475"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00034"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177" w14:textId="77777777" w:rsidR="00AC1B8A" w:rsidRPr="00FE0832" w:rsidRDefault="00AC1B8A" w:rsidP="00AC1B8A">
            <w:pPr>
              <w:pStyle w:val="TAC"/>
            </w:pPr>
            <w:r w:rsidRPr="00FE0832">
              <w:rPr>
                <w:rFonts w:cs="Arial"/>
                <w:color w:val="000000"/>
                <w:szCs w:val="18"/>
              </w:rPr>
              <w:t>12.5-TT</w:t>
            </w:r>
          </w:p>
        </w:tc>
      </w:tr>
      <w:tr w:rsidR="00AC1B8A" w:rsidRPr="00FE0832" w14:paraId="6AC5BE8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3F441C" w14:textId="77777777" w:rsidR="00AC1B8A" w:rsidRPr="00FE0832" w:rsidRDefault="00AC1B8A" w:rsidP="00AC1B8A">
            <w:pPr>
              <w:pStyle w:val="TAC"/>
            </w:pPr>
            <w:r w:rsidRPr="00FE0832">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CDB9"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0D3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F7F7"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7C8C"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8DB15"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6E65"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1A9E"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2F80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6CE7"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8A885" w14:textId="77777777" w:rsidR="00AC1B8A" w:rsidRPr="00FE0832" w:rsidRDefault="00AC1B8A" w:rsidP="00AC1B8A">
            <w:pPr>
              <w:pStyle w:val="TAC"/>
            </w:pPr>
            <w:r w:rsidRPr="00FE0832">
              <w:rPr>
                <w:rFonts w:cs="Arial"/>
                <w:color w:val="000000"/>
                <w:szCs w:val="18"/>
              </w:rPr>
              <w:t>17-TT</w:t>
            </w:r>
          </w:p>
        </w:tc>
      </w:tr>
      <w:tr w:rsidR="00AC1B8A" w:rsidRPr="00FE0832" w14:paraId="0B0C65B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BDE98" w14:textId="77777777" w:rsidR="00AC1B8A" w:rsidRPr="00FE0832" w:rsidRDefault="00AC1B8A" w:rsidP="00AC1B8A">
            <w:pPr>
              <w:pStyle w:val="TAC"/>
            </w:pPr>
            <w:r w:rsidRPr="00FE0832">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500D"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96CC9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0D89"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EF3A"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4F3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91EAB"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3B3F"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B16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D499"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C80C" w14:textId="77777777" w:rsidR="00AC1B8A" w:rsidRPr="00FE0832" w:rsidRDefault="00AC1B8A" w:rsidP="00AC1B8A">
            <w:pPr>
              <w:pStyle w:val="TAC"/>
            </w:pPr>
            <w:r w:rsidRPr="00FE0832">
              <w:rPr>
                <w:rFonts w:cs="Arial"/>
                <w:color w:val="000000"/>
                <w:szCs w:val="18"/>
              </w:rPr>
              <w:t>17-TT</w:t>
            </w:r>
          </w:p>
        </w:tc>
      </w:tr>
      <w:tr w:rsidR="00AC1B8A" w:rsidRPr="00FE0832" w14:paraId="71A86B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A76397" w14:textId="77777777" w:rsidR="00AC1B8A" w:rsidRPr="00FE0832" w:rsidRDefault="00AC1B8A" w:rsidP="00AC1B8A">
            <w:pPr>
              <w:pStyle w:val="TAC"/>
            </w:pPr>
            <w:r w:rsidRPr="00FE0832">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7B96"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5FA58"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1B511"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48BB"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1BE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F45D0"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19FF"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38E2"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097F"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2D58" w14:textId="77777777" w:rsidR="00AC1B8A" w:rsidRPr="00FE0832" w:rsidRDefault="00AC1B8A" w:rsidP="00AC1B8A">
            <w:pPr>
              <w:pStyle w:val="TAC"/>
            </w:pPr>
            <w:r w:rsidRPr="00FE0832">
              <w:rPr>
                <w:rFonts w:cs="Arial"/>
                <w:color w:val="000000"/>
                <w:szCs w:val="18"/>
              </w:rPr>
              <w:t>12.5-TT</w:t>
            </w:r>
          </w:p>
        </w:tc>
      </w:tr>
      <w:tr w:rsidR="00AC1B8A" w:rsidRPr="00FE0832" w14:paraId="5030C10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30E1F1" w14:textId="77777777" w:rsidR="00AC1B8A" w:rsidRPr="00FE0832" w:rsidRDefault="00AC1B8A" w:rsidP="00AC1B8A">
            <w:pPr>
              <w:pStyle w:val="TAC"/>
            </w:pPr>
            <w:r w:rsidRPr="00FE0832">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8CFAB"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2382E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9397"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4EB5C"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0AA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8786"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1E6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756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0960"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B90D9" w14:textId="77777777" w:rsidR="00AC1B8A" w:rsidRPr="00FE0832" w:rsidRDefault="00AC1B8A" w:rsidP="00AC1B8A">
            <w:pPr>
              <w:pStyle w:val="TAC"/>
            </w:pPr>
            <w:r w:rsidRPr="00FE0832">
              <w:rPr>
                <w:rFonts w:cs="Arial"/>
                <w:color w:val="000000"/>
                <w:szCs w:val="18"/>
              </w:rPr>
              <w:t>11-TT</w:t>
            </w:r>
          </w:p>
        </w:tc>
      </w:tr>
      <w:tr w:rsidR="00AC1B8A" w:rsidRPr="00FE0832" w14:paraId="4027F83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A0E78" w14:textId="77777777" w:rsidR="00AC1B8A" w:rsidRPr="00FE0832" w:rsidRDefault="00AC1B8A" w:rsidP="00AC1B8A">
            <w:pPr>
              <w:pStyle w:val="TAC"/>
            </w:pPr>
            <w:r w:rsidRPr="00FE0832">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A0521"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C6C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A57"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B5F8"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C72F"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129E"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083E"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325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7BE4"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A175" w14:textId="77777777" w:rsidR="00AC1B8A" w:rsidRPr="00FE0832" w:rsidRDefault="00AC1B8A" w:rsidP="00AC1B8A">
            <w:pPr>
              <w:pStyle w:val="TAC"/>
            </w:pPr>
            <w:r w:rsidRPr="00FE0832">
              <w:rPr>
                <w:rFonts w:cs="Arial"/>
                <w:color w:val="000000"/>
                <w:szCs w:val="18"/>
              </w:rPr>
              <w:t>12.5-TT</w:t>
            </w:r>
          </w:p>
        </w:tc>
      </w:tr>
      <w:tr w:rsidR="00AC1B8A" w:rsidRPr="00FE0832" w14:paraId="100DD3F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A59C7" w14:textId="77777777" w:rsidR="00AC1B8A" w:rsidRPr="00FE0832" w:rsidRDefault="00AC1B8A" w:rsidP="00AC1B8A">
            <w:pPr>
              <w:pStyle w:val="TAC"/>
            </w:pPr>
            <w:r w:rsidRPr="00FE0832">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3148B"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7C588"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AC40"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0CC9" w14:textId="77777777" w:rsidR="00AC1B8A" w:rsidRPr="00FE0832" w:rsidRDefault="00AC1B8A" w:rsidP="00AC1B8A">
            <w:pPr>
              <w:pStyle w:val="TAC"/>
            </w:pPr>
            <w:r w:rsidRPr="00FE0832">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467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666D"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2E99" w14:textId="77777777" w:rsidR="00AC1B8A" w:rsidRPr="00FE0832" w:rsidRDefault="00AC1B8A" w:rsidP="00AC1B8A">
            <w:pPr>
              <w:pStyle w:val="TAC"/>
            </w:pPr>
            <w:r w:rsidRPr="00FE0832">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9CF7"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9375"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E6B7" w14:textId="77777777" w:rsidR="00AC1B8A" w:rsidRPr="00FE0832" w:rsidRDefault="00AC1B8A" w:rsidP="00AC1B8A">
            <w:pPr>
              <w:pStyle w:val="TAC"/>
            </w:pPr>
            <w:r w:rsidRPr="00FE0832">
              <w:rPr>
                <w:rFonts w:cs="Arial"/>
                <w:color w:val="000000"/>
                <w:szCs w:val="18"/>
              </w:rPr>
              <w:t>18-TT</w:t>
            </w:r>
          </w:p>
        </w:tc>
      </w:tr>
      <w:tr w:rsidR="00AC1B8A" w:rsidRPr="00FE0832" w14:paraId="259A1A4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C01B" w14:textId="77777777" w:rsidR="00AC1B8A" w:rsidRPr="00FE0832" w:rsidRDefault="00AC1B8A" w:rsidP="00AC1B8A">
            <w:pPr>
              <w:pStyle w:val="TAC"/>
            </w:pPr>
            <w:r w:rsidRPr="00FE0832">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B9CF"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6AE030"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6ECE"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8564"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1BC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81F4"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82D41"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CF8A0"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ACCCB"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6A34" w14:textId="77777777" w:rsidR="00AC1B8A" w:rsidRPr="00FE0832" w:rsidRDefault="00AC1B8A" w:rsidP="00AC1B8A">
            <w:pPr>
              <w:pStyle w:val="TAC"/>
            </w:pPr>
            <w:r w:rsidRPr="00FE0832">
              <w:rPr>
                <w:rFonts w:cs="Arial"/>
                <w:color w:val="000000"/>
                <w:szCs w:val="18"/>
              </w:rPr>
              <w:t>12.5-TT</w:t>
            </w:r>
          </w:p>
        </w:tc>
      </w:tr>
      <w:tr w:rsidR="00AC1B8A" w:rsidRPr="00FE0832" w14:paraId="28F641B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EF7B13" w14:textId="77777777" w:rsidR="00AC1B8A" w:rsidRPr="00FE0832" w:rsidRDefault="00AC1B8A" w:rsidP="00AC1B8A">
            <w:pPr>
              <w:pStyle w:val="TAC"/>
            </w:pPr>
            <w:r w:rsidRPr="00FE0832">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5AD9"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71399"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7831D"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DC1A8"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B26D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EE83"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E5BD"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6EC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CB73"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C2DB" w14:textId="77777777" w:rsidR="00AC1B8A" w:rsidRPr="00FE0832" w:rsidRDefault="00AC1B8A" w:rsidP="00AC1B8A">
            <w:pPr>
              <w:pStyle w:val="TAC"/>
            </w:pPr>
            <w:r w:rsidRPr="00FE0832">
              <w:rPr>
                <w:rFonts w:cs="Arial"/>
                <w:color w:val="000000"/>
                <w:szCs w:val="18"/>
              </w:rPr>
              <w:t>17-TT</w:t>
            </w:r>
          </w:p>
        </w:tc>
      </w:tr>
      <w:tr w:rsidR="00AC1B8A" w:rsidRPr="00FE0832" w14:paraId="4488BB6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41AEB" w14:textId="77777777" w:rsidR="00AC1B8A" w:rsidRPr="00FE0832" w:rsidRDefault="00AC1B8A" w:rsidP="00AC1B8A">
            <w:pPr>
              <w:pStyle w:val="TAC"/>
            </w:pPr>
            <w:r w:rsidRPr="00FE0832">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7280"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A7D2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32BA"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FE4F" w14:textId="77777777" w:rsidR="00AC1B8A" w:rsidRPr="00FE0832" w:rsidRDefault="00AC1B8A" w:rsidP="00AC1B8A">
            <w:pPr>
              <w:pStyle w:val="TAC"/>
            </w:pPr>
            <w:r w:rsidRPr="00FE0832">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663"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21E11" w14:textId="77777777" w:rsidR="00AC1B8A" w:rsidRPr="00FE0832" w:rsidRDefault="00AC1B8A" w:rsidP="00AC1B8A">
            <w:pPr>
              <w:pStyle w:val="TAC"/>
            </w:pPr>
            <w:r w:rsidRPr="00FE0832">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2D73" w14:textId="77777777" w:rsidR="00AC1B8A" w:rsidRPr="00FE0832" w:rsidRDefault="00AC1B8A" w:rsidP="00AC1B8A">
            <w:pPr>
              <w:pStyle w:val="TAC"/>
            </w:pPr>
            <w:r w:rsidRPr="00FE0832">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43BE5"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6C9F"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04F4" w14:textId="77777777" w:rsidR="00AC1B8A" w:rsidRPr="00FE0832" w:rsidRDefault="00AC1B8A" w:rsidP="00AC1B8A">
            <w:pPr>
              <w:pStyle w:val="TAC"/>
            </w:pPr>
            <w:r w:rsidRPr="00FE0832">
              <w:rPr>
                <w:rFonts w:cs="Arial"/>
                <w:color w:val="000000"/>
                <w:szCs w:val="18"/>
              </w:rPr>
              <w:t>17-TT</w:t>
            </w:r>
          </w:p>
        </w:tc>
      </w:tr>
      <w:tr w:rsidR="00AC1B8A" w:rsidRPr="00FE0832" w14:paraId="1402C04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8AA2E1" w14:textId="77777777" w:rsidR="00AC1B8A" w:rsidRPr="00FE0832" w:rsidRDefault="00AC1B8A" w:rsidP="00AC1B8A">
            <w:pPr>
              <w:pStyle w:val="TAC"/>
            </w:pPr>
            <w:r w:rsidRPr="00FE0832">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759D"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80D1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B56E"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0A9" w14:textId="77777777" w:rsidR="00AC1B8A" w:rsidRPr="00FE0832" w:rsidRDefault="00AC1B8A" w:rsidP="00AC1B8A">
            <w:pPr>
              <w:pStyle w:val="TAC"/>
            </w:pPr>
            <w:r w:rsidRPr="00FE0832">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69F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A428E" w14:textId="77777777" w:rsidR="00AC1B8A" w:rsidRPr="00FE0832" w:rsidRDefault="00AC1B8A" w:rsidP="00AC1B8A">
            <w:pPr>
              <w:pStyle w:val="TAC"/>
            </w:pPr>
            <w:r w:rsidRPr="00FE0832">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3E44"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99A23"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E59D"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9B03" w14:textId="77777777" w:rsidR="00AC1B8A" w:rsidRPr="00FE0832" w:rsidRDefault="00AC1B8A" w:rsidP="00AC1B8A">
            <w:pPr>
              <w:pStyle w:val="TAC"/>
            </w:pPr>
            <w:r w:rsidRPr="00FE0832">
              <w:rPr>
                <w:rFonts w:cs="Arial"/>
                <w:color w:val="000000"/>
                <w:szCs w:val="18"/>
              </w:rPr>
              <w:t>12.5-TT</w:t>
            </w:r>
          </w:p>
        </w:tc>
      </w:tr>
      <w:tr w:rsidR="00AC1B8A" w:rsidRPr="00FE0832" w14:paraId="6F804DD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96EC69" w14:textId="77777777" w:rsidR="00AC1B8A" w:rsidRPr="00FE0832" w:rsidRDefault="00AC1B8A" w:rsidP="00AC1B8A">
            <w:pPr>
              <w:pStyle w:val="TAC"/>
            </w:pPr>
            <w:r w:rsidRPr="00FE0832">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4DB6"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A2997"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63F7"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D9F6"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AD6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805A3"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D010D"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E2A77"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FC970"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5A0" w14:textId="77777777" w:rsidR="00AC1B8A" w:rsidRPr="00FE0832" w:rsidRDefault="00AC1B8A" w:rsidP="00AC1B8A">
            <w:pPr>
              <w:pStyle w:val="TAC"/>
            </w:pPr>
            <w:r w:rsidRPr="00FE0832">
              <w:rPr>
                <w:rFonts w:cs="Arial"/>
                <w:color w:val="000000"/>
                <w:szCs w:val="18"/>
              </w:rPr>
              <w:t>11-TT</w:t>
            </w:r>
          </w:p>
        </w:tc>
      </w:tr>
      <w:tr w:rsidR="00AC1B8A" w:rsidRPr="00FE0832" w14:paraId="7838DC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3745B1" w14:textId="77777777" w:rsidR="00AC1B8A" w:rsidRPr="00FE0832" w:rsidRDefault="00AC1B8A" w:rsidP="00AC1B8A">
            <w:pPr>
              <w:pStyle w:val="TAC"/>
            </w:pPr>
            <w:r w:rsidRPr="00FE0832">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5244"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5F909"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8B57" w14:textId="77777777" w:rsidR="00AC1B8A" w:rsidRPr="00FE0832" w:rsidRDefault="00AC1B8A" w:rsidP="00AC1B8A">
            <w:pPr>
              <w:pStyle w:val="TAC"/>
            </w:pPr>
            <w:r w:rsidRPr="00FE0832">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3D81"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60D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D165D"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A3BC"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4BC0"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C02A"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0D09" w14:textId="77777777" w:rsidR="00AC1B8A" w:rsidRPr="00FE0832" w:rsidRDefault="00AC1B8A" w:rsidP="00AC1B8A">
            <w:pPr>
              <w:pStyle w:val="TAC"/>
            </w:pPr>
            <w:r w:rsidRPr="00FE0832">
              <w:rPr>
                <w:rFonts w:cs="Arial"/>
                <w:color w:val="000000"/>
                <w:szCs w:val="18"/>
              </w:rPr>
              <w:t>11-TT</w:t>
            </w:r>
          </w:p>
        </w:tc>
      </w:tr>
      <w:tr w:rsidR="00AC1B8A" w:rsidRPr="00FE0832" w14:paraId="15D758C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7C5A3A" w14:textId="77777777" w:rsidR="00AC1B8A" w:rsidRPr="00FE0832" w:rsidRDefault="00AC1B8A" w:rsidP="00AC1B8A">
            <w:pPr>
              <w:pStyle w:val="TAC"/>
            </w:pPr>
            <w:r w:rsidRPr="00FE0832">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3951"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098E8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8A10"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66A7E" w14:textId="77777777" w:rsidR="00AC1B8A" w:rsidRPr="00FE0832" w:rsidRDefault="00AC1B8A" w:rsidP="00AC1B8A">
            <w:pPr>
              <w:pStyle w:val="TAC"/>
            </w:pPr>
            <w:r w:rsidRPr="00FE0832">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0462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32F8"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FDAF" w14:textId="77777777" w:rsidR="00AC1B8A" w:rsidRPr="00FE0832" w:rsidRDefault="00AC1B8A" w:rsidP="00AC1B8A">
            <w:pPr>
              <w:pStyle w:val="TAC"/>
            </w:pPr>
            <w:r w:rsidRPr="00FE0832">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CEC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0BC99"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F719" w14:textId="77777777" w:rsidR="00AC1B8A" w:rsidRPr="00FE0832" w:rsidRDefault="00AC1B8A" w:rsidP="00AC1B8A">
            <w:pPr>
              <w:pStyle w:val="TAC"/>
            </w:pPr>
            <w:r w:rsidRPr="00FE0832">
              <w:rPr>
                <w:rFonts w:cs="Arial"/>
                <w:color w:val="000000"/>
                <w:szCs w:val="18"/>
              </w:rPr>
              <w:t>18-TT</w:t>
            </w:r>
          </w:p>
        </w:tc>
      </w:tr>
      <w:tr w:rsidR="00AC1B8A" w:rsidRPr="00FE0832" w14:paraId="0214FDF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762E01" w14:textId="77777777" w:rsidR="00AC1B8A" w:rsidRPr="00FE0832" w:rsidRDefault="00AC1B8A" w:rsidP="00AC1B8A">
            <w:pPr>
              <w:pStyle w:val="TAC"/>
            </w:pPr>
            <w:r w:rsidRPr="00FE0832">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F9011"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69C6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0DB" w14:textId="77777777" w:rsidR="00AC1B8A" w:rsidRPr="00FE0832" w:rsidRDefault="00AC1B8A" w:rsidP="00AC1B8A">
            <w:pPr>
              <w:pStyle w:val="TAC"/>
            </w:pPr>
            <w:r w:rsidRPr="00FE0832">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2F8F"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429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52D4"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5CCA"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A00E"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8F781"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BCF1B" w14:textId="77777777" w:rsidR="00AC1B8A" w:rsidRPr="00FE0832" w:rsidRDefault="00AC1B8A" w:rsidP="00AC1B8A">
            <w:pPr>
              <w:pStyle w:val="TAC"/>
            </w:pPr>
            <w:r w:rsidRPr="00FE0832">
              <w:rPr>
                <w:rFonts w:cs="Arial"/>
                <w:color w:val="000000"/>
                <w:szCs w:val="18"/>
              </w:rPr>
              <w:t>11-TT</w:t>
            </w:r>
          </w:p>
        </w:tc>
      </w:tr>
      <w:tr w:rsidR="00AC1B8A" w:rsidRPr="00FE0832" w14:paraId="1421861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602F02" w14:textId="77777777" w:rsidR="00AC1B8A" w:rsidRPr="00FE0832" w:rsidRDefault="00AC1B8A" w:rsidP="00AC1B8A">
            <w:pPr>
              <w:pStyle w:val="TAC"/>
            </w:pPr>
            <w:r w:rsidRPr="00FE0832">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5073"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324DF"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315D" w14:textId="77777777" w:rsidR="00AC1B8A" w:rsidRPr="00FE0832" w:rsidRDefault="00AC1B8A" w:rsidP="00AC1B8A">
            <w:pPr>
              <w:pStyle w:val="TAC"/>
            </w:pPr>
            <w:r w:rsidRPr="00FE0832">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9905" w14:textId="77777777" w:rsidR="00AC1B8A" w:rsidRPr="00FE0832" w:rsidRDefault="00AC1B8A" w:rsidP="00AC1B8A">
            <w:pPr>
              <w:pStyle w:val="TAC"/>
            </w:pPr>
            <w:r w:rsidRPr="00FE0832">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45A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2D00" w14:textId="77777777" w:rsidR="00AC1B8A" w:rsidRPr="00FE0832" w:rsidRDefault="00AC1B8A" w:rsidP="00AC1B8A">
            <w:pPr>
              <w:pStyle w:val="TAC"/>
            </w:pPr>
            <w:r w:rsidRPr="00FE0832">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3336"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9321"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14424"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C2D0" w14:textId="77777777" w:rsidR="00AC1B8A" w:rsidRPr="00FE0832" w:rsidRDefault="00AC1B8A" w:rsidP="00AC1B8A">
            <w:pPr>
              <w:pStyle w:val="TAC"/>
            </w:pPr>
            <w:r w:rsidRPr="00FE0832">
              <w:rPr>
                <w:rFonts w:cs="Arial"/>
                <w:color w:val="000000"/>
                <w:szCs w:val="18"/>
              </w:rPr>
              <w:t>15.5-TT</w:t>
            </w:r>
          </w:p>
        </w:tc>
      </w:tr>
      <w:tr w:rsidR="00AC1B8A" w:rsidRPr="00FE0832" w14:paraId="09A3C6C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213894" w14:textId="77777777" w:rsidR="00AC1B8A" w:rsidRPr="00FE0832" w:rsidRDefault="00AC1B8A" w:rsidP="00AC1B8A">
            <w:pPr>
              <w:pStyle w:val="TAC"/>
            </w:pPr>
            <w:r w:rsidRPr="00FE0832">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7004"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CA12A8"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A2A1" w14:textId="77777777" w:rsidR="00AC1B8A" w:rsidRPr="00FE0832" w:rsidRDefault="00AC1B8A" w:rsidP="00AC1B8A">
            <w:pPr>
              <w:pStyle w:val="TAC"/>
            </w:pPr>
            <w:r w:rsidRPr="00FE0832">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CE0A" w14:textId="77777777" w:rsidR="00AC1B8A" w:rsidRPr="00FE0832" w:rsidRDefault="00AC1B8A" w:rsidP="00AC1B8A">
            <w:pPr>
              <w:pStyle w:val="TAC"/>
            </w:pPr>
            <w:r w:rsidRPr="00FE0832">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F70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8803" w14:textId="77777777" w:rsidR="00AC1B8A" w:rsidRPr="00FE0832" w:rsidRDefault="00AC1B8A" w:rsidP="00AC1B8A">
            <w:pPr>
              <w:pStyle w:val="TAC"/>
            </w:pPr>
            <w:r w:rsidRPr="00FE0832">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B036"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5C84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42A1"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F77A" w14:textId="77777777" w:rsidR="00AC1B8A" w:rsidRPr="00FE0832" w:rsidRDefault="00AC1B8A" w:rsidP="00AC1B8A">
            <w:pPr>
              <w:pStyle w:val="TAC"/>
            </w:pPr>
            <w:r w:rsidRPr="00FE0832">
              <w:rPr>
                <w:rFonts w:cs="Arial"/>
                <w:color w:val="000000"/>
                <w:szCs w:val="18"/>
              </w:rPr>
              <w:t>15.5-TT</w:t>
            </w:r>
          </w:p>
        </w:tc>
      </w:tr>
      <w:tr w:rsidR="00AC1B8A" w:rsidRPr="00FE0832" w14:paraId="40FACBF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CC63C" w14:textId="77777777" w:rsidR="00AC1B8A" w:rsidRPr="00FE0832" w:rsidRDefault="00AC1B8A" w:rsidP="00AC1B8A">
            <w:pPr>
              <w:pStyle w:val="TAC"/>
            </w:pPr>
            <w:r w:rsidRPr="00FE0832">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C9C1"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1E8E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9095" w14:textId="77777777" w:rsidR="00AC1B8A" w:rsidRPr="00FE0832" w:rsidRDefault="00AC1B8A" w:rsidP="00AC1B8A">
            <w:pPr>
              <w:pStyle w:val="TAC"/>
            </w:pPr>
            <w:r w:rsidRPr="00FE0832">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47EB8"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E237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3AF80"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09379"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57D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50AA"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703" w14:textId="77777777" w:rsidR="00AC1B8A" w:rsidRPr="00FE0832" w:rsidRDefault="00AC1B8A" w:rsidP="00AC1B8A">
            <w:pPr>
              <w:pStyle w:val="TAC"/>
            </w:pPr>
            <w:r w:rsidRPr="00FE0832">
              <w:rPr>
                <w:rFonts w:cs="Arial"/>
                <w:color w:val="000000"/>
                <w:szCs w:val="18"/>
              </w:rPr>
              <w:t>11-TT</w:t>
            </w:r>
          </w:p>
        </w:tc>
      </w:tr>
      <w:tr w:rsidR="00AC1B8A" w:rsidRPr="00FE0832" w14:paraId="7A5B55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0375E" w14:textId="77777777" w:rsidR="00AC1B8A" w:rsidRPr="00FE0832" w:rsidRDefault="00AC1B8A" w:rsidP="00AC1B8A">
            <w:pPr>
              <w:pStyle w:val="TAC"/>
            </w:pPr>
            <w:r w:rsidRPr="00FE0832">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87"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ED79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29D5E" w14:textId="77777777" w:rsidR="00AC1B8A" w:rsidRPr="00FE0832" w:rsidRDefault="00AC1B8A" w:rsidP="00AC1B8A">
            <w:pPr>
              <w:pStyle w:val="TAC"/>
            </w:pPr>
            <w:r w:rsidRPr="00FE0832">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F83D"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14E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B19C"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9E83"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F690"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A63C"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04748" w14:textId="77777777" w:rsidR="00AC1B8A" w:rsidRPr="00FE0832" w:rsidRDefault="00AC1B8A" w:rsidP="00AC1B8A">
            <w:pPr>
              <w:pStyle w:val="TAC"/>
            </w:pPr>
            <w:r w:rsidRPr="00FE0832">
              <w:rPr>
                <w:rFonts w:cs="Arial"/>
                <w:color w:val="000000"/>
                <w:szCs w:val="18"/>
              </w:rPr>
              <w:t>11-TT</w:t>
            </w:r>
          </w:p>
        </w:tc>
      </w:tr>
      <w:tr w:rsidR="00AC1B8A" w:rsidRPr="00FE0832" w14:paraId="3A3C65F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829C4" w14:textId="77777777" w:rsidR="00AC1B8A" w:rsidRPr="00FE0832" w:rsidRDefault="00AC1B8A" w:rsidP="00AC1B8A">
            <w:pPr>
              <w:pStyle w:val="TAC"/>
            </w:pPr>
            <w:r w:rsidRPr="00FE0832">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FAF9"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B71A3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ADD5" w14:textId="77777777" w:rsidR="00AC1B8A" w:rsidRPr="00FE0832" w:rsidRDefault="00AC1B8A" w:rsidP="00AC1B8A">
            <w:pPr>
              <w:pStyle w:val="TAC"/>
            </w:pPr>
            <w:r w:rsidRPr="00FE0832">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8AA9"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5DC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2975"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2DA5"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901"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2A878"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EAC6" w14:textId="77777777" w:rsidR="00AC1B8A" w:rsidRPr="00FE0832" w:rsidRDefault="00AC1B8A" w:rsidP="00AC1B8A">
            <w:pPr>
              <w:pStyle w:val="TAC"/>
            </w:pPr>
            <w:r w:rsidRPr="00FE0832">
              <w:rPr>
                <w:rFonts w:cs="Arial"/>
                <w:color w:val="000000"/>
                <w:szCs w:val="18"/>
              </w:rPr>
              <w:t>11-TT</w:t>
            </w:r>
          </w:p>
        </w:tc>
      </w:tr>
      <w:tr w:rsidR="00AC1B8A" w:rsidRPr="00FE0832" w14:paraId="6B29F47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20FC91" w14:textId="77777777" w:rsidR="00AC1B8A" w:rsidRPr="00FE0832" w:rsidRDefault="00AC1B8A" w:rsidP="00AC1B8A">
            <w:pPr>
              <w:pStyle w:val="TAC"/>
            </w:pPr>
            <w:r w:rsidRPr="00FE0832">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0ADD"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B7F0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FE1D" w14:textId="77777777" w:rsidR="00AC1B8A" w:rsidRPr="00FE0832" w:rsidRDefault="00AC1B8A" w:rsidP="00AC1B8A">
            <w:pPr>
              <w:pStyle w:val="TAC"/>
            </w:pPr>
            <w:r w:rsidRPr="00FE0832">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7393" w14:textId="77777777" w:rsidR="00AC1B8A" w:rsidRPr="00FE0832" w:rsidRDefault="00AC1B8A" w:rsidP="00AC1B8A">
            <w:pPr>
              <w:pStyle w:val="TAC"/>
            </w:pPr>
            <w:r w:rsidRPr="00FE0832">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D4D3"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F7766"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4483D" w14:textId="77777777" w:rsidR="00AC1B8A" w:rsidRPr="00FE0832" w:rsidRDefault="00AC1B8A" w:rsidP="00AC1B8A">
            <w:pPr>
              <w:pStyle w:val="TAC"/>
            </w:pPr>
            <w:r w:rsidRPr="00FE0832">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4313E"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E347"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E6C4" w14:textId="77777777" w:rsidR="00AC1B8A" w:rsidRPr="00FE0832" w:rsidRDefault="00AC1B8A" w:rsidP="00AC1B8A">
            <w:pPr>
              <w:pStyle w:val="TAC"/>
            </w:pPr>
            <w:r w:rsidRPr="00FE0832">
              <w:rPr>
                <w:rFonts w:cs="Arial"/>
                <w:color w:val="000000"/>
                <w:szCs w:val="18"/>
              </w:rPr>
              <w:t>18-TT</w:t>
            </w:r>
          </w:p>
        </w:tc>
      </w:tr>
      <w:tr w:rsidR="00AC1B8A" w:rsidRPr="00FE0832" w14:paraId="48E64D0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93B45F" w14:textId="77777777" w:rsidR="00AC1B8A" w:rsidRPr="00FE0832" w:rsidRDefault="00AC1B8A" w:rsidP="00AC1B8A">
            <w:pPr>
              <w:pStyle w:val="TAC"/>
            </w:pPr>
            <w:r w:rsidRPr="00FE0832">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7D33"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EDB7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761" w14:textId="77777777" w:rsidR="00AC1B8A" w:rsidRPr="00FE0832" w:rsidRDefault="00AC1B8A" w:rsidP="00AC1B8A">
            <w:pPr>
              <w:pStyle w:val="TAC"/>
            </w:pPr>
            <w:r w:rsidRPr="00FE0832">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ED710"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D605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60083"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74D5"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50803"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45DC"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02E7" w14:textId="77777777" w:rsidR="00AC1B8A" w:rsidRPr="00FE0832" w:rsidRDefault="00AC1B8A" w:rsidP="00AC1B8A">
            <w:pPr>
              <w:pStyle w:val="TAC"/>
            </w:pPr>
            <w:r w:rsidRPr="00FE0832">
              <w:rPr>
                <w:rFonts w:cs="Arial"/>
                <w:color w:val="000000"/>
                <w:szCs w:val="18"/>
              </w:rPr>
              <w:t>11-TT</w:t>
            </w:r>
          </w:p>
        </w:tc>
      </w:tr>
      <w:tr w:rsidR="00AC1B8A" w:rsidRPr="00FE0832" w14:paraId="07C8A8C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60226" w14:textId="77777777" w:rsidR="00AC1B8A" w:rsidRPr="00FE0832" w:rsidRDefault="00AC1B8A" w:rsidP="00AC1B8A">
            <w:pPr>
              <w:pStyle w:val="TAC"/>
            </w:pPr>
            <w:r w:rsidRPr="00FE0832">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4844"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3A381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8698" w14:textId="77777777" w:rsidR="00AC1B8A" w:rsidRPr="00FE0832" w:rsidRDefault="00AC1B8A" w:rsidP="00AC1B8A">
            <w:pPr>
              <w:pStyle w:val="TAC"/>
            </w:pPr>
            <w:r w:rsidRPr="00FE0832">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76EB" w14:textId="77777777" w:rsidR="00AC1B8A" w:rsidRPr="00FE0832" w:rsidRDefault="00AC1B8A" w:rsidP="00AC1B8A">
            <w:pPr>
              <w:pStyle w:val="TAC"/>
            </w:pPr>
            <w:r w:rsidRPr="00FE0832">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FF6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A06F" w14:textId="77777777" w:rsidR="00AC1B8A" w:rsidRPr="00FE0832" w:rsidRDefault="00AC1B8A" w:rsidP="00AC1B8A">
            <w:pPr>
              <w:pStyle w:val="TAC"/>
            </w:pPr>
            <w:r w:rsidRPr="00FE0832">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7487"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C2D5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45BB0"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E5D29" w14:textId="77777777" w:rsidR="00AC1B8A" w:rsidRPr="00FE0832" w:rsidRDefault="00AC1B8A" w:rsidP="00AC1B8A">
            <w:pPr>
              <w:pStyle w:val="TAC"/>
            </w:pPr>
            <w:r w:rsidRPr="00FE0832">
              <w:rPr>
                <w:rFonts w:cs="Arial"/>
                <w:color w:val="000000"/>
                <w:szCs w:val="18"/>
              </w:rPr>
              <w:t>15.5-TT</w:t>
            </w:r>
          </w:p>
        </w:tc>
      </w:tr>
      <w:tr w:rsidR="00AC1B8A" w:rsidRPr="00FE0832" w14:paraId="1D67EF2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01E62" w14:textId="77777777" w:rsidR="00AC1B8A" w:rsidRPr="00FE0832" w:rsidRDefault="00AC1B8A" w:rsidP="00AC1B8A">
            <w:pPr>
              <w:pStyle w:val="TAC"/>
            </w:pPr>
            <w:r w:rsidRPr="00FE0832">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56A3"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A9E87"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08FDE" w14:textId="77777777" w:rsidR="00AC1B8A" w:rsidRPr="00FE0832" w:rsidRDefault="00AC1B8A" w:rsidP="00AC1B8A">
            <w:pPr>
              <w:pStyle w:val="TAC"/>
            </w:pPr>
            <w:r w:rsidRPr="00FE0832">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DDA3" w14:textId="77777777" w:rsidR="00AC1B8A" w:rsidRPr="00FE0832" w:rsidRDefault="00AC1B8A" w:rsidP="00AC1B8A">
            <w:pPr>
              <w:pStyle w:val="TAC"/>
            </w:pPr>
            <w:r w:rsidRPr="00FE0832">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939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54AE" w14:textId="77777777" w:rsidR="00AC1B8A" w:rsidRPr="00FE0832" w:rsidRDefault="00AC1B8A" w:rsidP="00AC1B8A">
            <w:pPr>
              <w:pStyle w:val="TAC"/>
            </w:pPr>
            <w:r w:rsidRPr="00FE0832">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6EBB"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CC6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8EC5"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DF00" w14:textId="77777777" w:rsidR="00AC1B8A" w:rsidRPr="00FE0832" w:rsidRDefault="00AC1B8A" w:rsidP="00AC1B8A">
            <w:pPr>
              <w:pStyle w:val="TAC"/>
            </w:pPr>
            <w:r w:rsidRPr="00FE0832">
              <w:rPr>
                <w:rFonts w:cs="Arial"/>
                <w:color w:val="000000"/>
                <w:szCs w:val="18"/>
              </w:rPr>
              <w:t>15.5-TT</w:t>
            </w:r>
          </w:p>
        </w:tc>
      </w:tr>
      <w:tr w:rsidR="00AC1B8A" w:rsidRPr="00FE0832" w14:paraId="234168E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4D564C" w14:textId="77777777" w:rsidR="00AC1B8A" w:rsidRPr="00FE0832" w:rsidRDefault="00AC1B8A" w:rsidP="00AC1B8A">
            <w:pPr>
              <w:pStyle w:val="TAC"/>
            </w:pPr>
            <w:r w:rsidRPr="00FE0832">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79E0"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F45F2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B176" w14:textId="77777777" w:rsidR="00AC1B8A" w:rsidRPr="00FE0832" w:rsidRDefault="00AC1B8A" w:rsidP="00AC1B8A">
            <w:pPr>
              <w:pStyle w:val="TAC"/>
            </w:pPr>
            <w:r w:rsidRPr="00FE0832">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E897"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6B1E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154E"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22D1F"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EBA7"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6D5D"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A60D4" w14:textId="77777777" w:rsidR="00AC1B8A" w:rsidRPr="00FE0832" w:rsidRDefault="00AC1B8A" w:rsidP="00AC1B8A">
            <w:pPr>
              <w:pStyle w:val="TAC"/>
            </w:pPr>
            <w:r w:rsidRPr="00FE0832">
              <w:rPr>
                <w:rFonts w:cs="Arial"/>
                <w:color w:val="000000"/>
                <w:szCs w:val="18"/>
              </w:rPr>
              <w:t>11-TT</w:t>
            </w:r>
          </w:p>
        </w:tc>
      </w:tr>
      <w:tr w:rsidR="00AC1B8A" w:rsidRPr="00FE0832" w14:paraId="43420C1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22F20" w14:textId="77777777" w:rsidR="00AC1B8A" w:rsidRPr="00FE0832" w:rsidRDefault="00AC1B8A" w:rsidP="00AC1B8A">
            <w:pPr>
              <w:pStyle w:val="TAC"/>
            </w:pPr>
            <w:r w:rsidRPr="00FE0832">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6A3DD"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90278"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7D5F"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A62B"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6E73"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71FC7"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BB49"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9685"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2C3C"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AAF3" w14:textId="77777777" w:rsidR="00AC1B8A" w:rsidRPr="00FE0832" w:rsidRDefault="00AC1B8A" w:rsidP="00AC1B8A">
            <w:pPr>
              <w:pStyle w:val="TAC"/>
            </w:pPr>
            <w:r w:rsidRPr="00FE0832">
              <w:rPr>
                <w:rFonts w:cs="Arial"/>
                <w:color w:val="000000"/>
                <w:szCs w:val="18"/>
              </w:rPr>
              <w:t>11-TT</w:t>
            </w:r>
          </w:p>
        </w:tc>
      </w:tr>
      <w:tr w:rsidR="00AC1B8A" w:rsidRPr="00FE0832" w14:paraId="5D014B71"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7439" w14:textId="77777777" w:rsidR="00AC1B8A" w:rsidRPr="00FE0832" w:rsidRDefault="00AC1B8A" w:rsidP="00AC1B8A">
            <w:pPr>
              <w:pStyle w:val="TAC"/>
            </w:pPr>
            <w:r w:rsidRPr="00FE0832">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297AE"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D1DA69"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ACB6"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8F4C"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0D8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F9B8"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BD1E"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075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217A1"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7925" w14:textId="77777777" w:rsidR="00AC1B8A" w:rsidRPr="00FE0832" w:rsidRDefault="00AC1B8A" w:rsidP="00AC1B8A">
            <w:pPr>
              <w:pStyle w:val="TAC"/>
            </w:pPr>
            <w:r w:rsidRPr="00FE0832">
              <w:rPr>
                <w:rFonts w:cs="Arial"/>
                <w:color w:val="000000"/>
                <w:szCs w:val="18"/>
              </w:rPr>
              <w:t>11-TT</w:t>
            </w:r>
          </w:p>
        </w:tc>
      </w:tr>
      <w:tr w:rsidR="00AC1B8A" w:rsidRPr="00FE0832" w14:paraId="2D10725F"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2770" w14:textId="77777777" w:rsidR="00AC1B8A" w:rsidRPr="00FE0832" w:rsidRDefault="00AC1B8A" w:rsidP="00AC1B8A">
            <w:pPr>
              <w:pStyle w:val="TAC"/>
            </w:pPr>
            <w:r w:rsidRPr="00FE0832">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B10E"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0E36DB"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686B"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AA43" w14:textId="77777777" w:rsidR="00AC1B8A" w:rsidRPr="00FE0832" w:rsidRDefault="00AC1B8A" w:rsidP="00AC1B8A">
            <w:pPr>
              <w:pStyle w:val="TAC"/>
            </w:pPr>
            <w:r w:rsidRPr="00FE0832">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9A9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786D"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E003" w14:textId="77777777" w:rsidR="00AC1B8A" w:rsidRPr="00FE0832" w:rsidRDefault="00AC1B8A" w:rsidP="00AC1B8A">
            <w:pPr>
              <w:pStyle w:val="TAC"/>
            </w:pPr>
            <w:r w:rsidRPr="00FE0832">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BB0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C5FD2"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CD31" w14:textId="77777777" w:rsidR="00AC1B8A" w:rsidRPr="00FE0832" w:rsidRDefault="00AC1B8A" w:rsidP="00AC1B8A">
            <w:pPr>
              <w:pStyle w:val="TAC"/>
            </w:pPr>
            <w:r w:rsidRPr="00FE0832">
              <w:rPr>
                <w:rFonts w:cs="Arial"/>
                <w:color w:val="000000"/>
                <w:szCs w:val="18"/>
              </w:rPr>
              <w:t>18-TT</w:t>
            </w:r>
          </w:p>
        </w:tc>
      </w:tr>
      <w:tr w:rsidR="00AC1B8A" w:rsidRPr="00FE0832" w14:paraId="456461C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685F" w14:textId="77777777" w:rsidR="00AC1B8A" w:rsidRPr="00FE0832" w:rsidRDefault="00AC1B8A" w:rsidP="00AC1B8A">
            <w:pPr>
              <w:pStyle w:val="TAC"/>
            </w:pPr>
            <w:r w:rsidRPr="00FE0832">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0F7C1"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1D68A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8C37"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EBE0"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DEAB"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2E59"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AD936"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AE0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3256"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E761" w14:textId="77777777" w:rsidR="00AC1B8A" w:rsidRPr="00FE0832" w:rsidRDefault="00AC1B8A" w:rsidP="00AC1B8A">
            <w:pPr>
              <w:pStyle w:val="TAC"/>
            </w:pPr>
            <w:r w:rsidRPr="00FE0832">
              <w:rPr>
                <w:rFonts w:cs="Arial"/>
                <w:color w:val="000000"/>
                <w:szCs w:val="18"/>
              </w:rPr>
              <w:t>11-TT</w:t>
            </w:r>
          </w:p>
        </w:tc>
      </w:tr>
      <w:tr w:rsidR="00AC1B8A" w:rsidRPr="00FE0832" w14:paraId="6C05E07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2513" w14:textId="77777777" w:rsidR="00AC1B8A" w:rsidRPr="00FE0832" w:rsidRDefault="00AC1B8A" w:rsidP="00AC1B8A">
            <w:pPr>
              <w:pStyle w:val="TAC"/>
            </w:pPr>
            <w:r w:rsidRPr="00FE0832">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32790"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19B1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FB7B"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58A7" w14:textId="77777777" w:rsidR="00AC1B8A" w:rsidRPr="00FE0832" w:rsidRDefault="00AC1B8A" w:rsidP="00AC1B8A">
            <w:pPr>
              <w:pStyle w:val="TAC"/>
            </w:pPr>
            <w:r w:rsidRPr="00FE0832">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0D6A1"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E822" w14:textId="77777777" w:rsidR="00AC1B8A" w:rsidRPr="00FE0832" w:rsidRDefault="00AC1B8A" w:rsidP="00AC1B8A">
            <w:pPr>
              <w:pStyle w:val="TAC"/>
            </w:pPr>
            <w:r w:rsidRPr="00FE0832">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42DC0"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C10F2"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C07F"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A4E6" w14:textId="77777777" w:rsidR="00AC1B8A" w:rsidRPr="00FE0832" w:rsidRDefault="00AC1B8A" w:rsidP="00AC1B8A">
            <w:pPr>
              <w:pStyle w:val="TAC"/>
            </w:pPr>
            <w:r w:rsidRPr="00FE0832">
              <w:rPr>
                <w:rFonts w:cs="Arial"/>
                <w:color w:val="000000"/>
                <w:szCs w:val="18"/>
              </w:rPr>
              <w:t>15.5-TT</w:t>
            </w:r>
          </w:p>
        </w:tc>
      </w:tr>
      <w:tr w:rsidR="00AC1B8A" w:rsidRPr="00FE0832" w14:paraId="2AA67C7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6DE6" w14:textId="77777777" w:rsidR="00AC1B8A" w:rsidRPr="00FE0832" w:rsidRDefault="00AC1B8A" w:rsidP="00AC1B8A">
            <w:pPr>
              <w:pStyle w:val="TAC"/>
            </w:pPr>
            <w:r w:rsidRPr="00FE0832">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ED64"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13F13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B2CD"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3FB0" w14:textId="77777777" w:rsidR="00AC1B8A" w:rsidRPr="00FE0832" w:rsidRDefault="00AC1B8A" w:rsidP="00AC1B8A">
            <w:pPr>
              <w:pStyle w:val="TAC"/>
            </w:pPr>
            <w:r w:rsidRPr="00FE0832">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0BE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0D11" w14:textId="77777777" w:rsidR="00AC1B8A" w:rsidRPr="00FE0832" w:rsidRDefault="00AC1B8A" w:rsidP="00AC1B8A">
            <w:pPr>
              <w:pStyle w:val="TAC"/>
            </w:pPr>
            <w:r w:rsidRPr="00FE0832">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FECC"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5BD"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FE07"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3F7D" w14:textId="77777777" w:rsidR="00AC1B8A" w:rsidRPr="00FE0832" w:rsidRDefault="00AC1B8A" w:rsidP="00AC1B8A">
            <w:pPr>
              <w:pStyle w:val="TAC"/>
            </w:pPr>
            <w:r w:rsidRPr="00FE0832">
              <w:rPr>
                <w:rFonts w:cs="Arial"/>
                <w:color w:val="000000"/>
                <w:szCs w:val="18"/>
              </w:rPr>
              <w:t>15.5-TT</w:t>
            </w:r>
          </w:p>
        </w:tc>
      </w:tr>
      <w:tr w:rsidR="00AC1B8A" w:rsidRPr="00FE0832" w14:paraId="5C9D155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0F9AE" w14:textId="77777777" w:rsidR="00AC1B8A" w:rsidRPr="00FE0832" w:rsidRDefault="00AC1B8A" w:rsidP="00AC1B8A">
            <w:pPr>
              <w:pStyle w:val="TAC"/>
            </w:pPr>
            <w:r w:rsidRPr="00FE0832">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100"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1203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579E"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6EB03"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2CF2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9E6E"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894D"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1050"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D8F87"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E5F1" w14:textId="77777777" w:rsidR="00AC1B8A" w:rsidRPr="00FE0832" w:rsidRDefault="00AC1B8A" w:rsidP="00AC1B8A">
            <w:pPr>
              <w:pStyle w:val="TAC"/>
            </w:pPr>
            <w:r w:rsidRPr="00FE0832">
              <w:rPr>
                <w:rFonts w:cs="Arial"/>
                <w:color w:val="000000"/>
                <w:szCs w:val="18"/>
              </w:rPr>
              <w:t>11-TT</w:t>
            </w:r>
          </w:p>
        </w:tc>
      </w:tr>
      <w:tr w:rsidR="00AC1B8A" w:rsidRPr="00FE0832" w14:paraId="2241D8C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36DA" w14:textId="77777777" w:rsidR="00AC1B8A" w:rsidRPr="00FE0832" w:rsidRDefault="00AC1B8A" w:rsidP="00AC1B8A">
            <w:pPr>
              <w:pStyle w:val="TAC"/>
            </w:pPr>
            <w:r w:rsidRPr="00FE0832">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0729"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1920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49E"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675A"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92C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DE23"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A707"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787DE"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1EB4"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A84B5" w14:textId="77777777" w:rsidR="00AC1B8A" w:rsidRPr="00FE0832" w:rsidRDefault="00AC1B8A" w:rsidP="00AC1B8A">
            <w:pPr>
              <w:pStyle w:val="TAC"/>
            </w:pPr>
            <w:r w:rsidRPr="00FE0832">
              <w:rPr>
                <w:rFonts w:cs="Arial"/>
                <w:color w:val="000000"/>
                <w:szCs w:val="18"/>
              </w:rPr>
              <w:t>11-TT</w:t>
            </w:r>
          </w:p>
        </w:tc>
      </w:tr>
      <w:tr w:rsidR="00AC1B8A" w:rsidRPr="00FE0832" w14:paraId="202EC12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ACD8" w14:textId="77777777" w:rsidR="00AC1B8A" w:rsidRPr="00FE0832" w:rsidRDefault="00AC1B8A" w:rsidP="00AC1B8A">
            <w:pPr>
              <w:pStyle w:val="TAC"/>
            </w:pPr>
            <w:r w:rsidRPr="00FE0832">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CBE8"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EF83A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BD76"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2903"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4D6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39AC"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C449E"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1FA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946D"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E102" w14:textId="77777777" w:rsidR="00AC1B8A" w:rsidRPr="00FE0832" w:rsidRDefault="00AC1B8A" w:rsidP="00AC1B8A">
            <w:pPr>
              <w:pStyle w:val="TAC"/>
            </w:pPr>
            <w:r w:rsidRPr="00FE0832">
              <w:rPr>
                <w:rFonts w:cs="Arial"/>
                <w:color w:val="000000"/>
                <w:szCs w:val="18"/>
              </w:rPr>
              <w:t>11-TT</w:t>
            </w:r>
          </w:p>
        </w:tc>
      </w:tr>
      <w:tr w:rsidR="00AC1B8A" w:rsidRPr="00FE0832" w14:paraId="2733372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9EB5" w14:textId="77777777" w:rsidR="00AC1B8A" w:rsidRPr="00FE0832" w:rsidRDefault="00AC1B8A" w:rsidP="00AC1B8A">
            <w:pPr>
              <w:pStyle w:val="TAC"/>
            </w:pPr>
            <w:r w:rsidRPr="00FE0832">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6AE9"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90285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48B5"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2830" w14:textId="77777777" w:rsidR="00AC1B8A" w:rsidRPr="00FE0832" w:rsidRDefault="00AC1B8A" w:rsidP="00AC1B8A">
            <w:pPr>
              <w:pStyle w:val="TAC"/>
            </w:pPr>
            <w:r w:rsidRPr="00FE0832">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8A8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8B98"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356A"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F7B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7AB5"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26F5" w14:textId="77777777" w:rsidR="00AC1B8A" w:rsidRPr="00FE0832" w:rsidRDefault="00AC1B8A" w:rsidP="00AC1B8A">
            <w:pPr>
              <w:pStyle w:val="TAC"/>
            </w:pPr>
            <w:r w:rsidRPr="00FE0832">
              <w:rPr>
                <w:rFonts w:cs="Arial"/>
                <w:color w:val="000000"/>
                <w:szCs w:val="18"/>
              </w:rPr>
              <w:t>16-TT</w:t>
            </w:r>
          </w:p>
        </w:tc>
      </w:tr>
    </w:tbl>
    <w:p w14:paraId="72D6DAAE" w14:textId="77777777" w:rsidR="00AC1B8A" w:rsidRPr="00FE0832"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FE0832" w14:paraId="5C6DBDFC"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0426B" w14:textId="77777777" w:rsidR="00AC1B8A" w:rsidRPr="00FE0832" w:rsidRDefault="00AC1B8A" w:rsidP="00AC1B8A">
            <w:pPr>
              <w:pStyle w:val="TAH"/>
              <w:rPr>
                <w:rFonts w:eastAsia="宋体"/>
              </w:rPr>
            </w:pPr>
            <w:r w:rsidRPr="00FE0832">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50CA6E"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 xml:space="preserve">PowerClass </w:t>
            </w:r>
            <w:r w:rsidRPr="00FE0832">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A72A359" w14:textId="77777777" w:rsidR="00AC1B8A" w:rsidRPr="00FE0832" w:rsidRDefault="00AC1B8A" w:rsidP="00AC1B8A">
            <w:pPr>
              <w:pStyle w:val="TAH"/>
              <w:rPr>
                <w:rFonts w:eastAsia="宋体"/>
              </w:rPr>
            </w:pPr>
            <w:r w:rsidRPr="00FE0832">
              <w:rPr>
                <w:rFonts w:ascii="Symbol" w:eastAsia="宋体" w:hAnsi="Symbol"/>
              </w:rPr>
              <w:t></w:t>
            </w:r>
            <w:r w:rsidRPr="00FE0832">
              <w:rPr>
                <w:rFonts w:eastAsia="宋体"/>
              </w:rPr>
              <w:t>P</w:t>
            </w:r>
            <w:r w:rsidRPr="00FE0832">
              <w:rPr>
                <w:rFonts w:eastAsia="宋体"/>
                <w:vertAlign w:val="subscript"/>
              </w:rPr>
              <w:t>PowerClass</w:t>
            </w:r>
            <w:r w:rsidRPr="00FE0832">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14873" w14:textId="77777777" w:rsidR="00AC1B8A" w:rsidRPr="00FE0832" w:rsidRDefault="00AC1B8A" w:rsidP="00AC1B8A">
            <w:pPr>
              <w:pStyle w:val="TAH"/>
              <w:rPr>
                <w:rFonts w:eastAsia="宋体"/>
              </w:rPr>
            </w:pPr>
            <w:r w:rsidRPr="00FE0832">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549AE" w14:textId="77777777" w:rsidR="00AC1B8A" w:rsidRPr="00FE0832" w:rsidRDefault="00AC1B8A" w:rsidP="00AC1B8A">
            <w:pPr>
              <w:pStyle w:val="TAH"/>
              <w:rPr>
                <w:rFonts w:eastAsia="宋体"/>
              </w:rPr>
            </w:pPr>
            <w:r w:rsidRPr="00FE0832">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7341" w14:textId="77777777" w:rsidR="00AC1B8A" w:rsidRPr="00FE0832" w:rsidRDefault="00AC1B8A" w:rsidP="00AC1B8A">
            <w:pPr>
              <w:pStyle w:val="TAH"/>
              <w:rPr>
                <w:rFonts w:eastAsia="宋体"/>
              </w:rPr>
            </w:pPr>
            <w:r w:rsidRPr="00FE0832">
              <w:rPr>
                <w:rFonts w:eastAsia="宋体"/>
              </w:rPr>
              <w:t>ΔT</w:t>
            </w:r>
            <w:r w:rsidRPr="00FE0832">
              <w:rPr>
                <w:rFonts w:eastAsia="宋体"/>
                <w:vertAlign w:val="subscript"/>
              </w:rPr>
              <w:t>C,c</w:t>
            </w:r>
            <w:r w:rsidRPr="00FE0832">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A2C53" w14:textId="77777777" w:rsidR="00AC1B8A" w:rsidRPr="00FE0832" w:rsidRDefault="00AC1B8A" w:rsidP="00AC1B8A">
            <w:pPr>
              <w:pStyle w:val="TAH"/>
              <w:rPr>
                <w:rFonts w:eastAsia="宋体"/>
              </w:rPr>
            </w:pPr>
            <w:r w:rsidRPr="00FE0832">
              <w:rPr>
                <w:rFonts w:eastAsia="宋体"/>
              </w:rPr>
              <w:t>P</w:t>
            </w:r>
            <w:r w:rsidRPr="00FE0832">
              <w:rPr>
                <w:rFonts w:eastAsia="宋体"/>
                <w:vertAlign w:val="subscript"/>
              </w:rPr>
              <w:t>CMAX_L,c</w:t>
            </w:r>
            <w:r w:rsidRPr="00FE0832">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5054" w14:textId="77777777" w:rsidR="00AC1B8A" w:rsidRPr="00FE0832" w:rsidRDefault="00AC1B8A" w:rsidP="00AC1B8A">
            <w:pPr>
              <w:pStyle w:val="TAH"/>
              <w:rPr>
                <w:rFonts w:eastAsia="宋体"/>
              </w:rPr>
            </w:pPr>
            <w:r w:rsidRPr="00FE0832">
              <w:rPr>
                <w:rFonts w:eastAsia="宋体"/>
              </w:rPr>
              <w:t>T(P</w:t>
            </w:r>
            <w:r w:rsidRPr="00FE0832">
              <w:rPr>
                <w:rFonts w:eastAsia="宋体"/>
                <w:vertAlign w:val="subscript"/>
              </w:rPr>
              <w:t>CMAX_L,c</w:t>
            </w:r>
            <w:r w:rsidRPr="00FE0832">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EBDA11A" w14:textId="77777777" w:rsidR="00AC1B8A" w:rsidRPr="00FE0832" w:rsidRDefault="00AC1B8A" w:rsidP="00AC1B8A">
            <w:pPr>
              <w:pStyle w:val="TAH"/>
              <w:rPr>
                <w:rFonts w:eastAsia="宋体"/>
              </w:rPr>
            </w:pPr>
            <w:r w:rsidRPr="00FE0832">
              <w:rPr>
                <w:rFonts w:eastAsia="宋体"/>
              </w:rPr>
              <w:t>T</w:t>
            </w:r>
            <w:r w:rsidRPr="00FE0832">
              <w:rPr>
                <w:rFonts w:eastAsia="宋体"/>
                <w:vertAlign w:val="subscript"/>
              </w:rPr>
              <w:t xml:space="preserve">L,c </w:t>
            </w:r>
            <w:r w:rsidRPr="00FE0832">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A1C38" w14:textId="77777777" w:rsidR="00AC1B8A" w:rsidRPr="00FE0832" w:rsidRDefault="00AC1B8A" w:rsidP="00AC1B8A">
            <w:pPr>
              <w:pStyle w:val="TAH"/>
              <w:rPr>
                <w:rFonts w:eastAsia="宋体"/>
              </w:rPr>
            </w:pPr>
            <w:r w:rsidRPr="00FE0832">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9458C" w14:textId="77777777" w:rsidR="00AC1B8A" w:rsidRPr="00FE0832" w:rsidRDefault="00AC1B8A" w:rsidP="00AC1B8A">
            <w:pPr>
              <w:pStyle w:val="TAH"/>
              <w:rPr>
                <w:rFonts w:eastAsia="宋体"/>
              </w:rPr>
            </w:pPr>
            <w:r w:rsidRPr="00FE0832">
              <w:rPr>
                <w:rFonts w:eastAsia="宋体"/>
              </w:rPr>
              <w:t>Lower limit (dBm)</w:t>
            </w:r>
          </w:p>
        </w:tc>
      </w:tr>
      <w:tr w:rsidR="00AC1B8A" w:rsidRPr="00FE0832" w14:paraId="021C729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5A3D" w14:textId="77777777" w:rsidR="00AC1B8A" w:rsidRPr="00FE0832" w:rsidRDefault="00AC1B8A" w:rsidP="00AC1B8A">
            <w:pPr>
              <w:pStyle w:val="TAC"/>
            </w:pPr>
            <w:r w:rsidRPr="00FE0832">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D35E"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5184B4"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D923"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F532"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6525"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5F815"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B2DF3"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818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92A"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D7AA" w14:textId="77777777" w:rsidR="00AC1B8A" w:rsidRPr="00FE0832" w:rsidRDefault="00AC1B8A" w:rsidP="00AC1B8A">
            <w:pPr>
              <w:pStyle w:val="TAC"/>
            </w:pPr>
            <w:r w:rsidRPr="00FE0832">
              <w:rPr>
                <w:rFonts w:cs="Arial"/>
                <w:color w:val="000000"/>
                <w:szCs w:val="18"/>
              </w:rPr>
              <w:t>11-TT</w:t>
            </w:r>
          </w:p>
        </w:tc>
      </w:tr>
      <w:tr w:rsidR="00AC1B8A" w:rsidRPr="00FE0832" w14:paraId="722AF88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40E67" w14:textId="77777777" w:rsidR="00AC1B8A" w:rsidRPr="00FE0832" w:rsidRDefault="00AC1B8A" w:rsidP="00AC1B8A">
            <w:pPr>
              <w:pStyle w:val="TAC"/>
            </w:pPr>
            <w:r w:rsidRPr="00FE0832">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4436"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0A9E57"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93777"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8B1F" w14:textId="77777777" w:rsidR="00AC1B8A" w:rsidRPr="00FE0832" w:rsidRDefault="00AC1B8A" w:rsidP="00AC1B8A">
            <w:pPr>
              <w:pStyle w:val="TAC"/>
            </w:pPr>
            <w:r w:rsidRPr="00FE0832">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1B9F"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8A3E" w14:textId="77777777" w:rsidR="00AC1B8A" w:rsidRPr="00FE0832" w:rsidRDefault="00AC1B8A" w:rsidP="00AC1B8A">
            <w:pPr>
              <w:pStyle w:val="TAC"/>
            </w:pPr>
            <w:r w:rsidRPr="00FE0832">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1A15"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85BE3"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9FF82"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1B94" w14:textId="77777777" w:rsidR="00AC1B8A" w:rsidRPr="00FE0832" w:rsidRDefault="00AC1B8A" w:rsidP="00AC1B8A">
            <w:pPr>
              <w:pStyle w:val="TAC"/>
            </w:pPr>
            <w:r w:rsidRPr="00FE0832">
              <w:rPr>
                <w:rFonts w:cs="Arial"/>
                <w:color w:val="000000"/>
                <w:szCs w:val="18"/>
              </w:rPr>
              <w:t>15.5-TT</w:t>
            </w:r>
          </w:p>
        </w:tc>
      </w:tr>
      <w:tr w:rsidR="00AC1B8A" w:rsidRPr="00FE0832" w14:paraId="6E128E7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EF65" w14:textId="77777777" w:rsidR="00AC1B8A" w:rsidRPr="00FE0832" w:rsidRDefault="00AC1B8A" w:rsidP="00AC1B8A">
            <w:pPr>
              <w:pStyle w:val="TAC"/>
            </w:pPr>
            <w:r w:rsidRPr="00FE0832">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DC1E"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A506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4428"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9536" w14:textId="77777777" w:rsidR="00AC1B8A" w:rsidRPr="00FE0832" w:rsidRDefault="00AC1B8A" w:rsidP="00AC1B8A">
            <w:pPr>
              <w:pStyle w:val="TAC"/>
            </w:pPr>
            <w:r w:rsidRPr="00FE0832">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C1AE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B590" w14:textId="77777777" w:rsidR="00AC1B8A" w:rsidRPr="00FE0832" w:rsidRDefault="00AC1B8A" w:rsidP="00AC1B8A">
            <w:pPr>
              <w:pStyle w:val="TAC"/>
            </w:pPr>
            <w:r w:rsidRPr="00FE0832">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2976" w14:textId="77777777" w:rsidR="00AC1B8A" w:rsidRPr="00FE0832" w:rsidRDefault="00AC1B8A" w:rsidP="00AC1B8A">
            <w:pPr>
              <w:pStyle w:val="TAC"/>
            </w:pPr>
            <w:r w:rsidRPr="00FE0832">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46A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EDCE"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CCFF4" w14:textId="77777777" w:rsidR="00AC1B8A" w:rsidRPr="00FE0832" w:rsidRDefault="00AC1B8A" w:rsidP="00AC1B8A">
            <w:pPr>
              <w:pStyle w:val="TAC"/>
            </w:pPr>
            <w:r w:rsidRPr="00FE0832">
              <w:rPr>
                <w:rFonts w:cs="Arial"/>
                <w:color w:val="000000"/>
                <w:szCs w:val="18"/>
              </w:rPr>
              <w:t>15.5-TT</w:t>
            </w:r>
          </w:p>
        </w:tc>
      </w:tr>
      <w:tr w:rsidR="00AC1B8A" w:rsidRPr="00FE0832" w14:paraId="7AD847B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6338" w14:textId="77777777" w:rsidR="00AC1B8A" w:rsidRPr="00FE0832" w:rsidRDefault="00AC1B8A" w:rsidP="00AC1B8A">
            <w:pPr>
              <w:pStyle w:val="TAC"/>
            </w:pPr>
            <w:r w:rsidRPr="00FE0832">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4777" w14:textId="77777777" w:rsidR="00AC1B8A" w:rsidRPr="00FE0832" w:rsidRDefault="00AC1B8A" w:rsidP="00AC1B8A">
            <w:pPr>
              <w:pStyle w:val="TAC"/>
            </w:pPr>
            <w:r w:rsidRPr="00FE0832">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5A7E3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7EF1A"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6EFF" w14:textId="77777777" w:rsidR="00AC1B8A" w:rsidRPr="00FE0832" w:rsidRDefault="00AC1B8A" w:rsidP="00AC1B8A">
            <w:pPr>
              <w:pStyle w:val="TAC"/>
            </w:pPr>
            <w:r w:rsidRPr="00FE0832">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E91B"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7AAF" w14:textId="77777777" w:rsidR="00AC1B8A" w:rsidRPr="00FE0832" w:rsidRDefault="00AC1B8A" w:rsidP="00AC1B8A">
            <w:pPr>
              <w:pStyle w:val="TAC"/>
            </w:pPr>
            <w:r w:rsidRPr="00FE0832">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8F85" w14:textId="77777777" w:rsidR="00AC1B8A" w:rsidRPr="00FE0832" w:rsidRDefault="00AC1B8A" w:rsidP="00AC1B8A">
            <w:pPr>
              <w:pStyle w:val="TAC"/>
            </w:pPr>
            <w:r w:rsidRPr="00FE0832">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DC93"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8C59A" w14:textId="77777777" w:rsidR="00AC1B8A" w:rsidRPr="00FE0832" w:rsidRDefault="00AC1B8A" w:rsidP="00AC1B8A">
            <w:pPr>
              <w:pStyle w:val="TAC"/>
            </w:pPr>
            <w:r w:rsidRPr="00FE0832">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16263" w14:textId="77777777" w:rsidR="00AC1B8A" w:rsidRPr="00FE0832" w:rsidRDefault="00AC1B8A" w:rsidP="00AC1B8A">
            <w:pPr>
              <w:pStyle w:val="TAC"/>
            </w:pPr>
            <w:r w:rsidRPr="00FE0832">
              <w:rPr>
                <w:lang w:eastAsia="ja-JP"/>
              </w:rPr>
              <w:t>11-TT</w:t>
            </w:r>
          </w:p>
        </w:tc>
      </w:tr>
      <w:tr w:rsidR="00AC1B8A" w:rsidRPr="00FE0832" w14:paraId="568696B0"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643B921" w14:textId="77777777" w:rsidR="00AC1B8A" w:rsidRPr="00FE0832" w:rsidRDefault="00AC1B8A" w:rsidP="00AC1B8A">
            <w:pPr>
              <w:pStyle w:val="TAN"/>
              <w:rPr>
                <w:rFonts w:eastAsia="宋体"/>
              </w:rPr>
            </w:pPr>
            <w:r w:rsidRPr="00FE0832">
              <w:rPr>
                <w:rFonts w:eastAsia="宋体"/>
              </w:rPr>
              <w:t>NOTE 1:</w:t>
            </w:r>
            <w:r w:rsidRPr="00FE0832">
              <w:rPr>
                <w:rFonts w:eastAsia="宋体"/>
              </w:rPr>
              <w:tab/>
              <w:t>P</w:t>
            </w:r>
            <w:r w:rsidRPr="00FE0832">
              <w:rPr>
                <w:rFonts w:eastAsia="宋体" w:cs="Arial"/>
                <w:vertAlign w:val="subscript"/>
              </w:rPr>
              <w:t>PowerClass</w:t>
            </w:r>
            <w:r w:rsidRPr="00FE0832">
              <w:rPr>
                <w:rFonts w:eastAsia="宋体"/>
              </w:rPr>
              <w:t xml:space="preserve"> is the maximum UE power specified without taking into account the tolerance.</w:t>
            </w:r>
          </w:p>
          <w:p w14:paraId="7F2200D3" w14:textId="77777777" w:rsidR="00AC1B8A" w:rsidRPr="00FE0832" w:rsidRDefault="00AC1B8A" w:rsidP="00AC1B8A">
            <w:pPr>
              <w:pStyle w:val="TAN"/>
              <w:rPr>
                <w:rFonts w:eastAsia="宋体"/>
                <w:sz w:val="16"/>
              </w:rPr>
            </w:pPr>
            <w:r w:rsidRPr="00FE0832">
              <w:rPr>
                <w:rFonts w:eastAsia="宋体"/>
              </w:rPr>
              <w:t>NOTE 2:</w:t>
            </w:r>
            <w:r w:rsidRPr="00FE0832">
              <w:rPr>
                <w:rFonts w:eastAsia="宋体"/>
              </w:rPr>
              <w:tab/>
              <w:t>TT for each frequency and channel bandwidth is specified in Table 6.2G.3.5-0.</w:t>
            </w:r>
          </w:p>
        </w:tc>
      </w:tr>
    </w:tbl>
    <w:p w14:paraId="044FB77B" w14:textId="77777777" w:rsidR="00AC1B8A" w:rsidRPr="00FE0832" w:rsidRDefault="00AC1B8A" w:rsidP="00AC1B8A">
      <w:pPr>
        <w:rPr>
          <w:rFonts w:eastAsia="??"/>
          <w:lang w:eastAsia="ko-KR"/>
        </w:rPr>
      </w:pPr>
    </w:p>
    <w:p w14:paraId="013E9F7C" w14:textId="77777777" w:rsidR="00AC1B8A" w:rsidRPr="00FE0832" w:rsidRDefault="00AC1B8A" w:rsidP="00AC1B8A">
      <w:pPr>
        <w:pStyle w:val="TH"/>
      </w:pPr>
      <w:r w:rsidRPr="00FE0832">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FE0832" w14:paraId="78290E8D"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91B8E" w14:textId="77777777" w:rsidR="00AC1B8A" w:rsidRPr="00FE0832" w:rsidRDefault="00AC1B8A" w:rsidP="00AC1B8A">
            <w:pPr>
              <w:pStyle w:val="TAH"/>
            </w:pPr>
            <w:r w:rsidRPr="00FE0832">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2309AD" w14:textId="77777777" w:rsidR="00AC1B8A" w:rsidRPr="00FE0832" w:rsidRDefault="00AC1B8A" w:rsidP="00AC1B8A">
            <w:pPr>
              <w:pStyle w:val="TAH"/>
            </w:pPr>
            <w:r w:rsidRPr="00FE0832">
              <w:t>P</w:t>
            </w:r>
            <w:r w:rsidRPr="00FE0832">
              <w:rPr>
                <w:vertAlign w:val="subscript"/>
              </w:rPr>
              <w:t xml:space="preserve">PowerClass </w:t>
            </w:r>
            <w:r w:rsidRPr="00FE0832">
              <w:t>(dBm)</w:t>
            </w:r>
          </w:p>
        </w:tc>
        <w:tc>
          <w:tcPr>
            <w:tcW w:w="1051" w:type="dxa"/>
            <w:tcBorders>
              <w:top w:val="single" w:sz="4" w:space="0" w:color="auto"/>
              <w:left w:val="single" w:sz="4" w:space="0" w:color="auto"/>
              <w:bottom w:val="single" w:sz="4" w:space="0" w:color="auto"/>
              <w:right w:val="single" w:sz="4" w:space="0" w:color="auto"/>
            </w:tcBorders>
            <w:vAlign w:val="center"/>
          </w:tcPr>
          <w:p w14:paraId="22371727" w14:textId="77777777" w:rsidR="00AC1B8A" w:rsidRPr="00FE0832" w:rsidRDefault="00AC1B8A" w:rsidP="00AC1B8A">
            <w:pPr>
              <w:pStyle w:val="TAH"/>
            </w:pPr>
            <w:r w:rsidRPr="00FE0832">
              <w:rPr>
                <w:rFonts w:ascii="Symbol" w:hAnsi="Symbol"/>
              </w:rPr>
              <w:t></w:t>
            </w:r>
            <w:r w:rsidRPr="00FE0832">
              <w:t>P</w:t>
            </w:r>
            <w:r w:rsidRPr="00FE0832">
              <w:rPr>
                <w:vertAlign w:val="subscript"/>
              </w:rPr>
              <w:t>PowerClass</w:t>
            </w:r>
            <w:r w:rsidRPr="00FE0832">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FFCD3" w14:textId="77777777" w:rsidR="00AC1B8A" w:rsidRPr="00FE0832" w:rsidRDefault="00AC1B8A" w:rsidP="00AC1B8A">
            <w:pPr>
              <w:pStyle w:val="TAH"/>
            </w:pPr>
            <w:r w:rsidRPr="00FE0832">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2F355" w14:textId="77777777" w:rsidR="00AC1B8A" w:rsidRPr="00FE0832" w:rsidRDefault="00AC1B8A" w:rsidP="00AC1B8A">
            <w:pPr>
              <w:pStyle w:val="TAH"/>
            </w:pPr>
            <w:r w:rsidRPr="00FE0832">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DE50F"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960D7" w14:textId="77777777" w:rsidR="00AC1B8A" w:rsidRPr="00FE0832" w:rsidRDefault="00AC1B8A" w:rsidP="00AC1B8A">
            <w:pPr>
              <w:pStyle w:val="TAH"/>
            </w:pPr>
            <w:r w:rsidRPr="00FE0832">
              <w:t>P</w:t>
            </w:r>
            <w:r w:rsidRPr="00FE0832">
              <w:rPr>
                <w:vertAlign w:val="subscript"/>
              </w:rPr>
              <w:t>CMAX_L,c</w:t>
            </w:r>
            <w:r w:rsidRPr="00FE0832">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503A0" w14:textId="77777777" w:rsidR="00AC1B8A" w:rsidRPr="00FE0832" w:rsidRDefault="00AC1B8A" w:rsidP="00AC1B8A">
            <w:pPr>
              <w:pStyle w:val="TAH"/>
            </w:pPr>
            <w:r w:rsidRPr="00FE0832">
              <w:t>T(P</w:t>
            </w:r>
            <w:r w:rsidRPr="00FE0832">
              <w:rPr>
                <w:vertAlign w:val="subscript"/>
              </w:rPr>
              <w:t>CMAX_L,c</w:t>
            </w:r>
            <w:r w:rsidRPr="00FE0832">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E890424"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0ABF4" w14:textId="77777777" w:rsidR="00AC1B8A" w:rsidRPr="00FE0832" w:rsidRDefault="00AC1B8A" w:rsidP="00AC1B8A">
            <w:pPr>
              <w:pStyle w:val="TAH"/>
            </w:pPr>
            <w:r w:rsidRPr="00FE0832">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15F12" w14:textId="77777777" w:rsidR="00AC1B8A" w:rsidRPr="00FE0832" w:rsidRDefault="00AC1B8A" w:rsidP="00AC1B8A">
            <w:pPr>
              <w:pStyle w:val="TAH"/>
            </w:pPr>
            <w:r w:rsidRPr="00FE0832">
              <w:t>Lower limit (dBm)</w:t>
            </w:r>
          </w:p>
        </w:tc>
      </w:tr>
      <w:tr w:rsidR="00AC1B8A" w:rsidRPr="00FE0832" w14:paraId="584D27D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202F55" w14:textId="77777777" w:rsidR="00AC1B8A" w:rsidRPr="00FE0832" w:rsidRDefault="00AC1B8A" w:rsidP="00AC1B8A">
            <w:pPr>
              <w:pStyle w:val="TAC"/>
            </w:pPr>
            <w:r w:rsidRPr="00FE0832">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B050"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ACBE2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0CB9" w14:textId="77777777" w:rsidR="00AC1B8A" w:rsidRPr="00FE0832" w:rsidRDefault="00AC1B8A" w:rsidP="00AC1B8A">
            <w:pPr>
              <w:pStyle w:val="TAC"/>
            </w:pPr>
            <w:r w:rsidRPr="00FE0832">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FDE0A"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EE63"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341E"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28CF"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52B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BF5B"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BD5B" w14:textId="77777777" w:rsidR="00AC1B8A" w:rsidRPr="00FE0832" w:rsidRDefault="00AC1B8A" w:rsidP="00AC1B8A">
            <w:pPr>
              <w:pStyle w:val="TAC"/>
            </w:pPr>
            <w:r w:rsidRPr="00FE0832">
              <w:t>11.0-TT</w:t>
            </w:r>
          </w:p>
        </w:tc>
      </w:tr>
      <w:tr w:rsidR="00AC1B8A" w:rsidRPr="00FE0832" w14:paraId="2CEE860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FE8255" w14:textId="77777777" w:rsidR="00AC1B8A" w:rsidRPr="00FE0832" w:rsidRDefault="00AC1B8A" w:rsidP="00AC1B8A">
            <w:pPr>
              <w:pStyle w:val="TAC"/>
            </w:pPr>
            <w:r w:rsidRPr="00FE0832">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A9D5"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B217A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9817" w14:textId="77777777" w:rsidR="00AC1B8A" w:rsidRPr="00FE0832" w:rsidRDefault="00AC1B8A" w:rsidP="00AC1B8A">
            <w:pPr>
              <w:pStyle w:val="TAC"/>
            </w:pPr>
            <w:r w:rsidRPr="00FE0832">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75F5"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1C6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AAE7"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5A0C"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4816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6726"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D3A8" w14:textId="77777777" w:rsidR="00AC1B8A" w:rsidRPr="00FE0832" w:rsidRDefault="00AC1B8A" w:rsidP="00AC1B8A">
            <w:pPr>
              <w:pStyle w:val="TAC"/>
            </w:pPr>
            <w:r w:rsidRPr="00FE0832">
              <w:t>13.0-TT</w:t>
            </w:r>
          </w:p>
        </w:tc>
      </w:tr>
      <w:tr w:rsidR="00AC1B8A" w:rsidRPr="00FE0832" w14:paraId="611C175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97DA7C" w14:textId="77777777" w:rsidR="00AC1B8A" w:rsidRPr="00FE0832" w:rsidRDefault="00AC1B8A" w:rsidP="00AC1B8A">
            <w:pPr>
              <w:pStyle w:val="TAC"/>
            </w:pPr>
            <w:r w:rsidRPr="00FE0832">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A622"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32D1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6A74" w14:textId="77777777" w:rsidR="00AC1B8A" w:rsidRPr="00FE0832" w:rsidRDefault="00AC1B8A" w:rsidP="00AC1B8A">
            <w:pPr>
              <w:pStyle w:val="TAC"/>
            </w:pPr>
            <w:r w:rsidRPr="00FE0832">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A63B"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E0D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8E69B" w14:textId="77777777" w:rsidR="00AC1B8A" w:rsidRPr="00FE0832" w:rsidRDefault="00AC1B8A" w:rsidP="00AC1B8A">
            <w:pPr>
              <w:pStyle w:val="TAC"/>
            </w:pPr>
            <w:r w:rsidRPr="00FE0832">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B939"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B5A5"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510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94CC" w14:textId="77777777" w:rsidR="00AC1B8A" w:rsidRPr="00FE0832" w:rsidRDefault="00AC1B8A" w:rsidP="00AC1B8A">
            <w:pPr>
              <w:pStyle w:val="TAC"/>
            </w:pPr>
            <w:r w:rsidRPr="00FE0832">
              <w:t>16.0-TT</w:t>
            </w:r>
          </w:p>
        </w:tc>
      </w:tr>
      <w:tr w:rsidR="00AC1B8A" w:rsidRPr="00FE0832" w14:paraId="7D5FEC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B9795F" w14:textId="77777777" w:rsidR="00AC1B8A" w:rsidRPr="00FE0832" w:rsidRDefault="00AC1B8A" w:rsidP="00AC1B8A">
            <w:pPr>
              <w:pStyle w:val="TAC"/>
            </w:pPr>
            <w:r w:rsidRPr="00FE0832">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ED88"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B240D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480F" w14:textId="77777777" w:rsidR="00AC1B8A" w:rsidRPr="00FE0832" w:rsidRDefault="00AC1B8A" w:rsidP="00AC1B8A">
            <w:pPr>
              <w:pStyle w:val="TAC"/>
            </w:pPr>
            <w:r w:rsidRPr="00FE0832">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13BA"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D42F"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CFFFE"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82D9"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94E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16A0"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B964" w14:textId="77777777" w:rsidR="00AC1B8A" w:rsidRPr="00FE0832" w:rsidRDefault="00AC1B8A" w:rsidP="00AC1B8A">
            <w:pPr>
              <w:pStyle w:val="TAC"/>
            </w:pPr>
            <w:r w:rsidRPr="00FE0832">
              <w:t>13.0-TT</w:t>
            </w:r>
          </w:p>
        </w:tc>
      </w:tr>
      <w:tr w:rsidR="00AC1B8A" w:rsidRPr="00FE0832" w14:paraId="72B8B42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0D16AC" w14:textId="77777777" w:rsidR="00AC1B8A" w:rsidRPr="00FE0832" w:rsidRDefault="00AC1B8A" w:rsidP="00AC1B8A">
            <w:pPr>
              <w:pStyle w:val="TAC"/>
            </w:pPr>
            <w:r w:rsidRPr="00FE0832">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A1EB"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FA19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FDCB" w14:textId="77777777" w:rsidR="00AC1B8A" w:rsidRPr="00FE0832" w:rsidRDefault="00AC1B8A" w:rsidP="00AC1B8A">
            <w:pPr>
              <w:pStyle w:val="TAC"/>
            </w:pPr>
            <w:r w:rsidRPr="00FE0832">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34F4"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C572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075A"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F5C3"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3387"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574EC"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34206" w14:textId="77777777" w:rsidR="00AC1B8A" w:rsidRPr="00FE0832" w:rsidRDefault="00AC1B8A" w:rsidP="00AC1B8A">
            <w:pPr>
              <w:pStyle w:val="TAC"/>
            </w:pPr>
            <w:r w:rsidRPr="00FE0832">
              <w:t>14.5-TT</w:t>
            </w:r>
          </w:p>
        </w:tc>
      </w:tr>
      <w:tr w:rsidR="00AC1B8A" w:rsidRPr="00FE0832" w14:paraId="1131D25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E4ED94" w14:textId="77777777" w:rsidR="00AC1B8A" w:rsidRPr="00FE0832" w:rsidRDefault="00AC1B8A" w:rsidP="00AC1B8A">
            <w:pPr>
              <w:pStyle w:val="TAC"/>
            </w:pPr>
            <w:r w:rsidRPr="00FE0832">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0855"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B55E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90FF" w14:textId="77777777" w:rsidR="00AC1B8A" w:rsidRPr="00FE0832" w:rsidRDefault="00AC1B8A" w:rsidP="00AC1B8A">
            <w:pPr>
              <w:pStyle w:val="TAC"/>
            </w:pPr>
            <w:r w:rsidRPr="00FE0832">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7501"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A968F"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B4B5"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458A"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3AB6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7A51"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3E7B" w14:textId="77777777" w:rsidR="00AC1B8A" w:rsidRPr="00FE0832" w:rsidRDefault="00AC1B8A" w:rsidP="00AC1B8A">
            <w:pPr>
              <w:pStyle w:val="TAC"/>
            </w:pPr>
            <w:r w:rsidRPr="00FE0832">
              <w:t>14.5-TT</w:t>
            </w:r>
          </w:p>
        </w:tc>
      </w:tr>
      <w:tr w:rsidR="00AC1B8A" w:rsidRPr="00FE0832" w14:paraId="74AC1F8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5F55C2" w14:textId="77777777" w:rsidR="00AC1B8A" w:rsidRPr="00FE0832" w:rsidRDefault="00AC1B8A" w:rsidP="00AC1B8A">
            <w:pPr>
              <w:pStyle w:val="TAC"/>
            </w:pPr>
            <w:r w:rsidRPr="00FE0832">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BA82"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24EE8F"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BBEB" w14:textId="77777777" w:rsidR="00AC1B8A" w:rsidRPr="00FE0832" w:rsidRDefault="00AC1B8A" w:rsidP="00AC1B8A">
            <w:pPr>
              <w:pStyle w:val="TAC"/>
            </w:pPr>
            <w:r w:rsidRPr="00FE0832">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E34A"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5B35"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EB7A"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67E64"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85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ED1C"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31E7" w14:textId="77777777" w:rsidR="00AC1B8A" w:rsidRPr="00FE0832" w:rsidRDefault="00AC1B8A" w:rsidP="00AC1B8A">
            <w:pPr>
              <w:pStyle w:val="TAC"/>
            </w:pPr>
            <w:r w:rsidRPr="00FE0832">
              <w:t>13.0-TT</w:t>
            </w:r>
          </w:p>
        </w:tc>
      </w:tr>
      <w:tr w:rsidR="00AC1B8A" w:rsidRPr="00FE0832" w14:paraId="69CB57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1F86D" w14:textId="77777777" w:rsidR="00AC1B8A" w:rsidRPr="00FE0832" w:rsidRDefault="00AC1B8A" w:rsidP="00AC1B8A">
            <w:pPr>
              <w:pStyle w:val="TAC"/>
            </w:pPr>
            <w:r w:rsidRPr="00FE0832">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42F9D"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34E7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6CA94" w14:textId="77777777" w:rsidR="00AC1B8A" w:rsidRPr="00FE0832" w:rsidRDefault="00AC1B8A" w:rsidP="00AC1B8A">
            <w:pPr>
              <w:pStyle w:val="TAC"/>
            </w:pPr>
            <w:r w:rsidRPr="00FE0832">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804F" w14:textId="77777777" w:rsidR="00AC1B8A" w:rsidRPr="00FE0832" w:rsidRDefault="00AC1B8A" w:rsidP="00AC1B8A">
            <w:pPr>
              <w:pStyle w:val="TAC"/>
            </w:pPr>
            <w:r w:rsidRPr="00FE083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29CB"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13B72" w14:textId="77777777" w:rsidR="00AC1B8A" w:rsidRPr="00FE0832" w:rsidRDefault="00AC1B8A" w:rsidP="00AC1B8A">
            <w:pPr>
              <w:pStyle w:val="TAC"/>
            </w:pPr>
            <w:r w:rsidRPr="00FE0832">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5111" w14:textId="77777777" w:rsidR="00AC1B8A" w:rsidRPr="00FE0832" w:rsidRDefault="00AC1B8A" w:rsidP="00AC1B8A">
            <w:pPr>
              <w:pStyle w:val="TAC"/>
            </w:pPr>
            <w:r w:rsidRPr="00FE0832">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CC0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BE27"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B72F" w14:textId="77777777" w:rsidR="00AC1B8A" w:rsidRPr="00FE0832" w:rsidRDefault="00AC1B8A" w:rsidP="00AC1B8A">
            <w:pPr>
              <w:pStyle w:val="TAC"/>
            </w:pPr>
            <w:r w:rsidRPr="00FE0832">
              <w:t>23.0-TT</w:t>
            </w:r>
          </w:p>
        </w:tc>
      </w:tr>
      <w:tr w:rsidR="00AC1B8A" w:rsidRPr="00FE0832" w14:paraId="693CF58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4F3A6" w14:textId="77777777" w:rsidR="00AC1B8A" w:rsidRPr="00FE0832" w:rsidRDefault="00AC1B8A" w:rsidP="00AC1B8A">
            <w:pPr>
              <w:pStyle w:val="TAC"/>
            </w:pPr>
            <w:r w:rsidRPr="00FE0832">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F169"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C1154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E6E2"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B5ED1"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1554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B7CB"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E49F"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ADF6"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57622"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BFEE" w14:textId="77777777" w:rsidR="00AC1B8A" w:rsidRPr="00FE0832" w:rsidRDefault="00AC1B8A" w:rsidP="00AC1B8A">
            <w:pPr>
              <w:pStyle w:val="TAC"/>
            </w:pPr>
            <w:r w:rsidRPr="00FE0832">
              <w:t>11.0-TT</w:t>
            </w:r>
          </w:p>
        </w:tc>
      </w:tr>
      <w:tr w:rsidR="00AC1B8A" w:rsidRPr="00FE0832" w14:paraId="6A9511A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A46E12" w14:textId="77777777" w:rsidR="00AC1B8A" w:rsidRPr="00FE0832" w:rsidRDefault="00AC1B8A" w:rsidP="00AC1B8A">
            <w:pPr>
              <w:pStyle w:val="TAC"/>
            </w:pPr>
            <w:r w:rsidRPr="00FE0832">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988E"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C6EA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F7AC" w14:textId="77777777" w:rsidR="00AC1B8A" w:rsidRPr="00FE0832" w:rsidRDefault="00AC1B8A" w:rsidP="00AC1B8A">
            <w:pPr>
              <w:pStyle w:val="TAC"/>
            </w:pPr>
            <w:r w:rsidRPr="00FE0832">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4B84"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BCC1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411C"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C170"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BFAD"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2F75"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6CA7" w14:textId="77777777" w:rsidR="00AC1B8A" w:rsidRPr="00FE0832" w:rsidRDefault="00AC1B8A" w:rsidP="00AC1B8A">
            <w:pPr>
              <w:pStyle w:val="TAC"/>
            </w:pPr>
            <w:r w:rsidRPr="00FE0832">
              <w:t>13.0-TT</w:t>
            </w:r>
          </w:p>
        </w:tc>
      </w:tr>
      <w:tr w:rsidR="00AC1B8A" w:rsidRPr="00FE0832" w14:paraId="04F41D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2ABA6" w14:textId="77777777" w:rsidR="00AC1B8A" w:rsidRPr="00FE0832" w:rsidRDefault="00AC1B8A" w:rsidP="00AC1B8A">
            <w:pPr>
              <w:pStyle w:val="TAC"/>
            </w:pPr>
            <w:r w:rsidRPr="00FE0832">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EECC"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48ECB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EE666"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CBCA"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C046F"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0080" w14:textId="77777777" w:rsidR="00AC1B8A" w:rsidRPr="00FE0832" w:rsidRDefault="00AC1B8A" w:rsidP="00AC1B8A">
            <w:pPr>
              <w:pStyle w:val="TAC"/>
            </w:pPr>
            <w:r w:rsidRPr="00FE0832">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F0BD"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4C0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08A0"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2AD6D" w14:textId="77777777" w:rsidR="00AC1B8A" w:rsidRPr="00FE0832" w:rsidRDefault="00AC1B8A" w:rsidP="00AC1B8A">
            <w:pPr>
              <w:pStyle w:val="TAC"/>
            </w:pPr>
            <w:r w:rsidRPr="00FE0832">
              <w:t>16.0-TT</w:t>
            </w:r>
          </w:p>
        </w:tc>
      </w:tr>
      <w:tr w:rsidR="00AC1B8A" w:rsidRPr="00FE0832" w14:paraId="636460D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1C3E05" w14:textId="77777777" w:rsidR="00AC1B8A" w:rsidRPr="00FE0832" w:rsidRDefault="00AC1B8A" w:rsidP="00AC1B8A">
            <w:pPr>
              <w:pStyle w:val="TAC"/>
            </w:pPr>
            <w:r w:rsidRPr="00FE0832">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1816"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CEEC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A8D2"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7567"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C69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43DFD"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D00E"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C64F3"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C381"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DDD6" w14:textId="77777777" w:rsidR="00AC1B8A" w:rsidRPr="00FE0832" w:rsidRDefault="00AC1B8A" w:rsidP="00AC1B8A">
            <w:pPr>
              <w:pStyle w:val="TAC"/>
            </w:pPr>
            <w:r w:rsidRPr="00FE0832">
              <w:t>13.0-TT</w:t>
            </w:r>
          </w:p>
        </w:tc>
      </w:tr>
      <w:tr w:rsidR="00AC1B8A" w:rsidRPr="00FE0832" w14:paraId="7FA74E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4DD85" w14:textId="77777777" w:rsidR="00AC1B8A" w:rsidRPr="00FE0832" w:rsidRDefault="00AC1B8A" w:rsidP="00AC1B8A">
            <w:pPr>
              <w:pStyle w:val="TAC"/>
            </w:pPr>
            <w:r w:rsidRPr="00FE0832">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30BFD"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FA620"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502D3"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A3364"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5BE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2E7E"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6A7F"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51F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5E88"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75868" w14:textId="77777777" w:rsidR="00AC1B8A" w:rsidRPr="00FE0832" w:rsidRDefault="00AC1B8A" w:rsidP="00AC1B8A">
            <w:pPr>
              <w:pStyle w:val="TAC"/>
            </w:pPr>
            <w:r w:rsidRPr="00FE0832">
              <w:t>14.5-TT</w:t>
            </w:r>
          </w:p>
        </w:tc>
      </w:tr>
      <w:tr w:rsidR="00AC1B8A" w:rsidRPr="00FE0832" w14:paraId="3A12E50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79B3D" w14:textId="77777777" w:rsidR="00AC1B8A" w:rsidRPr="00FE0832" w:rsidRDefault="00AC1B8A" w:rsidP="00AC1B8A">
            <w:pPr>
              <w:pStyle w:val="TAC"/>
            </w:pPr>
            <w:r w:rsidRPr="00FE0832">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B61F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AA67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D369"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351E"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8EC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00C38"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673B"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26A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30920"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ECB5" w14:textId="77777777" w:rsidR="00AC1B8A" w:rsidRPr="00FE0832" w:rsidRDefault="00AC1B8A" w:rsidP="00AC1B8A">
            <w:pPr>
              <w:pStyle w:val="TAC"/>
            </w:pPr>
            <w:r w:rsidRPr="00FE0832">
              <w:t>14.5-TT</w:t>
            </w:r>
          </w:p>
        </w:tc>
      </w:tr>
      <w:tr w:rsidR="00AC1B8A" w:rsidRPr="00FE0832" w14:paraId="7AAADAE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E8E808" w14:textId="77777777" w:rsidR="00AC1B8A" w:rsidRPr="00FE0832" w:rsidRDefault="00AC1B8A" w:rsidP="00AC1B8A">
            <w:pPr>
              <w:pStyle w:val="TAC"/>
            </w:pPr>
            <w:r w:rsidRPr="00FE0832">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2E01"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3D7E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575F"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9ACC"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A624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BD87"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9531"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7EF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E2C3"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C42C9" w14:textId="77777777" w:rsidR="00AC1B8A" w:rsidRPr="00FE0832" w:rsidRDefault="00AC1B8A" w:rsidP="00AC1B8A">
            <w:pPr>
              <w:pStyle w:val="TAC"/>
            </w:pPr>
            <w:r w:rsidRPr="00FE0832">
              <w:t>13.0-TT</w:t>
            </w:r>
          </w:p>
        </w:tc>
      </w:tr>
      <w:tr w:rsidR="00AC1B8A" w:rsidRPr="00FE0832" w14:paraId="577E885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BDCFB" w14:textId="77777777" w:rsidR="00AC1B8A" w:rsidRPr="00FE0832" w:rsidRDefault="00AC1B8A" w:rsidP="00AC1B8A">
            <w:pPr>
              <w:pStyle w:val="TAC"/>
            </w:pPr>
            <w:r w:rsidRPr="00FE0832">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94AC0"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3558C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B604"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485" w14:textId="77777777" w:rsidR="00AC1B8A" w:rsidRPr="00FE0832" w:rsidRDefault="00AC1B8A" w:rsidP="00AC1B8A">
            <w:pPr>
              <w:pStyle w:val="TAC"/>
            </w:pPr>
            <w:r w:rsidRPr="00FE083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3931"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DA34" w14:textId="77777777" w:rsidR="00AC1B8A" w:rsidRPr="00FE0832" w:rsidRDefault="00AC1B8A" w:rsidP="00AC1B8A">
            <w:pPr>
              <w:pStyle w:val="TAC"/>
            </w:pPr>
            <w:r w:rsidRPr="00FE0832">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B8" w14:textId="77777777" w:rsidR="00AC1B8A" w:rsidRPr="00FE0832" w:rsidRDefault="00AC1B8A" w:rsidP="00AC1B8A">
            <w:pPr>
              <w:pStyle w:val="TAC"/>
            </w:pPr>
            <w:r w:rsidRPr="00FE0832">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80DC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5DB25"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EF56" w14:textId="77777777" w:rsidR="00AC1B8A" w:rsidRPr="00FE0832" w:rsidRDefault="00AC1B8A" w:rsidP="00AC1B8A">
            <w:pPr>
              <w:pStyle w:val="TAC"/>
            </w:pPr>
            <w:r w:rsidRPr="00FE0832">
              <w:t>23.0-TT</w:t>
            </w:r>
          </w:p>
        </w:tc>
      </w:tr>
      <w:tr w:rsidR="00AC1B8A" w:rsidRPr="00FE0832" w14:paraId="3BB7F63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2349F" w14:textId="77777777" w:rsidR="00AC1B8A" w:rsidRPr="00FE0832" w:rsidRDefault="00AC1B8A" w:rsidP="00AC1B8A">
            <w:pPr>
              <w:pStyle w:val="TAC"/>
            </w:pPr>
            <w:r w:rsidRPr="00FE0832">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993A1"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D12F20"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9BBD6"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F015"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52B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AE390"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B294"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9222"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0F4D"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B4A4" w14:textId="77777777" w:rsidR="00AC1B8A" w:rsidRPr="00FE0832" w:rsidRDefault="00AC1B8A" w:rsidP="00AC1B8A">
            <w:pPr>
              <w:pStyle w:val="TAC"/>
            </w:pPr>
            <w:r w:rsidRPr="00FE0832">
              <w:t>11.0-TT</w:t>
            </w:r>
          </w:p>
        </w:tc>
      </w:tr>
      <w:tr w:rsidR="00AC1B8A" w:rsidRPr="00FE0832" w14:paraId="4A5CF22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D3F20" w14:textId="77777777" w:rsidR="00AC1B8A" w:rsidRPr="00FE0832" w:rsidRDefault="00AC1B8A" w:rsidP="00AC1B8A">
            <w:pPr>
              <w:pStyle w:val="TAC"/>
            </w:pPr>
            <w:r w:rsidRPr="00FE0832">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695E"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A6249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E4AE" w14:textId="77777777" w:rsidR="00AC1B8A" w:rsidRPr="00FE0832" w:rsidRDefault="00AC1B8A" w:rsidP="00AC1B8A">
            <w:pPr>
              <w:pStyle w:val="TAC"/>
            </w:pPr>
            <w:r w:rsidRPr="00FE0832">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D9C6"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976CB"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18F2"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D587"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87F2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3A0BE"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3FC4" w14:textId="77777777" w:rsidR="00AC1B8A" w:rsidRPr="00FE0832" w:rsidRDefault="00AC1B8A" w:rsidP="00AC1B8A">
            <w:pPr>
              <w:pStyle w:val="TAC"/>
            </w:pPr>
            <w:r w:rsidRPr="00FE0832">
              <w:t>13.0-TT</w:t>
            </w:r>
          </w:p>
        </w:tc>
      </w:tr>
      <w:tr w:rsidR="00AC1B8A" w:rsidRPr="00FE0832" w14:paraId="24BEB0B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2CBF5" w14:textId="77777777" w:rsidR="00AC1B8A" w:rsidRPr="00FE0832" w:rsidRDefault="00AC1B8A" w:rsidP="00AC1B8A">
            <w:pPr>
              <w:pStyle w:val="TAC"/>
            </w:pPr>
            <w:r w:rsidRPr="00FE0832">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777A1"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553E77"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5968"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E67D"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B1EFB"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474C" w14:textId="77777777" w:rsidR="00AC1B8A" w:rsidRPr="00FE0832" w:rsidRDefault="00AC1B8A" w:rsidP="00AC1B8A">
            <w:pPr>
              <w:pStyle w:val="TAC"/>
            </w:pPr>
            <w:r w:rsidRPr="00FE0832">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E65C"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104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AE1EB"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B196" w14:textId="77777777" w:rsidR="00AC1B8A" w:rsidRPr="00FE0832" w:rsidRDefault="00AC1B8A" w:rsidP="00AC1B8A">
            <w:pPr>
              <w:pStyle w:val="TAC"/>
            </w:pPr>
            <w:r w:rsidRPr="00FE0832">
              <w:t>16.0-TT</w:t>
            </w:r>
          </w:p>
        </w:tc>
      </w:tr>
      <w:tr w:rsidR="00AC1B8A" w:rsidRPr="00FE0832" w14:paraId="2C57648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8D510A" w14:textId="77777777" w:rsidR="00AC1B8A" w:rsidRPr="00FE0832" w:rsidRDefault="00AC1B8A" w:rsidP="00AC1B8A">
            <w:pPr>
              <w:pStyle w:val="TAC"/>
            </w:pPr>
            <w:r w:rsidRPr="00FE0832">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C533"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C03D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AEBC"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5085"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B94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CFD7D"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6154"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A0D7"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E4354"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9C495" w14:textId="77777777" w:rsidR="00AC1B8A" w:rsidRPr="00FE0832" w:rsidRDefault="00AC1B8A" w:rsidP="00AC1B8A">
            <w:pPr>
              <w:pStyle w:val="TAC"/>
            </w:pPr>
            <w:r w:rsidRPr="00FE0832">
              <w:t>13.0-TT</w:t>
            </w:r>
          </w:p>
        </w:tc>
      </w:tr>
      <w:tr w:rsidR="00AC1B8A" w:rsidRPr="00FE0832" w14:paraId="71A6F1A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B7F45F" w14:textId="77777777" w:rsidR="00AC1B8A" w:rsidRPr="00FE0832" w:rsidRDefault="00AC1B8A" w:rsidP="00AC1B8A">
            <w:pPr>
              <w:pStyle w:val="TAC"/>
            </w:pPr>
            <w:r w:rsidRPr="00FE0832">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6A0E0"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68C5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2ACB6"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AA6B"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9EB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B623"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2685"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92E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B3C4"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30FC" w14:textId="77777777" w:rsidR="00AC1B8A" w:rsidRPr="00FE0832" w:rsidRDefault="00AC1B8A" w:rsidP="00AC1B8A">
            <w:pPr>
              <w:pStyle w:val="TAC"/>
            </w:pPr>
            <w:r w:rsidRPr="00FE0832">
              <w:t>14.5-TT</w:t>
            </w:r>
          </w:p>
        </w:tc>
      </w:tr>
      <w:tr w:rsidR="00AC1B8A" w:rsidRPr="00FE0832" w14:paraId="444881C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91D07D" w14:textId="77777777" w:rsidR="00AC1B8A" w:rsidRPr="00FE0832" w:rsidRDefault="00AC1B8A" w:rsidP="00AC1B8A">
            <w:pPr>
              <w:pStyle w:val="TAC"/>
            </w:pPr>
            <w:r w:rsidRPr="00FE0832">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B0E"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32EB8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1CB25"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B1A17"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C16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F046"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956E"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37B4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E062"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FE44" w14:textId="77777777" w:rsidR="00AC1B8A" w:rsidRPr="00FE0832" w:rsidRDefault="00AC1B8A" w:rsidP="00AC1B8A">
            <w:pPr>
              <w:pStyle w:val="TAC"/>
            </w:pPr>
            <w:r w:rsidRPr="00FE0832">
              <w:t>14.5-TT</w:t>
            </w:r>
          </w:p>
        </w:tc>
      </w:tr>
      <w:tr w:rsidR="00AC1B8A" w:rsidRPr="00FE0832" w14:paraId="11101AB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A74134" w14:textId="77777777" w:rsidR="00AC1B8A" w:rsidRPr="00FE0832" w:rsidRDefault="00AC1B8A" w:rsidP="00AC1B8A">
            <w:pPr>
              <w:pStyle w:val="TAC"/>
            </w:pPr>
            <w:r w:rsidRPr="00FE0832">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D2B2E"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EE3B89"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B69B"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4F39"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FB4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7849"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504"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0F4E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B1E2"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09E2" w14:textId="77777777" w:rsidR="00AC1B8A" w:rsidRPr="00FE0832" w:rsidRDefault="00AC1B8A" w:rsidP="00AC1B8A">
            <w:pPr>
              <w:pStyle w:val="TAC"/>
            </w:pPr>
            <w:r w:rsidRPr="00FE0832">
              <w:t>13.0-TT</w:t>
            </w:r>
          </w:p>
        </w:tc>
      </w:tr>
      <w:tr w:rsidR="00AC1B8A" w:rsidRPr="00FE0832" w14:paraId="401C5D6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CA7E2" w14:textId="77777777" w:rsidR="00AC1B8A" w:rsidRPr="00FE0832" w:rsidRDefault="00AC1B8A" w:rsidP="00AC1B8A">
            <w:pPr>
              <w:pStyle w:val="TAC"/>
            </w:pPr>
            <w:r w:rsidRPr="00FE0832">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149B0"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4D4CF"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4C404"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BDD8" w14:textId="77777777" w:rsidR="00AC1B8A" w:rsidRPr="00FE0832" w:rsidRDefault="00AC1B8A" w:rsidP="00AC1B8A">
            <w:pPr>
              <w:pStyle w:val="TAC"/>
            </w:pPr>
            <w:r w:rsidRPr="00FE083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F2FE"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C6DA" w14:textId="77777777" w:rsidR="00AC1B8A" w:rsidRPr="00FE0832" w:rsidRDefault="00AC1B8A" w:rsidP="00AC1B8A">
            <w:pPr>
              <w:pStyle w:val="TAC"/>
            </w:pPr>
            <w:r w:rsidRPr="00FE0832">
              <w:t>25.5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E651A" w14:textId="77777777" w:rsidR="00AC1B8A" w:rsidRPr="00FE0832" w:rsidRDefault="00AC1B8A" w:rsidP="00AC1B8A">
            <w:pPr>
              <w:pStyle w:val="TAC"/>
            </w:pPr>
            <w:r w:rsidRPr="00FE0832">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94A00"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9447"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3D0F" w14:textId="77777777" w:rsidR="00AC1B8A" w:rsidRPr="00FE0832" w:rsidRDefault="00AC1B8A" w:rsidP="00AC1B8A">
            <w:pPr>
              <w:pStyle w:val="TAC"/>
            </w:pPr>
            <w:r w:rsidRPr="00FE0832">
              <w:t>22.5-TT</w:t>
            </w:r>
          </w:p>
        </w:tc>
      </w:tr>
      <w:tr w:rsidR="00AC1B8A" w:rsidRPr="00FE0832" w14:paraId="51C36BA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873BE" w14:textId="77777777" w:rsidR="00AC1B8A" w:rsidRPr="00FE0832" w:rsidRDefault="00AC1B8A" w:rsidP="00AC1B8A">
            <w:pPr>
              <w:pStyle w:val="TAC"/>
            </w:pPr>
            <w:r w:rsidRPr="00FE0832">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F765"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BC07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BEB1"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47B8"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3941"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6387"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7FC"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49E4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D851"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F830C" w14:textId="77777777" w:rsidR="00AC1B8A" w:rsidRPr="00FE0832" w:rsidRDefault="00AC1B8A" w:rsidP="00AC1B8A">
            <w:pPr>
              <w:pStyle w:val="TAC"/>
            </w:pPr>
            <w:r w:rsidRPr="00FE0832">
              <w:t>11.0-TT</w:t>
            </w:r>
          </w:p>
        </w:tc>
      </w:tr>
      <w:tr w:rsidR="00AC1B8A" w:rsidRPr="00FE0832" w14:paraId="2EF8192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05CF17" w14:textId="77777777" w:rsidR="00AC1B8A" w:rsidRPr="00FE0832" w:rsidRDefault="00AC1B8A" w:rsidP="00AC1B8A">
            <w:pPr>
              <w:pStyle w:val="TAC"/>
            </w:pPr>
            <w:r w:rsidRPr="00FE0832">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94FF"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EED34"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B352" w14:textId="77777777" w:rsidR="00AC1B8A" w:rsidRPr="00FE0832" w:rsidRDefault="00AC1B8A" w:rsidP="00AC1B8A">
            <w:pPr>
              <w:pStyle w:val="TAC"/>
            </w:pPr>
            <w:r w:rsidRPr="00FE083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F295"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414E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7C11"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8113"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9B21"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2A0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8E70" w14:textId="77777777" w:rsidR="00AC1B8A" w:rsidRPr="00FE0832" w:rsidRDefault="00AC1B8A" w:rsidP="00AC1B8A">
            <w:pPr>
              <w:pStyle w:val="TAC"/>
            </w:pPr>
            <w:r w:rsidRPr="00FE0832">
              <w:t>13.0-TT</w:t>
            </w:r>
          </w:p>
        </w:tc>
      </w:tr>
      <w:tr w:rsidR="00AC1B8A" w:rsidRPr="00FE0832" w14:paraId="5D2BB18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E8FAE6" w14:textId="77777777" w:rsidR="00AC1B8A" w:rsidRPr="00FE0832" w:rsidRDefault="00AC1B8A" w:rsidP="00AC1B8A">
            <w:pPr>
              <w:pStyle w:val="TAC"/>
            </w:pPr>
            <w:r w:rsidRPr="00FE0832">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E49AF"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8D896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060B"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ABFF8"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5D3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014E" w14:textId="77777777" w:rsidR="00AC1B8A" w:rsidRPr="00FE0832" w:rsidRDefault="00AC1B8A" w:rsidP="00AC1B8A">
            <w:pPr>
              <w:pStyle w:val="TAC"/>
            </w:pPr>
            <w:r w:rsidRPr="00FE0832">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0BBE"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3BE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22D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CA6E" w14:textId="77777777" w:rsidR="00AC1B8A" w:rsidRPr="00FE0832" w:rsidRDefault="00AC1B8A" w:rsidP="00AC1B8A">
            <w:pPr>
              <w:pStyle w:val="TAC"/>
            </w:pPr>
            <w:r w:rsidRPr="00FE0832">
              <w:t>16.0-TT</w:t>
            </w:r>
          </w:p>
        </w:tc>
      </w:tr>
      <w:tr w:rsidR="00AC1B8A" w:rsidRPr="00FE0832" w14:paraId="25CFDBB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459001" w14:textId="77777777" w:rsidR="00AC1B8A" w:rsidRPr="00FE0832" w:rsidRDefault="00AC1B8A" w:rsidP="00AC1B8A">
            <w:pPr>
              <w:pStyle w:val="TAC"/>
            </w:pPr>
            <w:r w:rsidRPr="00FE0832">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7704"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8CA9A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50CF0" w14:textId="77777777" w:rsidR="00AC1B8A" w:rsidRPr="00FE0832" w:rsidRDefault="00AC1B8A" w:rsidP="00AC1B8A">
            <w:pPr>
              <w:pStyle w:val="TAC"/>
            </w:pPr>
            <w:r w:rsidRPr="00FE0832">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1F8A"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CE7E"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9E0E"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303D"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73FE"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BD67"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200" w14:textId="77777777" w:rsidR="00AC1B8A" w:rsidRPr="00FE0832" w:rsidRDefault="00AC1B8A" w:rsidP="00AC1B8A">
            <w:pPr>
              <w:pStyle w:val="TAC"/>
            </w:pPr>
            <w:r w:rsidRPr="00FE0832">
              <w:t>13.0-TT</w:t>
            </w:r>
          </w:p>
        </w:tc>
      </w:tr>
      <w:tr w:rsidR="00AC1B8A" w:rsidRPr="00FE0832" w14:paraId="068C4DD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2CBA6C" w14:textId="77777777" w:rsidR="00AC1B8A" w:rsidRPr="00FE0832" w:rsidRDefault="00AC1B8A" w:rsidP="00AC1B8A">
            <w:pPr>
              <w:pStyle w:val="TAC"/>
            </w:pPr>
            <w:r w:rsidRPr="00FE0832">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8AE3"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5158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6FD8F" w14:textId="77777777" w:rsidR="00AC1B8A" w:rsidRPr="00FE0832" w:rsidRDefault="00AC1B8A" w:rsidP="00AC1B8A">
            <w:pPr>
              <w:pStyle w:val="TAC"/>
            </w:pPr>
            <w:r w:rsidRPr="00FE0832">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2EFD"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98A2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6101A"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7AAD"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338C1"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3242"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E843" w14:textId="77777777" w:rsidR="00AC1B8A" w:rsidRPr="00FE0832" w:rsidRDefault="00AC1B8A" w:rsidP="00AC1B8A">
            <w:pPr>
              <w:pStyle w:val="TAC"/>
            </w:pPr>
            <w:r w:rsidRPr="00FE0832">
              <w:t>14.5-TT</w:t>
            </w:r>
          </w:p>
        </w:tc>
      </w:tr>
      <w:tr w:rsidR="00AC1B8A" w:rsidRPr="00FE0832" w14:paraId="6CDBBA4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25851" w14:textId="77777777" w:rsidR="00AC1B8A" w:rsidRPr="00FE0832" w:rsidRDefault="00AC1B8A" w:rsidP="00AC1B8A">
            <w:pPr>
              <w:pStyle w:val="TAC"/>
            </w:pPr>
            <w:r w:rsidRPr="00FE0832">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2EBE6"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0B38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9EEE" w14:textId="77777777" w:rsidR="00AC1B8A" w:rsidRPr="00FE0832" w:rsidRDefault="00AC1B8A" w:rsidP="00AC1B8A">
            <w:pPr>
              <w:pStyle w:val="TAC"/>
            </w:pPr>
            <w:r w:rsidRPr="00FE0832">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FC96"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BE2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2986"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D278"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28C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106D4"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E25C" w14:textId="77777777" w:rsidR="00AC1B8A" w:rsidRPr="00FE0832" w:rsidRDefault="00AC1B8A" w:rsidP="00AC1B8A">
            <w:pPr>
              <w:pStyle w:val="TAC"/>
            </w:pPr>
            <w:r w:rsidRPr="00FE0832">
              <w:t>14.5-TT</w:t>
            </w:r>
          </w:p>
        </w:tc>
      </w:tr>
      <w:tr w:rsidR="00AC1B8A" w:rsidRPr="00FE0832" w14:paraId="20A0B3E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858A2F" w14:textId="77777777" w:rsidR="00AC1B8A" w:rsidRPr="00FE0832" w:rsidRDefault="00AC1B8A" w:rsidP="00AC1B8A">
            <w:pPr>
              <w:pStyle w:val="TAC"/>
            </w:pPr>
            <w:r w:rsidRPr="00FE0832">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1200"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A67D8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F46B" w14:textId="77777777" w:rsidR="00AC1B8A" w:rsidRPr="00FE0832" w:rsidRDefault="00AC1B8A" w:rsidP="00AC1B8A">
            <w:pPr>
              <w:pStyle w:val="TAC"/>
            </w:pPr>
            <w:r w:rsidRPr="00FE0832">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8C2E"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9C5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E1CA"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DEBF5"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ED38"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667A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DB4B" w14:textId="77777777" w:rsidR="00AC1B8A" w:rsidRPr="00FE0832" w:rsidRDefault="00AC1B8A" w:rsidP="00AC1B8A">
            <w:pPr>
              <w:pStyle w:val="TAC"/>
            </w:pPr>
            <w:r w:rsidRPr="00FE0832">
              <w:t>13.0-TT</w:t>
            </w:r>
          </w:p>
        </w:tc>
      </w:tr>
      <w:tr w:rsidR="00AC1B8A" w:rsidRPr="00FE0832" w14:paraId="625E14C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53DE" w14:textId="77777777" w:rsidR="00AC1B8A" w:rsidRPr="00FE0832" w:rsidRDefault="00AC1B8A" w:rsidP="00AC1B8A">
            <w:pPr>
              <w:pStyle w:val="TAC"/>
            </w:pPr>
            <w:r w:rsidRPr="00FE0832">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4E08"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0D4F57"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8C8F" w14:textId="77777777" w:rsidR="00AC1B8A" w:rsidRPr="00FE0832" w:rsidRDefault="00AC1B8A" w:rsidP="00AC1B8A">
            <w:pPr>
              <w:pStyle w:val="TAC"/>
            </w:pPr>
            <w:r w:rsidRPr="00FE0832">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F629" w14:textId="77777777" w:rsidR="00AC1B8A" w:rsidRPr="00FE0832" w:rsidRDefault="00AC1B8A" w:rsidP="00AC1B8A">
            <w:pPr>
              <w:pStyle w:val="TAC"/>
            </w:pPr>
            <w:r w:rsidRPr="00FE083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3CD1"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E110" w14:textId="77777777" w:rsidR="00AC1B8A" w:rsidRPr="00FE0832" w:rsidRDefault="00AC1B8A" w:rsidP="00AC1B8A">
            <w:pPr>
              <w:pStyle w:val="TAC"/>
            </w:pPr>
            <w:r w:rsidRPr="00FE0832">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F30F" w14:textId="77777777" w:rsidR="00AC1B8A" w:rsidRPr="00FE0832" w:rsidRDefault="00AC1B8A" w:rsidP="00AC1B8A">
            <w:pPr>
              <w:pStyle w:val="TAC"/>
            </w:pPr>
            <w:r w:rsidRPr="00FE0832">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74E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44FE"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8E9" w14:textId="77777777" w:rsidR="00AC1B8A" w:rsidRPr="00FE0832" w:rsidRDefault="00AC1B8A" w:rsidP="00AC1B8A">
            <w:pPr>
              <w:pStyle w:val="TAC"/>
            </w:pPr>
            <w:r w:rsidRPr="00FE0832">
              <w:t>22.0-TT</w:t>
            </w:r>
          </w:p>
        </w:tc>
      </w:tr>
      <w:tr w:rsidR="00AC1B8A" w:rsidRPr="00FE0832" w14:paraId="5B1198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510B96" w14:textId="77777777" w:rsidR="00AC1B8A" w:rsidRPr="00FE0832" w:rsidRDefault="00AC1B8A" w:rsidP="00AC1B8A">
            <w:pPr>
              <w:pStyle w:val="TAC"/>
            </w:pPr>
            <w:r w:rsidRPr="00FE0832">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50C9"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5F9F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AB55"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9D5D"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EF8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A3F3"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962B"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DB0E3"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AFF5"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62C63" w14:textId="77777777" w:rsidR="00AC1B8A" w:rsidRPr="00FE0832" w:rsidRDefault="00AC1B8A" w:rsidP="00AC1B8A">
            <w:pPr>
              <w:pStyle w:val="TAC"/>
            </w:pPr>
            <w:r w:rsidRPr="00FE0832">
              <w:t>11.0-TT</w:t>
            </w:r>
          </w:p>
        </w:tc>
      </w:tr>
      <w:tr w:rsidR="00AC1B8A" w:rsidRPr="00FE0832" w14:paraId="73B03D6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05101" w14:textId="77777777" w:rsidR="00AC1B8A" w:rsidRPr="00FE0832" w:rsidRDefault="00AC1B8A" w:rsidP="00AC1B8A">
            <w:pPr>
              <w:pStyle w:val="TAC"/>
            </w:pPr>
            <w:r w:rsidRPr="00FE0832">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65F0"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3621B"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78F50"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99F2"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C75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E45F"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4E316"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7CE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E025"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BBB2" w14:textId="77777777" w:rsidR="00AC1B8A" w:rsidRPr="00FE0832" w:rsidRDefault="00AC1B8A" w:rsidP="00AC1B8A">
            <w:pPr>
              <w:pStyle w:val="TAC"/>
            </w:pPr>
            <w:r w:rsidRPr="00FE0832">
              <w:t>13.0-TT</w:t>
            </w:r>
          </w:p>
        </w:tc>
      </w:tr>
      <w:tr w:rsidR="00AC1B8A" w:rsidRPr="00FE0832" w14:paraId="76C4FA5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2FA867" w14:textId="77777777" w:rsidR="00AC1B8A" w:rsidRPr="00FE0832" w:rsidRDefault="00AC1B8A" w:rsidP="00AC1B8A">
            <w:pPr>
              <w:pStyle w:val="TAC"/>
            </w:pPr>
            <w:r w:rsidRPr="00FE0832">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4A83"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A36E4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D989"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2FA4"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87C6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2187" w14:textId="77777777" w:rsidR="00AC1B8A" w:rsidRPr="00FE0832" w:rsidRDefault="00AC1B8A" w:rsidP="00AC1B8A">
            <w:pPr>
              <w:pStyle w:val="TAC"/>
            </w:pPr>
            <w:r w:rsidRPr="00FE0832">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09CB"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6AB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C520"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4F1E" w14:textId="77777777" w:rsidR="00AC1B8A" w:rsidRPr="00FE0832" w:rsidRDefault="00AC1B8A" w:rsidP="00AC1B8A">
            <w:pPr>
              <w:pStyle w:val="TAC"/>
            </w:pPr>
            <w:r w:rsidRPr="00FE0832">
              <w:t>16.0-TT</w:t>
            </w:r>
          </w:p>
        </w:tc>
      </w:tr>
      <w:tr w:rsidR="00AC1B8A" w:rsidRPr="00FE0832" w14:paraId="4672ACA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54155" w14:textId="77777777" w:rsidR="00AC1B8A" w:rsidRPr="00FE0832" w:rsidRDefault="00AC1B8A" w:rsidP="00AC1B8A">
            <w:pPr>
              <w:pStyle w:val="TAC"/>
            </w:pPr>
            <w:r w:rsidRPr="00FE0832">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56C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62F1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750B"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06FA"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98D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1DEF"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32069"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13A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25174"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89D0" w14:textId="77777777" w:rsidR="00AC1B8A" w:rsidRPr="00FE0832" w:rsidRDefault="00AC1B8A" w:rsidP="00AC1B8A">
            <w:pPr>
              <w:pStyle w:val="TAC"/>
            </w:pPr>
            <w:r w:rsidRPr="00FE0832">
              <w:t>13.0-TT</w:t>
            </w:r>
          </w:p>
        </w:tc>
      </w:tr>
      <w:tr w:rsidR="00AC1B8A" w:rsidRPr="00FE0832" w14:paraId="5F0579C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6766F" w14:textId="77777777" w:rsidR="00AC1B8A" w:rsidRPr="00FE0832" w:rsidRDefault="00AC1B8A" w:rsidP="00AC1B8A">
            <w:pPr>
              <w:pStyle w:val="TAC"/>
            </w:pPr>
            <w:r w:rsidRPr="00FE0832">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4C26"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8471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D004C"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38A7"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3EB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3A2A"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A39DF"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AE6F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9275"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6E97" w14:textId="77777777" w:rsidR="00AC1B8A" w:rsidRPr="00FE0832" w:rsidRDefault="00AC1B8A" w:rsidP="00AC1B8A">
            <w:pPr>
              <w:pStyle w:val="TAC"/>
            </w:pPr>
            <w:r w:rsidRPr="00FE0832">
              <w:t>14.5-TT</w:t>
            </w:r>
          </w:p>
        </w:tc>
      </w:tr>
      <w:tr w:rsidR="00AC1B8A" w:rsidRPr="00FE0832" w14:paraId="7C3C4BB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CFEAF" w14:textId="77777777" w:rsidR="00AC1B8A" w:rsidRPr="00FE0832" w:rsidRDefault="00AC1B8A" w:rsidP="00AC1B8A">
            <w:pPr>
              <w:pStyle w:val="TAC"/>
            </w:pPr>
            <w:r w:rsidRPr="00FE0832">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7F67"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B67C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7969"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7541" w14:textId="77777777" w:rsidR="00AC1B8A" w:rsidRPr="00FE0832" w:rsidRDefault="00AC1B8A" w:rsidP="00AC1B8A">
            <w:pPr>
              <w:pStyle w:val="TAC"/>
            </w:pPr>
            <w:r w:rsidRPr="00FE0832">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1CB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3C471"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F7CC"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114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24F53"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FE44" w14:textId="77777777" w:rsidR="00AC1B8A" w:rsidRPr="00FE0832" w:rsidRDefault="00AC1B8A" w:rsidP="00AC1B8A">
            <w:pPr>
              <w:pStyle w:val="TAC"/>
            </w:pPr>
            <w:r w:rsidRPr="00FE0832">
              <w:t>14.5-TT</w:t>
            </w:r>
          </w:p>
        </w:tc>
      </w:tr>
      <w:tr w:rsidR="00AC1B8A" w:rsidRPr="00FE0832" w14:paraId="7F313E7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2BE72" w14:textId="77777777" w:rsidR="00AC1B8A" w:rsidRPr="00FE0832" w:rsidRDefault="00AC1B8A" w:rsidP="00AC1B8A">
            <w:pPr>
              <w:pStyle w:val="TAC"/>
            </w:pPr>
            <w:r w:rsidRPr="00FE0832">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F029"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CA1914"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F958"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8029" w14:textId="77777777" w:rsidR="00AC1B8A" w:rsidRPr="00FE0832" w:rsidRDefault="00AC1B8A" w:rsidP="00AC1B8A">
            <w:pPr>
              <w:pStyle w:val="TAC"/>
            </w:pPr>
            <w:r w:rsidRPr="00FE0832">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5A8B"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626E" w14:textId="77777777" w:rsidR="00AC1B8A" w:rsidRPr="00FE0832" w:rsidRDefault="00AC1B8A" w:rsidP="00AC1B8A">
            <w:pPr>
              <w:pStyle w:val="TAC"/>
            </w:pPr>
            <w:r w:rsidRPr="00FE083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E114B"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437D"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D2B2"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F105" w14:textId="77777777" w:rsidR="00AC1B8A" w:rsidRPr="00FE0832" w:rsidRDefault="00AC1B8A" w:rsidP="00AC1B8A">
            <w:pPr>
              <w:pStyle w:val="TAC"/>
            </w:pPr>
            <w:r w:rsidRPr="00FE0832">
              <w:t>13.0-TT</w:t>
            </w:r>
          </w:p>
        </w:tc>
      </w:tr>
      <w:tr w:rsidR="00AC1B8A" w:rsidRPr="00FE0832" w14:paraId="625917E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6E3A8" w14:textId="77777777" w:rsidR="00AC1B8A" w:rsidRPr="00FE0832" w:rsidRDefault="00AC1B8A" w:rsidP="00AC1B8A">
            <w:pPr>
              <w:pStyle w:val="TAC"/>
            </w:pPr>
            <w:r w:rsidRPr="00FE0832">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57F6"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3271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B74A"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4626F" w14:textId="77777777" w:rsidR="00AC1B8A" w:rsidRPr="00FE0832" w:rsidRDefault="00AC1B8A" w:rsidP="00AC1B8A">
            <w:pPr>
              <w:pStyle w:val="TAC"/>
            </w:pPr>
            <w:r w:rsidRPr="00FE083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F9EB"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6BB0" w14:textId="77777777" w:rsidR="00AC1B8A" w:rsidRPr="00FE0832" w:rsidRDefault="00AC1B8A" w:rsidP="00AC1B8A">
            <w:pPr>
              <w:pStyle w:val="TAC"/>
            </w:pPr>
            <w:r w:rsidRPr="00FE0832">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0512"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DF9"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22DF"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7CA4F" w14:textId="77777777" w:rsidR="00AC1B8A" w:rsidRPr="00FE0832" w:rsidRDefault="00AC1B8A" w:rsidP="00AC1B8A">
            <w:pPr>
              <w:pStyle w:val="TAC"/>
            </w:pPr>
            <w:r w:rsidRPr="00FE0832">
              <w:t>17.5-TT</w:t>
            </w:r>
          </w:p>
        </w:tc>
      </w:tr>
      <w:tr w:rsidR="00AC1B8A" w:rsidRPr="00FE0832" w14:paraId="126D4BF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F8007F" w14:textId="77777777" w:rsidR="00AC1B8A" w:rsidRPr="00FE0832" w:rsidRDefault="00AC1B8A" w:rsidP="00AC1B8A">
            <w:pPr>
              <w:pStyle w:val="TAC"/>
            </w:pPr>
            <w:r w:rsidRPr="00FE0832">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C55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AF6E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89EE"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4806"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E02D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EB30"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7EA8"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D44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EC07"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BDE2" w14:textId="77777777" w:rsidR="00AC1B8A" w:rsidRPr="00FE0832" w:rsidRDefault="00AC1B8A" w:rsidP="00AC1B8A">
            <w:pPr>
              <w:pStyle w:val="TAC"/>
            </w:pPr>
            <w:r w:rsidRPr="00FE0832">
              <w:t>11.0-TT</w:t>
            </w:r>
          </w:p>
        </w:tc>
      </w:tr>
      <w:tr w:rsidR="00AC1B8A" w:rsidRPr="00FE0832" w14:paraId="595AE72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7F370" w14:textId="77777777" w:rsidR="00AC1B8A" w:rsidRPr="00FE0832" w:rsidRDefault="00AC1B8A" w:rsidP="00AC1B8A">
            <w:pPr>
              <w:pStyle w:val="TAC"/>
            </w:pPr>
            <w:r w:rsidRPr="00FE0832">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C5B5"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37AF88"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DB23" w14:textId="77777777" w:rsidR="00AC1B8A" w:rsidRPr="00FE0832" w:rsidRDefault="00AC1B8A" w:rsidP="00AC1B8A">
            <w:pPr>
              <w:pStyle w:val="TAC"/>
            </w:pPr>
            <w:r w:rsidRPr="00FE0832">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48251"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248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E5DB6"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BC9A"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1D3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76F7"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7B86C" w14:textId="77777777" w:rsidR="00AC1B8A" w:rsidRPr="00FE0832" w:rsidRDefault="00AC1B8A" w:rsidP="00AC1B8A">
            <w:pPr>
              <w:pStyle w:val="TAC"/>
            </w:pPr>
            <w:r w:rsidRPr="00FE0832">
              <w:t>11.5-TT</w:t>
            </w:r>
          </w:p>
        </w:tc>
      </w:tr>
      <w:tr w:rsidR="00AC1B8A" w:rsidRPr="00FE0832" w14:paraId="041FF48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23D1A" w14:textId="77777777" w:rsidR="00AC1B8A" w:rsidRPr="00FE0832" w:rsidRDefault="00AC1B8A" w:rsidP="00AC1B8A">
            <w:pPr>
              <w:pStyle w:val="TAC"/>
            </w:pPr>
            <w:r w:rsidRPr="00FE0832">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ECCEF"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98D966"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D919"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7305"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3F9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37BD" w14:textId="77777777" w:rsidR="00AC1B8A" w:rsidRPr="00FE0832" w:rsidRDefault="00AC1B8A" w:rsidP="00AC1B8A">
            <w:pPr>
              <w:pStyle w:val="TAC"/>
            </w:pPr>
            <w:r w:rsidRPr="00FE0832">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0F00"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3576"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5CE20"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8ECB" w14:textId="77777777" w:rsidR="00AC1B8A" w:rsidRPr="00FE0832" w:rsidRDefault="00AC1B8A" w:rsidP="00AC1B8A">
            <w:pPr>
              <w:pStyle w:val="TAC"/>
            </w:pPr>
            <w:r w:rsidRPr="00FE0832">
              <w:t>16.0-TT</w:t>
            </w:r>
          </w:p>
        </w:tc>
      </w:tr>
      <w:tr w:rsidR="00AC1B8A" w:rsidRPr="00FE0832" w14:paraId="1198EF5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F51019" w14:textId="77777777" w:rsidR="00AC1B8A" w:rsidRPr="00FE0832" w:rsidRDefault="00AC1B8A" w:rsidP="00AC1B8A">
            <w:pPr>
              <w:pStyle w:val="TAC"/>
            </w:pPr>
            <w:r w:rsidRPr="00FE0832">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713D"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40090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81409"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56EB8"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54D5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6A1A"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75871"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973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8467"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A58AF" w14:textId="77777777" w:rsidR="00AC1B8A" w:rsidRPr="00FE0832" w:rsidRDefault="00AC1B8A" w:rsidP="00AC1B8A">
            <w:pPr>
              <w:pStyle w:val="TAC"/>
            </w:pPr>
            <w:r w:rsidRPr="00FE0832">
              <w:t>11.5-TT</w:t>
            </w:r>
          </w:p>
        </w:tc>
      </w:tr>
      <w:tr w:rsidR="00AC1B8A" w:rsidRPr="00FE0832" w14:paraId="39C41C0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21C3AE" w14:textId="77777777" w:rsidR="00AC1B8A" w:rsidRPr="00FE0832" w:rsidRDefault="00AC1B8A" w:rsidP="00AC1B8A">
            <w:pPr>
              <w:pStyle w:val="TAC"/>
            </w:pPr>
            <w:r w:rsidRPr="00FE0832">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A81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9C8A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CADC"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C39" w14:textId="77777777" w:rsidR="00AC1B8A" w:rsidRPr="00FE0832" w:rsidRDefault="00AC1B8A" w:rsidP="00AC1B8A">
            <w:pPr>
              <w:pStyle w:val="TAC"/>
            </w:pPr>
            <w:r w:rsidRPr="00FE0832">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CBC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064CF" w14:textId="77777777" w:rsidR="00AC1B8A" w:rsidRPr="00FE0832" w:rsidRDefault="00AC1B8A" w:rsidP="00AC1B8A">
            <w:pPr>
              <w:pStyle w:val="TAC"/>
            </w:pPr>
            <w:r w:rsidRPr="00FE083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2DCB"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A15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80D62"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1C9A" w14:textId="77777777" w:rsidR="00AC1B8A" w:rsidRPr="00FE0832" w:rsidRDefault="00AC1B8A" w:rsidP="00AC1B8A">
            <w:pPr>
              <w:pStyle w:val="TAC"/>
            </w:pPr>
            <w:r w:rsidRPr="00FE0832">
              <w:t>14.5-TT</w:t>
            </w:r>
          </w:p>
        </w:tc>
      </w:tr>
      <w:tr w:rsidR="00AC1B8A" w:rsidRPr="00FE0832" w14:paraId="3FE4CCE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44D47" w14:textId="77777777" w:rsidR="00AC1B8A" w:rsidRPr="00FE0832" w:rsidRDefault="00AC1B8A" w:rsidP="00AC1B8A">
            <w:pPr>
              <w:pStyle w:val="TAC"/>
            </w:pPr>
            <w:r w:rsidRPr="00FE0832">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65A0"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873E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66E3"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FEBC" w14:textId="77777777" w:rsidR="00AC1B8A" w:rsidRPr="00FE0832" w:rsidRDefault="00AC1B8A" w:rsidP="00AC1B8A">
            <w:pPr>
              <w:pStyle w:val="TAC"/>
            </w:pPr>
            <w:r w:rsidRPr="00FE0832">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65E31"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6D39" w14:textId="77777777" w:rsidR="00AC1B8A" w:rsidRPr="00FE0832" w:rsidRDefault="00AC1B8A" w:rsidP="00AC1B8A">
            <w:pPr>
              <w:pStyle w:val="TAC"/>
            </w:pPr>
            <w:r w:rsidRPr="00FE083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B01"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9126"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4C33"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21DB" w14:textId="77777777" w:rsidR="00AC1B8A" w:rsidRPr="00FE0832" w:rsidRDefault="00AC1B8A" w:rsidP="00AC1B8A">
            <w:pPr>
              <w:pStyle w:val="TAC"/>
            </w:pPr>
            <w:r w:rsidRPr="00FE0832">
              <w:t>14.5-TT</w:t>
            </w:r>
          </w:p>
        </w:tc>
      </w:tr>
      <w:tr w:rsidR="00AC1B8A" w:rsidRPr="00FE0832" w14:paraId="23F6933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503E5" w14:textId="77777777" w:rsidR="00AC1B8A" w:rsidRPr="00FE0832" w:rsidRDefault="00AC1B8A" w:rsidP="00AC1B8A">
            <w:pPr>
              <w:pStyle w:val="TAC"/>
            </w:pPr>
            <w:r w:rsidRPr="00FE0832">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34374"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FF9C1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52914"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B99D"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6B3E"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EDA1"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3DF6"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E59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199D"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7F9E" w14:textId="77777777" w:rsidR="00AC1B8A" w:rsidRPr="00FE0832" w:rsidRDefault="00AC1B8A" w:rsidP="00AC1B8A">
            <w:pPr>
              <w:pStyle w:val="TAC"/>
            </w:pPr>
            <w:r w:rsidRPr="00FE0832">
              <w:t>11.5-TT</w:t>
            </w:r>
          </w:p>
        </w:tc>
      </w:tr>
      <w:tr w:rsidR="00AC1B8A" w:rsidRPr="00FE0832" w14:paraId="55BF99C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B3F89" w14:textId="77777777" w:rsidR="00AC1B8A" w:rsidRPr="00FE0832" w:rsidRDefault="00AC1B8A" w:rsidP="00AC1B8A">
            <w:pPr>
              <w:pStyle w:val="TAC"/>
            </w:pPr>
            <w:r w:rsidRPr="00FE0832">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4356"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C1088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18F37"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01F34" w14:textId="77777777" w:rsidR="00AC1B8A" w:rsidRPr="00FE0832" w:rsidRDefault="00AC1B8A" w:rsidP="00AC1B8A">
            <w:pPr>
              <w:pStyle w:val="TAC"/>
            </w:pPr>
            <w:r w:rsidRPr="00FE0832">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8CA"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89804" w14:textId="77777777" w:rsidR="00AC1B8A" w:rsidRPr="00FE0832" w:rsidRDefault="00AC1B8A" w:rsidP="00AC1B8A">
            <w:pPr>
              <w:pStyle w:val="TAC"/>
            </w:pPr>
            <w:r w:rsidRPr="00FE0832">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B8DC" w14:textId="77777777" w:rsidR="00AC1B8A" w:rsidRPr="00FE0832" w:rsidRDefault="00AC1B8A" w:rsidP="00AC1B8A">
            <w:pPr>
              <w:pStyle w:val="TAC"/>
            </w:pPr>
            <w:r w:rsidRPr="00FE0832">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683"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B47F8"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E0C4" w14:textId="77777777" w:rsidR="00AC1B8A" w:rsidRPr="00FE0832" w:rsidRDefault="00AC1B8A" w:rsidP="00AC1B8A">
            <w:pPr>
              <w:pStyle w:val="TAC"/>
            </w:pPr>
            <w:r w:rsidRPr="00FE0832">
              <w:t>21.5-TT</w:t>
            </w:r>
          </w:p>
        </w:tc>
      </w:tr>
      <w:tr w:rsidR="00AC1B8A" w:rsidRPr="00FE0832" w14:paraId="269A9EA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BCB60" w14:textId="77777777" w:rsidR="00AC1B8A" w:rsidRPr="00FE0832" w:rsidRDefault="00AC1B8A" w:rsidP="00AC1B8A">
            <w:pPr>
              <w:pStyle w:val="TAC"/>
            </w:pPr>
            <w:r w:rsidRPr="00FE0832">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F86B"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87F2D7"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175F"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95555"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4BB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4B6F"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9687"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6B2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3E50"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8045" w14:textId="77777777" w:rsidR="00AC1B8A" w:rsidRPr="00FE0832" w:rsidRDefault="00AC1B8A" w:rsidP="00AC1B8A">
            <w:pPr>
              <w:pStyle w:val="TAC"/>
            </w:pPr>
            <w:r w:rsidRPr="00FE0832">
              <w:t>11.0-TT</w:t>
            </w:r>
          </w:p>
        </w:tc>
      </w:tr>
      <w:tr w:rsidR="00AC1B8A" w:rsidRPr="00FE0832" w14:paraId="470ACE5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2583" w14:textId="77777777" w:rsidR="00AC1B8A" w:rsidRPr="00FE0832" w:rsidRDefault="00AC1B8A" w:rsidP="00AC1B8A">
            <w:pPr>
              <w:pStyle w:val="TAC"/>
            </w:pPr>
            <w:r w:rsidRPr="00FE0832">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CDB5"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37EA7"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CE11" w14:textId="77777777" w:rsidR="00AC1B8A" w:rsidRPr="00FE0832" w:rsidRDefault="00AC1B8A" w:rsidP="00AC1B8A">
            <w:pPr>
              <w:pStyle w:val="TAC"/>
            </w:pPr>
            <w:r w:rsidRPr="00FE083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56B0"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8916"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E117"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0FDE"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695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7F66"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5B9F" w14:textId="77777777" w:rsidR="00AC1B8A" w:rsidRPr="00FE0832" w:rsidRDefault="00AC1B8A" w:rsidP="00AC1B8A">
            <w:pPr>
              <w:pStyle w:val="TAC"/>
            </w:pPr>
            <w:r w:rsidRPr="00FE0832">
              <w:t>11.5-TT</w:t>
            </w:r>
          </w:p>
        </w:tc>
      </w:tr>
      <w:tr w:rsidR="00AC1B8A" w:rsidRPr="00FE0832" w14:paraId="7E7505D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B72F9" w14:textId="77777777" w:rsidR="00AC1B8A" w:rsidRPr="00FE0832" w:rsidRDefault="00AC1B8A" w:rsidP="00AC1B8A">
            <w:pPr>
              <w:pStyle w:val="TAC"/>
            </w:pPr>
            <w:r w:rsidRPr="00FE0832">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5BE0"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4F7AA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A0E0"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9866"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77E3"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842D0" w14:textId="77777777" w:rsidR="00AC1B8A" w:rsidRPr="00FE0832" w:rsidRDefault="00AC1B8A" w:rsidP="00AC1B8A">
            <w:pPr>
              <w:pStyle w:val="TAC"/>
            </w:pPr>
            <w:r w:rsidRPr="00FE0832">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80F6F"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5087D"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844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705C4" w14:textId="77777777" w:rsidR="00AC1B8A" w:rsidRPr="00FE0832" w:rsidRDefault="00AC1B8A" w:rsidP="00AC1B8A">
            <w:pPr>
              <w:pStyle w:val="TAC"/>
            </w:pPr>
            <w:r w:rsidRPr="00FE0832">
              <w:t>16.0-TT</w:t>
            </w:r>
          </w:p>
        </w:tc>
      </w:tr>
      <w:tr w:rsidR="00AC1B8A" w:rsidRPr="00FE0832" w14:paraId="317499B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20E8" w14:textId="77777777" w:rsidR="00AC1B8A" w:rsidRPr="00FE0832" w:rsidRDefault="00AC1B8A" w:rsidP="00AC1B8A">
            <w:pPr>
              <w:pStyle w:val="TAC"/>
            </w:pPr>
            <w:r w:rsidRPr="00FE0832">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64C9"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B43A3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A5CC"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52D6"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996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176D"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98F9"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6346"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2D9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371F" w14:textId="77777777" w:rsidR="00AC1B8A" w:rsidRPr="00FE0832" w:rsidRDefault="00AC1B8A" w:rsidP="00AC1B8A">
            <w:pPr>
              <w:pStyle w:val="TAC"/>
            </w:pPr>
            <w:r w:rsidRPr="00FE0832">
              <w:t>11.5-TT</w:t>
            </w:r>
          </w:p>
        </w:tc>
      </w:tr>
      <w:tr w:rsidR="00AC1B8A" w:rsidRPr="00FE0832" w14:paraId="22CB3FB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129D" w14:textId="77777777" w:rsidR="00AC1B8A" w:rsidRPr="00FE0832" w:rsidRDefault="00AC1B8A" w:rsidP="00AC1B8A">
            <w:pPr>
              <w:pStyle w:val="TAC"/>
            </w:pPr>
            <w:r w:rsidRPr="00FE0832">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90B06"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588D9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C9D9"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38F7" w14:textId="77777777" w:rsidR="00AC1B8A" w:rsidRPr="00FE0832" w:rsidRDefault="00AC1B8A" w:rsidP="00AC1B8A">
            <w:pPr>
              <w:pStyle w:val="TAC"/>
            </w:pPr>
            <w:r w:rsidRPr="00FE0832">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18DE"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053E" w14:textId="77777777" w:rsidR="00AC1B8A" w:rsidRPr="00FE0832" w:rsidRDefault="00AC1B8A" w:rsidP="00AC1B8A">
            <w:pPr>
              <w:pStyle w:val="TAC"/>
            </w:pPr>
            <w:r w:rsidRPr="00FE083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DFA75"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E39A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FC75"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FC35" w14:textId="77777777" w:rsidR="00AC1B8A" w:rsidRPr="00FE0832" w:rsidRDefault="00AC1B8A" w:rsidP="00AC1B8A">
            <w:pPr>
              <w:pStyle w:val="TAC"/>
            </w:pPr>
            <w:r w:rsidRPr="00FE0832">
              <w:t>14.5-TT</w:t>
            </w:r>
          </w:p>
        </w:tc>
      </w:tr>
      <w:tr w:rsidR="00AC1B8A" w:rsidRPr="00FE0832" w14:paraId="7359032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2DBD" w14:textId="77777777" w:rsidR="00AC1B8A" w:rsidRPr="00FE0832" w:rsidRDefault="00AC1B8A" w:rsidP="00AC1B8A">
            <w:pPr>
              <w:pStyle w:val="TAC"/>
            </w:pPr>
            <w:r w:rsidRPr="00FE0832">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98D4"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F6EFC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A962A"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AB69" w14:textId="77777777" w:rsidR="00AC1B8A" w:rsidRPr="00FE0832" w:rsidRDefault="00AC1B8A" w:rsidP="00AC1B8A">
            <w:pPr>
              <w:pStyle w:val="TAC"/>
            </w:pPr>
            <w:r w:rsidRPr="00FE0832">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FD98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BA2E" w14:textId="77777777" w:rsidR="00AC1B8A" w:rsidRPr="00FE0832" w:rsidRDefault="00AC1B8A" w:rsidP="00AC1B8A">
            <w:pPr>
              <w:pStyle w:val="TAC"/>
            </w:pPr>
            <w:r w:rsidRPr="00FE083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86D40"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F15E"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50B4"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F403" w14:textId="77777777" w:rsidR="00AC1B8A" w:rsidRPr="00FE0832" w:rsidRDefault="00AC1B8A" w:rsidP="00AC1B8A">
            <w:pPr>
              <w:pStyle w:val="TAC"/>
            </w:pPr>
            <w:r w:rsidRPr="00FE0832">
              <w:t>14.5-TT</w:t>
            </w:r>
          </w:p>
        </w:tc>
      </w:tr>
      <w:tr w:rsidR="00AC1B8A" w:rsidRPr="00FE0832" w14:paraId="516060B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2CDB" w14:textId="77777777" w:rsidR="00AC1B8A" w:rsidRPr="00FE0832" w:rsidRDefault="00AC1B8A" w:rsidP="00AC1B8A">
            <w:pPr>
              <w:pStyle w:val="TAC"/>
            </w:pPr>
            <w:r w:rsidRPr="00FE0832">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B0FE"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DB52C"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3BF7"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4A8B"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B233"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4A88"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34EC"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2B1"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BBC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505E8" w14:textId="77777777" w:rsidR="00AC1B8A" w:rsidRPr="00FE0832" w:rsidRDefault="00AC1B8A" w:rsidP="00AC1B8A">
            <w:pPr>
              <w:pStyle w:val="TAC"/>
            </w:pPr>
            <w:r w:rsidRPr="00FE0832">
              <w:t>11.5-TT</w:t>
            </w:r>
          </w:p>
        </w:tc>
      </w:tr>
      <w:tr w:rsidR="00AC1B8A" w:rsidRPr="00FE0832" w14:paraId="1704C09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E2C3" w14:textId="77777777" w:rsidR="00AC1B8A" w:rsidRPr="00FE0832" w:rsidRDefault="00AC1B8A" w:rsidP="00AC1B8A">
            <w:pPr>
              <w:pStyle w:val="TAC"/>
            </w:pPr>
            <w:r w:rsidRPr="00FE0832">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4435"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07859"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5D908"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3D490" w14:textId="77777777" w:rsidR="00AC1B8A" w:rsidRPr="00FE0832" w:rsidRDefault="00AC1B8A" w:rsidP="00AC1B8A">
            <w:pPr>
              <w:pStyle w:val="TAC"/>
            </w:pPr>
            <w:r w:rsidRPr="00FE0832">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E44D3"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0216" w14:textId="77777777" w:rsidR="00AC1B8A" w:rsidRPr="00FE0832" w:rsidRDefault="00AC1B8A" w:rsidP="00AC1B8A">
            <w:pPr>
              <w:pStyle w:val="TAC"/>
            </w:pPr>
            <w:r w:rsidRPr="00FE0832">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3B8A4" w14:textId="77777777" w:rsidR="00AC1B8A" w:rsidRPr="00FE0832" w:rsidRDefault="00AC1B8A" w:rsidP="00AC1B8A">
            <w:pPr>
              <w:pStyle w:val="TAC"/>
            </w:pPr>
            <w:r w:rsidRPr="00FE0832">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63B0"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374B"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628B6" w14:textId="77777777" w:rsidR="00AC1B8A" w:rsidRPr="00FE0832" w:rsidRDefault="00AC1B8A" w:rsidP="00AC1B8A">
            <w:pPr>
              <w:pStyle w:val="TAC"/>
            </w:pPr>
            <w:r w:rsidRPr="00FE0832">
              <w:t>21.5-TT</w:t>
            </w:r>
          </w:p>
        </w:tc>
      </w:tr>
      <w:tr w:rsidR="00AC1B8A" w:rsidRPr="00FE0832" w14:paraId="316AAE23"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E921" w14:textId="77777777" w:rsidR="00AC1B8A" w:rsidRPr="00FE0832" w:rsidRDefault="00AC1B8A" w:rsidP="00AC1B8A">
            <w:pPr>
              <w:pStyle w:val="TAC"/>
            </w:pPr>
            <w:r w:rsidRPr="00FE0832">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6344"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7DFE19"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9C91E"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5B0B"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71FC"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CB34"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7C75"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63EF"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699E"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4A92C" w14:textId="77777777" w:rsidR="00AC1B8A" w:rsidRPr="00FE0832" w:rsidRDefault="00AC1B8A" w:rsidP="00AC1B8A">
            <w:pPr>
              <w:pStyle w:val="TAC"/>
            </w:pPr>
            <w:r w:rsidRPr="00FE0832">
              <w:t>11.0-TT</w:t>
            </w:r>
          </w:p>
        </w:tc>
      </w:tr>
      <w:tr w:rsidR="00AC1B8A" w:rsidRPr="00FE0832" w14:paraId="40C8AF91"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7548C" w14:textId="77777777" w:rsidR="00AC1B8A" w:rsidRPr="00FE0832" w:rsidRDefault="00AC1B8A" w:rsidP="00AC1B8A">
            <w:pPr>
              <w:pStyle w:val="TAC"/>
            </w:pPr>
            <w:r w:rsidRPr="00FE0832">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64E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3279F"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C498" w14:textId="77777777" w:rsidR="00AC1B8A" w:rsidRPr="00FE0832" w:rsidRDefault="00AC1B8A" w:rsidP="00AC1B8A">
            <w:pPr>
              <w:pStyle w:val="TAC"/>
            </w:pPr>
            <w:r w:rsidRPr="00FE083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9F727"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576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DCA6"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E7D16"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71F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A4D8"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B349" w14:textId="77777777" w:rsidR="00AC1B8A" w:rsidRPr="00FE0832" w:rsidRDefault="00AC1B8A" w:rsidP="00AC1B8A">
            <w:pPr>
              <w:pStyle w:val="TAC"/>
            </w:pPr>
            <w:r w:rsidRPr="00FE0832">
              <w:t>11.5-TT</w:t>
            </w:r>
          </w:p>
        </w:tc>
      </w:tr>
      <w:tr w:rsidR="00AC1B8A" w:rsidRPr="00FE0832" w14:paraId="27D0EC2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26B" w14:textId="77777777" w:rsidR="00AC1B8A" w:rsidRPr="00FE0832" w:rsidRDefault="00AC1B8A" w:rsidP="00AC1B8A">
            <w:pPr>
              <w:pStyle w:val="TAC"/>
            </w:pPr>
            <w:r w:rsidRPr="00FE0832">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94D6C"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0BE71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9322" w14:textId="77777777" w:rsidR="00AC1B8A" w:rsidRPr="00FE0832" w:rsidRDefault="00AC1B8A" w:rsidP="00AC1B8A">
            <w:pPr>
              <w:pStyle w:val="TAC"/>
            </w:pPr>
            <w:r w:rsidRPr="00FE083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4C27"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054F9"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C85F" w14:textId="77777777" w:rsidR="00AC1B8A" w:rsidRPr="00FE0832" w:rsidRDefault="00AC1B8A" w:rsidP="00AC1B8A">
            <w:pPr>
              <w:pStyle w:val="TAC"/>
            </w:pPr>
            <w:r w:rsidRPr="00FE0832">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BE5A"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545E"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738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435D" w14:textId="77777777" w:rsidR="00AC1B8A" w:rsidRPr="00FE0832" w:rsidRDefault="00AC1B8A" w:rsidP="00AC1B8A">
            <w:pPr>
              <w:pStyle w:val="TAC"/>
            </w:pPr>
            <w:r w:rsidRPr="00FE0832">
              <w:t>16.0-TT</w:t>
            </w:r>
          </w:p>
        </w:tc>
      </w:tr>
    </w:tbl>
    <w:p w14:paraId="15014654" w14:textId="77777777" w:rsidR="00AC1B8A" w:rsidRPr="00FE0832"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FE0832" w14:paraId="55D3C0E2"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3BF08" w14:textId="77777777" w:rsidR="00AC1B8A" w:rsidRPr="00FE0832" w:rsidRDefault="00AC1B8A" w:rsidP="00AC1B8A">
            <w:pPr>
              <w:pStyle w:val="TAH"/>
            </w:pPr>
            <w:r w:rsidRPr="00FE0832">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F490CA" w14:textId="77777777" w:rsidR="00AC1B8A" w:rsidRPr="00FE0832" w:rsidRDefault="00AC1B8A" w:rsidP="00AC1B8A">
            <w:pPr>
              <w:pStyle w:val="TAH"/>
            </w:pPr>
            <w:r w:rsidRPr="00FE0832">
              <w:t>P</w:t>
            </w:r>
            <w:r w:rsidRPr="00FE0832">
              <w:rPr>
                <w:vertAlign w:val="subscript"/>
              </w:rPr>
              <w:t xml:space="preserve">PowerClass </w:t>
            </w:r>
            <w:r w:rsidRPr="00FE0832">
              <w:t>(dBm)</w:t>
            </w:r>
          </w:p>
        </w:tc>
        <w:tc>
          <w:tcPr>
            <w:tcW w:w="1051" w:type="dxa"/>
            <w:tcBorders>
              <w:top w:val="single" w:sz="4" w:space="0" w:color="auto"/>
              <w:left w:val="single" w:sz="4" w:space="0" w:color="auto"/>
              <w:bottom w:val="single" w:sz="4" w:space="0" w:color="auto"/>
              <w:right w:val="single" w:sz="4" w:space="0" w:color="auto"/>
            </w:tcBorders>
            <w:vAlign w:val="center"/>
          </w:tcPr>
          <w:p w14:paraId="0A636B08" w14:textId="77777777" w:rsidR="00AC1B8A" w:rsidRPr="00FE0832" w:rsidRDefault="00AC1B8A" w:rsidP="00AC1B8A">
            <w:pPr>
              <w:pStyle w:val="TAH"/>
            </w:pPr>
            <w:r w:rsidRPr="00FE0832">
              <w:rPr>
                <w:rFonts w:ascii="Symbol" w:hAnsi="Symbol"/>
              </w:rPr>
              <w:t></w:t>
            </w:r>
            <w:r w:rsidRPr="00FE0832">
              <w:t>P</w:t>
            </w:r>
            <w:r w:rsidRPr="00FE0832">
              <w:rPr>
                <w:vertAlign w:val="subscript"/>
              </w:rPr>
              <w:t>PowerClass</w:t>
            </w:r>
            <w:r w:rsidRPr="00FE0832">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DB6A0" w14:textId="77777777" w:rsidR="00AC1B8A" w:rsidRPr="00FE0832" w:rsidRDefault="00AC1B8A" w:rsidP="00AC1B8A">
            <w:pPr>
              <w:pStyle w:val="TAH"/>
            </w:pPr>
            <w:r w:rsidRPr="00FE0832">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3CBC0" w14:textId="77777777" w:rsidR="00AC1B8A" w:rsidRPr="00FE0832" w:rsidRDefault="00AC1B8A" w:rsidP="00AC1B8A">
            <w:pPr>
              <w:pStyle w:val="TAH"/>
            </w:pPr>
            <w:r w:rsidRPr="00FE0832">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C645B"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2EE93" w14:textId="77777777" w:rsidR="00AC1B8A" w:rsidRPr="00FE0832" w:rsidRDefault="00AC1B8A" w:rsidP="00AC1B8A">
            <w:pPr>
              <w:pStyle w:val="TAH"/>
            </w:pPr>
            <w:r w:rsidRPr="00FE0832">
              <w:t>P</w:t>
            </w:r>
            <w:r w:rsidRPr="00FE0832">
              <w:rPr>
                <w:vertAlign w:val="subscript"/>
              </w:rPr>
              <w:t>CMAX_L,c</w:t>
            </w:r>
            <w:r w:rsidRPr="00FE0832">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72604" w14:textId="77777777" w:rsidR="00AC1B8A" w:rsidRPr="00FE0832" w:rsidRDefault="00AC1B8A" w:rsidP="00AC1B8A">
            <w:pPr>
              <w:pStyle w:val="TAH"/>
            </w:pPr>
            <w:r w:rsidRPr="00FE0832">
              <w:t>T(P</w:t>
            </w:r>
            <w:r w:rsidRPr="00FE0832">
              <w:rPr>
                <w:vertAlign w:val="subscript"/>
              </w:rPr>
              <w:t>CMAX_L,c</w:t>
            </w:r>
            <w:r w:rsidRPr="00FE0832">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1FA2C2A"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D1064" w14:textId="77777777" w:rsidR="00AC1B8A" w:rsidRPr="00FE0832" w:rsidRDefault="00AC1B8A" w:rsidP="00AC1B8A">
            <w:pPr>
              <w:pStyle w:val="TAH"/>
            </w:pPr>
            <w:r w:rsidRPr="00FE0832">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A8A99" w14:textId="77777777" w:rsidR="00AC1B8A" w:rsidRPr="00FE0832" w:rsidRDefault="00AC1B8A" w:rsidP="00AC1B8A">
            <w:pPr>
              <w:pStyle w:val="TAH"/>
            </w:pPr>
            <w:r w:rsidRPr="00FE0832">
              <w:t>Lower limit (dBm)</w:t>
            </w:r>
          </w:p>
        </w:tc>
      </w:tr>
      <w:tr w:rsidR="00AC1B8A" w:rsidRPr="00FE0832" w14:paraId="403ABAB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8BDF" w14:textId="77777777" w:rsidR="00AC1B8A" w:rsidRPr="00FE0832" w:rsidRDefault="00AC1B8A" w:rsidP="00AC1B8A">
            <w:pPr>
              <w:pStyle w:val="TAC"/>
            </w:pPr>
            <w:r w:rsidRPr="00FE0832">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C7D2"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BAD04"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313D" w14:textId="77777777" w:rsidR="00AC1B8A" w:rsidRPr="00FE0832" w:rsidRDefault="00AC1B8A" w:rsidP="00AC1B8A">
            <w:pPr>
              <w:pStyle w:val="TAC"/>
            </w:pPr>
            <w:r w:rsidRPr="00FE0832">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F99C"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804E"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17BD"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7A9C"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A16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4B2E"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FE3A" w14:textId="77777777" w:rsidR="00AC1B8A" w:rsidRPr="00FE0832" w:rsidRDefault="00AC1B8A" w:rsidP="00AC1B8A">
            <w:pPr>
              <w:pStyle w:val="TAC"/>
            </w:pPr>
            <w:r w:rsidRPr="00FE0832">
              <w:t>11.5-TT</w:t>
            </w:r>
          </w:p>
        </w:tc>
      </w:tr>
      <w:tr w:rsidR="00AC1B8A" w:rsidRPr="00FE0832" w14:paraId="44ACE26F"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7299" w14:textId="77777777" w:rsidR="00AC1B8A" w:rsidRPr="00FE0832" w:rsidRDefault="00AC1B8A" w:rsidP="00AC1B8A">
            <w:pPr>
              <w:pStyle w:val="TAC"/>
            </w:pPr>
            <w:r w:rsidRPr="00FE0832">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292E"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9C22"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96B2" w14:textId="77777777" w:rsidR="00AC1B8A" w:rsidRPr="00FE0832" w:rsidRDefault="00AC1B8A" w:rsidP="00AC1B8A">
            <w:pPr>
              <w:pStyle w:val="TAC"/>
            </w:pPr>
            <w:r w:rsidRPr="00FE0832">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1C67" w14:textId="77777777" w:rsidR="00AC1B8A" w:rsidRPr="00FE0832" w:rsidRDefault="00AC1B8A" w:rsidP="00AC1B8A">
            <w:pPr>
              <w:pStyle w:val="TAC"/>
            </w:pPr>
            <w:r w:rsidRPr="00FE0832">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D916F"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0619" w14:textId="77777777" w:rsidR="00AC1B8A" w:rsidRPr="00FE0832" w:rsidRDefault="00AC1B8A" w:rsidP="00AC1B8A">
            <w:pPr>
              <w:pStyle w:val="TAC"/>
            </w:pPr>
            <w:r w:rsidRPr="00FE083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BE73"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E4C0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73A99"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F73E" w14:textId="77777777" w:rsidR="00AC1B8A" w:rsidRPr="00FE0832" w:rsidRDefault="00AC1B8A" w:rsidP="00AC1B8A">
            <w:pPr>
              <w:pStyle w:val="TAC"/>
            </w:pPr>
            <w:r w:rsidRPr="00FE0832">
              <w:t>14.5-TT</w:t>
            </w:r>
          </w:p>
        </w:tc>
      </w:tr>
      <w:tr w:rsidR="00AC1B8A" w:rsidRPr="00FE0832" w14:paraId="63C8C5C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9F28" w14:textId="77777777" w:rsidR="00AC1B8A" w:rsidRPr="00FE0832" w:rsidRDefault="00AC1B8A" w:rsidP="00AC1B8A">
            <w:pPr>
              <w:pStyle w:val="TAC"/>
            </w:pPr>
            <w:r w:rsidRPr="00FE0832">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8B6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EE18BB"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92C2" w14:textId="77777777" w:rsidR="00AC1B8A" w:rsidRPr="00FE0832" w:rsidRDefault="00AC1B8A" w:rsidP="00AC1B8A">
            <w:pPr>
              <w:pStyle w:val="TAC"/>
            </w:pPr>
            <w:r w:rsidRPr="00FE0832">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D844" w14:textId="77777777" w:rsidR="00AC1B8A" w:rsidRPr="00FE0832" w:rsidRDefault="00AC1B8A" w:rsidP="00AC1B8A">
            <w:pPr>
              <w:pStyle w:val="TAC"/>
            </w:pPr>
            <w:r w:rsidRPr="00FE0832">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A6F5"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E164" w14:textId="77777777" w:rsidR="00AC1B8A" w:rsidRPr="00FE0832" w:rsidRDefault="00AC1B8A" w:rsidP="00AC1B8A">
            <w:pPr>
              <w:pStyle w:val="TAC"/>
            </w:pPr>
            <w:r w:rsidRPr="00FE083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691BE"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0CC0"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FCB6"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BF96" w14:textId="77777777" w:rsidR="00AC1B8A" w:rsidRPr="00FE0832" w:rsidRDefault="00AC1B8A" w:rsidP="00AC1B8A">
            <w:pPr>
              <w:pStyle w:val="TAC"/>
            </w:pPr>
            <w:r w:rsidRPr="00FE0832">
              <w:t>14.5-TT</w:t>
            </w:r>
          </w:p>
        </w:tc>
      </w:tr>
      <w:tr w:rsidR="00AC1B8A" w:rsidRPr="00FE0832" w14:paraId="6A41159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D098" w14:textId="77777777" w:rsidR="00AC1B8A" w:rsidRPr="00FE0832" w:rsidRDefault="00AC1B8A" w:rsidP="00AC1B8A">
            <w:pPr>
              <w:pStyle w:val="TAC"/>
            </w:pPr>
            <w:r w:rsidRPr="00FE0832">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1482"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EAAF6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C62" w14:textId="77777777" w:rsidR="00AC1B8A" w:rsidRPr="00FE0832" w:rsidRDefault="00AC1B8A" w:rsidP="00AC1B8A">
            <w:pPr>
              <w:pStyle w:val="TAC"/>
            </w:pPr>
            <w:r w:rsidRPr="00FE0832">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6B82"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6474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820BD"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DF3A"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BD7"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0609"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8CCA" w14:textId="77777777" w:rsidR="00AC1B8A" w:rsidRPr="00FE0832" w:rsidRDefault="00AC1B8A" w:rsidP="00AC1B8A">
            <w:pPr>
              <w:pStyle w:val="TAC"/>
            </w:pPr>
            <w:r w:rsidRPr="00FE0832">
              <w:t>11.5-TT</w:t>
            </w:r>
          </w:p>
        </w:tc>
      </w:tr>
      <w:tr w:rsidR="00AC1B8A" w:rsidRPr="00FE0832" w14:paraId="640BB33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5DEE" w14:textId="77777777" w:rsidR="00AC1B8A" w:rsidRPr="00FE0832" w:rsidRDefault="00AC1B8A" w:rsidP="00AC1B8A">
            <w:pPr>
              <w:pStyle w:val="TAC"/>
            </w:pPr>
            <w:r w:rsidRPr="00FE0832">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5B02"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E65CFA"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9C954" w14:textId="77777777" w:rsidR="00AC1B8A" w:rsidRPr="00FE0832" w:rsidRDefault="00AC1B8A" w:rsidP="00AC1B8A">
            <w:pPr>
              <w:pStyle w:val="TAC"/>
            </w:pPr>
            <w:r w:rsidRPr="00FE0832">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3B36" w14:textId="77777777" w:rsidR="00AC1B8A" w:rsidRPr="00FE0832" w:rsidRDefault="00AC1B8A" w:rsidP="00AC1B8A">
            <w:pPr>
              <w:pStyle w:val="TAC"/>
            </w:pPr>
            <w:r w:rsidRPr="00FE083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5A1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DF0A3" w14:textId="77777777" w:rsidR="00AC1B8A" w:rsidRPr="00FE0832" w:rsidRDefault="00AC1B8A" w:rsidP="00AC1B8A">
            <w:pPr>
              <w:pStyle w:val="TAC"/>
            </w:pPr>
            <w:r w:rsidRPr="00FE0832">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54D3F" w14:textId="77777777" w:rsidR="00AC1B8A" w:rsidRPr="00FE0832" w:rsidRDefault="00AC1B8A" w:rsidP="00AC1B8A">
            <w:pPr>
              <w:pStyle w:val="TAC"/>
            </w:pPr>
            <w:r w:rsidRPr="00FE0832">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E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8DE1"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ADBB" w14:textId="77777777" w:rsidR="00AC1B8A" w:rsidRPr="00FE0832" w:rsidRDefault="00AC1B8A" w:rsidP="00AC1B8A">
            <w:pPr>
              <w:pStyle w:val="TAC"/>
            </w:pPr>
            <w:r w:rsidRPr="00FE0832">
              <w:t>21.0-TT</w:t>
            </w:r>
          </w:p>
        </w:tc>
      </w:tr>
      <w:tr w:rsidR="00AC1B8A" w:rsidRPr="00FE0832" w14:paraId="21DC1E5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79F2C" w14:textId="77777777" w:rsidR="00AC1B8A" w:rsidRPr="00FE0832" w:rsidRDefault="00AC1B8A" w:rsidP="00AC1B8A">
            <w:pPr>
              <w:pStyle w:val="TAC"/>
            </w:pPr>
            <w:r w:rsidRPr="00FE0832">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326D"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E55877"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910B" w14:textId="77777777" w:rsidR="00AC1B8A" w:rsidRPr="00FE0832" w:rsidRDefault="00AC1B8A" w:rsidP="00AC1B8A">
            <w:pPr>
              <w:pStyle w:val="TAC"/>
            </w:pPr>
            <w:r w:rsidRPr="00FE0832">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153D" w14:textId="77777777" w:rsidR="00AC1B8A" w:rsidRPr="00FE0832" w:rsidRDefault="00AC1B8A" w:rsidP="00AC1B8A">
            <w:pPr>
              <w:pStyle w:val="TAC"/>
            </w:pPr>
            <w:r w:rsidRPr="00FE0832">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6827"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7357" w14:textId="77777777" w:rsidR="00AC1B8A" w:rsidRPr="00FE0832" w:rsidRDefault="00AC1B8A" w:rsidP="00AC1B8A">
            <w:pPr>
              <w:pStyle w:val="TAC"/>
            </w:pPr>
            <w:r w:rsidRPr="00FE083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9BE8"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022D"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E4B97"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D87E" w14:textId="77777777" w:rsidR="00AC1B8A" w:rsidRPr="00FE0832" w:rsidRDefault="00AC1B8A" w:rsidP="00AC1B8A">
            <w:pPr>
              <w:pStyle w:val="TAC"/>
            </w:pPr>
            <w:r w:rsidRPr="00FE0832">
              <w:t>11.0-TT</w:t>
            </w:r>
          </w:p>
        </w:tc>
      </w:tr>
      <w:tr w:rsidR="00AC1B8A" w:rsidRPr="00FE0832" w14:paraId="5F55F9E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8470" w14:textId="77777777" w:rsidR="00AC1B8A" w:rsidRPr="00FE0832" w:rsidRDefault="00AC1B8A" w:rsidP="00AC1B8A">
            <w:pPr>
              <w:pStyle w:val="TAC"/>
            </w:pPr>
            <w:r w:rsidRPr="00FE0832">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8332"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8AEC15"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FB013" w14:textId="77777777" w:rsidR="00AC1B8A" w:rsidRPr="00FE0832" w:rsidRDefault="00AC1B8A" w:rsidP="00AC1B8A">
            <w:pPr>
              <w:pStyle w:val="TAC"/>
            </w:pPr>
            <w:r w:rsidRPr="00FE0832">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CFED"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76DD"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C5DD"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6975C"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89BA"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6E3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6FBF" w14:textId="77777777" w:rsidR="00AC1B8A" w:rsidRPr="00FE0832" w:rsidRDefault="00AC1B8A" w:rsidP="00AC1B8A">
            <w:pPr>
              <w:pStyle w:val="TAC"/>
            </w:pPr>
            <w:r w:rsidRPr="00FE0832">
              <w:t>11.5-TT</w:t>
            </w:r>
          </w:p>
        </w:tc>
      </w:tr>
      <w:tr w:rsidR="00AC1B8A" w:rsidRPr="00FE0832" w14:paraId="0C27898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20FEF" w14:textId="77777777" w:rsidR="00AC1B8A" w:rsidRPr="00FE0832" w:rsidRDefault="00AC1B8A" w:rsidP="00AC1B8A">
            <w:pPr>
              <w:pStyle w:val="TAC"/>
            </w:pPr>
            <w:r w:rsidRPr="00FE0832">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9E996"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530E5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EDB9" w14:textId="77777777" w:rsidR="00AC1B8A" w:rsidRPr="00FE0832" w:rsidRDefault="00AC1B8A" w:rsidP="00AC1B8A">
            <w:pPr>
              <w:pStyle w:val="TAC"/>
            </w:pPr>
            <w:r w:rsidRPr="00FE0832">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CA2B" w14:textId="77777777" w:rsidR="00AC1B8A" w:rsidRPr="00FE0832" w:rsidRDefault="00AC1B8A" w:rsidP="00AC1B8A">
            <w:pPr>
              <w:pStyle w:val="TAC"/>
            </w:pPr>
            <w:r w:rsidRPr="00FE083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A60B"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C657"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7E959"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FCAD4"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1C80"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5383" w14:textId="77777777" w:rsidR="00AC1B8A" w:rsidRPr="00FE0832" w:rsidRDefault="00AC1B8A" w:rsidP="00AC1B8A">
            <w:pPr>
              <w:pStyle w:val="TAC"/>
            </w:pPr>
            <w:r w:rsidRPr="00FE0832">
              <w:t>14.5-TT</w:t>
            </w:r>
          </w:p>
        </w:tc>
      </w:tr>
      <w:tr w:rsidR="00AC1B8A" w:rsidRPr="00FE0832" w14:paraId="7064DAE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D291" w14:textId="77777777" w:rsidR="00AC1B8A" w:rsidRPr="00FE0832" w:rsidRDefault="00AC1B8A" w:rsidP="00AC1B8A">
            <w:pPr>
              <w:pStyle w:val="TAC"/>
            </w:pPr>
            <w:r w:rsidRPr="00FE0832">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F78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8B546E"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DDFF" w14:textId="77777777" w:rsidR="00AC1B8A" w:rsidRPr="00FE0832" w:rsidRDefault="00AC1B8A" w:rsidP="00AC1B8A">
            <w:pPr>
              <w:pStyle w:val="TAC"/>
            </w:pPr>
            <w:r w:rsidRPr="00FE0832">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57E7"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11B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2FF6"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B6BA"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C68C"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E5EA"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021FF" w14:textId="77777777" w:rsidR="00AC1B8A" w:rsidRPr="00FE0832" w:rsidRDefault="00AC1B8A" w:rsidP="00AC1B8A">
            <w:pPr>
              <w:pStyle w:val="TAC"/>
            </w:pPr>
            <w:r w:rsidRPr="00FE0832">
              <w:t>11.5-TT</w:t>
            </w:r>
          </w:p>
        </w:tc>
      </w:tr>
      <w:tr w:rsidR="00AC1B8A" w:rsidRPr="00FE0832" w14:paraId="480D40E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8A49" w14:textId="77777777" w:rsidR="00AC1B8A" w:rsidRPr="00FE0832" w:rsidRDefault="00AC1B8A" w:rsidP="00AC1B8A">
            <w:pPr>
              <w:pStyle w:val="TAC"/>
            </w:pPr>
            <w:r w:rsidRPr="00FE0832">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BFF8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0735FD"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F11E" w14:textId="77777777" w:rsidR="00AC1B8A" w:rsidRPr="00FE0832" w:rsidRDefault="00AC1B8A" w:rsidP="00AC1B8A">
            <w:pPr>
              <w:pStyle w:val="TAC"/>
            </w:pPr>
            <w:r w:rsidRPr="00FE0832">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4ED4E" w14:textId="77777777" w:rsidR="00AC1B8A" w:rsidRPr="00FE0832" w:rsidRDefault="00AC1B8A" w:rsidP="00AC1B8A">
            <w:pPr>
              <w:pStyle w:val="TAC"/>
            </w:pPr>
            <w:r w:rsidRPr="00FE0832">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A844"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3E39" w14:textId="77777777" w:rsidR="00AC1B8A" w:rsidRPr="00FE0832" w:rsidRDefault="00AC1B8A" w:rsidP="00AC1B8A">
            <w:pPr>
              <w:pStyle w:val="TAC"/>
            </w:pPr>
            <w:r w:rsidRPr="00FE083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04EC"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A103"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6AA4F"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77B6" w14:textId="77777777" w:rsidR="00AC1B8A" w:rsidRPr="00FE0832" w:rsidRDefault="00AC1B8A" w:rsidP="00AC1B8A">
            <w:pPr>
              <w:pStyle w:val="TAC"/>
            </w:pPr>
            <w:r w:rsidRPr="00FE0832">
              <w:t>14.5-TT</w:t>
            </w:r>
          </w:p>
        </w:tc>
      </w:tr>
      <w:tr w:rsidR="00AC1B8A" w:rsidRPr="00FE0832" w14:paraId="614AADB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E7AE" w14:textId="77777777" w:rsidR="00AC1B8A" w:rsidRPr="00FE0832" w:rsidRDefault="00AC1B8A" w:rsidP="00AC1B8A">
            <w:pPr>
              <w:pStyle w:val="TAC"/>
            </w:pPr>
            <w:r w:rsidRPr="00FE0832">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E64A"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163D3"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F5F50" w14:textId="77777777" w:rsidR="00AC1B8A" w:rsidRPr="00FE0832" w:rsidRDefault="00AC1B8A" w:rsidP="00AC1B8A">
            <w:pPr>
              <w:pStyle w:val="TAC"/>
            </w:pPr>
            <w:r w:rsidRPr="00FE0832">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3961" w14:textId="77777777" w:rsidR="00AC1B8A" w:rsidRPr="00FE0832" w:rsidRDefault="00AC1B8A" w:rsidP="00AC1B8A">
            <w:pPr>
              <w:pStyle w:val="TAC"/>
            </w:pPr>
            <w:r w:rsidRPr="00FE0832">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3CB8"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C29B2" w14:textId="77777777" w:rsidR="00AC1B8A" w:rsidRPr="00FE0832" w:rsidRDefault="00AC1B8A" w:rsidP="00AC1B8A">
            <w:pPr>
              <w:pStyle w:val="TAC"/>
            </w:pPr>
            <w:r w:rsidRPr="00FE083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7D1D"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8725"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6677"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BCC5" w14:textId="77777777" w:rsidR="00AC1B8A" w:rsidRPr="00FE0832" w:rsidRDefault="00AC1B8A" w:rsidP="00AC1B8A">
            <w:pPr>
              <w:pStyle w:val="TAC"/>
            </w:pPr>
            <w:r w:rsidRPr="00FE0832">
              <w:t>14.5-TT</w:t>
            </w:r>
          </w:p>
        </w:tc>
      </w:tr>
      <w:tr w:rsidR="00AC1B8A" w:rsidRPr="00FE0832" w14:paraId="7633B16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A273" w14:textId="77777777" w:rsidR="00AC1B8A" w:rsidRPr="00FE0832" w:rsidRDefault="00AC1B8A" w:rsidP="00AC1B8A">
            <w:pPr>
              <w:pStyle w:val="TAC"/>
            </w:pPr>
            <w:r w:rsidRPr="00FE0832">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FBC25"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818AEB"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2B0B" w14:textId="77777777" w:rsidR="00AC1B8A" w:rsidRPr="00FE0832" w:rsidRDefault="00AC1B8A" w:rsidP="00AC1B8A">
            <w:pPr>
              <w:pStyle w:val="TAC"/>
            </w:pPr>
            <w:r w:rsidRPr="00FE0832">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1E62" w14:textId="77777777" w:rsidR="00AC1B8A" w:rsidRPr="00FE0832" w:rsidRDefault="00AC1B8A" w:rsidP="00AC1B8A">
            <w:pPr>
              <w:pStyle w:val="TAC"/>
            </w:pPr>
            <w:r w:rsidRPr="00FE0832">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8A31"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458D" w14:textId="77777777" w:rsidR="00AC1B8A" w:rsidRPr="00FE0832" w:rsidRDefault="00AC1B8A" w:rsidP="00AC1B8A">
            <w:pPr>
              <w:pStyle w:val="TAC"/>
            </w:pPr>
            <w:r w:rsidRPr="00FE083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2490" w14:textId="77777777" w:rsidR="00AC1B8A" w:rsidRPr="00FE0832" w:rsidRDefault="00AC1B8A" w:rsidP="00AC1B8A">
            <w:pPr>
              <w:pStyle w:val="TAC"/>
            </w:pPr>
            <w:r w:rsidRPr="00FE083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F8931"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17B0"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6A38" w14:textId="77777777" w:rsidR="00AC1B8A" w:rsidRPr="00FE0832" w:rsidRDefault="00AC1B8A" w:rsidP="00AC1B8A">
            <w:pPr>
              <w:pStyle w:val="TAC"/>
            </w:pPr>
            <w:r w:rsidRPr="00FE0832">
              <w:t>11.5-TT</w:t>
            </w:r>
          </w:p>
        </w:tc>
      </w:tr>
      <w:tr w:rsidR="00AC1B8A" w:rsidRPr="00FE0832" w14:paraId="228E345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6D3A" w14:textId="77777777" w:rsidR="00AC1B8A" w:rsidRPr="00FE0832" w:rsidRDefault="00AC1B8A" w:rsidP="00AC1B8A">
            <w:pPr>
              <w:pStyle w:val="TAC"/>
            </w:pPr>
            <w:r w:rsidRPr="00FE0832">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D209D" w14:textId="77777777" w:rsidR="00AC1B8A" w:rsidRPr="00FE0832" w:rsidRDefault="00AC1B8A" w:rsidP="00AC1B8A">
            <w:pPr>
              <w:pStyle w:val="TAC"/>
            </w:pPr>
            <w:r w:rsidRPr="00FE0832">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8F901" w14:textId="77777777" w:rsidR="00AC1B8A" w:rsidRPr="00FE0832" w:rsidRDefault="00AC1B8A" w:rsidP="00AC1B8A">
            <w:pPr>
              <w:pStyle w:val="TAC"/>
            </w:pPr>
            <w:r w:rsidRPr="00FE083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90A0" w14:textId="77777777" w:rsidR="00AC1B8A" w:rsidRPr="00FE0832" w:rsidRDefault="00AC1B8A" w:rsidP="00AC1B8A">
            <w:pPr>
              <w:pStyle w:val="TAC"/>
            </w:pPr>
            <w:r w:rsidRPr="00FE0832">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2E3B" w14:textId="77777777" w:rsidR="00AC1B8A" w:rsidRPr="00FE0832" w:rsidRDefault="00AC1B8A" w:rsidP="00AC1B8A">
            <w:pPr>
              <w:pStyle w:val="TAC"/>
            </w:pPr>
            <w:r w:rsidRPr="00FE083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C5AB0" w14:textId="77777777" w:rsidR="00AC1B8A" w:rsidRPr="00FE0832" w:rsidRDefault="00AC1B8A" w:rsidP="00AC1B8A">
            <w:pPr>
              <w:pStyle w:val="TAC"/>
            </w:pPr>
            <w:r w:rsidRPr="00FE083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CFD3" w14:textId="77777777" w:rsidR="00AC1B8A" w:rsidRPr="00FE0832" w:rsidRDefault="00AC1B8A" w:rsidP="00AC1B8A">
            <w:pPr>
              <w:pStyle w:val="TAC"/>
            </w:pPr>
            <w:r w:rsidRPr="00FE083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4D334" w14:textId="77777777" w:rsidR="00AC1B8A" w:rsidRPr="00FE0832" w:rsidRDefault="00AC1B8A" w:rsidP="00AC1B8A">
            <w:pPr>
              <w:pStyle w:val="TAC"/>
            </w:pPr>
            <w:r w:rsidRPr="00FE083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74DFB" w14:textId="77777777" w:rsidR="00AC1B8A" w:rsidRPr="00FE0832" w:rsidRDefault="00AC1B8A" w:rsidP="00AC1B8A">
            <w:pPr>
              <w:pStyle w:val="TAC"/>
            </w:pPr>
            <w:r w:rsidRPr="00FE0832">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52BB" w14:textId="77777777" w:rsidR="00AC1B8A" w:rsidRPr="00FE0832" w:rsidRDefault="00AC1B8A" w:rsidP="00AC1B8A">
            <w:pPr>
              <w:pStyle w:val="TAC"/>
            </w:pPr>
            <w:r w:rsidRPr="00FE0832">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7A6C" w14:textId="77777777" w:rsidR="00AC1B8A" w:rsidRPr="00FE0832" w:rsidRDefault="00AC1B8A" w:rsidP="00AC1B8A">
            <w:pPr>
              <w:pStyle w:val="TAC"/>
            </w:pPr>
            <w:r w:rsidRPr="00FE0832">
              <w:t>14.5-TT</w:t>
            </w:r>
          </w:p>
        </w:tc>
      </w:tr>
      <w:tr w:rsidR="00AC1B8A" w:rsidRPr="00FE0832" w14:paraId="364F6D49"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47AB36E"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324258A5" w14:textId="77777777" w:rsidR="00AC1B8A" w:rsidRPr="00FE0832" w:rsidRDefault="00AC1B8A" w:rsidP="00AC1B8A">
            <w:pPr>
              <w:pStyle w:val="TAN"/>
              <w:rPr>
                <w:sz w:val="16"/>
              </w:rPr>
            </w:pPr>
            <w:r w:rsidRPr="00FE0832">
              <w:t>NOTE 2:</w:t>
            </w:r>
            <w:r w:rsidRPr="00FE0832">
              <w:tab/>
              <w:t>TT for each frequency and channel bandwidth is specified in Table 6.2G.3.5-0.</w:t>
            </w:r>
          </w:p>
        </w:tc>
      </w:tr>
    </w:tbl>
    <w:p w14:paraId="20205DF7" w14:textId="77777777" w:rsidR="00AC1B8A" w:rsidRPr="00FE0832" w:rsidRDefault="00AC1B8A" w:rsidP="00AC1B8A">
      <w:pPr>
        <w:rPr>
          <w:rFonts w:eastAsia="??"/>
          <w:lang w:eastAsia="ko-KR"/>
        </w:rPr>
      </w:pPr>
      <w:r w:rsidRPr="00FE0832">
        <w:rPr>
          <w:rFonts w:eastAsia="??"/>
          <w:lang w:eastAsia="ko-KR"/>
        </w:rPr>
        <w:t xml:space="preserve"> </w:t>
      </w:r>
    </w:p>
    <w:p w14:paraId="14C19B68" w14:textId="77777777" w:rsidR="00AC1B8A" w:rsidRPr="00FE0832" w:rsidRDefault="00AC1B8A" w:rsidP="00AC1B8A">
      <w:pPr>
        <w:pStyle w:val="TH"/>
      </w:pPr>
      <w:r w:rsidRPr="00FE0832">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FE0832" w14:paraId="3A996515"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3B3FB" w14:textId="77777777" w:rsidR="00AC1B8A" w:rsidRPr="00FE0832" w:rsidRDefault="00AC1B8A" w:rsidP="00AC1B8A">
            <w:pPr>
              <w:pStyle w:val="TAH"/>
            </w:pPr>
            <w:r w:rsidRPr="00FE0832">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CC7DCD" w14:textId="77777777" w:rsidR="00AC1B8A" w:rsidRPr="00FE0832" w:rsidRDefault="00AC1B8A" w:rsidP="00AC1B8A">
            <w:pPr>
              <w:pStyle w:val="TAH"/>
            </w:pPr>
            <w:r w:rsidRPr="00FE0832">
              <w:t>P</w:t>
            </w:r>
            <w:r w:rsidRPr="00FE0832">
              <w:rPr>
                <w:vertAlign w:val="subscript"/>
              </w:rPr>
              <w:t xml:space="preserve">PowerClass </w:t>
            </w:r>
            <w:r w:rsidRPr="00FE0832">
              <w:t>(dBm)</w:t>
            </w:r>
          </w:p>
        </w:tc>
        <w:tc>
          <w:tcPr>
            <w:tcW w:w="1051" w:type="dxa"/>
            <w:tcBorders>
              <w:top w:val="single" w:sz="4" w:space="0" w:color="auto"/>
              <w:left w:val="single" w:sz="4" w:space="0" w:color="auto"/>
              <w:bottom w:val="single" w:sz="4" w:space="0" w:color="auto"/>
              <w:right w:val="single" w:sz="4" w:space="0" w:color="auto"/>
            </w:tcBorders>
            <w:vAlign w:val="center"/>
          </w:tcPr>
          <w:p w14:paraId="3F02DE3D" w14:textId="77777777" w:rsidR="00AC1B8A" w:rsidRPr="00FE0832" w:rsidRDefault="00AC1B8A" w:rsidP="00AC1B8A">
            <w:pPr>
              <w:pStyle w:val="TAH"/>
            </w:pPr>
            <w:r w:rsidRPr="00FE0832">
              <w:rPr>
                <w:rFonts w:ascii="Symbol" w:hAnsi="Symbol"/>
              </w:rPr>
              <w:t></w:t>
            </w:r>
            <w:r w:rsidRPr="00FE0832">
              <w:t>P</w:t>
            </w:r>
            <w:r w:rsidRPr="00FE0832">
              <w:rPr>
                <w:vertAlign w:val="subscript"/>
              </w:rPr>
              <w:t>PowerClass</w:t>
            </w:r>
            <w:r w:rsidRPr="00FE0832">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AFE9" w14:textId="77777777" w:rsidR="00AC1B8A" w:rsidRPr="00FE0832" w:rsidRDefault="00AC1B8A" w:rsidP="00AC1B8A">
            <w:pPr>
              <w:pStyle w:val="TAH"/>
            </w:pPr>
            <w:r w:rsidRPr="00FE0832">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711B" w14:textId="77777777" w:rsidR="00AC1B8A" w:rsidRPr="00FE0832" w:rsidRDefault="00AC1B8A" w:rsidP="00AC1B8A">
            <w:pPr>
              <w:pStyle w:val="TAH"/>
            </w:pPr>
            <w:r w:rsidRPr="00FE0832">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1590"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D1FC9" w14:textId="77777777" w:rsidR="00AC1B8A" w:rsidRPr="00FE0832" w:rsidRDefault="00AC1B8A" w:rsidP="00AC1B8A">
            <w:pPr>
              <w:pStyle w:val="TAH"/>
            </w:pPr>
            <w:r w:rsidRPr="00FE0832">
              <w:t>P</w:t>
            </w:r>
            <w:r w:rsidRPr="00FE0832">
              <w:rPr>
                <w:vertAlign w:val="subscript"/>
              </w:rPr>
              <w:t>CMAX_L,c</w:t>
            </w:r>
            <w:r w:rsidRPr="00FE0832">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94021" w14:textId="77777777" w:rsidR="00AC1B8A" w:rsidRPr="00FE0832" w:rsidRDefault="00AC1B8A" w:rsidP="00AC1B8A">
            <w:pPr>
              <w:pStyle w:val="TAH"/>
            </w:pPr>
            <w:r w:rsidRPr="00FE0832">
              <w:t>T(P</w:t>
            </w:r>
            <w:r w:rsidRPr="00FE0832">
              <w:rPr>
                <w:vertAlign w:val="subscript"/>
              </w:rPr>
              <w:t>CMAX_L,c</w:t>
            </w:r>
            <w:r w:rsidRPr="00FE0832">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5FE1138"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78C61" w14:textId="77777777" w:rsidR="00AC1B8A" w:rsidRPr="00FE0832" w:rsidRDefault="00AC1B8A" w:rsidP="00AC1B8A">
            <w:pPr>
              <w:pStyle w:val="TAH"/>
            </w:pPr>
            <w:r w:rsidRPr="00FE0832">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1229C" w14:textId="77777777" w:rsidR="00AC1B8A" w:rsidRPr="00FE0832" w:rsidRDefault="00AC1B8A" w:rsidP="00AC1B8A">
            <w:pPr>
              <w:pStyle w:val="TAH"/>
            </w:pPr>
            <w:r w:rsidRPr="00FE0832">
              <w:t>Lower limit (dBm)</w:t>
            </w:r>
          </w:p>
        </w:tc>
      </w:tr>
      <w:tr w:rsidR="00AC1B8A" w:rsidRPr="00FE0832" w14:paraId="68FFFA0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C7A920" w14:textId="77777777" w:rsidR="00AC1B8A" w:rsidRPr="00FE0832" w:rsidRDefault="00AC1B8A" w:rsidP="00AC1B8A">
            <w:pPr>
              <w:pStyle w:val="TAC"/>
            </w:pPr>
            <w:r w:rsidRPr="00FE0832">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009F0"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7A29CE"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BA25" w14:textId="77777777" w:rsidR="00AC1B8A" w:rsidRPr="00FE0832" w:rsidRDefault="00AC1B8A" w:rsidP="00AC1B8A">
            <w:pPr>
              <w:pStyle w:val="TAC"/>
            </w:pPr>
            <w:r w:rsidRPr="00FE0832">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1661"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414F"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D44C6"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27F1"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EB05"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0E794"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0CB30" w14:textId="77777777" w:rsidR="00AC1B8A" w:rsidRPr="00FE0832" w:rsidRDefault="00AC1B8A" w:rsidP="00AC1B8A">
            <w:pPr>
              <w:pStyle w:val="TAC"/>
            </w:pPr>
            <w:r w:rsidRPr="00FE0832">
              <w:rPr>
                <w:rFonts w:cs="Arial"/>
                <w:color w:val="000000"/>
                <w:szCs w:val="18"/>
              </w:rPr>
              <w:t>11.0-TT</w:t>
            </w:r>
          </w:p>
        </w:tc>
      </w:tr>
      <w:tr w:rsidR="00AC1B8A" w:rsidRPr="00FE0832" w14:paraId="5ED0DC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6E516" w14:textId="77777777" w:rsidR="00AC1B8A" w:rsidRPr="00FE0832" w:rsidRDefault="00AC1B8A" w:rsidP="00AC1B8A">
            <w:pPr>
              <w:pStyle w:val="TAC"/>
            </w:pPr>
            <w:r w:rsidRPr="00FE0832">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45F9"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C3825"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2E9B6" w14:textId="77777777" w:rsidR="00AC1B8A" w:rsidRPr="00FE0832" w:rsidRDefault="00AC1B8A" w:rsidP="00AC1B8A">
            <w:pPr>
              <w:pStyle w:val="TAC"/>
            </w:pPr>
            <w:r w:rsidRPr="00FE0832">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CD824"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9B92"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8F640"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B04B"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70C2E"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1FDF"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7BB7" w14:textId="77777777" w:rsidR="00AC1B8A" w:rsidRPr="00FE0832" w:rsidRDefault="00AC1B8A" w:rsidP="00AC1B8A">
            <w:pPr>
              <w:pStyle w:val="TAC"/>
            </w:pPr>
            <w:r w:rsidRPr="00FE0832">
              <w:rPr>
                <w:rFonts w:cs="Arial"/>
                <w:color w:val="000000"/>
                <w:szCs w:val="18"/>
              </w:rPr>
              <w:t>13.0-TT</w:t>
            </w:r>
          </w:p>
        </w:tc>
      </w:tr>
      <w:tr w:rsidR="00AC1B8A" w:rsidRPr="00FE0832" w14:paraId="3071800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B426C1" w14:textId="77777777" w:rsidR="00AC1B8A" w:rsidRPr="00FE0832" w:rsidRDefault="00AC1B8A" w:rsidP="00AC1B8A">
            <w:pPr>
              <w:pStyle w:val="TAC"/>
            </w:pPr>
            <w:r w:rsidRPr="00FE0832">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720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5A3E6"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7AFC" w14:textId="77777777" w:rsidR="00AC1B8A" w:rsidRPr="00FE0832" w:rsidRDefault="00AC1B8A" w:rsidP="00AC1B8A">
            <w:pPr>
              <w:pStyle w:val="TAC"/>
            </w:pPr>
            <w:r w:rsidRPr="00FE0832">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D384"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2ABF"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B948"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B51A"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9E42"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0E89"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7F53" w14:textId="77777777" w:rsidR="00AC1B8A" w:rsidRPr="00FE0832" w:rsidRDefault="00AC1B8A" w:rsidP="00AC1B8A">
            <w:pPr>
              <w:pStyle w:val="TAC"/>
            </w:pPr>
            <w:r w:rsidRPr="00FE0832">
              <w:rPr>
                <w:rFonts w:cs="Arial"/>
                <w:color w:val="000000"/>
                <w:szCs w:val="18"/>
              </w:rPr>
              <w:t>16.0-TT</w:t>
            </w:r>
          </w:p>
        </w:tc>
      </w:tr>
      <w:tr w:rsidR="00AC1B8A" w:rsidRPr="00FE0832" w14:paraId="141CB9C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493D1A" w14:textId="77777777" w:rsidR="00AC1B8A" w:rsidRPr="00FE0832" w:rsidRDefault="00AC1B8A" w:rsidP="00AC1B8A">
            <w:pPr>
              <w:pStyle w:val="TAC"/>
            </w:pPr>
            <w:r w:rsidRPr="00FE0832">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B688"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C6010"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E2BCA" w14:textId="77777777" w:rsidR="00AC1B8A" w:rsidRPr="00FE0832" w:rsidRDefault="00AC1B8A" w:rsidP="00AC1B8A">
            <w:pPr>
              <w:pStyle w:val="TAC"/>
            </w:pPr>
            <w:r w:rsidRPr="00FE0832">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2C663"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B44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12B5"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A0D0"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3D87"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4886"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0668" w14:textId="77777777" w:rsidR="00AC1B8A" w:rsidRPr="00FE0832" w:rsidRDefault="00AC1B8A" w:rsidP="00AC1B8A">
            <w:pPr>
              <w:pStyle w:val="TAC"/>
            </w:pPr>
            <w:r w:rsidRPr="00FE0832">
              <w:rPr>
                <w:rFonts w:cs="Arial"/>
                <w:color w:val="000000"/>
                <w:szCs w:val="18"/>
              </w:rPr>
              <w:t>13.0-TT</w:t>
            </w:r>
          </w:p>
        </w:tc>
      </w:tr>
      <w:tr w:rsidR="00AC1B8A" w:rsidRPr="00FE0832" w14:paraId="4DCFB5A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107DCF" w14:textId="77777777" w:rsidR="00AC1B8A" w:rsidRPr="00FE0832" w:rsidRDefault="00AC1B8A" w:rsidP="00AC1B8A">
            <w:pPr>
              <w:pStyle w:val="TAC"/>
            </w:pPr>
            <w:r w:rsidRPr="00FE0832">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389A"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353F2"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4940" w14:textId="77777777" w:rsidR="00AC1B8A" w:rsidRPr="00FE0832" w:rsidRDefault="00AC1B8A" w:rsidP="00AC1B8A">
            <w:pPr>
              <w:pStyle w:val="TAC"/>
            </w:pPr>
            <w:r w:rsidRPr="00FE0832">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EA06"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4D6D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2789"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9168"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0612"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985D"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E7A1" w14:textId="77777777" w:rsidR="00AC1B8A" w:rsidRPr="00FE0832" w:rsidRDefault="00AC1B8A" w:rsidP="00AC1B8A">
            <w:pPr>
              <w:pStyle w:val="TAC"/>
            </w:pPr>
            <w:r w:rsidRPr="00FE0832">
              <w:rPr>
                <w:rFonts w:cs="Arial"/>
                <w:color w:val="000000"/>
                <w:szCs w:val="18"/>
              </w:rPr>
              <w:t>14.5-TT</w:t>
            </w:r>
          </w:p>
        </w:tc>
      </w:tr>
      <w:tr w:rsidR="00AC1B8A" w:rsidRPr="00FE0832" w14:paraId="37B77F2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96B71" w14:textId="77777777" w:rsidR="00AC1B8A" w:rsidRPr="00FE0832" w:rsidRDefault="00AC1B8A" w:rsidP="00AC1B8A">
            <w:pPr>
              <w:pStyle w:val="TAC"/>
            </w:pPr>
            <w:r w:rsidRPr="00FE0832">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8D5E"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B1549"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4599" w14:textId="77777777" w:rsidR="00AC1B8A" w:rsidRPr="00FE0832" w:rsidRDefault="00AC1B8A" w:rsidP="00AC1B8A">
            <w:pPr>
              <w:pStyle w:val="TAC"/>
            </w:pPr>
            <w:r w:rsidRPr="00FE0832">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6BB46"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4B36"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4E35"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F6D6"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3055"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F662"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EEB5" w14:textId="77777777" w:rsidR="00AC1B8A" w:rsidRPr="00FE0832" w:rsidRDefault="00AC1B8A" w:rsidP="00AC1B8A">
            <w:pPr>
              <w:pStyle w:val="TAC"/>
            </w:pPr>
            <w:r w:rsidRPr="00FE0832">
              <w:rPr>
                <w:rFonts w:cs="Arial"/>
                <w:color w:val="000000"/>
                <w:szCs w:val="18"/>
              </w:rPr>
              <w:t>14.5-TT</w:t>
            </w:r>
          </w:p>
        </w:tc>
      </w:tr>
      <w:tr w:rsidR="00AC1B8A" w:rsidRPr="00FE0832" w14:paraId="0217E38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96D0FE" w14:textId="77777777" w:rsidR="00AC1B8A" w:rsidRPr="00FE0832" w:rsidRDefault="00AC1B8A" w:rsidP="00AC1B8A">
            <w:pPr>
              <w:pStyle w:val="TAC"/>
            </w:pPr>
            <w:r w:rsidRPr="00FE0832">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6C79"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3A53C0"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8E8B" w14:textId="77777777" w:rsidR="00AC1B8A" w:rsidRPr="00FE0832" w:rsidRDefault="00AC1B8A" w:rsidP="00AC1B8A">
            <w:pPr>
              <w:pStyle w:val="TAC"/>
            </w:pPr>
            <w:r w:rsidRPr="00FE0832">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4143"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C8E37"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BCF5"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C8D6"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9EAC"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9AA"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A5AE" w14:textId="77777777" w:rsidR="00AC1B8A" w:rsidRPr="00FE0832" w:rsidRDefault="00AC1B8A" w:rsidP="00AC1B8A">
            <w:pPr>
              <w:pStyle w:val="TAC"/>
            </w:pPr>
            <w:r w:rsidRPr="00FE0832">
              <w:rPr>
                <w:rFonts w:cs="Arial"/>
                <w:color w:val="000000"/>
                <w:szCs w:val="18"/>
              </w:rPr>
              <w:t>13.0-TT</w:t>
            </w:r>
          </w:p>
        </w:tc>
      </w:tr>
      <w:tr w:rsidR="00AC1B8A" w:rsidRPr="00FE0832" w14:paraId="0599EE8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040F4" w14:textId="77777777" w:rsidR="00AC1B8A" w:rsidRPr="00FE0832" w:rsidRDefault="00AC1B8A" w:rsidP="00AC1B8A">
            <w:pPr>
              <w:pStyle w:val="TAC"/>
            </w:pPr>
            <w:r w:rsidRPr="00FE0832">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8B019"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98AFA9"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B48B" w14:textId="77777777" w:rsidR="00AC1B8A" w:rsidRPr="00FE0832" w:rsidRDefault="00AC1B8A" w:rsidP="00AC1B8A">
            <w:pPr>
              <w:pStyle w:val="TAC"/>
            </w:pPr>
            <w:r w:rsidRPr="00FE0832">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23A4" w14:textId="77777777" w:rsidR="00AC1B8A" w:rsidRPr="00FE0832" w:rsidRDefault="00AC1B8A" w:rsidP="00AC1B8A">
            <w:pPr>
              <w:pStyle w:val="TAC"/>
            </w:pPr>
            <w:r w:rsidRPr="00FE0832">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410B"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FD37" w14:textId="77777777" w:rsidR="00AC1B8A" w:rsidRPr="00FE0832" w:rsidRDefault="00AC1B8A" w:rsidP="00AC1B8A">
            <w:pPr>
              <w:pStyle w:val="TAC"/>
            </w:pPr>
            <w:r w:rsidRPr="00FE0832">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05FD" w14:textId="77777777" w:rsidR="00AC1B8A" w:rsidRPr="00FE0832" w:rsidRDefault="00AC1B8A" w:rsidP="00AC1B8A">
            <w:pPr>
              <w:pStyle w:val="TAC"/>
            </w:pPr>
            <w:r w:rsidRPr="00FE0832">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A10A"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8C64A"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BCD90" w14:textId="77777777" w:rsidR="00AC1B8A" w:rsidRPr="00FE0832" w:rsidRDefault="00AC1B8A" w:rsidP="00AC1B8A">
            <w:pPr>
              <w:pStyle w:val="TAC"/>
            </w:pPr>
            <w:r w:rsidRPr="00FE0832">
              <w:rPr>
                <w:rFonts w:cs="Arial"/>
                <w:color w:val="000000"/>
                <w:szCs w:val="18"/>
              </w:rPr>
              <w:t>23.0-TT</w:t>
            </w:r>
          </w:p>
        </w:tc>
      </w:tr>
      <w:tr w:rsidR="00AC1B8A" w:rsidRPr="00FE0832" w14:paraId="1F83663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5F482A" w14:textId="77777777" w:rsidR="00AC1B8A" w:rsidRPr="00FE0832" w:rsidRDefault="00AC1B8A" w:rsidP="00AC1B8A">
            <w:pPr>
              <w:pStyle w:val="TAC"/>
            </w:pPr>
            <w:r w:rsidRPr="00FE0832">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5EC8"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0EB4F"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00892"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9ED5"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2A66"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63670"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470D"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617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DE5C"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4645" w14:textId="77777777" w:rsidR="00AC1B8A" w:rsidRPr="00FE0832" w:rsidRDefault="00AC1B8A" w:rsidP="00AC1B8A">
            <w:pPr>
              <w:pStyle w:val="TAC"/>
            </w:pPr>
            <w:r w:rsidRPr="00FE0832">
              <w:rPr>
                <w:rFonts w:cs="Arial"/>
                <w:color w:val="000000"/>
                <w:szCs w:val="18"/>
              </w:rPr>
              <w:t>11.0-TT</w:t>
            </w:r>
          </w:p>
        </w:tc>
      </w:tr>
      <w:tr w:rsidR="00AC1B8A" w:rsidRPr="00FE0832" w14:paraId="1DA68D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F3FDDB" w14:textId="77777777" w:rsidR="00AC1B8A" w:rsidRPr="00FE0832" w:rsidRDefault="00AC1B8A" w:rsidP="00AC1B8A">
            <w:pPr>
              <w:pStyle w:val="TAC"/>
            </w:pPr>
            <w:r w:rsidRPr="00FE0832">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79CC"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36CA3"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B87C6" w14:textId="77777777" w:rsidR="00AC1B8A" w:rsidRPr="00FE0832" w:rsidRDefault="00AC1B8A" w:rsidP="00AC1B8A">
            <w:pPr>
              <w:pStyle w:val="TAC"/>
            </w:pPr>
            <w:r w:rsidRPr="00FE0832">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4999D"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D7FB"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77A6"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EF60"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0812"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7E59"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CDB5" w14:textId="77777777" w:rsidR="00AC1B8A" w:rsidRPr="00FE0832" w:rsidRDefault="00AC1B8A" w:rsidP="00AC1B8A">
            <w:pPr>
              <w:pStyle w:val="TAC"/>
            </w:pPr>
            <w:r w:rsidRPr="00FE0832">
              <w:rPr>
                <w:rFonts w:cs="Arial"/>
                <w:color w:val="000000"/>
                <w:szCs w:val="18"/>
              </w:rPr>
              <w:t>13.0-TT</w:t>
            </w:r>
          </w:p>
        </w:tc>
      </w:tr>
      <w:tr w:rsidR="00AC1B8A" w:rsidRPr="00FE0832" w14:paraId="68B29F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8F02DA" w14:textId="77777777" w:rsidR="00AC1B8A" w:rsidRPr="00FE0832" w:rsidRDefault="00AC1B8A" w:rsidP="00AC1B8A">
            <w:pPr>
              <w:pStyle w:val="TAC"/>
            </w:pPr>
            <w:r w:rsidRPr="00FE0832">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2423"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101C5E"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3131"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05FD"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35EA6"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F8CB"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F7291"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F0F4"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9709"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F84D" w14:textId="77777777" w:rsidR="00AC1B8A" w:rsidRPr="00FE0832" w:rsidRDefault="00AC1B8A" w:rsidP="00AC1B8A">
            <w:pPr>
              <w:pStyle w:val="TAC"/>
            </w:pPr>
            <w:r w:rsidRPr="00FE0832">
              <w:rPr>
                <w:rFonts w:cs="Arial"/>
                <w:color w:val="000000"/>
                <w:szCs w:val="18"/>
              </w:rPr>
              <w:t>16.0-TT</w:t>
            </w:r>
          </w:p>
        </w:tc>
      </w:tr>
      <w:tr w:rsidR="00AC1B8A" w:rsidRPr="00FE0832" w14:paraId="16AAC77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CEEAD" w14:textId="77777777" w:rsidR="00AC1B8A" w:rsidRPr="00FE0832" w:rsidRDefault="00AC1B8A" w:rsidP="00AC1B8A">
            <w:pPr>
              <w:pStyle w:val="TAC"/>
            </w:pPr>
            <w:r w:rsidRPr="00FE0832">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3724"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B9472E"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8728" w14:textId="77777777" w:rsidR="00AC1B8A" w:rsidRPr="00FE0832" w:rsidRDefault="00AC1B8A" w:rsidP="00AC1B8A">
            <w:pPr>
              <w:pStyle w:val="TAC"/>
            </w:pPr>
            <w:r w:rsidRPr="00FE0832">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BC08"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6914"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0CF1"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49DF"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E56C"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5246"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32CD" w14:textId="77777777" w:rsidR="00AC1B8A" w:rsidRPr="00FE0832" w:rsidRDefault="00AC1B8A" w:rsidP="00AC1B8A">
            <w:pPr>
              <w:pStyle w:val="TAC"/>
            </w:pPr>
            <w:r w:rsidRPr="00FE0832">
              <w:rPr>
                <w:rFonts w:cs="Arial"/>
                <w:color w:val="000000"/>
                <w:szCs w:val="18"/>
              </w:rPr>
              <w:t>13.0-TT</w:t>
            </w:r>
          </w:p>
        </w:tc>
      </w:tr>
      <w:tr w:rsidR="00AC1B8A" w:rsidRPr="00FE0832" w14:paraId="66C8D6F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36777" w14:textId="77777777" w:rsidR="00AC1B8A" w:rsidRPr="00FE0832" w:rsidRDefault="00AC1B8A" w:rsidP="00AC1B8A">
            <w:pPr>
              <w:pStyle w:val="TAC"/>
            </w:pPr>
            <w:r w:rsidRPr="00FE0832">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1965"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FC1761"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9610" w14:textId="77777777" w:rsidR="00AC1B8A" w:rsidRPr="00FE0832" w:rsidRDefault="00AC1B8A" w:rsidP="00AC1B8A">
            <w:pPr>
              <w:pStyle w:val="TAC"/>
            </w:pPr>
            <w:r w:rsidRPr="00FE0832">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DC00"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ACF7"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45B7"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149FC"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00D7B"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05B9"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3C1B" w14:textId="77777777" w:rsidR="00AC1B8A" w:rsidRPr="00FE0832" w:rsidRDefault="00AC1B8A" w:rsidP="00AC1B8A">
            <w:pPr>
              <w:pStyle w:val="TAC"/>
            </w:pPr>
            <w:r w:rsidRPr="00FE0832">
              <w:rPr>
                <w:rFonts w:cs="Arial"/>
                <w:color w:val="000000"/>
                <w:szCs w:val="18"/>
              </w:rPr>
              <w:t>14.5-TT</w:t>
            </w:r>
          </w:p>
        </w:tc>
      </w:tr>
      <w:tr w:rsidR="00AC1B8A" w:rsidRPr="00FE0832" w14:paraId="1E96486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B7EA6" w14:textId="77777777" w:rsidR="00AC1B8A" w:rsidRPr="00FE0832" w:rsidRDefault="00AC1B8A" w:rsidP="00AC1B8A">
            <w:pPr>
              <w:pStyle w:val="TAC"/>
            </w:pPr>
            <w:r w:rsidRPr="00FE0832">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673A3"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ED2B6"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6730" w14:textId="77777777" w:rsidR="00AC1B8A" w:rsidRPr="00FE0832" w:rsidRDefault="00AC1B8A" w:rsidP="00AC1B8A">
            <w:pPr>
              <w:pStyle w:val="TAC"/>
            </w:pPr>
            <w:r w:rsidRPr="00FE0832">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6977"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7C995"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1A51"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7050"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9391"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E7BB"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EAC4" w14:textId="77777777" w:rsidR="00AC1B8A" w:rsidRPr="00FE0832" w:rsidRDefault="00AC1B8A" w:rsidP="00AC1B8A">
            <w:pPr>
              <w:pStyle w:val="TAC"/>
            </w:pPr>
            <w:r w:rsidRPr="00FE0832">
              <w:rPr>
                <w:rFonts w:cs="Arial"/>
                <w:color w:val="000000"/>
                <w:szCs w:val="18"/>
              </w:rPr>
              <w:t>14.5-TT</w:t>
            </w:r>
          </w:p>
        </w:tc>
      </w:tr>
      <w:tr w:rsidR="00AC1B8A" w:rsidRPr="00FE0832" w14:paraId="6332C99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38FA7" w14:textId="77777777" w:rsidR="00AC1B8A" w:rsidRPr="00FE0832" w:rsidRDefault="00AC1B8A" w:rsidP="00AC1B8A">
            <w:pPr>
              <w:pStyle w:val="TAC"/>
            </w:pPr>
            <w:r w:rsidRPr="00FE0832">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AA80D"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5DBEE8"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AF5D" w14:textId="77777777" w:rsidR="00AC1B8A" w:rsidRPr="00FE0832" w:rsidRDefault="00AC1B8A" w:rsidP="00AC1B8A">
            <w:pPr>
              <w:pStyle w:val="TAC"/>
            </w:pPr>
            <w:r w:rsidRPr="00FE0832">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3789"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C57D0"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A69F"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F65B"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DDAD"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D671"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876A" w14:textId="77777777" w:rsidR="00AC1B8A" w:rsidRPr="00FE0832" w:rsidRDefault="00AC1B8A" w:rsidP="00AC1B8A">
            <w:pPr>
              <w:pStyle w:val="TAC"/>
            </w:pPr>
            <w:r w:rsidRPr="00FE0832">
              <w:rPr>
                <w:rFonts w:cs="Arial"/>
                <w:color w:val="000000"/>
                <w:szCs w:val="18"/>
              </w:rPr>
              <w:t>13.0-TT</w:t>
            </w:r>
          </w:p>
        </w:tc>
      </w:tr>
      <w:tr w:rsidR="00AC1B8A" w:rsidRPr="00FE0832" w14:paraId="5048AFE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6CAF20" w14:textId="77777777" w:rsidR="00AC1B8A" w:rsidRPr="00FE0832" w:rsidRDefault="00AC1B8A" w:rsidP="00AC1B8A">
            <w:pPr>
              <w:pStyle w:val="TAC"/>
            </w:pPr>
            <w:r w:rsidRPr="00FE0832">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2F7A"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50E6C"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1A6E" w14:textId="77777777" w:rsidR="00AC1B8A" w:rsidRPr="00FE0832" w:rsidRDefault="00AC1B8A" w:rsidP="00AC1B8A">
            <w:pPr>
              <w:pStyle w:val="TAC"/>
            </w:pPr>
            <w:r w:rsidRPr="00FE0832">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B598" w14:textId="77777777" w:rsidR="00AC1B8A" w:rsidRPr="00FE0832" w:rsidRDefault="00AC1B8A" w:rsidP="00AC1B8A">
            <w:pPr>
              <w:pStyle w:val="TAC"/>
            </w:pPr>
            <w:r w:rsidRPr="00FE0832">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5493"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4266" w14:textId="77777777" w:rsidR="00AC1B8A" w:rsidRPr="00FE0832" w:rsidRDefault="00AC1B8A" w:rsidP="00AC1B8A">
            <w:pPr>
              <w:pStyle w:val="TAC"/>
            </w:pPr>
            <w:r w:rsidRPr="00FE0832">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2956" w14:textId="77777777" w:rsidR="00AC1B8A" w:rsidRPr="00FE0832" w:rsidRDefault="00AC1B8A" w:rsidP="00AC1B8A">
            <w:pPr>
              <w:pStyle w:val="TAC"/>
            </w:pPr>
            <w:r w:rsidRPr="00FE0832">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7965"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F786"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B5BB" w14:textId="77777777" w:rsidR="00AC1B8A" w:rsidRPr="00FE0832" w:rsidRDefault="00AC1B8A" w:rsidP="00AC1B8A">
            <w:pPr>
              <w:pStyle w:val="TAC"/>
            </w:pPr>
            <w:r w:rsidRPr="00FE0832">
              <w:rPr>
                <w:rFonts w:cs="Arial"/>
                <w:color w:val="000000"/>
                <w:szCs w:val="18"/>
              </w:rPr>
              <w:t>23.0-TT</w:t>
            </w:r>
          </w:p>
        </w:tc>
      </w:tr>
      <w:tr w:rsidR="00AC1B8A" w:rsidRPr="00FE0832" w14:paraId="61E60B4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91437B" w14:textId="77777777" w:rsidR="00AC1B8A" w:rsidRPr="00FE0832" w:rsidRDefault="00AC1B8A" w:rsidP="00AC1B8A">
            <w:pPr>
              <w:pStyle w:val="TAC"/>
            </w:pPr>
            <w:r w:rsidRPr="00FE0832">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843F"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9C586E"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2AE3"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FF69"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3AC7"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0EA1E"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444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17D21"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3D13"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AC76" w14:textId="77777777" w:rsidR="00AC1B8A" w:rsidRPr="00FE0832" w:rsidRDefault="00AC1B8A" w:rsidP="00AC1B8A">
            <w:pPr>
              <w:pStyle w:val="TAC"/>
            </w:pPr>
            <w:r w:rsidRPr="00FE0832">
              <w:rPr>
                <w:rFonts w:cs="Arial"/>
                <w:color w:val="000000"/>
                <w:szCs w:val="18"/>
              </w:rPr>
              <w:t>11.0-TT</w:t>
            </w:r>
          </w:p>
        </w:tc>
      </w:tr>
      <w:tr w:rsidR="00AC1B8A" w:rsidRPr="00FE0832" w14:paraId="6DC0249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4C5A1F" w14:textId="77777777" w:rsidR="00AC1B8A" w:rsidRPr="00FE0832" w:rsidRDefault="00AC1B8A" w:rsidP="00AC1B8A">
            <w:pPr>
              <w:pStyle w:val="TAC"/>
            </w:pPr>
            <w:r w:rsidRPr="00FE0832">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A263C"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9B6DE"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5237" w14:textId="77777777" w:rsidR="00AC1B8A" w:rsidRPr="00FE0832" w:rsidRDefault="00AC1B8A" w:rsidP="00AC1B8A">
            <w:pPr>
              <w:pStyle w:val="TAC"/>
            </w:pPr>
            <w:r w:rsidRPr="00FE0832">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F393"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484F"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ECEC"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4A1"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F57D"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88EA"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3DF2" w14:textId="77777777" w:rsidR="00AC1B8A" w:rsidRPr="00FE0832" w:rsidRDefault="00AC1B8A" w:rsidP="00AC1B8A">
            <w:pPr>
              <w:pStyle w:val="TAC"/>
            </w:pPr>
            <w:r w:rsidRPr="00FE0832">
              <w:rPr>
                <w:rFonts w:cs="Arial"/>
                <w:color w:val="000000"/>
                <w:szCs w:val="18"/>
              </w:rPr>
              <w:t>13.0-TT</w:t>
            </w:r>
          </w:p>
        </w:tc>
      </w:tr>
      <w:tr w:rsidR="00AC1B8A" w:rsidRPr="00FE0832" w14:paraId="52FC0D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866C1" w14:textId="77777777" w:rsidR="00AC1B8A" w:rsidRPr="00FE0832" w:rsidRDefault="00AC1B8A" w:rsidP="00AC1B8A">
            <w:pPr>
              <w:pStyle w:val="TAC"/>
            </w:pPr>
            <w:r w:rsidRPr="00FE0832">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F96B"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5F48BA"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CCA7"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0EA4"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79AC"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C25B"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F519"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AA55"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483D"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F8F7" w14:textId="77777777" w:rsidR="00AC1B8A" w:rsidRPr="00FE0832" w:rsidRDefault="00AC1B8A" w:rsidP="00AC1B8A">
            <w:pPr>
              <w:pStyle w:val="TAC"/>
            </w:pPr>
            <w:r w:rsidRPr="00FE0832">
              <w:rPr>
                <w:rFonts w:cs="Arial"/>
                <w:color w:val="000000"/>
                <w:szCs w:val="18"/>
              </w:rPr>
              <w:t>16.0-TT</w:t>
            </w:r>
          </w:p>
        </w:tc>
      </w:tr>
      <w:tr w:rsidR="00AC1B8A" w:rsidRPr="00FE0832" w14:paraId="2C99BB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9ACAA9" w14:textId="77777777" w:rsidR="00AC1B8A" w:rsidRPr="00FE0832" w:rsidRDefault="00AC1B8A" w:rsidP="00AC1B8A">
            <w:pPr>
              <w:pStyle w:val="TAC"/>
            </w:pPr>
            <w:r w:rsidRPr="00FE0832">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D8F9D"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5B21D3"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D6070" w14:textId="77777777" w:rsidR="00AC1B8A" w:rsidRPr="00FE0832" w:rsidRDefault="00AC1B8A" w:rsidP="00AC1B8A">
            <w:pPr>
              <w:pStyle w:val="TAC"/>
            </w:pPr>
            <w:r w:rsidRPr="00FE0832">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78CA"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9788"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EE15"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85E0"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D1F2"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F62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E359" w14:textId="77777777" w:rsidR="00AC1B8A" w:rsidRPr="00FE0832" w:rsidRDefault="00AC1B8A" w:rsidP="00AC1B8A">
            <w:pPr>
              <w:pStyle w:val="TAC"/>
            </w:pPr>
            <w:r w:rsidRPr="00FE0832">
              <w:rPr>
                <w:rFonts w:cs="Arial"/>
                <w:color w:val="000000"/>
                <w:szCs w:val="18"/>
              </w:rPr>
              <w:t>13.0-TT</w:t>
            </w:r>
          </w:p>
        </w:tc>
      </w:tr>
      <w:tr w:rsidR="00AC1B8A" w:rsidRPr="00FE0832" w14:paraId="1DC6F3F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BA119C" w14:textId="77777777" w:rsidR="00AC1B8A" w:rsidRPr="00FE0832" w:rsidRDefault="00AC1B8A" w:rsidP="00AC1B8A">
            <w:pPr>
              <w:pStyle w:val="TAC"/>
            </w:pPr>
            <w:r w:rsidRPr="00FE0832">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262CB"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4C669"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7A9D" w14:textId="77777777" w:rsidR="00AC1B8A" w:rsidRPr="00FE0832" w:rsidRDefault="00AC1B8A" w:rsidP="00AC1B8A">
            <w:pPr>
              <w:pStyle w:val="TAC"/>
            </w:pPr>
            <w:r w:rsidRPr="00FE0832">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DC62"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857A"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6620"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9412"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441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001F"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1701E" w14:textId="77777777" w:rsidR="00AC1B8A" w:rsidRPr="00FE0832" w:rsidRDefault="00AC1B8A" w:rsidP="00AC1B8A">
            <w:pPr>
              <w:pStyle w:val="TAC"/>
            </w:pPr>
            <w:r w:rsidRPr="00FE0832">
              <w:rPr>
                <w:rFonts w:cs="Arial"/>
                <w:color w:val="000000"/>
                <w:szCs w:val="18"/>
              </w:rPr>
              <w:t>14.5-TT</w:t>
            </w:r>
          </w:p>
        </w:tc>
      </w:tr>
      <w:tr w:rsidR="00AC1B8A" w:rsidRPr="00FE0832" w14:paraId="4561BAF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AD027" w14:textId="77777777" w:rsidR="00AC1B8A" w:rsidRPr="00FE0832" w:rsidRDefault="00AC1B8A" w:rsidP="00AC1B8A">
            <w:pPr>
              <w:pStyle w:val="TAC"/>
            </w:pPr>
            <w:r w:rsidRPr="00FE0832">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5E8F"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84720"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72CA" w14:textId="77777777" w:rsidR="00AC1B8A" w:rsidRPr="00FE0832" w:rsidRDefault="00AC1B8A" w:rsidP="00AC1B8A">
            <w:pPr>
              <w:pStyle w:val="TAC"/>
            </w:pPr>
            <w:r w:rsidRPr="00FE0832">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72E5"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87EB"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1C36"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7154A"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914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9F8A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510CA" w14:textId="77777777" w:rsidR="00AC1B8A" w:rsidRPr="00FE0832" w:rsidRDefault="00AC1B8A" w:rsidP="00AC1B8A">
            <w:pPr>
              <w:pStyle w:val="TAC"/>
            </w:pPr>
            <w:r w:rsidRPr="00FE0832">
              <w:rPr>
                <w:rFonts w:cs="Arial"/>
                <w:color w:val="000000"/>
                <w:szCs w:val="18"/>
              </w:rPr>
              <w:t>14.5-TT</w:t>
            </w:r>
          </w:p>
        </w:tc>
      </w:tr>
      <w:tr w:rsidR="00AC1B8A" w:rsidRPr="00FE0832" w14:paraId="3400C1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4FA985" w14:textId="77777777" w:rsidR="00AC1B8A" w:rsidRPr="00FE0832" w:rsidRDefault="00AC1B8A" w:rsidP="00AC1B8A">
            <w:pPr>
              <w:pStyle w:val="TAC"/>
            </w:pPr>
            <w:r w:rsidRPr="00FE0832">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27D5"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301263"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2B1D" w14:textId="77777777" w:rsidR="00AC1B8A" w:rsidRPr="00FE0832" w:rsidRDefault="00AC1B8A" w:rsidP="00AC1B8A">
            <w:pPr>
              <w:pStyle w:val="TAC"/>
            </w:pPr>
            <w:r w:rsidRPr="00FE0832">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8FEDA"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F333"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A4B3"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3135"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915A"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EE0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758F" w14:textId="77777777" w:rsidR="00AC1B8A" w:rsidRPr="00FE0832" w:rsidRDefault="00AC1B8A" w:rsidP="00AC1B8A">
            <w:pPr>
              <w:pStyle w:val="TAC"/>
            </w:pPr>
            <w:r w:rsidRPr="00FE0832">
              <w:rPr>
                <w:rFonts w:cs="Arial"/>
                <w:color w:val="000000"/>
                <w:szCs w:val="18"/>
              </w:rPr>
              <w:t>13.0-TT</w:t>
            </w:r>
          </w:p>
        </w:tc>
      </w:tr>
      <w:tr w:rsidR="00AC1B8A" w:rsidRPr="00FE0832" w14:paraId="3B0C051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86B16" w14:textId="77777777" w:rsidR="00AC1B8A" w:rsidRPr="00FE0832" w:rsidRDefault="00AC1B8A" w:rsidP="00AC1B8A">
            <w:pPr>
              <w:pStyle w:val="TAC"/>
            </w:pPr>
            <w:r w:rsidRPr="00FE0832">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DDA4"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3D4B0"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445E" w14:textId="77777777" w:rsidR="00AC1B8A" w:rsidRPr="00FE0832" w:rsidRDefault="00AC1B8A" w:rsidP="00AC1B8A">
            <w:pPr>
              <w:pStyle w:val="TAC"/>
            </w:pPr>
            <w:r w:rsidRPr="00FE0832">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C196" w14:textId="77777777" w:rsidR="00AC1B8A" w:rsidRPr="00FE0832" w:rsidRDefault="00AC1B8A" w:rsidP="00AC1B8A">
            <w:pPr>
              <w:pStyle w:val="TAC"/>
            </w:pPr>
            <w:r w:rsidRPr="00FE0832">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5FA5"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3A12" w14:textId="77777777" w:rsidR="00AC1B8A" w:rsidRPr="00FE0832" w:rsidRDefault="00AC1B8A" w:rsidP="00AC1B8A">
            <w:pPr>
              <w:pStyle w:val="TAC"/>
            </w:pPr>
            <w:r w:rsidRPr="00FE0832">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BAB6B" w14:textId="77777777" w:rsidR="00AC1B8A" w:rsidRPr="00FE0832" w:rsidRDefault="00AC1B8A" w:rsidP="00AC1B8A">
            <w:pPr>
              <w:pStyle w:val="TAC"/>
            </w:pPr>
            <w:r w:rsidRPr="00FE0832">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EA69"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7D02"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49EC7" w14:textId="77777777" w:rsidR="00AC1B8A" w:rsidRPr="00FE0832" w:rsidRDefault="00AC1B8A" w:rsidP="00AC1B8A">
            <w:pPr>
              <w:pStyle w:val="TAC"/>
            </w:pPr>
            <w:r w:rsidRPr="00FE0832">
              <w:rPr>
                <w:rFonts w:cs="Arial"/>
                <w:color w:val="000000"/>
                <w:szCs w:val="18"/>
              </w:rPr>
              <w:t>23.0-TT</w:t>
            </w:r>
          </w:p>
        </w:tc>
      </w:tr>
      <w:tr w:rsidR="00AC1B8A" w:rsidRPr="00FE0832" w14:paraId="4D970EA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2C4A86" w14:textId="77777777" w:rsidR="00AC1B8A" w:rsidRPr="00FE0832" w:rsidRDefault="00AC1B8A" w:rsidP="00AC1B8A">
            <w:pPr>
              <w:pStyle w:val="TAC"/>
            </w:pPr>
            <w:r w:rsidRPr="00FE0832">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3EA98"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BBA2FC"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6840"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43CC3"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2B1"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9F93"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AAFD"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648E"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81B6"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1310" w14:textId="77777777" w:rsidR="00AC1B8A" w:rsidRPr="00FE0832" w:rsidRDefault="00AC1B8A" w:rsidP="00AC1B8A">
            <w:pPr>
              <w:pStyle w:val="TAC"/>
            </w:pPr>
            <w:r w:rsidRPr="00FE0832">
              <w:rPr>
                <w:rFonts w:cs="Arial"/>
                <w:color w:val="000000"/>
                <w:szCs w:val="18"/>
              </w:rPr>
              <w:t>11.0-TT</w:t>
            </w:r>
          </w:p>
        </w:tc>
      </w:tr>
      <w:tr w:rsidR="00AC1B8A" w:rsidRPr="00FE0832" w14:paraId="26FE6C9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ACFBA" w14:textId="77777777" w:rsidR="00AC1B8A" w:rsidRPr="00FE0832" w:rsidRDefault="00AC1B8A" w:rsidP="00AC1B8A">
            <w:pPr>
              <w:pStyle w:val="TAC"/>
            </w:pPr>
            <w:r w:rsidRPr="00FE0832">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D3FC"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9433FB"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D7F5" w14:textId="77777777" w:rsidR="00AC1B8A" w:rsidRPr="00FE0832" w:rsidRDefault="00AC1B8A" w:rsidP="00AC1B8A">
            <w:pPr>
              <w:pStyle w:val="TAC"/>
            </w:pPr>
            <w:r w:rsidRPr="00FE0832">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BBF8C"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5897"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386ED"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056B"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8B31C"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1FD2"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B5A6" w14:textId="77777777" w:rsidR="00AC1B8A" w:rsidRPr="00FE0832" w:rsidRDefault="00AC1B8A" w:rsidP="00AC1B8A">
            <w:pPr>
              <w:pStyle w:val="TAC"/>
            </w:pPr>
            <w:r w:rsidRPr="00FE0832">
              <w:rPr>
                <w:rFonts w:cs="Arial"/>
                <w:color w:val="000000"/>
                <w:szCs w:val="18"/>
              </w:rPr>
              <w:t>13.0-TT</w:t>
            </w:r>
          </w:p>
        </w:tc>
      </w:tr>
      <w:tr w:rsidR="00AC1B8A" w:rsidRPr="00FE0832" w14:paraId="0B2F47E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996535" w14:textId="77777777" w:rsidR="00AC1B8A" w:rsidRPr="00FE0832" w:rsidRDefault="00AC1B8A" w:rsidP="00AC1B8A">
            <w:pPr>
              <w:pStyle w:val="TAC"/>
            </w:pPr>
            <w:r w:rsidRPr="00FE0832">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C4F2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04C3FD"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8552"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6E69"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80E4"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A75C"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A1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3942"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4C9B"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9B0F" w14:textId="77777777" w:rsidR="00AC1B8A" w:rsidRPr="00FE0832" w:rsidRDefault="00AC1B8A" w:rsidP="00AC1B8A">
            <w:pPr>
              <w:pStyle w:val="TAC"/>
            </w:pPr>
            <w:r w:rsidRPr="00FE0832">
              <w:rPr>
                <w:rFonts w:cs="Arial"/>
                <w:color w:val="000000"/>
                <w:szCs w:val="18"/>
              </w:rPr>
              <w:t>16.0-TT</w:t>
            </w:r>
          </w:p>
        </w:tc>
      </w:tr>
      <w:tr w:rsidR="00AC1B8A" w:rsidRPr="00FE0832" w14:paraId="1C1B5AB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E5787D" w14:textId="77777777" w:rsidR="00AC1B8A" w:rsidRPr="00FE0832" w:rsidRDefault="00AC1B8A" w:rsidP="00AC1B8A">
            <w:pPr>
              <w:pStyle w:val="TAC"/>
            </w:pPr>
            <w:r w:rsidRPr="00FE0832">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2B44"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4955A"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5E06" w14:textId="77777777" w:rsidR="00AC1B8A" w:rsidRPr="00FE0832" w:rsidRDefault="00AC1B8A" w:rsidP="00AC1B8A">
            <w:pPr>
              <w:pStyle w:val="TAC"/>
            </w:pPr>
            <w:r w:rsidRPr="00FE0832">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D07A"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B4A1"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7C4C"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5A88"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3F4F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96E3C"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F113" w14:textId="77777777" w:rsidR="00AC1B8A" w:rsidRPr="00FE0832" w:rsidRDefault="00AC1B8A" w:rsidP="00AC1B8A">
            <w:pPr>
              <w:pStyle w:val="TAC"/>
            </w:pPr>
            <w:r w:rsidRPr="00FE0832">
              <w:rPr>
                <w:rFonts w:cs="Arial"/>
                <w:color w:val="000000"/>
                <w:szCs w:val="18"/>
              </w:rPr>
              <w:t>13.0-TT</w:t>
            </w:r>
          </w:p>
        </w:tc>
      </w:tr>
      <w:tr w:rsidR="00AC1B8A" w:rsidRPr="00FE0832" w14:paraId="7D2831C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73FF23" w14:textId="77777777" w:rsidR="00AC1B8A" w:rsidRPr="00FE0832" w:rsidRDefault="00AC1B8A" w:rsidP="00AC1B8A">
            <w:pPr>
              <w:pStyle w:val="TAC"/>
            </w:pPr>
            <w:r w:rsidRPr="00FE0832">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C7B1"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CB34F"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A7A8" w14:textId="77777777" w:rsidR="00AC1B8A" w:rsidRPr="00FE0832" w:rsidRDefault="00AC1B8A" w:rsidP="00AC1B8A">
            <w:pPr>
              <w:pStyle w:val="TAC"/>
            </w:pPr>
            <w:r w:rsidRPr="00FE0832">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79639"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AD96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4D4F"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9CA6F"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CC2F"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E1F9"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B817" w14:textId="77777777" w:rsidR="00AC1B8A" w:rsidRPr="00FE0832" w:rsidRDefault="00AC1B8A" w:rsidP="00AC1B8A">
            <w:pPr>
              <w:pStyle w:val="TAC"/>
            </w:pPr>
            <w:r w:rsidRPr="00FE0832">
              <w:rPr>
                <w:rFonts w:cs="Arial"/>
                <w:color w:val="000000"/>
                <w:szCs w:val="18"/>
              </w:rPr>
              <w:t>14.5-TT</w:t>
            </w:r>
          </w:p>
        </w:tc>
      </w:tr>
      <w:tr w:rsidR="00AC1B8A" w:rsidRPr="00FE0832" w14:paraId="593074C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9B7E5" w14:textId="77777777" w:rsidR="00AC1B8A" w:rsidRPr="00FE0832" w:rsidRDefault="00AC1B8A" w:rsidP="00AC1B8A">
            <w:pPr>
              <w:pStyle w:val="TAC"/>
            </w:pPr>
            <w:r w:rsidRPr="00FE0832">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08C8E"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CFE8D"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2E54" w14:textId="77777777" w:rsidR="00AC1B8A" w:rsidRPr="00FE0832" w:rsidRDefault="00AC1B8A" w:rsidP="00AC1B8A">
            <w:pPr>
              <w:pStyle w:val="TAC"/>
            </w:pPr>
            <w:r w:rsidRPr="00FE0832">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34D1"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B09C5"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AE39"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8AA9"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59F2"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D8FFB"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93559" w14:textId="77777777" w:rsidR="00AC1B8A" w:rsidRPr="00FE0832" w:rsidRDefault="00AC1B8A" w:rsidP="00AC1B8A">
            <w:pPr>
              <w:pStyle w:val="TAC"/>
            </w:pPr>
            <w:r w:rsidRPr="00FE0832">
              <w:rPr>
                <w:rFonts w:cs="Arial"/>
                <w:color w:val="000000"/>
                <w:szCs w:val="18"/>
              </w:rPr>
              <w:t>14.5-TT</w:t>
            </w:r>
          </w:p>
        </w:tc>
      </w:tr>
      <w:tr w:rsidR="00AC1B8A" w:rsidRPr="00FE0832" w14:paraId="5ADB6C1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FC7073" w14:textId="77777777" w:rsidR="00AC1B8A" w:rsidRPr="00FE0832" w:rsidRDefault="00AC1B8A" w:rsidP="00AC1B8A">
            <w:pPr>
              <w:pStyle w:val="TAC"/>
            </w:pPr>
            <w:r w:rsidRPr="00FE0832">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BF2D"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1CDB31"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1C956" w14:textId="77777777" w:rsidR="00AC1B8A" w:rsidRPr="00FE0832" w:rsidRDefault="00AC1B8A" w:rsidP="00AC1B8A">
            <w:pPr>
              <w:pStyle w:val="TAC"/>
            </w:pPr>
            <w:r w:rsidRPr="00FE0832">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9640"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1DCF5"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7653"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2765"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0DFB"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2A2D"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F1F1" w14:textId="77777777" w:rsidR="00AC1B8A" w:rsidRPr="00FE0832" w:rsidRDefault="00AC1B8A" w:rsidP="00AC1B8A">
            <w:pPr>
              <w:pStyle w:val="TAC"/>
            </w:pPr>
            <w:r w:rsidRPr="00FE0832">
              <w:rPr>
                <w:rFonts w:cs="Arial"/>
                <w:color w:val="000000"/>
                <w:szCs w:val="18"/>
              </w:rPr>
              <w:t>13.0-TT</w:t>
            </w:r>
          </w:p>
        </w:tc>
      </w:tr>
      <w:tr w:rsidR="00AC1B8A" w:rsidRPr="00FE0832" w14:paraId="00576EB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CF6BE7" w14:textId="77777777" w:rsidR="00AC1B8A" w:rsidRPr="00FE0832" w:rsidRDefault="00AC1B8A" w:rsidP="00AC1B8A">
            <w:pPr>
              <w:pStyle w:val="TAC"/>
            </w:pPr>
            <w:r w:rsidRPr="00FE0832">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4ED0"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B6FDB"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F0CC8" w14:textId="77777777" w:rsidR="00AC1B8A" w:rsidRPr="00FE0832" w:rsidRDefault="00AC1B8A" w:rsidP="00AC1B8A">
            <w:pPr>
              <w:pStyle w:val="TAC"/>
            </w:pPr>
            <w:r w:rsidRPr="00FE0832">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47E5" w14:textId="77777777" w:rsidR="00AC1B8A" w:rsidRPr="00FE0832" w:rsidRDefault="00AC1B8A" w:rsidP="00AC1B8A">
            <w:pPr>
              <w:pStyle w:val="TAC"/>
            </w:pPr>
            <w:r w:rsidRPr="00FE0832">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03F8"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0A99" w14:textId="77777777" w:rsidR="00AC1B8A" w:rsidRPr="00FE0832" w:rsidRDefault="00AC1B8A" w:rsidP="00AC1B8A">
            <w:pPr>
              <w:pStyle w:val="TAC"/>
            </w:pPr>
            <w:r w:rsidRPr="00FE0832">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70B1" w14:textId="77777777" w:rsidR="00AC1B8A" w:rsidRPr="00FE0832" w:rsidRDefault="00AC1B8A" w:rsidP="00AC1B8A">
            <w:pPr>
              <w:pStyle w:val="TAC"/>
            </w:pPr>
            <w:r w:rsidRPr="00FE0832">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CF95D"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2E10"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E61" w14:textId="77777777" w:rsidR="00AC1B8A" w:rsidRPr="00FE0832" w:rsidRDefault="00AC1B8A" w:rsidP="00AC1B8A">
            <w:pPr>
              <w:pStyle w:val="TAC"/>
            </w:pPr>
            <w:r w:rsidRPr="00FE0832">
              <w:rPr>
                <w:rFonts w:cs="Arial"/>
                <w:color w:val="000000"/>
                <w:szCs w:val="18"/>
              </w:rPr>
              <w:t>22.5-TT</w:t>
            </w:r>
          </w:p>
        </w:tc>
      </w:tr>
      <w:tr w:rsidR="00AC1B8A" w:rsidRPr="00FE0832" w14:paraId="6D5C8D4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017C9" w14:textId="77777777" w:rsidR="00AC1B8A" w:rsidRPr="00FE0832" w:rsidRDefault="00AC1B8A" w:rsidP="00AC1B8A">
            <w:pPr>
              <w:pStyle w:val="TAC"/>
            </w:pPr>
            <w:r w:rsidRPr="00FE0832">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4CAA"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30B66"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026D"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ED62D"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B809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37FD"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A68C"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2732"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B76F0"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C3DC" w14:textId="77777777" w:rsidR="00AC1B8A" w:rsidRPr="00FE0832" w:rsidRDefault="00AC1B8A" w:rsidP="00AC1B8A">
            <w:pPr>
              <w:pStyle w:val="TAC"/>
            </w:pPr>
            <w:r w:rsidRPr="00FE0832">
              <w:rPr>
                <w:rFonts w:cs="Arial"/>
                <w:color w:val="000000"/>
                <w:szCs w:val="18"/>
              </w:rPr>
              <w:t>11.0-TT</w:t>
            </w:r>
          </w:p>
        </w:tc>
      </w:tr>
      <w:tr w:rsidR="00AC1B8A" w:rsidRPr="00FE0832" w14:paraId="1A1E425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A421FA" w14:textId="77777777" w:rsidR="00AC1B8A" w:rsidRPr="00FE0832" w:rsidRDefault="00AC1B8A" w:rsidP="00AC1B8A">
            <w:pPr>
              <w:pStyle w:val="TAC"/>
            </w:pPr>
            <w:r w:rsidRPr="00FE0832">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372E"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9C4DD"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45D" w14:textId="77777777" w:rsidR="00AC1B8A" w:rsidRPr="00FE0832" w:rsidRDefault="00AC1B8A" w:rsidP="00AC1B8A">
            <w:pPr>
              <w:pStyle w:val="TAC"/>
            </w:pPr>
            <w:r w:rsidRPr="00FE0832">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CB13"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51F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B8E88"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BF6A"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0E57"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E85D"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992" w14:textId="77777777" w:rsidR="00AC1B8A" w:rsidRPr="00FE0832" w:rsidRDefault="00AC1B8A" w:rsidP="00AC1B8A">
            <w:pPr>
              <w:pStyle w:val="TAC"/>
            </w:pPr>
            <w:r w:rsidRPr="00FE0832">
              <w:rPr>
                <w:rFonts w:cs="Arial"/>
                <w:color w:val="000000"/>
                <w:szCs w:val="18"/>
              </w:rPr>
              <w:t>13.0-TT</w:t>
            </w:r>
          </w:p>
        </w:tc>
      </w:tr>
      <w:tr w:rsidR="00AC1B8A" w:rsidRPr="00FE0832" w14:paraId="74C3305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E2BCAC" w14:textId="77777777" w:rsidR="00AC1B8A" w:rsidRPr="00FE0832" w:rsidRDefault="00AC1B8A" w:rsidP="00AC1B8A">
            <w:pPr>
              <w:pStyle w:val="TAC"/>
            </w:pPr>
            <w:r w:rsidRPr="00FE0832">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E28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3A6EC5"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8315D"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A6A8"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86E31"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8550B"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81F4"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4A40"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6692"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C97A" w14:textId="77777777" w:rsidR="00AC1B8A" w:rsidRPr="00FE0832" w:rsidRDefault="00AC1B8A" w:rsidP="00AC1B8A">
            <w:pPr>
              <w:pStyle w:val="TAC"/>
            </w:pPr>
            <w:r w:rsidRPr="00FE0832">
              <w:rPr>
                <w:rFonts w:cs="Arial"/>
                <w:color w:val="000000"/>
                <w:szCs w:val="18"/>
              </w:rPr>
              <w:t>16.0-TT</w:t>
            </w:r>
          </w:p>
        </w:tc>
      </w:tr>
      <w:tr w:rsidR="00AC1B8A" w:rsidRPr="00FE0832" w14:paraId="08158B3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3B1A8" w14:textId="77777777" w:rsidR="00AC1B8A" w:rsidRPr="00FE0832" w:rsidRDefault="00AC1B8A" w:rsidP="00AC1B8A">
            <w:pPr>
              <w:pStyle w:val="TAC"/>
            </w:pPr>
            <w:r w:rsidRPr="00FE0832">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371B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D7049"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98A51" w14:textId="77777777" w:rsidR="00AC1B8A" w:rsidRPr="00FE0832" w:rsidRDefault="00AC1B8A" w:rsidP="00AC1B8A">
            <w:pPr>
              <w:pStyle w:val="TAC"/>
            </w:pPr>
            <w:r w:rsidRPr="00FE0832">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C318D"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A5D2"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3A96"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6968"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7740"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A9C21"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7B94" w14:textId="77777777" w:rsidR="00AC1B8A" w:rsidRPr="00FE0832" w:rsidRDefault="00AC1B8A" w:rsidP="00AC1B8A">
            <w:pPr>
              <w:pStyle w:val="TAC"/>
            </w:pPr>
            <w:r w:rsidRPr="00FE0832">
              <w:rPr>
                <w:rFonts w:cs="Arial"/>
                <w:color w:val="000000"/>
                <w:szCs w:val="18"/>
              </w:rPr>
              <w:t>13.0-TT</w:t>
            </w:r>
          </w:p>
        </w:tc>
      </w:tr>
      <w:tr w:rsidR="00AC1B8A" w:rsidRPr="00FE0832" w14:paraId="5933824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AD4DC" w14:textId="77777777" w:rsidR="00AC1B8A" w:rsidRPr="00FE0832" w:rsidRDefault="00AC1B8A" w:rsidP="00AC1B8A">
            <w:pPr>
              <w:pStyle w:val="TAC"/>
            </w:pPr>
            <w:r w:rsidRPr="00FE0832">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DCE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6A7F3A"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FA598" w14:textId="77777777" w:rsidR="00AC1B8A" w:rsidRPr="00FE0832" w:rsidRDefault="00AC1B8A" w:rsidP="00AC1B8A">
            <w:pPr>
              <w:pStyle w:val="TAC"/>
            </w:pPr>
            <w:r w:rsidRPr="00FE0832">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083AD"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33F4"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DE2A6"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6F5"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E0F19"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602EE"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3DEE" w14:textId="77777777" w:rsidR="00AC1B8A" w:rsidRPr="00FE0832" w:rsidRDefault="00AC1B8A" w:rsidP="00AC1B8A">
            <w:pPr>
              <w:pStyle w:val="TAC"/>
            </w:pPr>
            <w:r w:rsidRPr="00FE0832">
              <w:rPr>
                <w:rFonts w:cs="Arial"/>
                <w:color w:val="000000"/>
                <w:szCs w:val="18"/>
              </w:rPr>
              <w:t>14.5-TT</w:t>
            </w:r>
          </w:p>
        </w:tc>
      </w:tr>
      <w:tr w:rsidR="00AC1B8A" w:rsidRPr="00FE0832" w14:paraId="16E41EF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A3EE1" w14:textId="77777777" w:rsidR="00AC1B8A" w:rsidRPr="00FE0832" w:rsidRDefault="00AC1B8A" w:rsidP="00AC1B8A">
            <w:pPr>
              <w:pStyle w:val="TAC"/>
            </w:pPr>
            <w:r w:rsidRPr="00FE0832">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B0A18"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EF1B8"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BDFC1" w14:textId="77777777" w:rsidR="00AC1B8A" w:rsidRPr="00FE0832" w:rsidRDefault="00AC1B8A" w:rsidP="00AC1B8A">
            <w:pPr>
              <w:pStyle w:val="TAC"/>
            </w:pPr>
            <w:r w:rsidRPr="00FE0832">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3ECFE" w14:textId="77777777" w:rsidR="00AC1B8A" w:rsidRPr="00FE0832" w:rsidRDefault="00AC1B8A" w:rsidP="00AC1B8A">
            <w:pPr>
              <w:pStyle w:val="TAC"/>
            </w:pPr>
            <w:r w:rsidRPr="00FE0832">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B792"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3A13" w14:textId="77777777" w:rsidR="00AC1B8A" w:rsidRPr="00FE0832" w:rsidRDefault="00AC1B8A" w:rsidP="00AC1B8A">
            <w:pPr>
              <w:pStyle w:val="TAC"/>
            </w:pPr>
            <w:r w:rsidRPr="00FE0832">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C32A" w14:textId="77777777" w:rsidR="00AC1B8A" w:rsidRPr="00FE0832" w:rsidRDefault="00AC1B8A" w:rsidP="00AC1B8A">
            <w:pPr>
              <w:pStyle w:val="TAC"/>
            </w:pPr>
            <w:r w:rsidRPr="00FE0832">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6216A"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9C6E"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9CEED" w14:textId="77777777" w:rsidR="00AC1B8A" w:rsidRPr="00FE0832" w:rsidRDefault="00AC1B8A" w:rsidP="00AC1B8A">
            <w:pPr>
              <w:pStyle w:val="TAC"/>
            </w:pPr>
            <w:r w:rsidRPr="00FE0832">
              <w:rPr>
                <w:rFonts w:cs="Arial"/>
                <w:color w:val="000000"/>
                <w:szCs w:val="18"/>
              </w:rPr>
              <w:t>14.5-TT</w:t>
            </w:r>
          </w:p>
        </w:tc>
      </w:tr>
      <w:tr w:rsidR="00AC1B8A" w:rsidRPr="00FE0832" w14:paraId="2BE3CC3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48B13" w14:textId="77777777" w:rsidR="00AC1B8A" w:rsidRPr="00FE0832" w:rsidRDefault="00AC1B8A" w:rsidP="00AC1B8A">
            <w:pPr>
              <w:pStyle w:val="TAC"/>
            </w:pPr>
            <w:r w:rsidRPr="00FE0832">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2B3A"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FF02F2"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E491" w14:textId="77777777" w:rsidR="00AC1B8A" w:rsidRPr="00FE0832" w:rsidRDefault="00AC1B8A" w:rsidP="00AC1B8A">
            <w:pPr>
              <w:pStyle w:val="TAC"/>
            </w:pPr>
            <w:r w:rsidRPr="00FE0832">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D62AC" w14:textId="77777777" w:rsidR="00AC1B8A" w:rsidRPr="00FE0832" w:rsidRDefault="00AC1B8A" w:rsidP="00AC1B8A">
            <w:pPr>
              <w:pStyle w:val="TAC"/>
            </w:pPr>
            <w:r w:rsidRPr="00FE0832">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2BB6"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CD0C" w14:textId="77777777" w:rsidR="00AC1B8A" w:rsidRPr="00FE0832" w:rsidRDefault="00AC1B8A" w:rsidP="00AC1B8A">
            <w:pPr>
              <w:pStyle w:val="TAC"/>
            </w:pPr>
            <w:r w:rsidRPr="00FE0832">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2F65C"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21FAE"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4481"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EF117" w14:textId="77777777" w:rsidR="00AC1B8A" w:rsidRPr="00FE0832" w:rsidRDefault="00AC1B8A" w:rsidP="00AC1B8A">
            <w:pPr>
              <w:pStyle w:val="TAC"/>
            </w:pPr>
            <w:r w:rsidRPr="00FE0832">
              <w:rPr>
                <w:rFonts w:cs="Arial"/>
                <w:color w:val="000000"/>
                <w:szCs w:val="18"/>
              </w:rPr>
              <w:t>13.0-TT</w:t>
            </w:r>
          </w:p>
        </w:tc>
      </w:tr>
      <w:tr w:rsidR="00AC1B8A" w:rsidRPr="00FE0832" w14:paraId="68FDE5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1EDB35" w14:textId="77777777" w:rsidR="00AC1B8A" w:rsidRPr="00FE0832" w:rsidRDefault="00AC1B8A" w:rsidP="00AC1B8A">
            <w:pPr>
              <w:pStyle w:val="TAC"/>
            </w:pPr>
            <w:r w:rsidRPr="00FE0832">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700D"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3567F"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33AF" w14:textId="77777777" w:rsidR="00AC1B8A" w:rsidRPr="00FE0832" w:rsidRDefault="00AC1B8A" w:rsidP="00AC1B8A">
            <w:pPr>
              <w:pStyle w:val="TAC"/>
            </w:pPr>
            <w:r w:rsidRPr="00FE0832">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897B" w14:textId="77777777" w:rsidR="00AC1B8A" w:rsidRPr="00FE0832" w:rsidRDefault="00AC1B8A" w:rsidP="00AC1B8A">
            <w:pPr>
              <w:pStyle w:val="TAC"/>
            </w:pPr>
            <w:r w:rsidRPr="00FE0832">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036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F90D0" w14:textId="77777777" w:rsidR="00AC1B8A" w:rsidRPr="00FE0832" w:rsidRDefault="00AC1B8A" w:rsidP="00AC1B8A">
            <w:pPr>
              <w:pStyle w:val="TAC"/>
            </w:pPr>
            <w:r w:rsidRPr="00FE0832">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341D8" w14:textId="77777777" w:rsidR="00AC1B8A" w:rsidRPr="00FE0832" w:rsidRDefault="00AC1B8A" w:rsidP="00AC1B8A">
            <w:pPr>
              <w:pStyle w:val="TAC"/>
            </w:pPr>
            <w:r w:rsidRPr="00FE0832">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E3D9"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EB048"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99B1" w14:textId="77777777" w:rsidR="00AC1B8A" w:rsidRPr="00FE0832" w:rsidRDefault="00AC1B8A" w:rsidP="00AC1B8A">
            <w:pPr>
              <w:pStyle w:val="TAC"/>
            </w:pPr>
            <w:r w:rsidRPr="00FE0832">
              <w:rPr>
                <w:rFonts w:cs="Arial"/>
                <w:color w:val="000000"/>
                <w:szCs w:val="18"/>
              </w:rPr>
              <w:t>20.5-TT</w:t>
            </w:r>
          </w:p>
        </w:tc>
      </w:tr>
      <w:tr w:rsidR="00AC1B8A" w:rsidRPr="00FE0832" w14:paraId="4F63490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972C7" w14:textId="77777777" w:rsidR="00AC1B8A" w:rsidRPr="00FE0832" w:rsidRDefault="00AC1B8A" w:rsidP="00AC1B8A">
            <w:pPr>
              <w:pStyle w:val="TAC"/>
            </w:pPr>
            <w:r w:rsidRPr="00FE0832">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526FD"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05AAED"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18F8"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B7E3"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0587B"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F386E"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B451"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77E4"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5865"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EA1E" w14:textId="77777777" w:rsidR="00AC1B8A" w:rsidRPr="00FE0832" w:rsidRDefault="00AC1B8A" w:rsidP="00AC1B8A">
            <w:pPr>
              <w:pStyle w:val="TAC"/>
            </w:pPr>
            <w:r w:rsidRPr="00FE0832">
              <w:rPr>
                <w:rFonts w:cs="Arial"/>
                <w:color w:val="000000"/>
                <w:szCs w:val="18"/>
              </w:rPr>
              <w:t>11.0-TT</w:t>
            </w:r>
          </w:p>
        </w:tc>
      </w:tr>
      <w:tr w:rsidR="00AC1B8A" w:rsidRPr="00FE0832" w14:paraId="211BF9C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674DB" w14:textId="77777777" w:rsidR="00AC1B8A" w:rsidRPr="00FE0832" w:rsidRDefault="00AC1B8A" w:rsidP="00AC1B8A">
            <w:pPr>
              <w:pStyle w:val="TAC"/>
            </w:pPr>
            <w:r w:rsidRPr="00FE0832">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B61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EB971"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E2EB" w14:textId="77777777" w:rsidR="00AC1B8A" w:rsidRPr="00FE0832" w:rsidRDefault="00AC1B8A" w:rsidP="00AC1B8A">
            <w:pPr>
              <w:pStyle w:val="TAC"/>
            </w:pPr>
            <w:r w:rsidRPr="00FE0832">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140F"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5040"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880E"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7500"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5AD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BBC8"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9AAE" w14:textId="77777777" w:rsidR="00AC1B8A" w:rsidRPr="00FE0832" w:rsidRDefault="00AC1B8A" w:rsidP="00AC1B8A">
            <w:pPr>
              <w:pStyle w:val="TAC"/>
            </w:pPr>
            <w:r w:rsidRPr="00FE0832">
              <w:rPr>
                <w:rFonts w:cs="Arial"/>
                <w:color w:val="000000"/>
                <w:szCs w:val="18"/>
              </w:rPr>
              <w:t>11.5-TT</w:t>
            </w:r>
          </w:p>
        </w:tc>
      </w:tr>
      <w:tr w:rsidR="00AC1B8A" w:rsidRPr="00FE0832" w14:paraId="453F41D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AF93A" w14:textId="77777777" w:rsidR="00AC1B8A" w:rsidRPr="00FE0832" w:rsidRDefault="00AC1B8A" w:rsidP="00AC1B8A">
            <w:pPr>
              <w:pStyle w:val="TAC"/>
            </w:pPr>
            <w:r w:rsidRPr="00FE0832">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F20C"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1D973E"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FA0B"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84DA3"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57A7"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AA204"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7980"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FBB1"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8720"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79796" w14:textId="77777777" w:rsidR="00AC1B8A" w:rsidRPr="00FE0832" w:rsidRDefault="00AC1B8A" w:rsidP="00AC1B8A">
            <w:pPr>
              <w:pStyle w:val="TAC"/>
            </w:pPr>
            <w:r w:rsidRPr="00FE0832">
              <w:rPr>
                <w:rFonts w:cs="Arial"/>
                <w:color w:val="000000"/>
                <w:szCs w:val="18"/>
              </w:rPr>
              <w:t>16.0-TT</w:t>
            </w:r>
          </w:p>
        </w:tc>
      </w:tr>
      <w:tr w:rsidR="00AC1B8A" w:rsidRPr="00FE0832" w14:paraId="0276E7E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DA19C" w14:textId="77777777" w:rsidR="00AC1B8A" w:rsidRPr="00FE0832" w:rsidRDefault="00AC1B8A" w:rsidP="00AC1B8A">
            <w:pPr>
              <w:pStyle w:val="TAC"/>
            </w:pPr>
            <w:r w:rsidRPr="00FE0832">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A29B"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3F258"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F23D"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DC095"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1DB2"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A2263"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F8F3"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329C"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443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DF01" w14:textId="77777777" w:rsidR="00AC1B8A" w:rsidRPr="00FE0832" w:rsidRDefault="00AC1B8A" w:rsidP="00AC1B8A">
            <w:pPr>
              <w:pStyle w:val="TAC"/>
            </w:pPr>
            <w:r w:rsidRPr="00FE0832">
              <w:rPr>
                <w:rFonts w:cs="Arial"/>
                <w:color w:val="000000"/>
                <w:szCs w:val="18"/>
              </w:rPr>
              <w:t>11.5-TT</w:t>
            </w:r>
          </w:p>
        </w:tc>
      </w:tr>
      <w:tr w:rsidR="00AC1B8A" w:rsidRPr="00FE0832" w14:paraId="4C37920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AC62A4" w14:textId="77777777" w:rsidR="00AC1B8A" w:rsidRPr="00FE0832" w:rsidRDefault="00AC1B8A" w:rsidP="00AC1B8A">
            <w:pPr>
              <w:pStyle w:val="TAC"/>
            </w:pPr>
            <w:r w:rsidRPr="00FE0832">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E481"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5AF8D0"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1621"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F6A3" w14:textId="77777777" w:rsidR="00AC1B8A" w:rsidRPr="00FE0832" w:rsidRDefault="00AC1B8A" w:rsidP="00AC1B8A">
            <w:pPr>
              <w:pStyle w:val="TAC"/>
            </w:pPr>
            <w:r w:rsidRPr="00FE0832">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8E6D"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C2D0"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D8FE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5C7B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7FA3"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66FC" w14:textId="77777777" w:rsidR="00AC1B8A" w:rsidRPr="00FE0832" w:rsidRDefault="00AC1B8A" w:rsidP="00AC1B8A">
            <w:pPr>
              <w:pStyle w:val="TAC"/>
            </w:pPr>
            <w:r w:rsidRPr="00FE0832">
              <w:rPr>
                <w:rFonts w:cs="Arial"/>
                <w:color w:val="000000"/>
                <w:szCs w:val="18"/>
              </w:rPr>
              <w:t>14.5-TT</w:t>
            </w:r>
          </w:p>
        </w:tc>
      </w:tr>
      <w:tr w:rsidR="00AC1B8A" w:rsidRPr="00FE0832" w14:paraId="7505AF6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EB325A" w14:textId="77777777" w:rsidR="00AC1B8A" w:rsidRPr="00FE0832" w:rsidRDefault="00AC1B8A" w:rsidP="00AC1B8A">
            <w:pPr>
              <w:pStyle w:val="TAC"/>
            </w:pPr>
            <w:r w:rsidRPr="00FE0832">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658F"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007FF"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FB4F3"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BD05" w14:textId="77777777" w:rsidR="00AC1B8A" w:rsidRPr="00FE0832" w:rsidRDefault="00AC1B8A" w:rsidP="00AC1B8A">
            <w:pPr>
              <w:pStyle w:val="TAC"/>
            </w:pPr>
            <w:r w:rsidRPr="00FE0832">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547E"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19EC"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5CC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5924"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8BAD"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3E45" w14:textId="77777777" w:rsidR="00AC1B8A" w:rsidRPr="00FE0832" w:rsidRDefault="00AC1B8A" w:rsidP="00AC1B8A">
            <w:pPr>
              <w:pStyle w:val="TAC"/>
            </w:pPr>
            <w:r w:rsidRPr="00FE0832">
              <w:rPr>
                <w:rFonts w:cs="Arial"/>
                <w:color w:val="000000"/>
                <w:szCs w:val="18"/>
              </w:rPr>
              <w:t>14.5-TT</w:t>
            </w:r>
          </w:p>
        </w:tc>
      </w:tr>
      <w:tr w:rsidR="00AC1B8A" w:rsidRPr="00FE0832" w14:paraId="3050A06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740E2" w14:textId="77777777" w:rsidR="00AC1B8A" w:rsidRPr="00FE0832" w:rsidRDefault="00AC1B8A" w:rsidP="00AC1B8A">
            <w:pPr>
              <w:pStyle w:val="TAC"/>
            </w:pPr>
            <w:r w:rsidRPr="00FE0832">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1141D"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9D79AB"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8CDB"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9196"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1424"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6B16"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2C2B"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44D29"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C1B5"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43637" w14:textId="77777777" w:rsidR="00AC1B8A" w:rsidRPr="00FE0832" w:rsidRDefault="00AC1B8A" w:rsidP="00AC1B8A">
            <w:pPr>
              <w:pStyle w:val="TAC"/>
            </w:pPr>
            <w:r w:rsidRPr="00FE0832">
              <w:rPr>
                <w:rFonts w:cs="Arial"/>
                <w:color w:val="000000"/>
                <w:szCs w:val="18"/>
              </w:rPr>
              <w:t>11.5-TT</w:t>
            </w:r>
          </w:p>
        </w:tc>
      </w:tr>
      <w:tr w:rsidR="00AC1B8A" w:rsidRPr="00FE0832" w14:paraId="46E9CB3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25EFF3" w14:textId="77777777" w:rsidR="00AC1B8A" w:rsidRPr="00FE0832" w:rsidRDefault="00AC1B8A" w:rsidP="00AC1B8A">
            <w:pPr>
              <w:pStyle w:val="TAC"/>
            </w:pPr>
            <w:r w:rsidRPr="00FE0832">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0C06"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13EB6"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FA19B"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C12D" w14:textId="77777777" w:rsidR="00AC1B8A" w:rsidRPr="00FE0832" w:rsidRDefault="00AC1B8A" w:rsidP="00AC1B8A">
            <w:pPr>
              <w:pStyle w:val="TAC"/>
            </w:pPr>
            <w:r w:rsidRPr="00FE0832">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BD94"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7B59F" w14:textId="77777777" w:rsidR="00AC1B8A" w:rsidRPr="00FE0832" w:rsidRDefault="00AC1B8A" w:rsidP="00AC1B8A">
            <w:pPr>
              <w:pStyle w:val="TAC"/>
            </w:pPr>
            <w:r w:rsidRPr="00FE0832">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9351" w14:textId="77777777" w:rsidR="00AC1B8A" w:rsidRPr="00FE0832" w:rsidRDefault="00AC1B8A" w:rsidP="00AC1B8A">
            <w:pPr>
              <w:pStyle w:val="TAC"/>
            </w:pPr>
            <w:r w:rsidRPr="00FE0832">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5C40"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C43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37F7" w14:textId="77777777" w:rsidR="00AC1B8A" w:rsidRPr="00FE0832" w:rsidRDefault="00AC1B8A" w:rsidP="00AC1B8A">
            <w:pPr>
              <w:pStyle w:val="TAC"/>
            </w:pPr>
            <w:r w:rsidRPr="00FE0832">
              <w:rPr>
                <w:rFonts w:cs="Arial"/>
                <w:color w:val="000000"/>
                <w:szCs w:val="18"/>
              </w:rPr>
              <w:t>22.0-TT</w:t>
            </w:r>
          </w:p>
        </w:tc>
      </w:tr>
      <w:tr w:rsidR="00AC1B8A" w:rsidRPr="00FE0832" w14:paraId="57BECF5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681BC" w14:textId="77777777" w:rsidR="00AC1B8A" w:rsidRPr="00FE0832" w:rsidRDefault="00AC1B8A" w:rsidP="00AC1B8A">
            <w:pPr>
              <w:pStyle w:val="TAC"/>
            </w:pPr>
            <w:r w:rsidRPr="00FE0832">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C0F7"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36C25B"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1C37"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26E6"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12E1"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2CF6"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06F"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6EB5"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1488"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A8C23" w14:textId="77777777" w:rsidR="00AC1B8A" w:rsidRPr="00FE0832" w:rsidRDefault="00AC1B8A" w:rsidP="00AC1B8A">
            <w:pPr>
              <w:pStyle w:val="TAC"/>
            </w:pPr>
            <w:r w:rsidRPr="00FE0832">
              <w:rPr>
                <w:rFonts w:cs="Arial"/>
                <w:color w:val="000000"/>
                <w:szCs w:val="18"/>
              </w:rPr>
              <w:t>11.0-TT</w:t>
            </w:r>
          </w:p>
        </w:tc>
      </w:tr>
      <w:tr w:rsidR="00AC1B8A" w:rsidRPr="00FE0832" w14:paraId="2E2EAFD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1D88" w14:textId="77777777" w:rsidR="00AC1B8A" w:rsidRPr="00FE0832" w:rsidRDefault="00AC1B8A" w:rsidP="00AC1B8A">
            <w:pPr>
              <w:pStyle w:val="TAC"/>
            </w:pPr>
            <w:r w:rsidRPr="00FE0832">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D2B5"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93D9A"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FA3C" w14:textId="77777777" w:rsidR="00AC1B8A" w:rsidRPr="00FE0832" w:rsidRDefault="00AC1B8A" w:rsidP="00AC1B8A">
            <w:pPr>
              <w:pStyle w:val="TAC"/>
            </w:pPr>
            <w:r w:rsidRPr="00FE0832">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BFF8"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3D5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5846"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E4036"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15BB"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970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6B731" w14:textId="77777777" w:rsidR="00AC1B8A" w:rsidRPr="00FE0832" w:rsidRDefault="00AC1B8A" w:rsidP="00AC1B8A">
            <w:pPr>
              <w:pStyle w:val="TAC"/>
            </w:pPr>
            <w:r w:rsidRPr="00FE0832">
              <w:rPr>
                <w:rFonts w:cs="Arial"/>
                <w:color w:val="000000"/>
                <w:szCs w:val="18"/>
              </w:rPr>
              <w:t>11.5-TT</w:t>
            </w:r>
          </w:p>
        </w:tc>
      </w:tr>
      <w:tr w:rsidR="00AC1B8A" w:rsidRPr="00FE0832" w14:paraId="296B1FC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7BB0" w14:textId="77777777" w:rsidR="00AC1B8A" w:rsidRPr="00FE0832" w:rsidRDefault="00AC1B8A" w:rsidP="00AC1B8A">
            <w:pPr>
              <w:pStyle w:val="TAC"/>
            </w:pPr>
            <w:r w:rsidRPr="00FE0832">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F6F1"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F43386"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96974"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75D0"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6AFB"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DE6C"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4BAC3"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A96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90BB"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5E99" w14:textId="77777777" w:rsidR="00AC1B8A" w:rsidRPr="00FE0832" w:rsidRDefault="00AC1B8A" w:rsidP="00AC1B8A">
            <w:pPr>
              <w:pStyle w:val="TAC"/>
            </w:pPr>
            <w:r w:rsidRPr="00FE0832">
              <w:rPr>
                <w:rFonts w:cs="Arial"/>
                <w:color w:val="000000"/>
                <w:szCs w:val="18"/>
              </w:rPr>
              <w:t>16.0-TT</w:t>
            </w:r>
          </w:p>
        </w:tc>
      </w:tr>
      <w:tr w:rsidR="00AC1B8A" w:rsidRPr="00FE0832" w14:paraId="0B50C27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C314" w14:textId="77777777" w:rsidR="00AC1B8A" w:rsidRPr="00FE0832" w:rsidRDefault="00AC1B8A" w:rsidP="00AC1B8A">
            <w:pPr>
              <w:pStyle w:val="TAC"/>
            </w:pPr>
            <w:r w:rsidRPr="00FE0832">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91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D30DD"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4009"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8A7D"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A27E"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A7BF"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1A6A"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07AE"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A0BD"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03652" w14:textId="77777777" w:rsidR="00AC1B8A" w:rsidRPr="00FE0832" w:rsidRDefault="00AC1B8A" w:rsidP="00AC1B8A">
            <w:pPr>
              <w:pStyle w:val="TAC"/>
            </w:pPr>
            <w:r w:rsidRPr="00FE0832">
              <w:rPr>
                <w:rFonts w:cs="Arial"/>
                <w:color w:val="000000"/>
                <w:szCs w:val="18"/>
              </w:rPr>
              <w:t>11.5-TT</w:t>
            </w:r>
          </w:p>
        </w:tc>
      </w:tr>
      <w:tr w:rsidR="00AC1B8A" w:rsidRPr="00FE0832" w14:paraId="0867FAA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ADBD" w14:textId="77777777" w:rsidR="00AC1B8A" w:rsidRPr="00FE0832" w:rsidRDefault="00AC1B8A" w:rsidP="00AC1B8A">
            <w:pPr>
              <w:pStyle w:val="TAC"/>
            </w:pPr>
            <w:r w:rsidRPr="00FE0832">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FE15"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013DF9"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36B33"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532D" w14:textId="77777777" w:rsidR="00AC1B8A" w:rsidRPr="00FE0832" w:rsidRDefault="00AC1B8A" w:rsidP="00AC1B8A">
            <w:pPr>
              <w:pStyle w:val="TAC"/>
            </w:pPr>
            <w:r w:rsidRPr="00FE0832">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C26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008C"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E2DD"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F042"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E1C0"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716B" w14:textId="77777777" w:rsidR="00AC1B8A" w:rsidRPr="00FE0832" w:rsidRDefault="00AC1B8A" w:rsidP="00AC1B8A">
            <w:pPr>
              <w:pStyle w:val="TAC"/>
            </w:pPr>
            <w:r w:rsidRPr="00FE0832">
              <w:rPr>
                <w:rFonts w:cs="Arial"/>
                <w:color w:val="000000"/>
                <w:szCs w:val="18"/>
              </w:rPr>
              <w:t>14.5-TT</w:t>
            </w:r>
          </w:p>
        </w:tc>
      </w:tr>
      <w:tr w:rsidR="00AC1B8A" w:rsidRPr="00FE0832" w14:paraId="5D023E9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97E9" w14:textId="77777777" w:rsidR="00AC1B8A" w:rsidRPr="00FE0832" w:rsidRDefault="00AC1B8A" w:rsidP="00AC1B8A">
            <w:pPr>
              <w:pStyle w:val="TAC"/>
            </w:pPr>
            <w:r w:rsidRPr="00FE0832">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84CE"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02D7C3"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104E"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A7094" w14:textId="77777777" w:rsidR="00AC1B8A" w:rsidRPr="00FE0832" w:rsidRDefault="00AC1B8A" w:rsidP="00AC1B8A">
            <w:pPr>
              <w:pStyle w:val="TAC"/>
            </w:pPr>
            <w:r w:rsidRPr="00FE0832">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BB81"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41"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A6E4"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3440"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304D"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C487" w14:textId="77777777" w:rsidR="00AC1B8A" w:rsidRPr="00FE0832" w:rsidRDefault="00AC1B8A" w:rsidP="00AC1B8A">
            <w:pPr>
              <w:pStyle w:val="TAC"/>
            </w:pPr>
            <w:r w:rsidRPr="00FE0832">
              <w:rPr>
                <w:rFonts w:cs="Arial"/>
                <w:color w:val="000000"/>
                <w:szCs w:val="18"/>
              </w:rPr>
              <w:t>14.5-TT</w:t>
            </w:r>
          </w:p>
        </w:tc>
      </w:tr>
      <w:tr w:rsidR="00AC1B8A" w:rsidRPr="00FE0832" w14:paraId="41B5124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9097E" w14:textId="77777777" w:rsidR="00AC1B8A" w:rsidRPr="00FE0832" w:rsidRDefault="00AC1B8A" w:rsidP="00AC1B8A">
            <w:pPr>
              <w:pStyle w:val="TAC"/>
            </w:pPr>
            <w:r w:rsidRPr="00FE0832">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F54C"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84C3C"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7BA8"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1980C"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F128"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A5B7B"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4504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7ADE5"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13B2"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3D8C" w14:textId="77777777" w:rsidR="00AC1B8A" w:rsidRPr="00FE0832" w:rsidRDefault="00AC1B8A" w:rsidP="00AC1B8A">
            <w:pPr>
              <w:pStyle w:val="TAC"/>
            </w:pPr>
            <w:r w:rsidRPr="00FE0832">
              <w:rPr>
                <w:rFonts w:cs="Arial"/>
                <w:color w:val="000000"/>
                <w:szCs w:val="18"/>
              </w:rPr>
              <w:t>11.5-TT</w:t>
            </w:r>
          </w:p>
        </w:tc>
      </w:tr>
      <w:tr w:rsidR="00AC1B8A" w:rsidRPr="00FE0832" w14:paraId="4D0716B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0A48" w14:textId="77777777" w:rsidR="00AC1B8A" w:rsidRPr="00FE0832" w:rsidRDefault="00AC1B8A" w:rsidP="00AC1B8A">
            <w:pPr>
              <w:pStyle w:val="TAC"/>
            </w:pPr>
            <w:r w:rsidRPr="00FE0832">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6517"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FA03A3"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6DB8"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FD5BA" w14:textId="77777777" w:rsidR="00AC1B8A" w:rsidRPr="00FE0832" w:rsidRDefault="00AC1B8A" w:rsidP="00AC1B8A">
            <w:pPr>
              <w:pStyle w:val="TAC"/>
            </w:pPr>
            <w:r w:rsidRPr="00FE0832">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2F03"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7C41" w14:textId="77777777" w:rsidR="00AC1B8A" w:rsidRPr="00FE0832" w:rsidRDefault="00AC1B8A" w:rsidP="00AC1B8A">
            <w:pPr>
              <w:pStyle w:val="TAC"/>
            </w:pPr>
            <w:r w:rsidRPr="00FE0832">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28E40" w14:textId="77777777" w:rsidR="00AC1B8A" w:rsidRPr="00FE0832" w:rsidRDefault="00AC1B8A" w:rsidP="00AC1B8A">
            <w:pPr>
              <w:pStyle w:val="TAC"/>
            </w:pPr>
            <w:r w:rsidRPr="00FE0832">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EF69"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77E6"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63A1" w14:textId="77777777" w:rsidR="00AC1B8A" w:rsidRPr="00FE0832" w:rsidRDefault="00AC1B8A" w:rsidP="00AC1B8A">
            <w:pPr>
              <w:pStyle w:val="TAC"/>
            </w:pPr>
            <w:r w:rsidRPr="00FE0832">
              <w:rPr>
                <w:rFonts w:cs="Arial"/>
                <w:color w:val="000000"/>
                <w:szCs w:val="18"/>
              </w:rPr>
              <w:t>22.0-TT</w:t>
            </w:r>
          </w:p>
        </w:tc>
      </w:tr>
      <w:tr w:rsidR="00AC1B8A" w:rsidRPr="00FE0832" w14:paraId="6DF3288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54A8" w14:textId="77777777" w:rsidR="00AC1B8A" w:rsidRPr="00FE0832" w:rsidRDefault="00AC1B8A" w:rsidP="00AC1B8A">
            <w:pPr>
              <w:pStyle w:val="TAC"/>
            </w:pPr>
            <w:r w:rsidRPr="00FE0832">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7345"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5E76D"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ED67"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F7A16"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669A"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D5CC"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5C143"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3EC1F"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57B9"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034B7" w14:textId="77777777" w:rsidR="00AC1B8A" w:rsidRPr="00FE0832" w:rsidRDefault="00AC1B8A" w:rsidP="00AC1B8A">
            <w:pPr>
              <w:pStyle w:val="TAC"/>
            </w:pPr>
            <w:r w:rsidRPr="00FE0832">
              <w:rPr>
                <w:rFonts w:cs="Arial"/>
                <w:color w:val="000000"/>
                <w:szCs w:val="18"/>
              </w:rPr>
              <w:t>11.0-TT</w:t>
            </w:r>
          </w:p>
        </w:tc>
      </w:tr>
      <w:tr w:rsidR="00AC1B8A" w:rsidRPr="00FE0832" w14:paraId="60F6E3A0"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6091" w14:textId="77777777" w:rsidR="00AC1B8A" w:rsidRPr="00FE0832" w:rsidRDefault="00AC1B8A" w:rsidP="00AC1B8A">
            <w:pPr>
              <w:pStyle w:val="TAC"/>
            </w:pPr>
            <w:r w:rsidRPr="00FE0832">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6409"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715A13"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7C92" w14:textId="77777777" w:rsidR="00AC1B8A" w:rsidRPr="00FE0832" w:rsidRDefault="00AC1B8A" w:rsidP="00AC1B8A">
            <w:pPr>
              <w:pStyle w:val="TAC"/>
            </w:pPr>
            <w:r w:rsidRPr="00FE0832">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B593"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7549"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43CB"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8729"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DD27"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EFEC"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E089" w14:textId="77777777" w:rsidR="00AC1B8A" w:rsidRPr="00FE0832" w:rsidRDefault="00AC1B8A" w:rsidP="00AC1B8A">
            <w:pPr>
              <w:pStyle w:val="TAC"/>
            </w:pPr>
            <w:r w:rsidRPr="00FE0832">
              <w:rPr>
                <w:rFonts w:cs="Arial"/>
                <w:color w:val="000000"/>
                <w:szCs w:val="18"/>
              </w:rPr>
              <w:t>11.5-TT</w:t>
            </w:r>
          </w:p>
        </w:tc>
      </w:tr>
      <w:tr w:rsidR="00AC1B8A" w:rsidRPr="00FE0832" w14:paraId="3F3E549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54A0" w14:textId="77777777" w:rsidR="00AC1B8A" w:rsidRPr="00FE0832" w:rsidRDefault="00AC1B8A" w:rsidP="00AC1B8A">
            <w:pPr>
              <w:pStyle w:val="TAC"/>
            </w:pPr>
            <w:r w:rsidRPr="00FE0832">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686B8"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B1FC7"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F473" w14:textId="77777777" w:rsidR="00AC1B8A" w:rsidRPr="00FE0832" w:rsidRDefault="00AC1B8A" w:rsidP="00AC1B8A">
            <w:pPr>
              <w:pStyle w:val="TAC"/>
            </w:pPr>
            <w:r w:rsidRPr="00FE0832">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D3D7"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C6E1"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9588"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5C8C"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2E0A"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24E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81A4" w14:textId="77777777" w:rsidR="00AC1B8A" w:rsidRPr="00FE0832" w:rsidRDefault="00AC1B8A" w:rsidP="00AC1B8A">
            <w:pPr>
              <w:pStyle w:val="TAC"/>
            </w:pPr>
            <w:r w:rsidRPr="00FE0832">
              <w:rPr>
                <w:rFonts w:cs="Arial"/>
                <w:color w:val="000000"/>
                <w:szCs w:val="18"/>
              </w:rPr>
              <w:t>16.0-TT</w:t>
            </w:r>
          </w:p>
        </w:tc>
      </w:tr>
    </w:tbl>
    <w:p w14:paraId="5540AAF4" w14:textId="77777777" w:rsidR="00AC1B8A" w:rsidRPr="00FE0832"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FE0832" w14:paraId="719C5CB3"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B3B04" w14:textId="77777777" w:rsidR="00AC1B8A" w:rsidRPr="00FE0832" w:rsidRDefault="00AC1B8A" w:rsidP="00AC1B8A">
            <w:pPr>
              <w:pStyle w:val="TAH"/>
            </w:pPr>
            <w:r w:rsidRPr="00FE0832">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743E344" w14:textId="77777777" w:rsidR="00AC1B8A" w:rsidRPr="00FE0832" w:rsidRDefault="00AC1B8A" w:rsidP="00AC1B8A">
            <w:pPr>
              <w:pStyle w:val="TAH"/>
            </w:pPr>
            <w:r w:rsidRPr="00FE0832">
              <w:t>P</w:t>
            </w:r>
            <w:r w:rsidRPr="00FE0832">
              <w:rPr>
                <w:vertAlign w:val="subscript"/>
              </w:rPr>
              <w:t xml:space="preserve">PowerClass </w:t>
            </w:r>
            <w:r w:rsidRPr="00FE0832">
              <w:t>(dBm)</w:t>
            </w:r>
          </w:p>
        </w:tc>
        <w:tc>
          <w:tcPr>
            <w:tcW w:w="1051" w:type="dxa"/>
            <w:tcBorders>
              <w:top w:val="single" w:sz="4" w:space="0" w:color="auto"/>
              <w:left w:val="single" w:sz="4" w:space="0" w:color="auto"/>
              <w:bottom w:val="single" w:sz="4" w:space="0" w:color="auto"/>
              <w:right w:val="single" w:sz="4" w:space="0" w:color="auto"/>
            </w:tcBorders>
            <w:vAlign w:val="center"/>
          </w:tcPr>
          <w:p w14:paraId="6272873C" w14:textId="77777777" w:rsidR="00AC1B8A" w:rsidRPr="00FE0832" w:rsidRDefault="00AC1B8A" w:rsidP="00AC1B8A">
            <w:pPr>
              <w:pStyle w:val="TAH"/>
            </w:pPr>
            <w:r w:rsidRPr="00FE0832">
              <w:rPr>
                <w:rFonts w:ascii="Symbol" w:hAnsi="Symbol"/>
              </w:rPr>
              <w:t></w:t>
            </w:r>
            <w:r w:rsidRPr="00FE0832">
              <w:t>P</w:t>
            </w:r>
            <w:r w:rsidRPr="00FE0832">
              <w:rPr>
                <w:vertAlign w:val="subscript"/>
              </w:rPr>
              <w:t>PowerClass</w:t>
            </w:r>
            <w:r w:rsidRPr="00FE0832">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AF956" w14:textId="77777777" w:rsidR="00AC1B8A" w:rsidRPr="00FE0832" w:rsidRDefault="00AC1B8A" w:rsidP="00AC1B8A">
            <w:pPr>
              <w:pStyle w:val="TAH"/>
            </w:pPr>
            <w:r w:rsidRPr="00FE0832">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C51B3" w14:textId="77777777" w:rsidR="00AC1B8A" w:rsidRPr="00FE0832" w:rsidRDefault="00AC1B8A" w:rsidP="00AC1B8A">
            <w:pPr>
              <w:pStyle w:val="TAH"/>
            </w:pPr>
            <w:r w:rsidRPr="00FE0832">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2AB9"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EE3A" w14:textId="77777777" w:rsidR="00AC1B8A" w:rsidRPr="00FE0832" w:rsidRDefault="00AC1B8A" w:rsidP="00AC1B8A">
            <w:pPr>
              <w:pStyle w:val="TAH"/>
            </w:pPr>
            <w:r w:rsidRPr="00FE0832">
              <w:t>P</w:t>
            </w:r>
            <w:r w:rsidRPr="00FE0832">
              <w:rPr>
                <w:vertAlign w:val="subscript"/>
              </w:rPr>
              <w:t>CMAX_L,c</w:t>
            </w:r>
            <w:r w:rsidRPr="00FE0832">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5D3A6" w14:textId="77777777" w:rsidR="00AC1B8A" w:rsidRPr="00FE0832" w:rsidRDefault="00AC1B8A" w:rsidP="00AC1B8A">
            <w:pPr>
              <w:pStyle w:val="TAH"/>
            </w:pPr>
            <w:r w:rsidRPr="00FE0832">
              <w:t>T(P</w:t>
            </w:r>
            <w:r w:rsidRPr="00FE0832">
              <w:rPr>
                <w:vertAlign w:val="subscript"/>
              </w:rPr>
              <w:t>CMAX_L,c</w:t>
            </w:r>
            <w:r w:rsidRPr="00FE0832">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DA58A6D"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C7302" w14:textId="77777777" w:rsidR="00AC1B8A" w:rsidRPr="00FE0832" w:rsidRDefault="00AC1B8A" w:rsidP="00AC1B8A">
            <w:pPr>
              <w:pStyle w:val="TAH"/>
            </w:pPr>
            <w:r w:rsidRPr="00FE0832">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4CD80" w14:textId="77777777" w:rsidR="00AC1B8A" w:rsidRPr="00FE0832" w:rsidRDefault="00AC1B8A" w:rsidP="00AC1B8A">
            <w:pPr>
              <w:pStyle w:val="TAH"/>
            </w:pPr>
            <w:r w:rsidRPr="00FE0832">
              <w:t>Lower limit (dBm)</w:t>
            </w:r>
          </w:p>
        </w:tc>
      </w:tr>
      <w:tr w:rsidR="00AC1B8A" w:rsidRPr="00FE0832" w14:paraId="694D28F0"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86" w14:textId="77777777" w:rsidR="00AC1B8A" w:rsidRPr="00FE0832" w:rsidRDefault="00AC1B8A" w:rsidP="00AC1B8A">
            <w:pPr>
              <w:pStyle w:val="TAC"/>
            </w:pPr>
            <w:r w:rsidRPr="00FE0832">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88F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A88394"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CB28A" w14:textId="77777777" w:rsidR="00AC1B8A" w:rsidRPr="00FE0832" w:rsidRDefault="00AC1B8A" w:rsidP="00AC1B8A">
            <w:pPr>
              <w:pStyle w:val="TAC"/>
            </w:pPr>
            <w:r w:rsidRPr="00FE0832">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0FA8"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6A5D"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2C74"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E4098"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FAFC"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6172"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52B0" w14:textId="77777777" w:rsidR="00AC1B8A" w:rsidRPr="00FE0832" w:rsidRDefault="00AC1B8A" w:rsidP="00AC1B8A">
            <w:pPr>
              <w:pStyle w:val="TAC"/>
            </w:pPr>
            <w:r w:rsidRPr="00FE0832">
              <w:rPr>
                <w:rFonts w:cs="Arial"/>
                <w:color w:val="000000"/>
                <w:szCs w:val="18"/>
              </w:rPr>
              <w:t>11.5-TT</w:t>
            </w:r>
          </w:p>
        </w:tc>
      </w:tr>
      <w:tr w:rsidR="00AC1B8A" w:rsidRPr="00FE0832" w14:paraId="2314D40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7AE5" w14:textId="77777777" w:rsidR="00AC1B8A" w:rsidRPr="00FE0832" w:rsidRDefault="00AC1B8A" w:rsidP="00AC1B8A">
            <w:pPr>
              <w:pStyle w:val="TAC"/>
            </w:pPr>
            <w:r w:rsidRPr="00FE0832">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78C3"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C894F3"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0C62" w14:textId="77777777" w:rsidR="00AC1B8A" w:rsidRPr="00FE0832" w:rsidRDefault="00AC1B8A" w:rsidP="00AC1B8A">
            <w:pPr>
              <w:pStyle w:val="TAC"/>
            </w:pPr>
            <w:r w:rsidRPr="00FE0832">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1133" w14:textId="77777777" w:rsidR="00AC1B8A" w:rsidRPr="00FE0832" w:rsidRDefault="00AC1B8A" w:rsidP="00AC1B8A">
            <w:pPr>
              <w:pStyle w:val="TAC"/>
            </w:pPr>
            <w:r w:rsidRPr="00FE0832">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A645"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8F9D"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5F1C"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6B9"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3B34B"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2727" w14:textId="77777777" w:rsidR="00AC1B8A" w:rsidRPr="00FE0832" w:rsidRDefault="00AC1B8A" w:rsidP="00AC1B8A">
            <w:pPr>
              <w:pStyle w:val="TAC"/>
            </w:pPr>
            <w:r w:rsidRPr="00FE0832">
              <w:rPr>
                <w:rFonts w:cs="Arial"/>
                <w:color w:val="000000"/>
                <w:szCs w:val="18"/>
              </w:rPr>
              <w:t>14.5-TT</w:t>
            </w:r>
          </w:p>
        </w:tc>
      </w:tr>
      <w:tr w:rsidR="00AC1B8A" w:rsidRPr="00FE0832" w14:paraId="42CDE81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76EA" w14:textId="77777777" w:rsidR="00AC1B8A" w:rsidRPr="00FE0832" w:rsidRDefault="00AC1B8A" w:rsidP="00AC1B8A">
            <w:pPr>
              <w:pStyle w:val="TAC"/>
            </w:pPr>
            <w:r w:rsidRPr="00FE0832">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EA92"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1F8463"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76EC" w14:textId="77777777" w:rsidR="00AC1B8A" w:rsidRPr="00FE0832" w:rsidRDefault="00AC1B8A" w:rsidP="00AC1B8A">
            <w:pPr>
              <w:pStyle w:val="TAC"/>
            </w:pPr>
            <w:r w:rsidRPr="00FE0832">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D14F9" w14:textId="77777777" w:rsidR="00AC1B8A" w:rsidRPr="00FE0832" w:rsidRDefault="00AC1B8A" w:rsidP="00AC1B8A">
            <w:pPr>
              <w:pStyle w:val="TAC"/>
            </w:pPr>
            <w:r w:rsidRPr="00FE0832">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A7B1C"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B52A"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FDDA"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A55C3"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CAD8"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925D" w14:textId="77777777" w:rsidR="00AC1B8A" w:rsidRPr="00FE0832" w:rsidRDefault="00AC1B8A" w:rsidP="00AC1B8A">
            <w:pPr>
              <w:pStyle w:val="TAC"/>
            </w:pPr>
            <w:r w:rsidRPr="00FE0832">
              <w:rPr>
                <w:rFonts w:cs="Arial"/>
                <w:color w:val="000000"/>
                <w:szCs w:val="18"/>
              </w:rPr>
              <w:t>14.5-TT</w:t>
            </w:r>
          </w:p>
        </w:tc>
      </w:tr>
      <w:tr w:rsidR="00AC1B8A" w:rsidRPr="00FE0832" w14:paraId="56AE831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2F7D" w14:textId="77777777" w:rsidR="00AC1B8A" w:rsidRPr="00FE0832" w:rsidRDefault="00AC1B8A" w:rsidP="00AC1B8A">
            <w:pPr>
              <w:pStyle w:val="TAC"/>
            </w:pPr>
            <w:r w:rsidRPr="00FE0832">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C1A6"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8E53A"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DFCD" w14:textId="77777777" w:rsidR="00AC1B8A" w:rsidRPr="00FE0832" w:rsidRDefault="00AC1B8A" w:rsidP="00AC1B8A">
            <w:pPr>
              <w:pStyle w:val="TAC"/>
            </w:pPr>
            <w:r w:rsidRPr="00FE0832">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C8D5E"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3D72"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0046"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70AC"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37E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3BFD"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0CB0" w14:textId="77777777" w:rsidR="00AC1B8A" w:rsidRPr="00FE0832" w:rsidRDefault="00AC1B8A" w:rsidP="00AC1B8A">
            <w:pPr>
              <w:pStyle w:val="TAC"/>
            </w:pPr>
            <w:r w:rsidRPr="00FE0832">
              <w:rPr>
                <w:rFonts w:cs="Arial"/>
                <w:color w:val="000000"/>
                <w:szCs w:val="18"/>
              </w:rPr>
              <w:t>11.5-TT</w:t>
            </w:r>
          </w:p>
        </w:tc>
      </w:tr>
      <w:tr w:rsidR="00AC1B8A" w:rsidRPr="00FE0832" w14:paraId="0A67739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052A" w14:textId="77777777" w:rsidR="00AC1B8A" w:rsidRPr="00FE0832" w:rsidRDefault="00AC1B8A" w:rsidP="00AC1B8A">
            <w:pPr>
              <w:pStyle w:val="TAC"/>
            </w:pPr>
            <w:r w:rsidRPr="00FE0832">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81259"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649DFF"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E2C48" w14:textId="77777777" w:rsidR="00AC1B8A" w:rsidRPr="00FE0832" w:rsidRDefault="00AC1B8A" w:rsidP="00AC1B8A">
            <w:pPr>
              <w:pStyle w:val="TAC"/>
            </w:pPr>
            <w:r w:rsidRPr="00FE0832">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AEAF" w14:textId="77777777" w:rsidR="00AC1B8A" w:rsidRPr="00FE0832" w:rsidRDefault="00AC1B8A" w:rsidP="00AC1B8A">
            <w:pPr>
              <w:pStyle w:val="TAC"/>
            </w:pPr>
            <w:r w:rsidRPr="00FE0832">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B320A"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6187" w14:textId="77777777" w:rsidR="00AC1B8A" w:rsidRPr="00FE0832" w:rsidRDefault="00AC1B8A" w:rsidP="00AC1B8A">
            <w:pPr>
              <w:pStyle w:val="TAC"/>
            </w:pPr>
            <w:r w:rsidRPr="00FE0832">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6537" w14:textId="77777777" w:rsidR="00AC1B8A" w:rsidRPr="00FE0832" w:rsidRDefault="00AC1B8A" w:rsidP="00AC1B8A">
            <w:pPr>
              <w:pStyle w:val="TAC"/>
            </w:pPr>
            <w:r w:rsidRPr="00FE0832">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CBB7B"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48FB"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9A338" w14:textId="77777777" w:rsidR="00AC1B8A" w:rsidRPr="00FE0832" w:rsidRDefault="00AC1B8A" w:rsidP="00AC1B8A">
            <w:pPr>
              <w:pStyle w:val="TAC"/>
            </w:pPr>
            <w:r w:rsidRPr="00FE0832">
              <w:rPr>
                <w:rFonts w:cs="Arial"/>
                <w:color w:val="000000"/>
                <w:szCs w:val="18"/>
              </w:rPr>
              <w:t>21.5-TT</w:t>
            </w:r>
          </w:p>
        </w:tc>
      </w:tr>
      <w:tr w:rsidR="00AC1B8A" w:rsidRPr="00FE0832" w14:paraId="006F793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B0076" w14:textId="77777777" w:rsidR="00AC1B8A" w:rsidRPr="00FE0832" w:rsidRDefault="00AC1B8A" w:rsidP="00AC1B8A">
            <w:pPr>
              <w:pStyle w:val="TAC"/>
            </w:pPr>
            <w:r w:rsidRPr="00FE0832">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9213"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9A942"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3852" w14:textId="77777777" w:rsidR="00AC1B8A" w:rsidRPr="00FE0832" w:rsidRDefault="00AC1B8A" w:rsidP="00AC1B8A">
            <w:pPr>
              <w:pStyle w:val="TAC"/>
            </w:pPr>
            <w:r w:rsidRPr="00FE0832">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787C" w14:textId="77777777" w:rsidR="00AC1B8A" w:rsidRPr="00FE0832" w:rsidRDefault="00AC1B8A" w:rsidP="00AC1B8A">
            <w:pPr>
              <w:pStyle w:val="TAC"/>
            </w:pPr>
            <w:r w:rsidRPr="00FE0832">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E697"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BE1" w14:textId="77777777" w:rsidR="00AC1B8A" w:rsidRPr="00FE0832" w:rsidRDefault="00AC1B8A" w:rsidP="00AC1B8A">
            <w:pPr>
              <w:pStyle w:val="TAC"/>
            </w:pPr>
            <w:r w:rsidRPr="00FE0832">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454E"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8E84"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14E0"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BB4AF" w14:textId="77777777" w:rsidR="00AC1B8A" w:rsidRPr="00FE0832" w:rsidRDefault="00AC1B8A" w:rsidP="00AC1B8A">
            <w:pPr>
              <w:pStyle w:val="TAC"/>
            </w:pPr>
            <w:r w:rsidRPr="00FE0832">
              <w:rPr>
                <w:rFonts w:cs="Arial"/>
                <w:color w:val="000000"/>
                <w:szCs w:val="18"/>
              </w:rPr>
              <w:t>11.0-TT</w:t>
            </w:r>
          </w:p>
        </w:tc>
      </w:tr>
      <w:tr w:rsidR="00AC1B8A" w:rsidRPr="00FE0832" w14:paraId="36667EC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EC13" w14:textId="77777777" w:rsidR="00AC1B8A" w:rsidRPr="00FE0832" w:rsidRDefault="00AC1B8A" w:rsidP="00AC1B8A">
            <w:pPr>
              <w:pStyle w:val="TAC"/>
            </w:pPr>
            <w:r w:rsidRPr="00FE0832">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27E79"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2AF101"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6F62" w14:textId="77777777" w:rsidR="00AC1B8A" w:rsidRPr="00FE0832" w:rsidRDefault="00AC1B8A" w:rsidP="00AC1B8A">
            <w:pPr>
              <w:pStyle w:val="TAC"/>
            </w:pPr>
            <w:r w:rsidRPr="00FE0832">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C908"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2E38"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ECE9"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AD4B"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D97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34B9"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612B" w14:textId="77777777" w:rsidR="00AC1B8A" w:rsidRPr="00FE0832" w:rsidRDefault="00AC1B8A" w:rsidP="00AC1B8A">
            <w:pPr>
              <w:pStyle w:val="TAC"/>
            </w:pPr>
            <w:r w:rsidRPr="00FE0832">
              <w:rPr>
                <w:rFonts w:cs="Arial"/>
                <w:color w:val="000000"/>
                <w:szCs w:val="18"/>
              </w:rPr>
              <w:t>11.5-TT</w:t>
            </w:r>
          </w:p>
        </w:tc>
      </w:tr>
      <w:tr w:rsidR="00AC1B8A" w:rsidRPr="00FE0832" w14:paraId="355791C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193A" w14:textId="77777777" w:rsidR="00AC1B8A" w:rsidRPr="00FE0832" w:rsidRDefault="00AC1B8A" w:rsidP="00AC1B8A">
            <w:pPr>
              <w:pStyle w:val="TAC"/>
            </w:pPr>
            <w:r w:rsidRPr="00FE0832">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73A0"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97ABBF"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AA6F" w14:textId="77777777" w:rsidR="00AC1B8A" w:rsidRPr="00FE0832" w:rsidRDefault="00AC1B8A" w:rsidP="00AC1B8A">
            <w:pPr>
              <w:pStyle w:val="TAC"/>
            </w:pPr>
            <w:r w:rsidRPr="00FE0832">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B3B51" w14:textId="77777777" w:rsidR="00AC1B8A" w:rsidRPr="00FE0832" w:rsidRDefault="00AC1B8A" w:rsidP="00AC1B8A">
            <w:pPr>
              <w:pStyle w:val="TAC"/>
            </w:pPr>
            <w:r w:rsidRPr="00FE0832">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67D8"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A601" w14:textId="77777777" w:rsidR="00AC1B8A" w:rsidRPr="00FE0832" w:rsidRDefault="00AC1B8A" w:rsidP="00AC1B8A">
            <w:pPr>
              <w:pStyle w:val="TAC"/>
            </w:pPr>
            <w:r w:rsidRPr="00FE0832">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05AB8"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FCF8"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6B72"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B47B" w14:textId="77777777" w:rsidR="00AC1B8A" w:rsidRPr="00FE0832" w:rsidRDefault="00AC1B8A" w:rsidP="00AC1B8A">
            <w:pPr>
              <w:pStyle w:val="TAC"/>
            </w:pPr>
            <w:r w:rsidRPr="00FE0832">
              <w:rPr>
                <w:rFonts w:cs="Arial"/>
                <w:color w:val="000000"/>
                <w:szCs w:val="18"/>
              </w:rPr>
              <w:t>16.0-TT</w:t>
            </w:r>
          </w:p>
        </w:tc>
      </w:tr>
      <w:tr w:rsidR="00AC1B8A" w:rsidRPr="00FE0832" w14:paraId="23609A03"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03084" w14:textId="77777777" w:rsidR="00AC1B8A" w:rsidRPr="00FE0832" w:rsidRDefault="00AC1B8A" w:rsidP="00AC1B8A">
            <w:pPr>
              <w:pStyle w:val="TAC"/>
            </w:pPr>
            <w:r w:rsidRPr="00FE0832">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451D"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B271D4"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BB71" w14:textId="77777777" w:rsidR="00AC1B8A" w:rsidRPr="00FE0832" w:rsidRDefault="00AC1B8A" w:rsidP="00AC1B8A">
            <w:pPr>
              <w:pStyle w:val="TAC"/>
            </w:pPr>
            <w:r w:rsidRPr="00FE0832">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A754"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3415"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ED920"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961D"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7A92F"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30F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32BE" w14:textId="77777777" w:rsidR="00AC1B8A" w:rsidRPr="00FE0832" w:rsidRDefault="00AC1B8A" w:rsidP="00AC1B8A">
            <w:pPr>
              <w:pStyle w:val="TAC"/>
            </w:pPr>
            <w:r w:rsidRPr="00FE0832">
              <w:rPr>
                <w:rFonts w:cs="Arial"/>
                <w:color w:val="000000"/>
                <w:szCs w:val="18"/>
              </w:rPr>
              <w:t>11.5-TT</w:t>
            </w:r>
          </w:p>
        </w:tc>
      </w:tr>
      <w:tr w:rsidR="00AC1B8A" w:rsidRPr="00FE0832" w14:paraId="1FE1057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129A6" w14:textId="77777777" w:rsidR="00AC1B8A" w:rsidRPr="00FE0832" w:rsidRDefault="00AC1B8A" w:rsidP="00AC1B8A">
            <w:pPr>
              <w:pStyle w:val="TAC"/>
            </w:pPr>
            <w:r w:rsidRPr="00FE0832">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A6DC"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B932CB"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E6CAA" w14:textId="77777777" w:rsidR="00AC1B8A" w:rsidRPr="00FE0832" w:rsidRDefault="00AC1B8A" w:rsidP="00AC1B8A">
            <w:pPr>
              <w:pStyle w:val="TAC"/>
            </w:pPr>
            <w:r w:rsidRPr="00FE0832">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B8434" w14:textId="77777777" w:rsidR="00AC1B8A" w:rsidRPr="00FE0832" w:rsidRDefault="00AC1B8A" w:rsidP="00AC1B8A">
            <w:pPr>
              <w:pStyle w:val="TAC"/>
            </w:pPr>
            <w:r w:rsidRPr="00FE0832">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BC5EA"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461C5"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B282"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D4D"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2847"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CF573" w14:textId="77777777" w:rsidR="00AC1B8A" w:rsidRPr="00FE0832" w:rsidRDefault="00AC1B8A" w:rsidP="00AC1B8A">
            <w:pPr>
              <w:pStyle w:val="TAC"/>
            </w:pPr>
            <w:r w:rsidRPr="00FE0832">
              <w:rPr>
                <w:rFonts w:cs="Arial"/>
                <w:color w:val="000000"/>
                <w:szCs w:val="18"/>
              </w:rPr>
              <w:t>14.5-TT</w:t>
            </w:r>
          </w:p>
        </w:tc>
      </w:tr>
      <w:tr w:rsidR="00AC1B8A" w:rsidRPr="00FE0832" w14:paraId="6584E82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B3AB0" w14:textId="77777777" w:rsidR="00AC1B8A" w:rsidRPr="00FE0832" w:rsidRDefault="00AC1B8A" w:rsidP="00AC1B8A">
            <w:pPr>
              <w:pStyle w:val="TAC"/>
            </w:pPr>
            <w:r w:rsidRPr="00FE0832">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73BF7"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45E40"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B031" w14:textId="77777777" w:rsidR="00AC1B8A" w:rsidRPr="00FE0832" w:rsidRDefault="00AC1B8A" w:rsidP="00AC1B8A">
            <w:pPr>
              <w:pStyle w:val="TAC"/>
            </w:pPr>
            <w:r w:rsidRPr="00FE0832">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13B3" w14:textId="77777777" w:rsidR="00AC1B8A" w:rsidRPr="00FE0832" w:rsidRDefault="00AC1B8A" w:rsidP="00AC1B8A">
            <w:pPr>
              <w:pStyle w:val="TAC"/>
            </w:pPr>
            <w:r w:rsidRPr="00FE0832">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BA4E"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C1AF9" w14:textId="77777777" w:rsidR="00AC1B8A" w:rsidRPr="00FE0832" w:rsidRDefault="00AC1B8A" w:rsidP="00AC1B8A">
            <w:pPr>
              <w:pStyle w:val="TAC"/>
            </w:pPr>
            <w:r w:rsidRPr="00FE0832">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BE17"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46F4"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ED3C"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F488" w14:textId="77777777" w:rsidR="00AC1B8A" w:rsidRPr="00FE0832" w:rsidRDefault="00AC1B8A" w:rsidP="00AC1B8A">
            <w:pPr>
              <w:pStyle w:val="TAC"/>
            </w:pPr>
            <w:r w:rsidRPr="00FE0832">
              <w:rPr>
                <w:rFonts w:cs="Arial"/>
                <w:color w:val="000000"/>
                <w:szCs w:val="18"/>
              </w:rPr>
              <w:t>14.5-TT</w:t>
            </w:r>
          </w:p>
        </w:tc>
      </w:tr>
      <w:tr w:rsidR="00AC1B8A" w:rsidRPr="00FE0832" w14:paraId="18C7F00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562B" w14:textId="77777777" w:rsidR="00AC1B8A" w:rsidRPr="00FE0832" w:rsidRDefault="00AC1B8A" w:rsidP="00AC1B8A">
            <w:pPr>
              <w:pStyle w:val="TAC"/>
            </w:pPr>
            <w:r w:rsidRPr="00FE0832">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9154"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9517F6"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070A" w14:textId="77777777" w:rsidR="00AC1B8A" w:rsidRPr="00FE0832" w:rsidRDefault="00AC1B8A" w:rsidP="00AC1B8A">
            <w:pPr>
              <w:pStyle w:val="TAC"/>
            </w:pPr>
            <w:r w:rsidRPr="00FE0832">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0032" w14:textId="77777777" w:rsidR="00AC1B8A" w:rsidRPr="00FE0832" w:rsidRDefault="00AC1B8A" w:rsidP="00AC1B8A">
            <w:pPr>
              <w:pStyle w:val="TAC"/>
            </w:pPr>
            <w:r w:rsidRPr="00FE0832">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57DA"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304B" w14:textId="77777777" w:rsidR="00AC1B8A" w:rsidRPr="00FE0832" w:rsidRDefault="00AC1B8A" w:rsidP="00AC1B8A">
            <w:pPr>
              <w:pStyle w:val="TAC"/>
            </w:pPr>
            <w:r w:rsidRPr="00FE0832">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48EE0"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1B3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2DFC6"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A41F" w14:textId="77777777" w:rsidR="00AC1B8A" w:rsidRPr="00FE0832" w:rsidRDefault="00AC1B8A" w:rsidP="00AC1B8A">
            <w:pPr>
              <w:pStyle w:val="TAC"/>
            </w:pPr>
            <w:r w:rsidRPr="00FE0832">
              <w:rPr>
                <w:rFonts w:cs="Arial"/>
                <w:color w:val="000000"/>
                <w:szCs w:val="18"/>
              </w:rPr>
              <w:t>11.5-TT</w:t>
            </w:r>
          </w:p>
        </w:tc>
      </w:tr>
      <w:tr w:rsidR="00AC1B8A" w:rsidRPr="00FE0832" w14:paraId="7027FA1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5AA5" w14:textId="77777777" w:rsidR="00AC1B8A" w:rsidRPr="00FE0832" w:rsidRDefault="00AC1B8A" w:rsidP="00AC1B8A">
            <w:pPr>
              <w:pStyle w:val="TAC"/>
            </w:pPr>
            <w:r w:rsidRPr="00FE0832">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234F6" w14:textId="77777777" w:rsidR="00AC1B8A" w:rsidRPr="00FE0832" w:rsidRDefault="00AC1B8A" w:rsidP="00AC1B8A">
            <w:pPr>
              <w:pStyle w:val="TAC"/>
            </w:pPr>
            <w:r w:rsidRPr="00FE0832">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68867" w14:textId="77777777" w:rsidR="00AC1B8A" w:rsidRPr="00FE0832" w:rsidRDefault="00AC1B8A" w:rsidP="00AC1B8A">
            <w:pPr>
              <w:pStyle w:val="TAC"/>
            </w:pPr>
            <w:r w:rsidRPr="00FE0832">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9263" w14:textId="77777777" w:rsidR="00AC1B8A" w:rsidRPr="00FE0832" w:rsidRDefault="00AC1B8A" w:rsidP="00AC1B8A">
            <w:pPr>
              <w:pStyle w:val="TAC"/>
            </w:pPr>
            <w:r w:rsidRPr="00FE0832">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BB7EE" w14:textId="77777777" w:rsidR="00AC1B8A" w:rsidRPr="00FE0832" w:rsidRDefault="00AC1B8A" w:rsidP="00AC1B8A">
            <w:pPr>
              <w:pStyle w:val="TAC"/>
            </w:pPr>
            <w:r w:rsidRPr="00FE0832">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08BF" w14:textId="77777777" w:rsidR="00AC1B8A" w:rsidRPr="00FE0832" w:rsidRDefault="00AC1B8A" w:rsidP="00AC1B8A">
            <w:pPr>
              <w:pStyle w:val="TAC"/>
            </w:pPr>
            <w:r w:rsidRPr="00FE0832">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2E5A" w14:textId="77777777" w:rsidR="00AC1B8A" w:rsidRPr="00FE0832" w:rsidRDefault="00AC1B8A" w:rsidP="00AC1B8A">
            <w:pPr>
              <w:pStyle w:val="TAC"/>
            </w:pPr>
            <w:r w:rsidRPr="00FE0832">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F78F" w14:textId="77777777" w:rsidR="00AC1B8A" w:rsidRPr="00FE0832" w:rsidRDefault="00AC1B8A" w:rsidP="00AC1B8A">
            <w:pPr>
              <w:pStyle w:val="TAC"/>
            </w:pPr>
            <w:r w:rsidRPr="00FE0832">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D9A6" w14:textId="77777777" w:rsidR="00AC1B8A" w:rsidRPr="00FE0832" w:rsidRDefault="00AC1B8A" w:rsidP="00AC1B8A">
            <w:pPr>
              <w:pStyle w:val="TAC"/>
            </w:pPr>
            <w:r w:rsidRPr="00FE0832">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B80E" w14:textId="77777777" w:rsidR="00AC1B8A" w:rsidRPr="00FE0832" w:rsidRDefault="00AC1B8A" w:rsidP="00AC1B8A">
            <w:pPr>
              <w:pStyle w:val="TAC"/>
            </w:pPr>
            <w:r w:rsidRPr="00FE0832">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C994" w14:textId="77777777" w:rsidR="00AC1B8A" w:rsidRPr="00FE0832" w:rsidRDefault="00AC1B8A" w:rsidP="00AC1B8A">
            <w:pPr>
              <w:pStyle w:val="TAC"/>
            </w:pPr>
            <w:r w:rsidRPr="00FE0832">
              <w:rPr>
                <w:rFonts w:cs="Arial"/>
                <w:color w:val="000000"/>
                <w:szCs w:val="18"/>
              </w:rPr>
              <w:t>16.5-TT</w:t>
            </w:r>
          </w:p>
        </w:tc>
      </w:tr>
      <w:tr w:rsidR="00AC1B8A" w:rsidRPr="00FE0832" w14:paraId="49F1106A"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8B267EC" w14:textId="77777777" w:rsidR="00AC1B8A" w:rsidRPr="00FE0832" w:rsidRDefault="00AC1B8A" w:rsidP="00AC1B8A">
            <w:pPr>
              <w:pStyle w:val="TAN"/>
            </w:pPr>
            <w:r w:rsidRPr="00FE0832">
              <w:t>NOTE 1:</w:t>
            </w:r>
            <w:r w:rsidRPr="00FE0832">
              <w:tab/>
              <w:t>P</w:t>
            </w:r>
            <w:r w:rsidRPr="00FE0832">
              <w:rPr>
                <w:rFonts w:cs="Arial"/>
                <w:vertAlign w:val="subscript"/>
              </w:rPr>
              <w:t>PowerClass</w:t>
            </w:r>
            <w:r w:rsidRPr="00FE0832">
              <w:t xml:space="preserve"> is the maximum UE power specified without taking into account the tolerance.</w:t>
            </w:r>
          </w:p>
          <w:p w14:paraId="7F49B6A7" w14:textId="77777777" w:rsidR="00AC1B8A" w:rsidRPr="00FE0832" w:rsidRDefault="00AC1B8A" w:rsidP="00AC1B8A">
            <w:pPr>
              <w:pStyle w:val="TAN"/>
              <w:rPr>
                <w:sz w:val="16"/>
              </w:rPr>
            </w:pPr>
            <w:r w:rsidRPr="00FE0832">
              <w:t>NOTE 2:</w:t>
            </w:r>
            <w:r w:rsidRPr="00FE0832">
              <w:tab/>
              <w:t>TT for each frequency and channel bandwidth is specified in Table 6.2G.3.5-0.</w:t>
            </w:r>
          </w:p>
        </w:tc>
      </w:tr>
    </w:tbl>
    <w:p w14:paraId="400F9424" w14:textId="77777777" w:rsidR="00AC1B8A" w:rsidRPr="00FE0832" w:rsidRDefault="00AC1B8A" w:rsidP="00AC1B8A">
      <w:pPr>
        <w:rPr>
          <w:rFonts w:eastAsia="??"/>
          <w:lang w:eastAsia="ko-KR"/>
        </w:rPr>
      </w:pPr>
    </w:p>
    <w:p w14:paraId="30B2F68E" w14:textId="77777777" w:rsidR="00AC1B8A" w:rsidRPr="00FE0832" w:rsidRDefault="00AC1B8A" w:rsidP="00AC1B8A">
      <w:pPr>
        <w:pStyle w:val="TH"/>
      </w:pPr>
      <w:r w:rsidRPr="00FE0832">
        <w:lastRenderedPageBreak/>
        <w:t xml:space="preserve">Table </w:t>
      </w:r>
      <w:r w:rsidRPr="00FE0832">
        <w:rPr>
          <w:lang w:eastAsia="zh-CN"/>
        </w:rPr>
        <w:t>6.2G.3.5-8</w:t>
      </w:r>
      <w:r w:rsidRPr="00FE0832">
        <w:t xml:space="preserve">: UE Power Class </w:t>
      </w:r>
      <w:r w:rsidRPr="00FE0832">
        <w:rPr>
          <w:rFonts w:eastAsia="宋体"/>
          <w:lang w:eastAsia="zh-CN"/>
        </w:rPr>
        <w:t>1.5</w:t>
      </w:r>
      <w:r w:rsidRPr="00FE0832">
        <w:t xml:space="preserve"> test requirements (NS_</w:t>
      </w:r>
      <w:r w:rsidRPr="00FE0832">
        <w:rPr>
          <w:lang w:eastAsia="zh-CN"/>
        </w:rPr>
        <w:t>50</w:t>
      </w:r>
      <w:r w:rsidRPr="00FE0832">
        <w:t>) for band n</w:t>
      </w:r>
      <w:r w:rsidRPr="00FE0832">
        <w:rPr>
          <w:lang w:eastAsia="zh-CN"/>
        </w:rPr>
        <w:t>39</w:t>
      </w:r>
      <w:r w:rsidRPr="00FE0832">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AC1B8A" w:rsidRPr="00FE0832" w14:paraId="0E7E80D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A97861" w14:textId="77777777" w:rsidR="00AC1B8A" w:rsidRPr="00FE0832" w:rsidRDefault="00AC1B8A" w:rsidP="00AC1B8A">
            <w:pPr>
              <w:pStyle w:val="TAH"/>
            </w:pPr>
            <w:r w:rsidRPr="00FE0832">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7C166C" w14:textId="77777777" w:rsidR="00AC1B8A" w:rsidRPr="00FE0832" w:rsidRDefault="00AC1B8A" w:rsidP="00AC1B8A">
            <w:pPr>
              <w:pStyle w:val="TAH"/>
              <w:rPr>
                <w:rFonts w:eastAsia="等线"/>
                <w:vertAlign w:val="subscript"/>
              </w:rPr>
            </w:pPr>
            <w:r w:rsidRPr="00FE0832">
              <w:t>P</w:t>
            </w:r>
            <w:r w:rsidRPr="00FE0832">
              <w:rPr>
                <w:vertAlign w:val="subscript"/>
              </w:rPr>
              <w:t>PowerClass</w:t>
            </w:r>
          </w:p>
          <w:p w14:paraId="6F7530BB" w14:textId="77777777" w:rsidR="00AC1B8A" w:rsidRPr="00FE0832" w:rsidRDefault="00AC1B8A" w:rsidP="00AC1B8A">
            <w:pPr>
              <w:pStyle w:val="TAH"/>
            </w:pPr>
            <w:r w:rsidRPr="00FE0832">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DB6DBE" w14:textId="77777777" w:rsidR="00AC1B8A" w:rsidRPr="00FE0832" w:rsidRDefault="00AC1B8A" w:rsidP="00AC1B8A">
            <w:pPr>
              <w:pStyle w:val="TAH"/>
              <w:rPr>
                <w:vertAlign w:val="subscript"/>
              </w:rPr>
            </w:pPr>
            <w:r w:rsidRPr="00FE0832">
              <w:t>ΔP</w:t>
            </w:r>
            <w:r w:rsidRPr="00FE0832">
              <w:rPr>
                <w:vertAlign w:val="subscript"/>
              </w:rPr>
              <w:t>PowerClass</w:t>
            </w:r>
          </w:p>
          <w:p w14:paraId="660DFCF2" w14:textId="77777777" w:rsidR="00AC1B8A" w:rsidRPr="00FE0832" w:rsidRDefault="00AC1B8A" w:rsidP="00AC1B8A">
            <w:pPr>
              <w:pStyle w:val="TAH"/>
            </w:pPr>
            <w:r w:rsidRPr="00FE0832">
              <w:t>(dB)</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ADB18C" w14:textId="77777777" w:rsidR="00AC1B8A" w:rsidRPr="00FE0832" w:rsidRDefault="00AC1B8A" w:rsidP="00AC1B8A">
            <w:pPr>
              <w:pStyle w:val="TAH"/>
            </w:pPr>
            <w:r w:rsidRPr="00FE0832">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811556" w14:textId="77777777" w:rsidR="00AC1B8A" w:rsidRPr="00FE0832" w:rsidRDefault="00AC1B8A" w:rsidP="00AC1B8A">
            <w:pPr>
              <w:pStyle w:val="TAH"/>
            </w:pPr>
            <w:r w:rsidRPr="00FE0832">
              <w:t>A-MPR (dB)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1C5709" w14:textId="77777777" w:rsidR="00AC1B8A" w:rsidRPr="00FE0832" w:rsidRDefault="00AC1B8A" w:rsidP="00AC1B8A">
            <w:pPr>
              <w:pStyle w:val="TAH"/>
            </w:pPr>
            <w:r w:rsidRPr="00FE0832">
              <w:t>ΔT</w:t>
            </w:r>
            <w:r w:rsidRPr="00FE0832">
              <w:rPr>
                <w:vertAlign w:val="subscript"/>
              </w:rPr>
              <w:t>C,c</w:t>
            </w:r>
            <w:r w:rsidRPr="00FE0832">
              <w:t xml:space="preserve"> (dB)</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43E976" w14:textId="77777777" w:rsidR="00AC1B8A" w:rsidRPr="00FE0832" w:rsidRDefault="00AC1B8A" w:rsidP="00AC1B8A">
            <w:pPr>
              <w:pStyle w:val="TAH"/>
            </w:pPr>
            <w:r w:rsidRPr="00FE0832">
              <w:t>P</w:t>
            </w:r>
            <w:r w:rsidRPr="00FE0832">
              <w:rPr>
                <w:vertAlign w:val="subscript"/>
              </w:rPr>
              <w:t>CMAX_L,f,c</w:t>
            </w:r>
            <w:r w:rsidRPr="00FE0832">
              <w:t xml:space="preserve"> (dBm)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00AA5" w14:textId="77777777" w:rsidR="00AC1B8A" w:rsidRPr="00FE0832" w:rsidRDefault="00AC1B8A" w:rsidP="00AC1B8A">
            <w:pPr>
              <w:pStyle w:val="TAH"/>
            </w:pPr>
            <w:r w:rsidRPr="00FE0832">
              <w:t>T(P</w:t>
            </w:r>
            <w:r w:rsidRPr="00FE0832">
              <w:rPr>
                <w:vertAlign w:val="subscript"/>
              </w:rPr>
              <w:t>CMAX_L,f,c</w:t>
            </w:r>
            <w:r w:rsidRPr="00FE0832">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7F8506F2" w14:textId="77777777" w:rsidR="00AC1B8A" w:rsidRPr="00FE0832" w:rsidRDefault="00AC1B8A" w:rsidP="00AC1B8A">
            <w:pPr>
              <w:pStyle w:val="TAH"/>
            </w:pPr>
            <w:r w:rsidRPr="00FE0832">
              <w:t>T</w:t>
            </w:r>
            <w:r w:rsidRPr="00FE0832">
              <w:rPr>
                <w:vertAlign w:val="subscript"/>
              </w:rPr>
              <w:t xml:space="preserve">L,c </w:t>
            </w:r>
            <w:r w:rsidRPr="00FE0832">
              <w:t>(dB)</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687C29" w14:textId="77777777" w:rsidR="00AC1B8A" w:rsidRPr="00FE0832" w:rsidRDefault="00AC1B8A" w:rsidP="00AC1B8A">
            <w:pPr>
              <w:pStyle w:val="TAH"/>
            </w:pPr>
            <w:r w:rsidRPr="00FE0832">
              <w:t>Upper limit (dBm)</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FF7B4" w14:textId="77777777" w:rsidR="00AC1B8A" w:rsidRPr="00FE0832" w:rsidRDefault="00AC1B8A" w:rsidP="00AC1B8A">
            <w:pPr>
              <w:pStyle w:val="TAH"/>
            </w:pPr>
            <w:r w:rsidRPr="00FE0832">
              <w:t>Lower limit (dBm)</w:t>
            </w:r>
          </w:p>
        </w:tc>
      </w:tr>
      <w:tr w:rsidR="00AC1B8A" w:rsidRPr="00FE0832" w14:paraId="038D738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20B642" w14:textId="77777777" w:rsidR="00AC1B8A" w:rsidRPr="00FE0832" w:rsidRDefault="00AC1B8A" w:rsidP="00AC1B8A">
            <w:pPr>
              <w:pStyle w:val="TAC"/>
            </w:pPr>
            <w:r w:rsidRPr="00FE0832">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FCBDC5" w14:textId="77777777" w:rsidR="00AC1B8A" w:rsidRPr="00FE0832" w:rsidRDefault="00AC1B8A" w:rsidP="00AC1B8A">
            <w:pPr>
              <w:pStyle w:val="TAC"/>
              <w:rPr>
                <w:lang w:eastAsia="zh-CN"/>
              </w:rPr>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09067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4992D1"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922D60"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E3805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C02403"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23251B7"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F75D663"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AE65F0"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B89771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AA6B1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BDB6B56" w14:textId="77777777" w:rsidR="00AC1B8A" w:rsidRPr="00FE0832" w:rsidRDefault="00AC1B8A" w:rsidP="00AC1B8A">
            <w:pPr>
              <w:pStyle w:val="TAC"/>
              <w:rPr>
                <w:lang w:eastAsia="zh-CN"/>
              </w:rPr>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BB18023" w14:textId="77777777" w:rsidR="00AC1B8A" w:rsidRPr="00FE0832" w:rsidRDefault="00AC1B8A" w:rsidP="00AC1B8A">
            <w:pPr>
              <w:pStyle w:val="TAC"/>
              <w:rPr>
                <w:lang w:eastAsia="zh-CN"/>
              </w:rPr>
            </w:pPr>
          </w:p>
        </w:tc>
      </w:tr>
      <w:tr w:rsidR="00AC1B8A" w:rsidRPr="00FE0832" w14:paraId="126804A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65125" w14:textId="77777777" w:rsidR="00AC1B8A" w:rsidRPr="00FE0832" w:rsidRDefault="00AC1B8A" w:rsidP="00AC1B8A">
            <w:pPr>
              <w:pStyle w:val="TAC"/>
            </w:pPr>
            <w:r w:rsidRPr="00FE0832">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B3D46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E76236"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F647E" w14:textId="77777777" w:rsidR="00AC1B8A" w:rsidRPr="00FE0832" w:rsidRDefault="00AC1B8A" w:rsidP="00AC1B8A">
            <w:pPr>
              <w:pStyle w:val="TAC"/>
              <w:rPr>
                <w:lang w:eastAsia="zh-CN"/>
              </w:rPr>
            </w:pPr>
            <w:r w:rsidRPr="00FE0832">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AF1C6D"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E2559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9FA7373"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82BC456"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21814F8"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0E9665B"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087911"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194A02"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238F77B"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E7B11D6" w14:textId="77777777" w:rsidR="00AC1B8A" w:rsidRPr="00FE0832" w:rsidRDefault="00AC1B8A" w:rsidP="00AC1B8A">
            <w:pPr>
              <w:pStyle w:val="TAC"/>
              <w:rPr>
                <w:lang w:eastAsia="zh-CN"/>
              </w:rPr>
            </w:pPr>
          </w:p>
        </w:tc>
      </w:tr>
      <w:tr w:rsidR="00AC1B8A" w:rsidRPr="00FE0832" w14:paraId="7B4B258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74034" w14:textId="77777777" w:rsidR="00AC1B8A" w:rsidRPr="00FE0832" w:rsidRDefault="00AC1B8A" w:rsidP="00AC1B8A">
            <w:pPr>
              <w:pStyle w:val="TAC"/>
            </w:pPr>
            <w:r w:rsidRPr="00FE0832">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B6D3F2"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DC893" w14:textId="77777777" w:rsidR="00AC1B8A" w:rsidRPr="00FE0832" w:rsidRDefault="00AC1B8A" w:rsidP="00AC1B8A">
            <w:pPr>
              <w:pStyle w:val="TAC"/>
              <w:rPr>
                <w:lang w:eastAsia="zh-CN"/>
              </w:rPr>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348B30" w14:textId="77777777" w:rsidR="00AC1B8A" w:rsidRPr="00FE0832" w:rsidRDefault="00AC1B8A" w:rsidP="00AC1B8A">
            <w:pPr>
              <w:pStyle w:val="TAC"/>
              <w:rPr>
                <w:lang w:eastAsia="zh-CN"/>
              </w:rPr>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CC9DD6"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9CFD5B6"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467F16"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862BE9"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4F56F8"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8C85352"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31217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EBB28"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EBEEC4F"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D7C796E" w14:textId="77777777" w:rsidR="00AC1B8A" w:rsidRPr="00FE0832" w:rsidRDefault="00AC1B8A" w:rsidP="00AC1B8A">
            <w:pPr>
              <w:pStyle w:val="TAC"/>
              <w:rPr>
                <w:lang w:eastAsia="zh-CN"/>
              </w:rPr>
            </w:pPr>
          </w:p>
        </w:tc>
      </w:tr>
      <w:tr w:rsidR="00AC1B8A" w:rsidRPr="00FE0832" w14:paraId="2F85AA8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ECCC6C" w14:textId="77777777" w:rsidR="00AC1B8A" w:rsidRPr="00FE0832" w:rsidRDefault="00AC1B8A" w:rsidP="00AC1B8A">
            <w:pPr>
              <w:pStyle w:val="TAC"/>
            </w:pPr>
            <w:r w:rsidRPr="00FE0832">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6B0D3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E804B3" w14:textId="77777777" w:rsidR="00AC1B8A" w:rsidRPr="00FE0832" w:rsidRDefault="00AC1B8A" w:rsidP="00AC1B8A">
            <w:pPr>
              <w:pStyle w:val="TAC"/>
              <w:rPr>
                <w:lang w:eastAsia="zh-CN"/>
              </w:rPr>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092690"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192C91"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ECF90B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F0893C"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CDB631"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FD31EC9"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150EC93"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89077E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5A59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5BECB02" w14:textId="77777777" w:rsidR="00AC1B8A" w:rsidRPr="00FE0832" w:rsidRDefault="00AC1B8A" w:rsidP="00AC1B8A">
            <w:pPr>
              <w:pStyle w:val="TAC"/>
              <w:rPr>
                <w:lang w:eastAsia="zh-CN"/>
              </w:rPr>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37EB8D6" w14:textId="77777777" w:rsidR="00AC1B8A" w:rsidRPr="00FE0832" w:rsidRDefault="00AC1B8A" w:rsidP="00AC1B8A">
            <w:pPr>
              <w:pStyle w:val="TAC"/>
              <w:rPr>
                <w:lang w:eastAsia="zh-CN"/>
              </w:rPr>
            </w:pPr>
          </w:p>
        </w:tc>
      </w:tr>
      <w:tr w:rsidR="00AC1B8A" w:rsidRPr="00FE0832" w14:paraId="1A98C5B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CE7FF" w14:textId="77777777" w:rsidR="00AC1B8A" w:rsidRPr="00FE0832" w:rsidRDefault="00AC1B8A" w:rsidP="00AC1B8A">
            <w:pPr>
              <w:pStyle w:val="TAC"/>
            </w:pPr>
            <w:r w:rsidRPr="00FE0832">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8CF66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D4D1C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80F119" w14:textId="77777777" w:rsidR="00AC1B8A" w:rsidRPr="00FE0832" w:rsidRDefault="00AC1B8A" w:rsidP="00AC1B8A">
            <w:pPr>
              <w:pStyle w:val="TAC"/>
            </w:pPr>
            <w:r w:rsidRPr="00FE0832">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AE2731"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227E3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509750"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EC9ACA7"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9F185A4"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1A0D1E6"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1A13EE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997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2C70069" w14:textId="77777777" w:rsidR="00AC1B8A" w:rsidRPr="00FE0832" w:rsidRDefault="00AC1B8A" w:rsidP="00AC1B8A">
            <w:pPr>
              <w:pStyle w:val="TAC"/>
              <w:rPr>
                <w:lang w:eastAsia="zh-CN"/>
              </w:rPr>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7678CFE" w14:textId="77777777" w:rsidR="00AC1B8A" w:rsidRPr="00FE0832" w:rsidRDefault="00AC1B8A" w:rsidP="00AC1B8A">
            <w:pPr>
              <w:pStyle w:val="TAC"/>
              <w:rPr>
                <w:lang w:eastAsia="zh-CN"/>
              </w:rPr>
            </w:pPr>
          </w:p>
        </w:tc>
      </w:tr>
      <w:tr w:rsidR="00AC1B8A" w:rsidRPr="00FE0832" w14:paraId="3D1D257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6B8DA" w14:textId="77777777" w:rsidR="00AC1B8A" w:rsidRPr="00FE0832" w:rsidRDefault="00AC1B8A" w:rsidP="00AC1B8A">
            <w:pPr>
              <w:pStyle w:val="TAC"/>
            </w:pPr>
            <w:r w:rsidRPr="00FE0832">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4E713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593127" w14:textId="77777777" w:rsidR="00AC1B8A" w:rsidRPr="00FE0832" w:rsidRDefault="00AC1B8A" w:rsidP="00AC1B8A">
            <w:pPr>
              <w:pStyle w:val="TAC"/>
              <w:rPr>
                <w:lang w:eastAsia="zh-CN"/>
              </w:rPr>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BF8288"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FF5B52"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75F304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CD002B"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88C57AC"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B0C4A76"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19156C6"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BAD5D4"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9EF12"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456333"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FFB7751" w14:textId="77777777" w:rsidR="00AC1B8A" w:rsidRPr="00FE0832" w:rsidRDefault="00AC1B8A" w:rsidP="00AC1B8A">
            <w:pPr>
              <w:pStyle w:val="TAC"/>
              <w:rPr>
                <w:lang w:eastAsia="zh-CN"/>
              </w:rPr>
            </w:pPr>
          </w:p>
        </w:tc>
      </w:tr>
      <w:tr w:rsidR="00AC1B8A" w:rsidRPr="00FE0832" w14:paraId="340D7EE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2DAD7" w14:textId="77777777" w:rsidR="00AC1B8A" w:rsidRPr="00FE0832" w:rsidRDefault="00AC1B8A" w:rsidP="00AC1B8A">
            <w:pPr>
              <w:pStyle w:val="TAC"/>
            </w:pPr>
            <w:r w:rsidRPr="00FE0832">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021BB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EDD209"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9F7098"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AF6270" w14:textId="77777777" w:rsidR="00AC1B8A" w:rsidRPr="00FE0832" w:rsidRDefault="00AC1B8A" w:rsidP="00AC1B8A">
            <w:pPr>
              <w:pStyle w:val="TAC"/>
              <w:rPr>
                <w:lang w:eastAsia="zh-CN"/>
              </w:rPr>
            </w:pPr>
            <w:r w:rsidRPr="00FE0832">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60601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543B6F" w14:textId="77777777" w:rsidR="00AC1B8A" w:rsidRPr="00FE0832" w:rsidRDefault="00AC1B8A" w:rsidP="00AC1B8A">
            <w:pPr>
              <w:pStyle w:val="TAC"/>
              <w:rPr>
                <w:lang w:eastAsia="zh-CN"/>
              </w:rPr>
            </w:pPr>
            <w:r w:rsidRPr="00FE0832">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D78F7AC"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4C28655"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5A846AB"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3ABD52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1D1A8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8E7877" w14:textId="77777777" w:rsidR="00AC1B8A" w:rsidRPr="00FE0832" w:rsidRDefault="00AC1B8A" w:rsidP="00AC1B8A">
            <w:pPr>
              <w:pStyle w:val="TAC"/>
              <w:rPr>
                <w:lang w:eastAsia="zh-CN"/>
              </w:rPr>
            </w:pPr>
            <w:r w:rsidRPr="00FE0832">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1B05083" w14:textId="77777777" w:rsidR="00AC1B8A" w:rsidRPr="00FE0832" w:rsidRDefault="00AC1B8A" w:rsidP="00AC1B8A">
            <w:pPr>
              <w:pStyle w:val="TAC"/>
              <w:rPr>
                <w:lang w:eastAsia="zh-CN"/>
              </w:rPr>
            </w:pPr>
          </w:p>
        </w:tc>
      </w:tr>
      <w:tr w:rsidR="00AC1B8A" w:rsidRPr="00FE0832" w14:paraId="74D4AB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CAC23C" w14:textId="77777777" w:rsidR="00AC1B8A" w:rsidRPr="00FE0832" w:rsidRDefault="00AC1B8A" w:rsidP="00AC1B8A">
            <w:pPr>
              <w:pStyle w:val="TAC"/>
            </w:pPr>
            <w:r w:rsidRPr="00FE0832">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18A287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4092E3"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4FE6F5"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5C0C55"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52161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26118D"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7C13AF"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0BE2AA"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034F2D"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014CC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EA9F6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CF1B543" w14:textId="77777777" w:rsidR="00AC1B8A" w:rsidRPr="00FE0832" w:rsidRDefault="00AC1B8A" w:rsidP="00AC1B8A">
            <w:pPr>
              <w:pStyle w:val="TAC"/>
              <w:rPr>
                <w:lang w:eastAsia="zh-CN"/>
              </w:rPr>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FC3C7CB" w14:textId="77777777" w:rsidR="00AC1B8A" w:rsidRPr="00FE0832" w:rsidRDefault="00AC1B8A" w:rsidP="00AC1B8A">
            <w:pPr>
              <w:pStyle w:val="TAC"/>
              <w:rPr>
                <w:lang w:eastAsia="zh-CN"/>
              </w:rPr>
            </w:pPr>
          </w:p>
        </w:tc>
      </w:tr>
      <w:tr w:rsidR="00AC1B8A" w:rsidRPr="00FE0832" w14:paraId="513253E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CC2D5A" w14:textId="77777777" w:rsidR="00AC1B8A" w:rsidRPr="00FE0832" w:rsidRDefault="00AC1B8A" w:rsidP="00AC1B8A">
            <w:pPr>
              <w:pStyle w:val="TAC"/>
            </w:pPr>
            <w:r w:rsidRPr="00FE0832">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F48D1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D4A7E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B3EBC" w14:textId="77777777" w:rsidR="00AC1B8A" w:rsidRPr="00FE0832" w:rsidRDefault="00AC1B8A" w:rsidP="00AC1B8A">
            <w:pPr>
              <w:pStyle w:val="TAC"/>
            </w:pPr>
            <w:r w:rsidRPr="00FE0832">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E29400"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54BEC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D28D9DF"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33B35BA"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88E1D6"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B4C8A3C"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260022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406537"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977EC57" w14:textId="77777777" w:rsidR="00AC1B8A" w:rsidRPr="00FE0832" w:rsidRDefault="00AC1B8A" w:rsidP="00AC1B8A">
            <w:pPr>
              <w:pStyle w:val="TAC"/>
              <w:rPr>
                <w:lang w:eastAsia="zh-CN"/>
              </w:rPr>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8B274A9" w14:textId="77777777" w:rsidR="00AC1B8A" w:rsidRPr="00FE0832" w:rsidRDefault="00AC1B8A" w:rsidP="00AC1B8A">
            <w:pPr>
              <w:pStyle w:val="TAC"/>
              <w:rPr>
                <w:lang w:eastAsia="zh-CN"/>
              </w:rPr>
            </w:pPr>
          </w:p>
        </w:tc>
      </w:tr>
      <w:tr w:rsidR="00AC1B8A" w:rsidRPr="00FE0832" w14:paraId="1235AC3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CAB7D1" w14:textId="77777777" w:rsidR="00AC1B8A" w:rsidRPr="00FE0832" w:rsidRDefault="00AC1B8A" w:rsidP="00AC1B8A">
            <w:pPr>
              <w:pStyle w:val="TAC"/>
            </w:pPr>
            <w:r w:rsidRPr="00FE0832">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FA850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CEF91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360DF6"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C2A243"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ED79C9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9FF652"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3B985F9"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5587AA"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F422EF1"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90FB782"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FFB58B"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EE45BA0"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99C09EE" w14:textId="77777777" w:rsidR="00AC1B8A" w:rsidRPr="00FE0832" w:rsidRDefault="00AC1B8A" w:rsidP="00AC1B8A">
            <w:pPr>
              <w:pStyle w:val="TAC"/>
              <w:rPr>
                <w:lang w:eastAsia="zh-CN"/>
              </w:rPr>
            </w:pPr>
          </w:p>
        </w:tc>
      </w:tr>
      <w:tr w:rsidR="00AC1B8A" w:rsidRPr="00FE0832" w14:paraId="748433F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1D12D3" w14:textId="77777777" w:rsidR="00AC1B8A" w:rsidRPr="00FE0832" w:rsidRDefault="00AC1B8A" w:rsidP="00AC1B8A">
            <w:pPr>
              <w:pStyle w:val="TAC"/>
            </w:pPr>
            <w:r w:rsidRPr="00FE0832">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67F5C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D4BC36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953665"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547597" w14:textId="77777777" w:rsidR="00AC1B8A" w:rsidRPr="00FE0832" w:rsidRDefault="00AC1B8A" w:rsidP="00AC1B8A">
            <w:pPr>
              <w:pStyle w:val="TAC"/>
              <w:rPr>
                <w:lang w:eastAsia="zh-CN"/>
              </w:rPr>
            </w:pPr>
            <w:r w:rsidRPr="00FE0832">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3004D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365D8F" w14:textId="77777777" w:rsidR="00AC1B8A" w:rsidRPr="00FE0832" w:rsidRDefault="00AC1B8A" w:rsidP="00AC1B8A">
            <w:pPr>
              <w:pStyle w:val="TAC"/>
              <w:rPr>
                <w:lang w:eastAsia="zh-CN"/>
              </w:rPr>
            </w:pPr>
            <w:r w:rsidRPr="00FE0832">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5B00C4B"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D46ED0"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9AC0C0A"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856937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3AF58"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74A9384" w14:textId="77777777" w:rsidR="00AC1B8A" w:rsidRPr="00FE0832" w:rsidRDefault="00AC1B8A" w:rsidP="00AC1B8A">
            <w:pPr>
              <w:pStyle w:val="TAC"/>
              <w:rPr>
                <w:lang w:eastAsia="zh-CN"/>
              </w:rPr>
            </w:pPr>
            <w:r w:rsidRPr="00FE0832">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430A12E8" w14:textId="77777777" w:rsidR="00AC1B8A" w:rsidRPr="00FE0832" w:rsidRDefault="00AC1B8A" w:rsidP="00AC1B8A">
            <w:pPr>
              <w:pStyle w:val="TAC"/>
              <w:rPr>
                <w:lang w:eastAsia="zh-CN"/>
              </w:rPr>
            </w:pPr>
          </w:p>
        </w:tc>
      </w:tr>
      <w:tr w:rsidR="00AC1B8A" w:rsidRPr="00FE0832" w14:paraId="0A0331B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CA2A81" w14:textId="77777777" w:rsidR="00AC1B8A" w:rsidRPr="00FE0832" w:rsidRDefault="00AC1B8A" w:rsidP="00AC1B8A">
            <w:pPr>
              <w:pStyle w:val="TAC"/>
            </w:pPr>
            <w:r w:rsidRPr="00FE0832">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CD4AE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C0BC3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027574" w14:textId="77777777" w:rsidR="00AC1B8A" w:rsidRPr="00FE0832" w:rsidRDefault="00AC1B8A" w:rsidP="00AC1B8A">
            <w:pPr>
              <w:pStyle w:val="TAC"/>
              <w:rPr>
                <w:lang w:eastAsia="zh-CN"/>
              </w:rPr>
            </w:pPr>
            <w:r w:rsidRPr="00FE0832">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60E8AA"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CA8F9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1F422F3"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DED7E7F"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B1AAD24"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9714A92"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468CB2"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0515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E8D7E26"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52D6833" w14:textId="77777777" w:rsidR="00AC1B8A" w:rsidRPr="00FE0832" w:rsidRDefault="00AC1B8A" w:rsidP="00AC1B8A">
            <w:pPr>
              <w:pStyle w:val="TAC"/>
              <w:rPr>
                <w:lang w:eastAsia="zh-CN"/>
              </w:rPr>
            </w:pPr>
          </w:p>
        </w:tc>
      </w:tr>
      <w:tr w:rsidR="00AC1B8A" w:rsidRPr="00FE0832" w14:paraId="132BC2C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95F984" w14:textId="77777777" w:rsidR="00AC1B8A" w:rsidRPr="00FE0832" w:rsidRDefault="00AC1B8A" w:rsidP="00AC1B8A">
            <w:pPr>
              <w:pStyle w:val="TAC"/>
            </w:pPr>
            <w:r w:rsidRPr="00FE0832">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08D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6A9378"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86199"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B4FFED"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3CAFCAB"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D4BF03A"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54BE58C"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B1E4B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A0AE9B"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9572D8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7A56E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63D07A" w14:textId="77777777" w:rsidR="00AC1B8A" w:rsidRPr="00FE0832" w:rsidRDefault="00AC1B8A" w:rsidP="00AC1B8A">
            <w:pPr>
              <w:pStyle w:val="TAC"/>
              <w:rPr>
                <w:lang w:eastAsia="zh-CN"/>
              </w:rPr>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041B0E3" w14:textId="77777777" w:rsidR="00AC1B8A" w:rsidRPr="00FE0832" w:rsidRDefault="00AC1B8A" w:rsidP="00AC1B8A">
            <w:pPr>
              <w:pStyle w:val="TAC"/>
              <w:rPr>
                <w:lang w:eastAsia="zh-CN"/>
              </w:rPr>
            </w:pPr>
          </w:p>
        </w:tc>
      </w:tr>
      <w:tr w:rsidR="00AC1B8A" w:rsidRPr="00FE0832" w14:paraId="470141C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BABED" w14:textId="77777777" w:rsidR="00AC1B8A" w:rsidRPr="00FE0832" w:rsidRDefault="00AC1B8A" w:rsidP="00AC1B8A">
            <w:pPr>
              <w:pStyle w:val="TAC"/>
            </w:pPr>
            <w:r w:rsidRPr="00FE0832">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5F6AF4"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96F3E6"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178F8E" w14:textId="77777777" w:rsidR="00AC1B8A" w:rsidRPr="00FE0832" w:rsidRDefault="00AC1B8A" w:rsidP="00AC1B8A">
            <w:pPr>
              <w:pStyle w:val="TAC"/>
              <w:rPr>
                <w:lang w:eastAsia="zh-CN"/>
              </w:rPr>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AFBA0"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C3F61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EC425A5"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5E516C3"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A71F5D"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66B1B9C"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60F0E01"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99308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1E68D2C"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4C28F53" w14:textId="77777777" w:rsidR="00AC1B8A" w:rsidRPr="00FE0832" w:rsidRDefault="00AC1B8A" w:rsidP="00AC1B8A">
            <w:pPr>
              <w:pStyle w:val="TAC"/>
              <w:rPr>
                <w:lang w:eastAsia="zh-CN"/>
              </w:rPr>
            </w:pPr>
          </w:p>
        </w:tc>
      </w:tr>
      <w:tr w:rsidR="00AC1B8A" w:rsidRPr="00FE0832" w14:paraId="524429D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45A5AC" w14:textId="77777777" w:rsidR="00AC1B8A" w:rsidRPr="00FE0832" w:rsidRDefault="00AC1B8A" w:rsidP="00AC1B8A">
            <w:pPr>
              <w:pStyle w:val="TAC"/>
            </w:pPr>
            <w:r w:rsidRPr="00FE0832">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F16F4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47E98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D723AF" w14:textId="77777777" w:rsidR="00AC1B8A" w:rsidRPr="00FE0832" w:rsidRDefault="00AC1B8A" w:rsidP="00AC1B8A">
            <w:pPr>
              <w:pStyle w:val="TAC"/>
              <w:rPr>
                <w:lang w:eastAsia="zh-CN"/>
              </w:rPr>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80AE2B"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A666E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FC7CB51" w14:textId="77777777" w:rsidR="00AC1B8A" w:rsidRPr="00FE0832" w:rsidRDefault="00AC1B8A" w:rsidP="00AC1B8A">
            <w:pPr>
              <w:pStyle w:val="TAC"/>
              <w:rPr>
                <w:lang w:eastAsia="zh-CN"/>
              </w:rPr>
            </w:pPr>
            <w:r w:rsidRPr="00FE0832">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2ECFE33B"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84D0B33"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EB38948"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8A65C6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33E608"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0CC274" w14:textId="77777777" w:rsidR="00AC1B8A" w:rsidRPr="00FE0832" w:rsidRDefault="00AC1B8A" w:rsidP="00AC1B8A">
            <w:pPr>
              <w:pStyle w:val="TAC"/>
              <w:rPr>
                <w:lang w:eastAsia="zh-CN"/>
              </w:rPr>
            </w:pPr>
            <w:r w:rsidRPr="00FE0832">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578CDE97" w14:textId="77777777" w:rsidR="00AC1B8A" w:rsidRPr="00FE0832" w:rsidRDefault="00AC1B8A" w:rsidP="00AC1B8A">
            <w:pPr>
              <w:pStyle w:val="TAC"/>
              <w:rPr>
                <w:lang w:eastAsia="zh-CN"/>
              </w:rPr>
            </w:pPr>
          </w:p>
        </w:tc>
      </w:tr>
      <w:tr w:rsidR="00AC1B8A" w:rsidRPr="00FE0832" w14:paraId="1C56FFD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05CE90" w14:textId="77777777" w:rsidR="00AC1B8A" w:rsidRPr="00FE0832" w:rsidRDefault="00AC1B8A" w:rsidP="00AC1B8A">
            <w:pPr>
              <w:pStyle w:val="TAC"/>
            </w:pPr>
            <w:r w:rsidRPr="00FE0832">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D2194B"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2127D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14108" w14:textId="77777777" w:rsidR="00AC1B8A" w:rsidRPr="00FE0832" w:rsidRDefault="00AC1B8A" w:rsidP="00AC1B8A">
            <w:pPr>
              <w:pStyle w:val="TAC"/>
              <w:rPr>
                <w:lang w:eastAsia="zh-CN"/>
              </w:rPr>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28D460"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686C7A"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1632B4"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EA3E794"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F7D77B"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F1264CC"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B1BB28"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5A73B"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6CD30AA"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8D0C660" w14:textId="77777777" w:rsidR="00AC1B8A" w:rsidRPr="00FE0832" w:rsidRDefault="00AC1B8A" w:rsidP="00AC1B8A">
            <w:pPr>
              <w:pStyle w:val="TAC"/>
              <w:rPr>
                <w:lang w:eastAsia="zh-CN"/>
              </w:rPr>
            </w:pPr>
          </w:p>
        </w:tc>
      </w:tr>
      <w:tr w:rsidR="00AC1B8A" w:rsidRPr="00FE0832" w14:paraId="6A7CCFE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24A20" w14:textId="77777777" w:rsidR="00AC1B8A" w:rsidRPr="00FE0832" w:rsidRDefault="00AC1B8A" w:rsidP="00AC1B8A">
            <w:pPr>
              <w:pStyle w:val="TAC"/>
            </w:pPr>
            <w:r w:rsidRPr="00FE0832">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02981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91D53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AC9808" w14:textId="77777777" w:rsidR="00AC1B8A" w:rsidRPr="00FE0832" w:rsidRDefault="00AC1B8A" w:rsidP="00AC1B8A">
            <w:pPr>
              <w:pStyle w:val="TAC"/>
              <w:rPr>
                <w:lang w:eastAsia="zh-CN"/>
              </w:rPr>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5165F0" w14:textId="77777777" w:rsidR="00AC1B8A" w:rsidRPr="00FE0832" w:rsidRDefault="00AC1B8A" w:rsidP="00AC1B8A">
            <w:pPr>
              <w:pStyle w:val="TAC"/>
              <w:rPr>
                <w:lang w:eastAsia="zh-CN"/>
              </w:rPr>
            </w:pPr>
            <w:r w:rsidRPr="00FE0832">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5C08BC4"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6BEC768" w14:textId="77777777" w:rsidR="00AC1B8A" w:rsidRPr="00FE0832" w:rsidRDefault="00AC1B8A" w:rsidP="00AC1B8A">
            <w:pPr>
              <w:pStyle w:val="TAC"/>
              <w:rPr>
                <w:lang w:eastAsia="zh-CN"/>
              </w:rPr>
            </w:pPr>
            <w:r w:rsidRPr="00FE0832">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FF49528"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0AF819"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0DCA562"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BC1735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1FF0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50D0FC" w14:textId="77777777" w:rsidR="00AC1B8A" w:rsidRPr="00FE0832" w:rsidRDefault="00AC1B8A" w:rsidP="00AC1B8A">
            <w:pPr>
              <w:pStyle w:val="TAC"/>
              <w:rPr>
                <w:lang w:eastAsia="zh-CN"/>
              </w:rPr>
            </w:pPr>
            <w:r w:rsidRPr="00FE0832">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266E248C" w14:textId="77777777" w:rsidR="00AC1B8A" w:rsidRPr="00FE0832" w:rsidRDefault="00AC1B8A" w:rsidP="00AC1B8A">
            <w:pPr>
              <w:pStyle w:val="TAC"/>
              <w:rPr>
                <w:lang w:eastAsia="zh-CN"/>
              </w:rPr>
            </w:pPr>
          </w:p>
        </w:tc>
      </w:tr>
      <w:tr w:rsidR="00AC1B8A" w:rsidRPr="00FE0832" w14:paraId="0B25D62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407781" w14:textId="77777777" w:rsidR="00AC1B8A" w:rsidRPr="00FE0832" w:rsidRDefault="00AC1B8A" w:rsidP="00AC1B8A">
            <w:pPr>
              <w:pStyle w:val="TAC"/>
            </w:pPr>
            <w:r w:rsidRPr="00FE0832">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357E9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46EBF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D7D6B2" w14:textId="77777777" w:rsidR="00AC1B8A" w:rsidRPr="00FE0832" w:rsidRDefault="00AC1B8A" w:rsidP="00AC1B8A">
            <w:pPr>
              <w:pStyle w:val="TAC"/>
              <w:rPr>
                <w:lang w:eastAsia="zh-CN"/>
              </w:rPr>
            </w:pPr>
            <w:r w:rsidRPr="00FE0832">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5454B0"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441BEA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3CCB6A"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C546FF5"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57EAA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DD23B5F"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3C8D8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DF14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4EDC8A0"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1364C9C" w14:textId="77777777" w:rsidR="00AC1B8A" w:rsidRPr="00FE0832" w:rsidRDefault="00AC1B8A" w:rsidP="00AC1B8A">
            <w:pPr>
              <w:pStyle w:val="TAC"/>
              <w:rPr>
                <w:lang w:eastAsia="zh-CN"/>
              </w:rPr>
            </w:pPr>
          </w:p>
        </w:tc>
      </w:tr>
      <w:tr w:rsidR="00AC1B8A" w:rsidRPr="00FE0832" w14:paraId="45FEF89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94D1E9" w14:textId="77777777" w:rsidR="00AC1B8A" w:rsidRPr="00FE0832" w:rsidRDefault="00AC1B8A" w:rsidP="00AC1B8A">
            <w:pPr>
              <w:pStyle w:val="TAC"/>
            </w:pPr>
            <w:r w:rsidRPr="00FE0832">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459F4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EFC332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42EFE1"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F951B3"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DBFF40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018CA2"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7CDF64"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92F689"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C08E599"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C5CF3E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06A0A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A4E843C" w14:textId="77777777" w:rsidR="00AC1B8A" w:rsidRPr="00FE0832" w:rsidRDefault="00AC1B8A" w:rsidP="00AC1B8A">
            <w:pPr>
              <w:pStyle w:val="TAC"/>
              <w:rPr>
                <w:lang w:eastAsia="zh-CN"/>
              </w:rPr>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33A99E" w14:textId="77777777" w:rsidR="00AC1B8A" w:rsidRPr="00FE0832" w:rsidRDefault="00AC1B8A" w:rsidP="00AC1B8A">
            <w:pPr>
              <w:pStyle w:val="TAC"/>
              <w:rPr>
                <w:lang w:eastAsia="zh-CN"/>
              </w:rPr>
            </w:pPr>
          </w:p>
        </w:tc>
      </w:tr>
      <w:tr w:rsidR="00AC1B8A" w:rsidRPr="00FE0832" w14:paraId="484E04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93FC7E" w14:textId="77777777" w:rsidR="00AC1B8A" w:rsidRPr="00FE0832" w:rsidRDefault="00AC1B8A" w:rsidP="00AC1B8A">
            <w:pPr>
              <w:pStyle w:val="TAC"/>
            </w:pPr>
            <w:r w:rsidRPr="00FE0832">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4A51BB"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2E3240"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4A8761" w14:textId="77777777" w:rsidR="00AC1B8A" w:rsidRPr="00FE0832" w:rsidRDefault="00AC1B8A" w:rsidP="00AC1B8A">
            <w:pPr>
              <w:pStyle w:val="TAC"/>
              <w:rPr>
                <w:lang w:eastAsia="zh-CN"/>
              </w:rPr>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8950B" w14:textId="77777777" w:rsidR="00AC1B8A" w:rsidRPr="00FE0832" w:rsidRDefault="00AC1B8A" w:rsidP="00AC1B8A">
            <w:pPr>
              <w:pStyle w:val="TAC"/>
              <w:rPr>
                <w:lang w:eastAsia="zh-CN"/>
              </w:rPr>
            </w:pPr>
            <w:r w:rsidRPr="00FE0832">
              <w:rPr>
                <w:lang w:eastAsia="zh-CN"/>
              </w:rPr>
              <w:t>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BA83C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75DB599" w14:textId="77777777" w:rsidR="00AC1B8A" w:rsidRPr="00FE0832" w:rsidRDefault="00AC1B8A" w:rsidP="00AC1B8A">
            <w:pPr>
              <w:pStyle w:val="TAC"/>
              <w:rPr>
                <w:lang w:eastAsia="zh-CN"/>
              </w:rPr>
            </w:pPr>
            <w:r w:rsidRPr="00FE0832">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310C5552"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132011B"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6614C3D"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DB69B6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75613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F1F52CC" w14:textId="77777777" w:rsidR="00AC1B8A" w:rsidRPr="00FE0832" w:rsidRDefault="00AC1B8A" w:rsidP="00AC1B8A">
            <w:pPr>
              <w:pStyle w:val="TAC"/>
              <w:rPr>
                <w:szCs w:val="18"/>
                <w:lang w:eastAsia="zh-CN"/>
              </w:rPr>
            </w:pPr>
            <w:r w:rsidRPr="00FE0832">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2FB83174" w14:textId="77777777" w:rsidR="00AC1B8A" w:rsidRPr="00FE0832" w:rsidRDefault="00AC1B8A" w:rsidP="00AC1B8A">
            <w:pPr>
              <w:pStyle w:val="TAC"/>
              <w:rPr>
                <w:lang w:eastAsia="zh-CN"/>
              </w:rPr>
            </w:pPr>
          </w:p>
        </w:tc>
      </w:tr>
      <w:tr w:rsidR="00AC1B8A" w:rsidRPr="00FE0832" w14:paraId="28FE702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177E39" w14:textId="77777777" w:rsidR="00AC1B8A" w:rsidRPr="00FE0832" w:rsidRDefault="00AC1B8A" w:rsidP="00AC1B8A">
            <w:pPr>
              <w:pStyle w:val="TAC"/>
            </w:pPr>
            <w:r w:rsidRPr="00FE0832">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52552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9AA4F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6AC95"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07B3B5"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860FF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1EDE61"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64607CD"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7A63823"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C46970"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00DB58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FA76C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BAA9B43" w14:textId="77777777" w:rsidR="00AC1B8A" w:rsidRPr="00FE0832" w:rsidRDefault="00AC1B8A" w:rsidP="00AC1B8A">
            <w:pPr>
              <w:pStyle w:val="TAC"/>
              <w:rPr>
                <w:szCs w:val="18"/>
                <w:lang w:eastAsia="zh-CN"/>
              </w:rPr>
            </w:pPr>
            <w:r w:rsidRPr="00FE0832">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B132850" w14:textId="77777777" w:rsidR="00AC1B8A" w:rsidRPr="00FE0832" w:rsidRDefault="00AC1B8A" w:rsidP="00AC1B8A">
            <w:pPr>
              <w:pStyle w:val="TAC"/>
              <w:rPr>
                <w:lang w:eastAsia="zh-CN"/>
              </w:rPr>
            </w:pPr>
          </w:p>
        </w:tc>
      </w:tr>
      <w:tr w:rsidR="00AC1B8A" w:rsidRPr="00FE0832" w14:paraId="10E6004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20B7EB" w14:textId="77777777" w:rsidR="00AC1B8A" w:rsidRPr="00FE0832" w:rsidRDefault="00AC1B8A" w:rsidP="00AC1B8A">
            <w:pPr>
              <w:pStyle w:val="TAC"/>
            </w:pPr>
            <w:r w:rsidRPr="00FE0832">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3C9DF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8506A3"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C895C"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0E68B6"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8D3E33D"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3C15BD4"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BEC7E1F"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AAF6E9D"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733408B"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440079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6FDF5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9D7918E"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DF7A79D" w14:textId="77777777" w:rsidR="00AC1B8A" w:rsidRPr="00FE0832" w:rsidRDefault="00AC1B8A" w:rsidP="00AC1B8A">
            <w:pPr>
              <w:pStyle w:val="TAC"/>
              <w:rPr>
                <w:lang w:eastAsia="zh-CN"/>
              </w:rPr>
            </w:pPr>
          </w:p>
        </w:tc>
      </w:tr>
      <w:tr w:rsidR="00AC1B8A" w:rsidRPr="00FE0832" w14:paraId="5783339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A4D617" w14:textId="77777777" w:rsidR="00AC1B8A" w:rsidRPr="00FE0832" w:rsidRDefault="00AC1B8A" w:rsidP="00AC1B8A">
            <w:pPr>
              <w:pStyle w:val="TAC"/>
            </w:pPr>
            <w:r w:rsidRPr="00FE0832">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B622B2"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5DE78C"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88BA60"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62F0E2" w14:textId="77777777" w:rsidR="00AC1B8A" w:rsidRPr="00FE0832" w:rsidRDefault="00AC1B8A" w:rsidP="00AC1B8A">
            <w:pPr>
              <w:pStyle w:val="TAC"/>
              <w:rPr>
                <w:lang w:eastAsia="zh-CN"/>
              </w:rPr>
            </w:pPr>
            <w:r w:rsidRPr="00FE0832">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1BFD92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FB93B4" w14:textId="77777777" w:rsidR="00AC1B8A" w:rsidRPr="00FE0832" w:rsidRDefault="00AC1B8A" w:rsidP="00AC1B8A">
            <w:pPr>
              <w:pStyle w:val="TAC"/>
              <w:rPr>
                <w:lang w:eastAsia="zh-CN"/>
              </w:rPr>
            </w:pPr>
            <w:r w:rsidRPr="00FE0832">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95E19A3"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A0A535D"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2CE5C3"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A772E8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1A05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B18152" w14:textId="77777777" w:rsidR="00AC1B8A" w:rsidRPr="00FE0832" w:rsidRDefault="00AC1B8A" w:rsidP="00AC1B8A">
            <w:pPr>
              <w:pStyle w:val="TAC"/>
              <w:rPr>
                <w:lang w:eastAsia="zh-CN"/>
              </w:rPr>
            </w:pPr>
            <w:r w:rsidRPr="00FE0832">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65BB24E4" w14:textId="77777777" w:rsidR="00AC1B8A" w:rsidRPr="00FE0832" w:rsidRDefault="00AC1B8A" w:rsidP="00AC1B8A">
            <w:pPr>
              <w:pStyle w:val="TAC"/>
              <w:rPr>
                <w:lang w:eastAsia="zh-CN"/>
              </w:rPr>
            </w:pPr>
          </w:p>
        </w:tc>
      </w:tr>
      <w:tr w:rsidR="00AC1B8A" w:rsidRPr="00FE0832" w14:paraId="37B8DEF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E1B5D" w14:textId="77777777" w:rsidR="00AC1B8A" w:rsidRPr="00FE0832" w:rsidRDefault="00AC1B8A" w:rsidP="00AC1B8A">
            <w:pPr>
              <w:pStyle w:val="TAC"/>
            </w:pPr>
            <w:r w:rsidRPr="00FE0832">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CA8E2"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F7C7BB"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B644C7" w14:textId="77777777" w:rsidR="00AC1B8A" w:rsidRPr="00FE0832" w:rsidRDefault="00AC1B8A" w:rsidP="00AC1B8A">
            <w:pPr>
              <w:pStyle w:val="TAC"/>
              <w:rPr>
                <w:lang w:eastAsia="zh-CN"/>
              </w:rPr>
            </w:pPr>
            <w:r w:rsidRPr="00FE0832">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7932E0" w14:textId="77777777" w:rsidR="00AC1B8A" w:rsidRPr="00FE0832" w:rsidRDefault="00AC1B8A" w:rsidP="00AC1B8A">
            <w:pPr>
              <w:pStyle w:val="TAC"/>
              <w:rPr>
                <w:lang w:eastAsia="zh-CN"/>
              </w:rPr>
            </w:pPr>
            <w:r w:rsidRPr="00FE0832">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A1982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564B9C" w14:textId="77777777" w:rsidR="00AC1B8A" w:rsidRPr="00FE0832" w:rsidRDefault="00AC1B8A" w:rsidP="00AC1B8A">
            <w:pPr>
              <w:pStyle w:val="TAC"/>
              <w:rPr>
                <w:lang w:eastAsia="zh-CN"/>
              </w:rPr>
            </w:pPr>
            <w:r w:rsidRPr="00FE0832">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D9F71CC" w14:textId="77777777" w:rsidR="00AC1B8A" w:rsidRPr="00FE0832"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8DD5595"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E2910FE"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87DAE4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9390A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20BBEB" w14:textId="77777777" w:rsidR="00AC1B8A" w:rsidRPr="00FE0832" w:rsidRDefault="00AC1B8A" w:rsidP="00AC1B8A">
            <w:pPr>
              <w:pStyle w:val="TAC"/>
              <w:rPr>
                <w:szCs w:val="18"/>
                <w:lang w:eastAsia="zh-CN"/>
              </w:rPr>
            </w:pPr>
            <w:r w:rsidRPr="00FE0832">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2D60635" w14:textId="77777777" w:rsidR="00AC1B8A" w:rsidRPr="00FE0832" w:rsidRDefault="00AC1B8A" w:rsidP="00AC1B8A">
            <w:pPr>
              <w:pStyle w:val="TAC"/>
              <w:rPr>
                <w:lang w:eastAsia="zh-CN"/>
              </w:rPr>
            </w:pPr>
          </w:p>
        </w:tc>
      </w:tr>
      <w:tr w:rsidR="00AC1B8A" w:rsidRPr="00FE0832" w14:paraId="611FC8B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4DAC86" w14:textId="77777777" w:rsidR="00AC1B8A" w:rsidRPr="00FE0832" w:rsidRDefault="00AC1B8A" w:rsidP="00AC1B8A">
            <w:pPr>
              <w:pStyle w:val="TAC"/>
            </w:pPr>
            <w:r w:rsidRPr="00FE0832">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07CE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23824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4AB782"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6EF9DF"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74E5C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9F2629"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487AED6"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44B2D92"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200E1B"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FCA1A5F"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626C0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D72741" w14:textId="77777777" w:rsidR="00AC1B8A" w:rsidRPr="00FE0832" w:rsidRDefault="00AC1B8A" w:rsidP="00AC1B8A">
            <w:pPr>
              <w:pStyle w:val="TAC"/>
              <w:rPr>
                <w:lang w:eastAsia="zh-CN"/>
              </w:rPr>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A09B2DD" w14:textId="77777777" w:rsidR="00AC1B8A" w:rsidRPr="00FE0832" w:rsidRDefault="00AC1B8A" w:rsidP="00AC1B8A">
            <w:pPr>
              <w:pStyle w:val="TAC"/>
              <w:rPr>
                <w:lang w:eastAsia="zh-CN"/>
              </w:rPr>
            </w:pPr>
          </w:p>
        </w:tc>
      </w:tr>
      <w:tr w:rsidR="00AC1B8A" w:rsidRPr="00FE0832" w14:paraId="6B3EA73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63D4D9" w14:textId="77777777" w:rsidR="00AC1B8A" w:rsidRPr="00FE0832" w:rsidRDefault="00AC1B8A" w:rsidP="00AC1B8A">
            <w:pPr>
              <w:pStyle w:val="TAC"/>
            </w:pPr>
            <w:r w:rsidRPr="00FE0832">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E93D6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E6926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8C6E43"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6ED430" w14:textId="77777777" w:rsidR="00AC1B8A" w:rsidRPr="00FE0832" w:rsidRDefault="00AC1B8A" w:rsidP="00AC1B8A">
            <w:pPr>
              <w:pStyle w:val="TAC"/>
              <w:rPr>
                <w:lang w:eastAsia="zh-CN"/>
              </w:rPr>
            </w:pPr>
            <w:r w:rsidRPr="00FE0832">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1CEF2BB"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42B9BD" w14:textId="77777777" w:rsidR="00AC1B8A" w:rsidRPr="00FE0832" w:rsidRDefault="00AC1B8A" w:rsidP="00AC1B8A">
            <w:pPr>
              <w:pStyle w:val="TAC"/>
              <w:rPr>
                <w:lang w:eastAsia="zh-CN"/>
              </w:rPr>
            </w:pPr>
            <w:r w:rsidRPr="00FE0832">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09DC5E4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19A2BB"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84D114"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255AA6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763B5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1CF0706" w14:textId="77777777" w:rsidR="00AC1B8A" w:rsidRPr="00FE0832" w:rsidRDefault="00AC1B8A" w:rsidP="00AC1B8A">
            <w:pPr>
              <w:pStyle w:val="TAC"/>
              <w:rPr>
                <w:lang w:eastAsia="zh-CN"/>
              </w:rPr>
            </w:pPr>
            <w:r w:rsidRPr="00FE0832">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E4D6C40" w14:textId="77777777" w:rsidR="00AC1B8A" w:rsidRPr="00FE0832" w:rsidRDefault="00AC1B8A" w:rsidP="00AC1B8A">
            <w:pPr>
              <w:pStyle w:val="TAC"/>
              <w:rPr>
                <w:lang w:eastAsia="zh-CN"/>
              </w:rPr>
            </w:pPr>
          </w:p>
        </w:tc>
      </w:tr>
      <w:tr w:rsidR="00AC1B8A" w:rsidRPr="00FE0832" w14:paraId="7A077A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2E71D" w14:textId="77777777" w:rsidR="00AC1B8A" w:rsidRPr="00FE0832" w:rsidRDefault="00AC1B8A" w:rsidP="00AC1B8A">
            <w:pPr>
              <w:pStyle w:val="TAC"/>
            </w:pPr>
            <w:r w:rsidRPr="00FE0832">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D892B7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55253C"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240B2"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F8B499"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2351371"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37C94A"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C3203A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5C333D3"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CA7FFCB"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40CD5E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77D45E"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F1AE9F3"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68DD3EA" w14:textId="77777777" w:rsidR="00AC1B8A" w:rsidRPr="00FE0832" w:rsidRDefault="00AC1B8A" w:rsidP="00AC1B8A">
            <w:pPr>
              <w:pStyle w:val="TAC"/>
              <w:rPr>
                <w:lang w:eastAsia="zh-CN"/>
              </w:rPr>
            </w:pPr>
          </w:p>
        </w:tc>
      </w:tr>
      <w:tr w:rsidR="00AC1B8A" w:rsidRPr="00FE0832" w14:paraId="4237A84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6AC60" w14:textId="77777777" w:rsidR="00AC1B8A" w:rsidRPr="00FE0832" w:rsidRDefault="00AC1B8A" w:rsidP="00AC1B8A">
            <w:pPr>
              <w:pStyle w:val="TAC"/>
            </w:pPr>
            <w:r w:rsidRPr="00FE0832">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6F8FF4"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F25C8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D3AB09"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5560F2" w14:textId="77777777" w:rsidR="00AC1B8A" w:rsidRPr="00FE0832" w:rsidRDefault="00AC1B8A" w:rsidP="00AC1B8A">
            <w:pPr>
              <w:pStyle w:val="TAC"/>
              <w:rPr>
                <w:lang w:eastAsia="zh-CN"/>
              </w:rPr>
            </w:pPr>
            <w:r w:rsidRPr="00FE0832">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74F451"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7CD7715" w14:textId="77777777" w:rsidR="00AC1B8A" w:rsidRPr="00FE0832" w:rsidRDefault="00AC1B8A" w:rsidP="00AC1B8A">
            <w:pPr>
              <w:pStyle w:val="TAC"/>
              <w:rPr>
                <w:lang w:eastAsia="zh-CN"/>
              </w:rPr>
            </w:pPr>
            <w:r w:rsidRPr="00FE0832">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05E282F"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387ED3"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661FC5"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1DDAE7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7B0CA2"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A070ED" w14:textId="77777777" w:rsidR="00AC1B8A" w:rsidRPr="00FE0832" w:rsidRDefault="00AC1B8A" w:rsidP="00AC1B8A">
            <w:pPr>
              <w:pStyle w:val="TAC"/>
              <w:rPr>
                <w:lang w:eastAsia="zh-CN"/>
              </w:rPr>
            </w:pPr>
            <w:r w:rsidRPr="00FE0832">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5192F47" w14:textId="77777777" w:rsidR="00AC1B8A" w:rsidRPr="00FE0832" w:rsidRDefault="00AC1B8A" w:rsidP="00AC1B8A">
            <w:pPr>
              <w:pStyle w:val="TAC"/>
              <w:rPr>
                <w:lang w:eastAsia="zh-CN"/>
              </w:rPr>
            </w:pPr>
          </w:p>
        </w:tc>
      </w:tr>
      <w:tr w:rsidR="00AC1B8A" w:rsidRPr="00FE0832" w14:paraId="6F8AB67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40BFA7" w14:textId="77777777" w:rsidR="00AC1B8A" w:rsidRPr="00FE0832" w:rsidRDefault="00AC1B8A" w:rsidP="00AC1B8A">
            <w:pPr>
              <w:pStyle w:val="TAC"/>
            </w:pPr>
            <w:r w:rsidRPr="00FE0832">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056B8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FA9EE9"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AF496E" w14:textId="77777777" w:rsidR="00AC1B8A" w:rsidRPr="00FE0832" w:rsidRDefault="00AC1B8A" w:rsidP="00AC1B8A">
            <w:pPr>
              <w:pStyle w:val="TAC"/>
              <w:rPr>
                <w:lang w:eastAsia="zh-CN"/>
              </w:rPr>
            </w:pPr>
            <w:r w:rsidRPr="00FE0832">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A0D34F" w14:textId="77777777" w:rsidR="00AC1B8A" w:rsidRPr="00FE0832" w:rsidRDefault="00AC1B8A" w:rsidP="00AC1B8A">
            <w:pPr>
              <w:pStyle w:val="TAC"/>
              <w:rPr>
                <w:lang w:eastAsia="zh-CN"/>
              </w:rPr>
            </w:pPr>
            <w:r w:rsidRPr="00FE0832">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D7491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F1B53C3" w14:textId="77777777" w:rsidR="00AC1B8A" w:rsidRPr="00FE0832" w:rsidRDefault="00AC1B8A" w:rsidP="00AC1B8A">
            <w:pPr>
              <w:pStyle w:val="TAC"/>
              <w:rPr>
                <w:lang w:eastAsia="zh-CN"/>
              </w:rPr>
            </w:pPr>
            <w:r w:rsidRPr="00FE0832">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6695567"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FE2A0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E9F580A"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201370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A8C548"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CA54EC6" w14:textId="77777777" w:rsidR="00AC1B8A" w:rsidRPr="00FE0832" w:rsidRDefault="00AC1B8A" w:rsidP="00AC1B8A">
            <w:pPr>
              <w:pStyle w:val="TAC"/>
              <w:rPr>
                <w:lang w:eastAsia="zh-CN"/>
              </w:rPr>
            </w:pPr>
            <w:r w:rsidRPr="00FE0832">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3CCBBFD2" w14:textId="77777777" w:rsidR="00AC1B8A" w:rsidRPr="00FE0832" w:rsidRDefault="00AC1B8A" w:rsidP="00AC1B8A">
            <w:pPr>
              <w:pStyle w:val="TAC"/>
              <w:rPr>
                <w:lang w:eastAsia="zh-CN"/>
              </w:rPr>
            </w:pPr>
          </w:p>
        </w:tc>
      </w:tr>
      <w:tr w:rsidR="00AC1B8A" w:rsidRPr="00FE0832" w14:paraId="66CF4F9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74255" w14:textId="77777777" w:rsidR="00AC1B8A" w:rsidRPr="00FE0832" w:rsidRDefault="00AC1B8A" w:rsidP="00AC1B8A">
            <w:pPr>
              <w:pStyle w:val="TAC"/>
            </w:pPr>
            <w:r w:rsidRPr="00FE0832">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0892D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F530E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619A48"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6894F3" w14:textId="77777777" w:rsidR="00AC1B8A" w:rsidRPr="00FE0832" w:rsidRDefault="00AC1B8A" w:rsidP="00AC1B8A">
            <w:pPr>
              <w:pStyle w:val="TAC"/>
              <w:rPr>
                <w:lang w:eastAsia="zh-CN"/>
              </w:rPr>
            </w:pPr>
            <w:r w:rsidRPr="00FE0832">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26EB1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16CA9E" w14:textId="77777777" w:rsidR="00AC1B8A" w:rsidRPr="00FE0832" w:rsidRDefault="00AC1B8A" w:rsidP="00AC1B8A">
            <w:pPr>
              <w:pStyle w:val="TAC"/>
              <w:rPr>
                <w:lang w:eastAsia="zh-CN"/>
              </w:rPr>
            </w:pPr>
            <w:r w:rsidRPr="00FE0832">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4E67FEB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A495B8"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106D63" w14:textId="77777777" w:rsidR="00AC1B8A" w:rsidRPr="00FE0832"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415BF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2B77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1F5907E" w14:textId="77777777" w:rsidR="00AC1B8A" w:rsidRPr="00FE0832" w:rsidRDefault="00AC1B8A" w:rsidP="00AC1B8A">
            <w:pPr>
              <w:pStyle w:val="TAC"/>
              <w:rPr>
                <w:lang w:eastAsia="zh-CN"/>
              </w:rPr>
            </w:pPr>
            <w:r w:rsidRPr="00FE0832">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74B5356B" w14:textId="77777777" w:rsidR="00AC1B8A" w:rsidRPr="00FE0832" w:rsidRDefault="00AC1B8A" w:rsidP="00AC1B8A">
            <w:pPr>
              <w:pStyle w:val="TAC"/>
              <w:rPr>
                <w:lang w:eastAsia="zh-CN"/>
              </w:rPr>
            </w:pPr>
          </w:p>
        </w:tc>
      </w:tr>
      <w:tr w:rsidR="00AC1B8A" w:rsidRPr="00FE0832" w14:paraId="657443B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E4314" w14:textId="77777777" w:rsidR="00AC1B8A" w:rsidRPr="00FE0832" w:rsidRDefault="00AC1B8A" w:rsidP="00AC1B8A">
            <w:pPr>
              <w:pStyle w:val="TAC"/>
              <w:rPr>
                <w:lang w:eastAsia="zh-CN"/>
              </w:rPr>
            </w:pPr>
            <w:r w:rsidRPr="00FE0832">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D0389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171ED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07FEB7"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C3AB0A"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858284"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ECBA4E"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EB3E63A"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941922"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952AEE"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79CD6C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E8AD3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7491846"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A352FB6" w14:textId="77777777" w:rsidR="00AC1B8A" w:rsidRPr="00FE0832" w:rsidRDefault="00AC1B8A" w:rsidP="00AC1B8A">
            <w:pPr>
              <w:pStyle w:val="TAC"/>
              <w:rPr>
                <w:lang w:eastAsia="zh-CN"/>
              </w:rPr>
            </w:pPr>
          </w:p>
        </w:tc>
      </w:tr>
      <w:tr w:rsidR="00AC1B8A" w:rsidRPr="00FE0832" w14:paraId="1F0B362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5795C8" w14:textId="77777777" w:rsidR="00AC1B8A" w:rsidRPr="00FE0832" w:rsidRDefault="00AC1B8A" w:rsidP="00AC1B8A">
            <w:pPr>
              <w:pStyle w:val="TAC"/>
            </w:pPr>
            <w:r w:rsidRPr="00FE0832">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19F79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3D39B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DB3E93"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FC703B" w14:textId="77777777" w:rsidR="00AC1B8A" w:rsidRPr="00FE0832" w:rsidRDefault="00AC1B8A" w:rsidP="00AC1B8A">
            <w:pPr>
              <w:pStyle w:val="TAC"/>
              <w:rPr>
                <w:lang w:eastAsia="zh-CN"/>
              </w:rPr>
            </w:pPr>
            <w:r w:rsidRPr="00FE0832">
              <w:rPr>
                <w:lang w:eastAsia="zh-CN"/>
              </w:rPr>
              <w:t>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6A77AD"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87E056E" w14:textId="77777777" w:rsidR="00AC1B8A" w:rsidRPr="00FE0832" w:rsidRDefault="00AC1B8A" w:rsidP="00AC1B8A">
            <w:pPr>
              <w:pStyle w:val="TAC"/>
              <w:rPr>
                <w:lang w:eastAsia="zh-CN"/>
              </w:rPr>
            </w:pPr>
            <w:r w:rsidRPr="00FE0832">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45A34825"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4137E99"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EC6E2E"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B4B8FD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9D644"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BFDBA27" w14:textId="77777777" w:rsidR="00AC1B8A" w:rsidRPr="00FE0832" w:rsidRDefault="00AC1B8A" w:rsidP="00AC1B8A">
            <w:pPr>
              <w:pStyle w:val="TAC"/>
              <w:rPr>
                <w:lang w:eastAsia="zh-CN"/>
              </w:rPr>
            </w:pPr>
            <w:r w:rsidRPr="00FE0832">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7FDB66FF" w14:textId="77777777" w:rsidR="00AC1B8A" w:rsidRPr="00FE0832" w:rsidRDefault="00AC1B8A" w:rsidP="00AC1B8A">
            <w:pPr>
              <w:pStyle w:val="TAC"/>
              <w:rPr>
                <w:lang w:eastAsia="zh-CN"/>
              </w:rPr>
            </w:pPr>
          </w:p>
        </w:tc>
      </w:tr>
      <w:tr w:rsidR="00AC1B8A" w:rsidRPr="00FE0832" w14:paraId="7BF908B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95734" w14:textId="77777777" w:rsidR="00AC1B8A" w:rsidRPr="00FE0832" w:rsidRDefault="00AC1B8A" w:rsidP="00AC1B8A">
            <w:pPr>
              <w:pStyle w:val="TAC"/>
            </w:pPr>
            <w:r w:rsidRPr="00FE0832">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0321F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3B8DF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C16F1B"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D031C1"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1195E1"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DAF8745"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1E53431"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0FFFEA"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DD96BC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907AA5A"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1EED1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79DC72"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D0B0CDC" w14:textId="77777777" w:rsidR="00AC1B8A" w:rsidRPr="00FE0832" w:rsidRDefault="00AC1B8A" w:rsidP="00AC1B8A">
            <w:pPr>
              <w:pStyle w:val="TAC"/>
              <w:rPr>
                <w:lang w:eastAsia="zh-CN"/>
              </w:rPr>
            </w:pPr>
          </w:p>
        </w:tc>
      </w:tr>
      <w:tr w:rsidR="00AC1B8A" w:rsidRPr="00FE0832" w14:paraId="518B5BA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D16367" w14:textId="77777777" w:rsidR="00AC1B8A" w:rsidRPr="00FE0832" w:rsidRDefault="00AC1B8A" w:rsidP="00AC1B8A">
            <w:pPr>
              <w:pStyle w:val="TAC"/>
            </w:pPr>
            <w:r w:rsidRPr="00FE0832">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DF1BF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41B43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AC879D" w14:textId="77777777" w:rsidR="00AC1B8A" w:rsidRPr="00FE0832" w:rsidRDefault="00AC1B8A" w:rsidP="00AC1B8A">
            <w:pPr>
              <w:pStyle w:val="TAC"/>
            </w:pPr>
            <w:r w:rsidRPr="00FE0832">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DB6AD4" w14:textId="77777777" w:rsidR="00AC1B8A" w:rsidRPr="00FE0832" w:rsidRDefault="00AC1B8A" w:rsidP="00AC1B8A">
            <w:pPr>
              <w:pStyle w:val="TAC"/>
              <w:rPr>
                <w:lang w:eastAsia="zh-CN"/>
              </w:rPr>
            </w:pPr>
            <w:r w:rsidRPr="00FE0832">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9E03DB"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D06D548" w14:textId="77777777" w:rsidR="00AC1B8A" w:rsidRPr="00FE0832" w:rsidRDefault="00AC1B8A" w:rsidP="00AC1B8A">
            <w:pPr>
              <w:pStyle w:val="TAC"/>
              <w:rPr>
                <w:lang w:eastAsia="zh-CN"/>
              </w:rPr>
            </w:pPr>
            <w:r w:rsidRPr="00FE0832">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A30F423"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312B968"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5FAAB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240EF6"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EB1EE"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EDCEAFF" w14:textId="77777777" w:rsidR="00AC1B8A" w:rsidRPr="00FE0832" w:rsidRDefault="00AC1B8A" w:rsidP="00AC1B8A">
            <w:pPr>
              <w:pStyle w:val="TAC"/>
              <w:rPr>
                <w:lang w:eastAsia="zh-CN"/>
              </w:rPr>
            </w:pPr>
            <w:r w:rsidRPr="00FE0832">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C303C70" w14:textId="77777777" w:rsidR="00AC1B8A" w:rsidRPr="00FE0832" w:rsidRDefault="00AC1B8A" w:rsidP="00AC1B8A">
            <w:pPr>
              <w:pStyle w:val="TAC"/>
              <w:rPr>
                <w:lang w:eastAsia="zh-CN"/>
              </w:rPr>
            </w:pPr>
          </w:p>
        </w:tc>
      </w:tr>
      <w:tr w:rsidR="00AC1B8A" w:rsidRPr="00FE0832" w14:paraId="373CDB0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47A34D" w14:textId="77777777" w:rsidR="00AC1B8A" w:rsidRPr="00FE0832" w:rsidRDefault="00AC1B8A" w:rsidP="00AC1B8A">
            <w:pPr>
              <w:pStyle w:val="TAC"/>
            </w:pPr>
            <w:r w:rsidRPr="00FE0832">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50C36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65E92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DDAEE"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B48F8F"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F45C8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8DC5DD"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9EC7293"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F42939"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7DE55E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929C32"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EE7C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8DBCCB"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9907DF3" w14:textId="77777777" w:rsidR="00AC1B8A" w:rsidRPr="00FE0832" w:rsidRDefault="00AC1B8A" w:rsidP="00AC1B8A">
            <w:pPr>
              <w:pStyle w:val="TAC"/>
              <w:rPr>
                <w:lang w:eastAsia="zh-CN"/>
              </w:rPr>
            </w:pPr>
          </w:p>
        </w:tc>
      </w:tr>
      <w:tr w:rsidR="00AC1B8A" w:rsidRPr="00FE0832" w14:paraId="34A371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AC3A4B" w14:textId="77777777" w:rsidR="00AC1B8A" w:rsidRPr="00FE0832" w:rsidRDefault="00AC1B8A" w:rsidP="00AC1B8A">
            <w:pPr>
              <w:pStyle w:val="TAC"/>
            </w:pPr>
            <w:r w:rsidRPr="00FE0832">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452E6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12197B"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686B63"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EC776D"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AE6EDB"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4DFB4BB"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25367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FA62B9E"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E450CC"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5FC7A7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F26D8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C60FFDA"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443B4A" w14:textId="77777777" w:rsidR="00AC1B8A" w:rsidRPr="00FE0832" w:rsidRDefault="00AC1B8A" w:rsidP="00AC1B8A">
            <w:pPr>
              <w:pStyle w:val="TAC"/>
              <w:rPr>
                <w:lang w:eastAsia="zh-CN"/>
              </w:rPr>
            </w:pPr>
          </w:p>
        </w:tc>
      </w:tr>
      <w:tr w:rsidR="00AC1B8A" w:rsidRPr="00FE0832" w14:paraId="36FF57E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4DEED6" w14:textId="77777777" w:rsidR="00AC1B8A" w:rsidRPr="00FE0832" w:rsidRDefault="00AC1B8A" w:rsidP="00AC1B8A">
            <w:pPr>
              <w:pStyle w:val="TAC"/>
            </w:pPr>
            <w:r w:rsidRPr="00FE0832">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D08FE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2CD2F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A5AC2A"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CA92B5"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6B2696"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8B4137E"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F5CC22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4915C44"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78D471D"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EDF60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046A38"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16BD3F7"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0AF7A9B" w14:textId="77777777" w:rsidR="00AC1B8A" w:rsidRPr="00FE0832" w:rsidRDefault="00AC1B8A" w:rsidP="00AC1B8A">
            <w:pPr>
              <w:pStyle w:val="TAC"/>
              <w:rPr>
                <w:lang w:eastAsia="zh-CN"/>
              </w:rPr>
            </w:pPr>
          </w:p>
        </w:tc>
      </w:tr>
      <w:tr w:rsidR="00AC1B8A" w:rsidRPr="00FE0832" w14:paraId="736692E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DC6A0C" w14:textId="77777777" w:rsidR="00AC1B8A" w:rsidRPr="00FE0832" w:rsidRDefault="00AC1B8A" w:rsidP="00AC1B8A">
            <w:pPr>
              <w:pStyle w:val="TAC"/>
            </w:pPr>
            <w:r w:rsidRPr="00FE0832">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DD377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A663E3"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53057C"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063001"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16C548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3F49C4A"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1C680C"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D071C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AA65FD"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D1794A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AF4467"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AE00CEA"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5C63A0" w14:textId="77777777" w:rsidR="00AC1B8A" w:rsidRPr="00FE0832" w:rsidRDefault="00AC1B8A" w:rsidP="00AC1B8A">
            <w:pPr>
              <w:pStyle w:val="TAC"/>
              <w:rPr>
                <w:lang w:eastAsia="zh-CN"/>
              </w:rPr>
            </w:pPr>
          </w:p>
        </w:tc>
      </w:tr>
      <w:tr w:rsidR="00AC1B8A" w:rsidRPr="00FE0832" w14:paraId="7316ECA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F1824" w14:textId="77777777" w:rsidR="00AC1B8A" w:rsidRPr="00FE0832" w:rsidRDefault="00AC1B8A" w:rsidP="00AC1B8A">
            <w:pPr>
              <w:pStyle w:val="TAC"/>
            </w:pPr>
            <w:r w:rsidRPr="00FE0832">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EDEBFA"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2B9E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3865A"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E5E896"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4189DA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F65F83A"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5F07EA5"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3754EA"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3C147BD"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8E9D002"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DDDF54"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6CD6412"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84D61D" w14:textId="77777777" w:rsidR="00AC1B8A" w:rsidRPr="00FE0832" w:rsidRDefault="00AC1B8A" w:rsidP="00AC1B8A">
            <w:pPr>
              <w:pStyle w:val="TAC"/>
              <w:rPr>
                <w:lang w:eastAsia="zh-CN"/>
              </w:rPr>
            </w:pPr>
          </w:p>
        </w:tc>
      </w:tr>
      <w:tr w:rsidR="00AC1B8A" w:rsidRPr="00FE0832" w14:paraId="51F4F79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80AB03" w14:textId="77777777" w:rsidR="00AC1B8A" w:rsidRPr="00FE0832" w:rsidRDefault="00AC1B8A" w:rsidP="00AC1B8A">
            <w:pPr>
              <w:pStyle w:val="TAC"/>
            </w:pPr>
            <w:r w:rsidRPr="00FE0832">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2D79B7"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A3435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5B1CA0"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65ECA2"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33D9C4"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4362904"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CD05F1D"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DD9B27"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95E2C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2B0F8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FF2AF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7205B23"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552EE6" w14:textId="77777777" w:rsidR="00AC1B8A" w:rsidRPr="00FE0832" w:rsidRDefault="00AC1B8A" w:rsidP="00AC1B8A">
            <w:pPr>
              <w:pStyle w:val="TAC"/>
              <w:rPr>
                <w:lang w:eastAsia="zh-CN"/>
              </w:rPr>
            </w:pPr>
          </w:p>
        </w:tc>
      </w:tr>
      <w:tr w:rsidR="00AC1B8A" w:rsidRPr="00FE0832" w14:paraId="6BDE8A2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CAFAA7" w14:textId="77777777" w:rsidR="00AC1B8A" w:rsidRPr="00FE0832" w:rsidRDefault="00AC1B8A" w:rsidP="00AC1B8A">
            <w:pPr>
              <w:pStyle w:val="TAC"/>
            </w:pPr>
            <w:r w:rsidRPr="00FE0832">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EA53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162DC9"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E7784C"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ED440"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21708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1E66CEB"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FED3B9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B1460AD"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CDD60A"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992DF4"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4A7D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D276713"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BAA35CC" w14:textId="77777777" w:rsidR="00AC1B8A" w:rsidRPr="00FE0832" w:rsidRDefault="00AC1B8A" w:rsidP="00AC1B8A">
            <w:pPr>
              <w:pStyle w:val="TAC"/>
              <w:rPr>
                <w:lang w:eastAsia="zh-CN"/>
              </w:rPr>
            </w:pPr>
          </w:p>
        </w:tc>
      </w:tr>
      <w:tr w:rsidR="00AC1B8A" w:rsidRPr="00FE0832" w14:paraId="4662FC0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67F3F5" w14:textId="77777777" w:rsidR="00AC1B8A" w:rsidRPr="00FE0832" w:rsidRDefault="00AC1B8A" w:rsidP="00AC1B8A">
            <w:pPr>
              <w:pStyle w:val="TAC"/>
            </w:pPr>
            <w:r w:rsidRPr="00FE0832">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06D18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A1D60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9BBEA8"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EDE1C9"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FBC30D"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3767F4C"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3FE5B95"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00C15DB"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AF4B45"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1E798A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8A2A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DE5966C"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BC88354" w14:textId="77777777" w:rsidR="00AC1B8A" w:rsidRPr="00FE0832" w:rsidRDefault="00AC1B8A" w:rsidP="00AC1B8A">
            <w:pPr>
              <w:pStyle w:val="TAC"/>
              <w:rPr>
                <w:lang w:eastAsia="zh-CN"/>
              </w:rPr>
            </w:pPr>
          </w:p>
        </w:tc>
      </w:tr>
      <w:tr w:rsidR="00AC1B8A" w:rsidRPr="00FE0832" w14:paraId="76DDD18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6BF342" w14:textId="77777777" w:rsidR="00AC1B8A" w:rsidRPr="00FE0832" w:rsidRDefault="00AC1B8A" w:rsidP="00AC1B8A">
            <w:pPr>
              <w:pStyle w:val="TAC"/>
            </w:pPr>
            <w:r w:rsidRPr="00FE0832">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600CD5"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D929C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23E459"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FC0153"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CCBA29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289794"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F4BC8C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61729A"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76335E"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39D8A8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D8D7D4"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2DCB7FB"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8AFB77" w14:textId="77777777" w:rsidR="00AC1B8A" w:rsidRPr="00FE0832" w:rsidRDefault="00AC1B8A" w:rsidP="00AC1B8A">
            <w:pPr>
              <w:pStyle w:val="TAC"/>
              <w:rPr>
                <w:lang w:eastAsia="zh-CN"/>
              </w:rPr>
            </w:pPr>
          </w:p>
        </w:tc>
      </w:tr>
      <w:tr w:rsidR="00AC1B8A" w:rsidRPr="00FE0832" w14:paraId="25B4BB9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BD1FCF" w14:textId="77777777" w:rsidR="00AC1B8A" w:rsidRPr="00FE0832" w:rsidRDefault="00AC1B8A" w:rsidP="00AC1B8A">
            <w:pPr>
              <w:pStyle w:val="TAC"/>
            </w:pPr>
            <w:r w:rsidRPr="00FE0832">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7A1F5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112FF6"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69C4AA"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AA6E7F"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5DD59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D767A1"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AF75CF"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477CB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891FC6"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94C2E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06C95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6665D13"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0D9FB6" w14:textId="77777777" w:rsidR="00AC1B8A" w:rsidRPr="00FE0832" w:rsidRDefault="00AC1B8A" w:rsidP="00AC1B8A">
            <w:pPr>
              <w:pStyle w:val="TAC"/>
              <w:rPr>
                <w:lang w:eastAsia="zh-CN"/>
              </w:rPr>
            </w:pPr>
          </w:p>
        </w:tc>
      </w:tr>
      <w:tr w:rsidR="00AC1B8A" w:rsidRPr="00FE0832" w14:paraId="5BC22BD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8E8693" w14:textId="77777777" w:rsidR="00AC1B8A" w:rsidRPr="00FE0832" w:rsidRDefault="00AC1B8A" w:rsidP="00AC1B8A">
            <w:pPr>
              <w:pStyle w:val="TAC"/>
            </w:pPr>
            <w:r w:rsidRPr="00FE0832">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CD854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EC066"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7C72B"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90ACB6"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33EB821"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2AA721"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5A47FF"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88E585"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D9D7A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335F0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0D027"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1CE4EBE"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2AFC269" w14:textId="77777777" w:rsidR="00AC1B8A" w:rsidRPr="00FE0832" w:rsidRDefault="00AC1B8A" w:rsidP="00AC1B8A">
            <w:pPr>
              <w:pStyle w:val="TAC"/>
              <w:rPr>
                <w:lang w:eastAsia="zh-CN"/>
              </w:rPr>
            </w:pPr>
          </w:p>
        </w:tc>
      </w:tr>
      <w:tr w:rsidR="00AC1B8A" w:rsidRPr="00FE0832" w14:paraId="0F4A8EC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19582F" w14:textId="77777777" w:rsidR="00AC1B8A" w:rsidRPr="00FE0832" w:rsidRDefault="00AC1B8A" w:rsidP="00AC1B8A">
            <w:pPr>
              <w:pStyle w:val="TAC"/>
            </w:pPr>
            <w:r w:rsidRPr="00FE0832">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58E4E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5360D7"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B704E6"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43E1DD"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3CD439"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BA648A1"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53D0BA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F3C960"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0812FF4"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71999C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2E388C"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43C1BFE"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10A9D8B" w14:textId="77777777" w:rsidR="00AC1B8A" w:rsidRPr="00FE0832" w:rsidRDefault="00AC1B8A" w:rsidP="00AC1B8A">
            <w:pPr>
              <w:pStyle w:val="TAC"/>
              <w:rPr>
                <w:lang w:eastAsia="zh-CN"/>
              </w:rPr>
            </w:pPr>
          </w:p>
        </w:tc>
      </w:tr>
      <w:tr w:rsidR="00AC1B8A" w:rsidRPr="00FE0832" w14:paraId="17E8CA1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5515E2" w14:textId="77777777" w:rsidR="00AC1B8A" w:rsidRPr="00FE0832" w:rsidRDefault="00AC1B8A" w:rsidP="00AC1B8A">
            <w:pPr>
              <w:pStyle w:val="TAC"/>
            </w:pPr>
            <w:r w:rsidRPr="00FE0832">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35420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33BEB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2781B6"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A81528"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408B0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72364A9"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D999A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DE8C24F"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573295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E05C3DF"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3836F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DA1DD1F"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5ACF967" w14:textId="77777777" w:rsidR="00AC1B8A" w:rsidRPr="00FE0832" w:rsidRDefault="00AC1B8A" w:rsidP="00AC1B8A">
            <w:pPr>
              <w:pStyle w:val="TAC"/>
              <w:rPr>
                <w:lang w:eastAsia="zh-CN"/>
              </w:rPr>
            </w:pPr>
          </w:p>
        </w:tc>
      </w:tr>
      <w:tr w:rsidR="00AC1B8A" w:rsidRPr="00FE0832" w14:paraId="3F214FA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DE737" w14:textId="77777777" w:rsidR="00AC1B8A" w:rsidRPr="00FE0832" w:rsidRDefault="00AC1B8A" w:rsidP="00AC1B8A">
            <w:pPr>
              <w:pStyle w:val="TAC"/>
            </w:pPr>
            <w:r w:rsidRPr="00FE0832">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BC036B"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DC02E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91CE1"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5DB53"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33BD519"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6AE0AC"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39EFFF"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B8B505"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05612C"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36DC57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3CBF58"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6856264"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61C84D8" w14:textId="77777777" w:rsidR="00AC1B8A" w:rsidRPr="00FE0832" w:rsidRDefault="00AC1B8A" w:rsidP="00AC1B8A">
            <w:pPr>
              <w:pStyle w:val="TAC"/>
              <w:rPr>
                <w:lang w:eastAsia="zh-CN"/>
              </w:rPr>
            </w:pPr>
          </w:p>
        </w:tc>
      </w:tr>
      <w:tr w:rsidR="00AC1B8A" w:rsidRPr="00FE0832" w14:paraId="574431E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FA6767" w14:textId="77777777" w:rsidR="00AC1B8A" w:rsidRPr="00FE0832" w:rsidRDefault="00AC1B8A" w:rsidP="00AC1B8A">
            <w:pPr>
              <w:pStyle w:val="TAC"/>
            </w:pPr>
            <w:r w:rsidRPr="00FE0832">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5DC62A"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881AE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7C6A4E"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070522"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5CB82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12737D"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E52D6B"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0C5421"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04232C"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EC616C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4377F"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B1B1F7"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053EBA" w14:textId="77777777" w:rsidR="00AC1B8A" w:rsidRPr="00FE0832" w:rsidRDefault="00AC1B8A" w:rsidP="00AC1B8A">
            <w:pPr>
              <w:pStyle w:val="TAC"/>
              <w:rPr>
                <w:lang w:eastAsia="zh-CN"/>
              </w:rPr>
            </w:pPr>
          </w:p>
        </w:tc>
      </w:tr>
      <w:tr w:rsidR="00AC1B8A" w:rsidRPr="00FE0832" w14:paraId="723931E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3C0818" w14:textId="77777777" w:rsidR="00AC1B8A" w:rsidRPr="00FE0832" w:rsidRDefault="00AC1B8A" w:rsidP="00AC1B8A">
            <w:pPr>
              <w:pStyle w:val="TAC"/>
            </w:pPr>
            <w:r w:rsidRPr="00FE0832">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0F670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EF1C3B"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1AC3E0"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D923F2"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B44BDE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36093A"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0CECC2"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E39D87"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1F0FB8"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2AAF138"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F4AFF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102AB1"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742A178" w14:textId="77777777" w:rsidR="00AC1B8A" w:rsidRPr="00FE0832" w:rsidRDefault="00AC1B8A" w:rsidP="00AC1B8A">
            <w:pPr>
              <w:pStyle w:val="TAC"/>
              <w:rPr>
                <w:lang w:eastAsia="zh-CN"/>
              </w:rPr>
            </w:pPr>
          </w:p>
        </w:tc>
      </w:tr>
      <w:tr w:rsidR="00AC1B8A" w:rsidRPr="00FE0832" w14:paraId="0521D92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3CB620" w14:textId="77777777" w:rsidR="00AC1B8A" w:rsidRPr="00FE0832" w:rsidRDefault="00AC1B8A" w:rsidP="00AC1B8A">
            <w:pPr>
              <w:pStyle w:val="TAC"/>
              <w:rPr>
                <w:lang w:eastAsia="zh-CN"/>
              </w:rPr>
            </w:pPr>
            <w:r w:rsidRPr="00FE0832">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23B47B"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CF97C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FE262D"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0B5C5F"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4E3820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70108E3"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DBEAFF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771D68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54092B2"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48AEB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62E292"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9AB0D6"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97EEB9E" w14:textId="77777777" w:rsidR="00AC1B8A" w:rsidRPr="00FE0832" w:rsidRDefault="00AC1B8A" w:rsidP="00AC1B8A">
            <w:pPr>
              <w:pStyle w:val="TAC"/>
              <w:rPr>
                <w:lang w:eastAsia="zh-CN"/>
              </w:rPr>
            </w:pPr>
          </w:p>
        </w:tc>
      </w:tr>
      <w:tr w:rsidR="00AC1B8A" w:rsidRPr="00FE0832" w14:paraId="165D1B0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37A76" w14:textId="77777777" w:rsidR="00AC1B8A" w:rsidRPr="00FE0832" w:rsidRDefault="00AC1B8A" w:rsidP="00AC1B8A">
            <w:pPr>
              <w:pStyle w:val="TAC"/>
              <w:rPr>
                <w:lang w:eastAsia="zh-CN"/>
              </w:rPr>
            </w:pPr>
            <w:r w:rsidRPr="00FE0832">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CDF8E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D28F7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657BF"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F0DE80"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94C378"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01BACCE"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0C14F5A"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30DF47B"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968E2C8"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7D0F32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D6A4C"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B3CFDB"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C39F447" w14:textId="77777777" w:rsidR="00AC1B8A" w:rsidRPr="00FE0832" w:rsidRDefault="00AC1B8A" w:rsidP="00AC1B8A">
            <w:pPr>
              <w:pStyle w:val="TAC"/>
              <w:rPr>
                <w:lang w:eastAsia="zh-CN"/>
              </w:rPr>
            </w:pPr>
          </w:p>
        </w:tc>
      </w:tr>
      <w:tr w:rsidR="00AC1B8A" w:rsidRPr="00FE0832" w14:paraId="2647A0C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E320E8" w14:textId="77777777" w:rsidR="00AC1B8A" w:rsidRPr="00FE0832" w:rsidRDefault="00AC1B8A" w:rsidP="00AC1B8A">
            <w:pPr>
              <w:pStyle w:val="TAC"/>
              <w:rPr>
                <w:lang w:eastAsia="zh-CN"/>
              </w:rPr>
            </w:pPr>
            <w:r w:rsidRPr="00FE0832">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7228B2"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8FE1EC"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DAE97C"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3C1BAE" w14:textId="77777777" w:rsidR="00AC1B8A" w:rsidRPr="00FE0832" w:rsidRDefault="00AC1B8A" w:rsidP="00AC1B8A">
            <w:pPr>
              <w:pStyle w:val="TAC"/>
              <w:rPr>
                <w:lang w:eastAsia="zh-CN"/>
              </w:rPr>
            </w:pPr>
            <w:r w:rsidRPr="00FE0832">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9FEAFB0"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A6C5BC"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AFC8C1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985E66"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6A4082"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39595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2585E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8F84D4"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E7878B" w14:textId="77777777" w:rsidR="00AC1B8A" w:rsidRPr="00FE0832" w:rsidRDefault="00AC1B8A" w:rsidP="00AC1B8A">
            <w:pPr>
              <w:pStyle w:val="TAC"/>
              <w:rPr>
                <w:lang w:eastAsia="zh-CN"/>
              </w:rPr>
            </w:pPr>
          </w:p>
        </w:tc>
      </w:tr>
      <w:tr w:rsidR="00AC1B8A" w:rsidRPr="00FE0832" w14:paraId="60679DD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EF1456" w14:textId="77777777" w:rsidR="00AC1B8A" w:rsidRPr="00FE0832" w:rsidRDefault="00AC1B8A" w:rsidP="00AC1B8A">
            <w:pPr>
              <w:pStyle w:val="TAC"/>
              <w:rPr>
                <w:lang w:eastAsia="zh-CN"/>
              </w:rPr>
            </w:pPr>
            <w:r w:rsidRPr="00FE0832">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EBE344"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A47C6"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2046E2"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4C0F51"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F4474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5F591E"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EAA413"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A52E05"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2E3235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ED0DE2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E6AA6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23E20C"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A3BBC6" w14:textId="77777777" w:rsidR="00AC1B8A" w:rsidRPr="00FE0832" w:rsidRDefault="00AC1B8A" w:rsidP="00AC1B8A">
            <w:pPr>
              <w:pStyle w:val="TAC"/>
              <w:rPr>
                <w:lang w:eastAsia="zh-CN"/>
              </w:rPr>
            </w:pPr>
          </w:p>
        </w:tc>
      </w:tr>
      <w:tr w:rsidR="00AC1B8A" w:rsidRPr="00FE0832" w14:paraId="100C61E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1EB472" w14:textId="77777777" w:rsidR="00AC1B8A" w:rsidRPr="00FE0832" w:rsidRDefault="00AC1B8A" w:rsidP="00AC1B8A">
            <w:pPr>
              <w:pStyle w:val="TAC"/>
              <w:rPr>
                <w:lang w:eastAsia="zh-CN"/>
              </w:rPr>
            </w:pPr>
            <w:r w:rsidRPr="00FE0832">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D388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6D8476"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7F53F3"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C443C7"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69137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C1CA4E8"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1EF289B"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F5915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D6421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FB2A474"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BDB3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F5CE75"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FE338D" w14:textId="77777777" w:rsidR="00AC1B8A" w:rsidRPr="00FE0832" w:rsidRDefault="00AC1B8A" w:rsidP="00AC1B8A">
            <w:pPr>
              <w:pStyle w:val="TAC"/>
              <w:rPr>
                <w:lang w:eastAsia="zh-CN"/>
              </w:rPr>
            </w:pPr>
          </w:p>
        </w:tc>
      </w:tr>
      <w:tr w:rsidR="00AC1B8A" w:rsidRPr="00FE0832" w14:paraId="529E42C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1548F8" w14:textId="77777777" w:rsidR="00AC1B8A" w:rsidRPr="00FE0832" w:rsidRDefault="00AC1B8A" w:rsidP="00AC1B8A">
            <w:pPr>
              <w:pStyle w:val="TAC"/>
              <w:rPr>
                <w:lang w:eastAsia="zh-CN"/>
              </w:rPr>
            </w:pPr>
            <w:r w:rsidRPr="00FE0832">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9D1F5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C85739"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C700E5"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7A2D35"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24FFD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773CFD"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16B741B"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51DA25"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2A88F8"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FD57B08"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DDB77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3D4876E"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5C6512" w14:textId="77777777" w:rsidR="00AC1B8A" w:rsidRPr="00FE0832" w:rsidRDefault="00AC1B8A" w:rsidP="00AC1B8A">
            <w:pPr>
              <w:pStyle w:val="TAC"/>
              <w:rPr>
                <w:lang w:eastAsia="zh-CN"/>
              </w:rPr>
            </w:pPr>
          </w:p>
        </w:tc>
      </w:tr>
      <w:tr w:rsidR="00AC1B8A" w:rsidRPr="00FE0832" w14:paraId="0F0A5EC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747AAD" w14:textId="77777777" w:rsidR="00AC1B8A" w:rsidRPr="00FE0832" w:rsidRDefault="00AC1B8A" w:rsidP="00AC1B8A">
            <w:pPr>
              <w:pStyle w:val="TAC"/>
              <w:rPr>
                <w:lang w:eastAsia="zh-CN"/>
              </w:rPr>
            </w:pPr>
            <w:r w:rsidRPr="00FE0832">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93030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E82EF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F54AA"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FAC70"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C724B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6D987FB"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24284CC"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ED4D10"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B25F8A"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080D5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F5BFFE"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D33BE2"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3AD00F4" w14:textId="77777777" w:rsidR="00AC1B8A" w:rsidRPr="00FE0832" w:rsidRDefault="00AC1B8A" w:rsidP="00AC1B8A">
            <w:pPr>
              <w:pStyle w:val="TAC"/>
              <w:rPr>
                <w:lang w:eastAsia="zh-CN"/>
              </w:rPr>
            </w:pPr>
          </w:p>
        </w:tc>
      </w:tr>
      <w:tr w:rsidR="00AC1B8A" w:rsidRPr="00FE0832" w14:paraId="1F24D79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E35688" w14:textId="77777777" w:rsidR="00AC1B8A" w:rsidRPr="00FE0832" w:rsidRDefault="00AC1B8A" w:rsidP="00AC1B8A">
            <w:pPr>
              <w:pStyle w:val="TAC"/>
              <w:rPr>
                <w:lang w:eastAsia="zh-CN"/>
              </w:rPr>
            </w:pPr>
            <w:r w:rsidRPr="00FE0832">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7B6F8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71885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97C8E"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7C1778" w14:textId="77777777" w:rsidR="00AC1B8A" w:rsidRPr="00FE0832" w:rsidRDefault="00AC1B8A" w:rsidP="00AC1B8A">
            <w:pPr>
              <w:pStyle w:val="TAC"/>
              <w:rPr>
                <w:lang w:eastAsia="zh-CN"/>
              </w:rPr>
            </w:pPr>
            <w:r w:rsidRPr="00FE0832">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F9D4629"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F997E90" w14:textId="77777777" w:rsidR="00AC1B8A" w:rsidRPr="00FE0832" w:rsidRDefault="00AC1B8A" w:rsidP="00AC1B8A">
            <w:pPr>
              <w:pStyle w:val="TAC"/>
              <w:rPr>
                <w:lang w:eastAsia="zh-CN"/>
              </w:rPr>
            </w:pPr>
            <w:r w:rsidRPr="00FE0832">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E995B44"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C4F0A6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F4F154B"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7F0AC1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70A5C"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42525A4" w14:textId="77777777" w:rsidR="00AC1B8A" w:rsidRPr="00FE0832" w:rsidRDefault="00AC1B8A" w:rsidP="00AC1B8A">
            <w:pPr>
              <w:pStyle w:val="TAC"/>
              <w:rPr>
                <w:lang w:eastAsia="zh-CN"/>
              </w:rPr>
            </w:pPr>
            <w:r w:rsidRPr="00FE0832">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3021E397" w14:textId="77777777" w:rsidR="00AC1B8A" w:rsidRPr="00FE0832" w:rsidRDefault="00AC1B8A" w:rsidP="00AC1B8A">
            <w:pPr>
              <w:pStyle w:val="TAC"/>
              <w:rPr>
                <w:lang w:eastAsia="zh-CN"/>
              </w:rPr>
            </w:pPr>
          </w:p>
        </w:tc>
      </w:tr>
      <w:tr w:rsidR="00AC1B8A" w:rsidRPr="00FE0832" w14:paraId="3DF5A72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70B857" w14:textId="77777777" w:rsidR="00AC1B8A" w:rsidRPr="00FE0832" w:rsidRDefault="00AC1B8A" w:rsidP="00AC1B8A">
            <w:pPr>
              <w:pStyle w:val="TAC"/>
              <w:rPr>
                <w:lang w:eastAsia="zh-CN"/>
              </w:rPr>
            </w:pPr>
            <w:r w:rsidRPr="00FE0832">
              <w:rPr>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5CC9A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1FD83"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577A9C"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077B5A"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140CE0"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3EDDC5"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6CE93BA"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061325"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1964B5"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B394DA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6571C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ECA1B1B"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7ECFC6" w14:textId="77777777" w:rsidR="00AC1B8A" w:rsidRPr="00FE0832" w:rsidRDefault="00AC1B8A" w:rsidP="00AC1B8A">
            <w:pPr>
              <w:pStyle w:val="TAC"/>
              <w:rPr>
                <w:lang w:eastAsia="zh-CN"/>
              </w:rPr>
            </w:pPr>
          </w:p>
        </w:tc>
      </w:tr>
      <w:tr w:rsidR="00AC1B8A" w:rsidRPr="00FE0832" w14:paraId="42385C4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1AADA2" w14:textId="77777777" w:rsidR="00AC1B8A" w:rsidRPr="00FE0832" w:rsidRDefault="00AC1B8A" w:rsidP="00AC1B8A">
            <w:pPr>
              <w:pStyle w:val="TAC"/>
              <w:rPr>
                <w:lang w:eastAsia="zh-CN"/>
              </w:rPr>
            </w:pPr>
            <w:r w:rsidRPr="00FE0832">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83DC3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A51FC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1B6D0"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8F445F" w14:textId="77777777" w:rsidR="00AC1B8A" w:rsidRPr="00FE0832" w:rsidRDefault="00AC1B8A" w:rsidP="00AC1B8A">
            <w:pPr>
              <w:pStyle w:val="TAC"/>
              <w:rPr>
                <w:lang w:eastAsia="zh-CN"/>
              </w:rPr>
            </w:pPr>
            <w:r w:rsidRPr="00FE0832">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D3EBF4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3C4382" w14:textId="77777777" w:rsidR="00AC1B8A" w:rsidRPr="00FE0832" w:rsidRDefault="00AC1B8A" w:rsidP="00AC1B8A">
            <w:pPr>
              <w:pStyle w:val="TAC"/>
              <w:rPr>
                <w:lang w:eastAsia="zh-CN"/>
              </w:rPr>
            </w:pPr>
            <w:r w:rsidRPr="00FE0832">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1F6A7B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8D2159"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453591"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24B42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0D42C"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278942C" w14:textId="77777777" w:rsidR="00AC1B8A" w:rsidRPr="00FE0832" w:rsidRDefault="00AC1B8A" w:rsidP="00AC1B8A">
            <w:pPr>
              <w:pStyle w:val="TAC"/>
              <w:rPr>
                <w:lang w:eastAsia="zh-CN"/>
              </w:rPr>
            </w:pPr>
            <w:r w:rsidRPr="00FE0832">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6D91CF3" w14:textId="77777777" w:rsidR="00AC1B8A" w:rsidRPr="00FE0832" w:rsidRDefault="00AC1B8A" w:rsidP="00AC1B8A">
            <w:pPr>
              <w:pStyle w:val="TAC"/>
              <w:rPr>
                <w:lang w:eastAsia="zh-CN"/>
              </w:rPr>
            </w:pPr>
          </w:p>
        </w:tc>
      </w:tr>
      <w:tr w:rsidR="00AC1B8A" w:rsidRPr="00FE0832" w14:paraId="5FB73AD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842D8" w14:textId="77777777" w:rsidR="00AC1B8A" w:rsidRPr="00FE0832" w:rsidRDefault="00AC1B8A" w:rsidP="00AC1B8A">
            <w:pPr>
              <w:pStyle w:val="TAC"/>
              <w:rPr>
                <w:lang w:eastAsia="zh-CN"/>
              </w:rPr>
            </w:pPr>
            <w:r w:rsidRPr="00FE0832">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691D6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99D67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C4F867"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A8691"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89725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CF38130"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B000A2"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F14F36E"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CBC61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17B0F0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FCAC5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06BE71D"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8DF9DC" w14:textId="77777777" w:rsidR="00AC1B8A" w:rsidRPr="00FE0832" w:rsidRDefault="00AC1B8A" w:rsidP="00AC1B8A">
            <w:pPr>
              <w:pStyle w:val="TAC"/>
              <w:rPr>
                <w:lang w:eastAsia="zh-CN"/>
              </w:rPr>
            </w:pPr>
          </w:p>
        </w:tc>
      </w:tr>
      <w:tr w:rsidR="00AC1B8A" w:rsidRPr="00FE0832" w14:paraId="103F8B4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96D14" w14:textId="77777777" w:rsidR="00AC1B8A" w:rsidRPr="00FE0832" w:rsidRDefault="00AC1B8A" w:rsidP="00AC1B8A">
            <w:pPr>
              <w:pStyle w:val="TAC"/>
              <w:rPr>
                <w:lang w:eastAsia="zh-CN"/>
              </w:rPr>
            </w:pPr>
            <w:r w:rsidRPr="00FE0832">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BA4E5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5D252B"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67C53A"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061D69" w14:textId="77777777" w:rsidR="00AC1B8A" w:rsidRPr="00FE0832" w:rsidRDefault="00AC1B8A" w:rsidP="00AC1B8A">
            <w:pPr>
              <w:pStyle w:val="TAC"/>
              <w:rPr>
                <w:lang w:eastAsia="zh-CN"/>
              </w:rPr>
            </w:pPr>
            <w:r w:rsidRPr="00FE0832">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3A308BB"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92C1A1" w14:textId="77777777" w:rsidR="00AC1B8A" w:rsidRPr="00FE0832" w:rsidRDefault="00AC1B8A" w:rsidP="00AC1B8A">
            <w:pPr>
              <w:pStyle w:val="TAC"/>
              <w:rPr>
                <w:lang w:eastAsia="zh-CN"/>
              </w:rPr>
            </w:pPr>
            <w:r w:rsidRPr="00FE0832">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91B1334"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BCAA4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DE21D8"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C5153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CCA0B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3EB1B3" w14:textId="77777777" w:rsidR="00AC1B8A" w:rsidRPr="00FE0832" w:rsidRDefault="00AC1B8A" w:rsidP="00AC1B8A">
            <w:pPr>
              <w:pStyle w:val="TAC"/>
              <w:rPr>
                <w:lang w:eastAsia="zh-CN"/>
              </w:rPr>
            </w:pPr>
            <w:r w:rsidRPr="00FE0832">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633E75D" w14:textId="77777777" w:rsidR="00AC1B8A" w:rsidRPr="00FE0832" w:rsidRDefault="00AC1B8A" w:rsidP="00AC1B8A">
            <w:pPr>
              <w:pStyle w:val="TAC"/>
              <w:rPr>
                <w:lang w:eastAsia="zh-CN"/>
              </w:rPr>
            </w:pPr>
          </w:p>
        </w:tc>
      </w:tr>
      <w:tr w:rsidR="00AC1B8A" w:rsidRPr="00FE0832" w14:paraId="6C1FCBE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E772F" w14:textId="77777777" w:rsidR="00AC1B8A" w:rsidRPr="00FE0832" w:rsidRDefault="00AC1B8A" w:rsidP="00AC1B8A">
            <w:pPr>
              <w:pStyle w:val="TAC"/>
              <w:rPr>
                <w:lang w:eastAsia="zh-CN"/>
              </w:rPr>
            </w:pPr>
            <w:r w:rsidRPr="00FE0832">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BF2ADA"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DBD2E0"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5A183"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81D2AA" w14:textId="77777777" w:rsidR="00AC1B8A" w:rsidRPr="00FE0832" w:rsidRDefault="00AC1B8A" w:rsidP="00AC1B8A">
            <w:pPr>
              <w:pStyle w:val="TAC"/>
              <w:rPr>
                <w:lang w:eastAsia="zh-CN"/>
              </w:rPr>
            </w:pPr>
            <w:r w:rsidRPr="00FE0832">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7BA6C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4BB5858" w14:textId="77777777" w:rsidR="00AC1B8A" w:rsidRPr="00FE0832" w:rsidRDefault="00AC1B8A" w:rsidP="00AC1B8A">
            <w:pPr>
              <w:pStyle w:val="TAC"/>
              <w:rPr>
                <w:lang w:eastAsia="zh-CN"/>
              </w:rPr>
            </w:pPr>
            <w:r w:rsidRPr="00FE0832">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52391FA1"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47F407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0D94BC1"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3C173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436C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8C581C6" w14:textId="77777777" w:rsidR="00AC1B8A" w:rsidRPr="00FE0832" w:rsidRDefault="00AC1B8A" w:rsidP="00AC1B8A">
            <w:pPr>
              <w:pStyle w:val="TAC"/>
              <w:rPr>
                <w:lang w:eastAsia="zh-CN"/>
              </w:rPr>
            </w:pPr>
            <w:r w:rsidRPr="00FE0832">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0C1065D8" w14:textId="77777777" w:rsidR="00AC1B8A" w:rsidRPr="00FE0832" w:rsidRDefault="00AC1B8A" w:rsidP="00AC1B8A">
            <w:pPr>
              <w:pStyle w:val="TAC"/>
              <w:rPr>
                <w:lang w:eastAsia="zh-CN"/>
              </w:rPr>
            </w:pPr>
          </w:p>
        </w:tc>
      </w:tr>
      <w:tr w:rsidR="00AC1B8A" w:rsidRPr="00FE0832" w14:paraId="36FE21E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DF8012" w14:textId="77777777" w:rsidR="00AC1B8A" w:rsidRPr="00FE0832" w:rsidRDefault="00AC1B8A" w:rsidP="00AC1B8A">
            <w:pPr>
              <w:pStyle w:val="TAC"/>
              <w:rPr>
                <w:lang w:eastAsia="zh-CN"/>
              </w:rPr>
            </w:pPr>
            <w:r w:rsidRPr="00FE0832">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40E9EA"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5A7266"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39C55"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F12439" w14:textId="77777777" w:rsidR="00AC1B8A" w:rsidRPr="00FE0832" w:rsidRDefault="00AC1B8A" w:rsidP="00AC1B8A">
            <w:pPr>
              <w:pStyle w:val="TAC"/>
              <w:rPr>
                <w:lang w:eastAsia="zh-CN"/>
              </w:rPr>
            </w:pPr>
            <w:r w:rsidRPr="00FE0832">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77326"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D96DD9" w14:textId="77777777" w:rsidR="00AC1B8A" w:rsidRPr="00FE0832" w:rsidRDefault="00AC1B8A" w:rsidP="00AC1B8A">
            <w:pPr>
              <w:pStyle w:val="TAC"/>
              <w:rPr>
                <w:lang w:eastAsia="zh-CN"/>
              </w:rPr>
            </w:pPr>
            <w:r w:rsidRPr="00FE0832">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3057C6AB"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26D67BD"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3185EE"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8EBC980"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9E0104"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99B998" w14:textId="77777777" w:rsidR="00AC1B8A" w:rsidRPr="00FE0832" w:rsidRDefault="00AC1B8A" w:rsidP="00AC1B8A">
            <w:pPr>
              <w:pStyle w:val="TAC"/>
              <w:rPr>
                <w:lang w:eastAsia="zh-CN"/>
              </w:rPr>
            </w:pPr>
            <w:r w:rsidRPr="00FE0832">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471A61B" w14:textId="77777777" w:rsidR="00AC1B8A" w:rsidRPr="00FE0832" w:rsidRDefault="00AC1B8A" w:rsidP="00AC1B8A">
            <w:pPr>
              <w:pStyle w:val="TAC"/>
              <w:rPr>
                <w:lang w:eastAsia="zh-CN"/>
              </w:rPr>
            </w:pPr>
          </w:p>
        </w:tc>
      </w:tr>
      <w:tr w:rsidR="00AC1B8A" w:rsidRPr="00FE0832" w14:paraId="49AA192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70321" w14:textId="77777777" w:rsidR="00AC1B8A" w:rsidRPr="00FE0832" w:rsidRDefault="00AC1B8A" w:rsidP="00AC1B8A">
            <w:pPr>
              <w:pStyle w:val="TAC"/>
              <w:rPr>
                <w:lang w:eastAsia="zh-CN"/>
              </w:rPr>
            </w:pPr>
            <w:r w:rsidRPr="00FE0832">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EFDC4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E39BF0"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22CD6"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DF083F"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C4C587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7EB9A11"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4822BC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0D76F6D"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3DA9086"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E73C0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76A4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DB42DE8"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4520582" w14:textId="77777777" w:rsidR="00AC1B8A" w:rsidRPr="00FE0832" w:rsidRDefault="00AC1B8A" w:rsidP="00AC1B8A">
            <w:pPr>
              <w:pStyle w:val="TAC"/>
              <w:rPr>
                <w:lang w:eastAsia="zh-CN"/>
              </w:rPr>
            </w:pPr>
          </w:p>
        </w:tc>
      </w:tr>
      <w:tr w:rsidR="00AC1B8A" w:rsidRPr="00FE0832" w14:paraId="0EF1170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4C218" w14:textId="77777777" w:rsidR="00AC1B8A" w:rsidRPr="00FE0832" w:rsidRDefault="00AC1B8A" w:rsidP="00AC1B8A">
            <w:pPr>
              <w:pStyle w:val="TAC"/>
              <w:rPr>
                <w:lang w:eastAsia="zh-CN"/>
              </w:rPr>
            </w:pPr>
            <w:r w:rsidRPr="00FE0832">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E6D80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FA5F0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1D861C"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AEBAD7" w14:textId="77777777" w:rsidR="00AC1B8A" w:rsidRPr="00FE0832" w:rsidRDefault="00AC1B8A" w:rsidP="00AC1B8A">
            <w:pPr>
              <w:pStyle w:val="TAC"/>
              <w:rPr>
                <w:lang w:eastAsia="zh-CN"/>
              </w:rPr>
            </w:pPr>
            <w:r w:rsidRPr="00FE0832">
              <w:rPr>
                <w:lang w:eastAsia="zh-CN"/>
              </w:rPr>
              <w:t>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42755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99C5D07"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EA9A7E4"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9AA136"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273DC2"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78E43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D8CACF"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BE9368C"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CDE8069" w14:textId="77777777" w:rsidR="00AC1B8A" w:rsidRPr="00FE0832" w:rsidRDefault="00AC1B8A" w:rsidP="00AC1B8A">
            <w:pPr>
              <w:pStyle w:val="TAC"/>
              <w:rPr>
                <w:lang w:eastAsia="zh-CN"/>
              </w:rPr>
            </w:pPr>
          </w:p>
        </w:tc>
      </w:tr>
      <w:tr w:rsidR="00AC1B8A" w:rsidRPr="00FE0832" w14:paraId="5F56858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0D7468" w14:textId="77777777" w:rsidR="00AC1B8A" w:rsidRPr="00FE0832" w:rsidRDefault="00AC1B8A" w:rsidP="00AC1B8A">
            <w:pPr>
              <w:pStyle w:val="TAC"/>
              <w:rPr>
                <w:lang w:eastAsia="zh-CN"/>
              </w:rPr>
            </w:pPr>
            <w:r w:rsidRPr="00FE0832">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37A63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EFEC5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4B6C9A"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9207FE"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497004"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E5B3400"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E6C93B"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FC29F32"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6214F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C9F18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42FC8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7DE2A32"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059CA0" w14:textId="77777777" w:rsidR="00AC1B8A" w:rsidRPr="00FE0832" w:rsidRDefault="00AC1B8A" w:rsidP="00AC1B8A">
            <w:pPr>
              <w:pStyle w:val="TAC"/>
              <w:rPr>
                <w:lang w:eastAsia="zh-CN"/>
              </w:rPr>
            </w:pPr>
          </w:p>
        </w:tc>
      </w:tr>
      <w:tr w:rsidR="00AC1B8A" w:rsidRPr="00FE0832" w14:paraId="3879FE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4CAED6" w14:textId="77777777" w:rsidR="00AC1B8A" w:rsidRPr="00FE0832" w:rsidRDefault="00AC1B8A" w:rsidP="00AC1B8A">
            <w:pPr>
              <w:pStyle w:val="TAC"/>
              <w:rPr>
                <w:lang w:eastAsia="zh-CN"/>
              </w:rPr>
            </w:pPr>
            <w:r w:rsidRPr="00FE0832">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DBFCB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7AE26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4D69A8"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DB27C0" w14:textId="77777777" w:rsidR="00AC1B8A" w:rsidRPr="00FE0832" w:rsidRDefault="00AC1B8A" w:rsidP="00AC1B8A">
            <w:pPr>
              <w:pStyle w:val="TAC"/>
              <w:rPr>
                <w:lang w:eastAsia="zh-CN"/>
              </w:rPr>
            </w:pPr>
            <w:r w:rsidRPr="00FE0832">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90C2C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A8DE1FB" w14:textId="77777777" w:rsidR="00AC1B8A" w:rsidRPr="00FE0832" w:rsidRDefault="00AC1B8A" w:rsidP="00AC1B8A">
            <w:pPr>
              <w:pStyle w:val="TAC"/>
              <w:rPr>
                <w:lang w:eastAsia="zh-CN"/>
              </w:rPr>
            </w:pPr>
            <w:r w:rsidRPr="00FE0832">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02313C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BB9376"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14F69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45389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9950E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CC06E8E" w14:textId="77777777" w:rsidR="00AC1B8A" w:rsidRPr="00FE0832" w:rsidRDefault="00AC1B8A" w:rsidP="00AC1B8A">
            <w:pPr>
              <w:pStyle w:val="TAC"/>
              <w:rPr>
                <w:lang w:eastAsia="zh-CN"/>
              </w:rPr>
            </w:pPr>
            <w:r w:rsidRPr="00FE0832">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D5DF483" w14:textId="77777777" w:rsidR="00AC1B8A" w:rsidRPr="00FE0832" w:rsidRDefault="00AC1B8A" w:rsidP="00AC1B8A">
            <w:pPr>
              <w:pStyle w:val="TAC"/>
              <w:rPr>
                <w:lang w:eastAsia="zh-CN"/>
              </w:rPr>
            </w:pPr>
          </w:p>
        </w:tc>
      </w:tr>
      <w:tr w:rsidR="00AC1B8A" w:rsidRPr="00FE0832" w14:paraId="6902C29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26A968" w14:textId="77777777" w:rsidR="00AC1B8A" w:rsidRPr="00FE0832" w:rsidRDefault="00AC1B8A" w:rsidP="00AC1B8A">
            <w:pPr>
              <w:pStyle w:val="TAC"/>
              <w:rPr>
                <w:lang w:eastAsia="zh-CN"/>
              </w:rPr>
            </w:pPr>
            <w:r w:rsidRPr="00FE0832">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DDA3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EA3FBC"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9BE683"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E719E9"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D9F641"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8C90A22"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396911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4A12C7"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BF1ED5"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0E903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0839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6846B34"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1118AB3" w14:textId="77777777" w:rsidR="00AC1B8A" w:rsidRPr="00FE0832" w:rsidRDefault="00AC1B8A" w:rsidP="00AC1B8A">
            <w:pPr>
              <w:pStyle w:val="TAC"/>
              <w:rPr>
                <w:lang w:eastAsia="zh-CN"/>
              </w:rPr>
            </w:pPr>
          </w:p>
        </w:tc>
      </w:tr>
      <w:tr w:rsidR="00AC1B8A" w:rsidRPr="00FE0832" w14:paraId="2EEC2CC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F8188" w14:textId="77777777" w:rsidR="00AC1B8A" w:rsidRPr="00FE0832" w:rsidRDefault="00AC1B8A" w:rsidP="00AC1B8A">
            <w:pPr>
              <w:pStyle w:val="TAC"/>
              <w:rPr>
                <w:lang w:eastAsia="zh-CN"/>
              </w:rPr>
            </w:pPr>
            <w:r w:rsidRPr="00FE0832">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49091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EF54A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08B6C" w14:textId="77777777" w:rsidR="00AC1B8A" w:rsidRPr="00FE0832" w:rsidRDefault="00AC1B8A" w:rsidP="00AC1B8A">
            <w:pPr>
              <w:pStyle w:val="TAC"/>
              <w:rPr>
                <w:lang w:eastAsia="zh-CN"/>
              </w:rPr>
            </w:pPr>
            <w:r w:rsidRPr="00FE0832">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41A3DF"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388298"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F6E03A"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904F734"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8C291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11D8E3"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1BA3B6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85CE7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4D7E5F"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F5ACA0" w14:textId="77777777" w:rsidR="00AC1B8A" w:rsidRPr="00FE0832" w:rsidRDefault="00AC1B8A" w:rsidP="00AC1B8A">
            <w:pPr>
              <w:pStyle w:val="TAC"/>
              <w:rPr>
                <w:lang w:eastAsia="zh-CN"/>
              </w:rPr>
            </w:pPr>
          </w:p>
        </w:tc>
      </w:tr>
      <w:tr w:rsidR="00AC1B8A" w:rsidRPr="00FE0832" w14:paraId="5708929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7D8530" w14:textId="77777777" w:rsidR="00AC1B8A" w:rsidRPr="00FE0832" w:rsidRDefault="00AC1B8A" w:rsidP="00AC1B8A">
            <w:pPr>
              <w:pStyle w:val="TAC"/>
              <w:rPr>
                <w:lang w:eastAsia="zh-CN"/>
              </w:rPr>
            </w:pPr>
            <w:r w:rsidRPr="00FE0832">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6B483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BD8420"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8290EB"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FE8AA4"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919BEC6"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BB87BE2"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F7571A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7960ABA"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26737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828534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09E38"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92B4BE"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D2CB42B" w14:textId="77777777" w:rsidR="00AC1B8A" w:rsidRPr="00FE0832" w:rsidRDefault="00AC1B8A" w:rsidP="00AC1B8A">
            <w:pPr>
              <w:pStyle w:val="TAC"/>
              <w:rPr>
                <w:lang w:eastAsia="zh-CN"/>
              </w:rPr>
            </w:pPr>
          </w:p>
        </w:tc>
      </w:tr>
      <w:tr w:rsidR="00AC1B8A" w:rsidRPr="00FE0832" w14:paraId="55B3CE4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ED6553" w14:textId="77777777" w:rsidR="00AC1B8A" w:rsidRPr="00FE0832" w:rsidRDefault="00AC1B8A" w:rsidP="00AC1B8A">
            <w:pPr>
              <w:pStyle w:val="TAC"/>
              <w:rPr>
                <w:lang w:eastAsia="zh-CN"/>
              </w:rPr>
            </w:pPr>
            <w:r w:rsidRPr="00FE0832">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552E9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2EA3AD8"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E0230B"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AD4E24"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9B9046"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FA950F"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835532A"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C44FB2"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32268C"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CFD9C41"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6049D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FCDFD1"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234FA9" w14:textId="77777777" w:rsidR="00AC1B8A" w:rsidRPr="00FE0832" w:rsidRDefault="00AC1B8A" w:rsidP="00AC1B8A">
            <w:pPr>
              <w:pStyle w:val="TAC"/>
              <w:rPr>
                <w:lang w:eastAsia="zh-CN"/>
              </w:rPr>
            </w:pPr>
          </w:p>
        </w:tc>
      </w:tr>
      <w:tr w:rsidR="00AC1B8A" w:rsidRPr="00FE0832" w14:paraId="7B3B2AB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FC4E81" w14:textId="77777777" w:rsidR="00AC1B8A" w:rsidRPr="00FE0832" w:rsidRDefault="00AC1B8A" w:rsidP="00AC1B8A">
            <w:pPr>
              <w:pStyle w:val="TAC"/>
              <w:rPr>
                <w:lang w:eastAsia="zh-CN"/>
              </w:rPr>
            </w:pPr>
            <w:r w:rsidRPr="00FE0832">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5CA23A"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C84C30"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1F7AFF" w14:textId="77777777" w:rsidR="00AC1B8A" w:rsidRPr="00FE0832" w:rsidRDefault="00AC1B8A" w:rsidP="00AC1B8A">
            <w:pPr>
              <w:pStyle w:val="TAC"/>
              <w:rPr>
                <w:lang w:eastAsia="zh-CN"/>
              </w:rPr>
            </w:pPr>
            <w:r w:rsidRPr="00FE0832">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BE4CE7"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98D93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D2D027"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884916"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68BC23"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306812C"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967BD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1A589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C5CFD6"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7C2E796" w14:textId="77777777" w:rsidR="00AC1B8A" w:rsidRPr="00FE0832" w:rsidRDefault="00AC1B8A" w:rsidP="00AC1B8A">
            <w:pPr>
              <w:pStyle w:val="TAC"/>
              <w:rPr>
                <w:lang w:eastAsia="zh-CN"/>
              </w:rPr>
            </w:pPr>
          </w:p>
        </w:tc>
      </w:tr>
      <w:tr w:rsidR="00AC1B8A" w:rsidRPr="00FE0832" w14:paraId="7D72607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E2F51E" w14:textId="77777777" w:rsidR="00AC1B8A" w:rsidRPr="00FE0832" w:rsidRDefault="00AC1B8A" w:rsidP="00AC1B8A">
            <w:pPr>
              <w:pStyle w:val="TAC"/>
              <w:rPr>
                <w:lang w:eastAsia="zh-CN"/>
              </w:rPr>
            </w:pPr>
            <w:r w:rsidRPr="00FE0832">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E247C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E7985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CD4582"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F073A0"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90B470"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671B6F"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A9436A3"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300BF5D"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EBA3CCE"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BBABF0"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BFEED4"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3A1049"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B8F8F1E" w14:textId="77777777" w:rsidR="00AC1B8A" w:rsidRPr="00FE0832" w:rsidRDefault="00AC1B8A" w:rsidP="00AC1B8A">
            <w:pPr>
              <w:pStyle w:val="TAC"/>
              <w:rPr>
                <w:lang w:eastAsia="zh-CN"/>
              </w:rPr>
            </w:pPr>
          </w:p>
        </w:tc>
      </w:tr>
      <w:tr w:rsidR="00AC1B8A" w:rsidRPr="00FE0832" w14:paraId="728CEF7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EC9F83" w14:textId="77777777" w:rsidR="00AC1B8A" w:rsidRPr="00FE0832" w:rsidRDefault="00AC1B8A" w:rsidP="00AC1B8A">
            <w:pPr>
              <w:pStyle w:val="TAC"/>
              <w:rPr>
                <w:lang w:eastAsia="zh-CN"/>
              </w:rPr>
            </w:pPr>
            <w:r w:rsidRPr="00FE0832">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B0210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F10653"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8CA21A" w14:textId="77777777" w:rsidR="00AC1B8A" w:rsidRPr="00FE0832" w:rsidRDefault="00AC1B8A" w:rsidP="00AC1B8A">
            <w:pPr>
              <w:pStyle w:val="TAC"/>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339457" w14:textId="77777777" w:rsidR="00AC1B8A" w:rsidRPr="00FE0832" w:rsidRDefault="00AC1B8A" w:rsidP="00AC1B8A">
            <w:pPr>
              <w:pStyle w:val="TAC"/>
              <w:rPr>
                <w:lang w:eastAsia="zh-CN"/>
              </w:rPr>
            </w:pPr>
            <w:r w:rsidRPr="00FE0832">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CE9FB9"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D27F67" w14:textId="77777777" w:rsidR="00AC1B8A" w:rsidRPr="00FE0832" w:rsidRDefault="00AC1B8A" w:rsidP="00AC1B8A">
            <w:pPr>
              <w:pStyle w:val="TAC"/>
              <w:rPr>
                <w:lang w:eastAsia="zh-CN"/>
              </w:rPr>
            </w:pPr>
            <w:r w:rsidRPr="00FE0832">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56E94B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4C2BE4"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B3C838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B8E804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DBDA0B"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1489EF5" w14:textId="77777777" w:rsidR="00AC1B8A" w:rsidRPr="00FE0832" w:rsidRDefault="00AC1B8A" w:rsidP="00AC1B8A">
            <w:pPr>
              <w:pStyle w:val="TAC"/>
              <w:rPr>
                <w:lang w:eastAsia="zh-CN"/>
              </w:rPr>
            </w:pPr>
            <w:r w:rsidRPr="00FE0832">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7A06D100" w14:textId="77777777" w:rsidR="00AC1B8A" w:rsidRPr="00FE0832" w:rsidRDefault="00AC1B8A" w:rsidP="00AC1B8A">
            <w:pPr>
              <w:pStyle w:val="TAC"/>
              <w:rPr>
                <w:lang w:eastAsia="zh-CN"/>
              </w:rPr>
            </w:pPr>
          </w:p>
        </w:tc>
      </w:tr>
      <w:tr w:rsidR="00AC1B8A" w:rsidRPr="00FE0832" w14:paraId="0121CF4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CAF1C2" w14:textId="77777777" w:rsidR="00AC1B8A" w:rsidRPr="00FE0832" w:rsidRDefault="00AC1B8A" w:rsidP="00AC1B8A">
            <w:pPr>
              <w:pStyle w:val="TAC"/>
              <w:rPr>
                <w:lang w:eastAsia="zh-CN"/>
              </w:rPr>
            </w:pPr>
            <w:r w:rsidRPr="00FE0832">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A9775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552D7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BDD951"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46BCFC"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CCF11B"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4A5F51"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8377D5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D0676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D1C548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2E3A506"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E92D2"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93729B"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4A09FDD" w14:textId="77777777" w:rsidR="00AC1B8A" w:rsidRPr="00FE0832" w:rsidRDefault="00AC1B8A" w:rsidP="00AC1B8A">
            <w:pPr>
              <w:pStyle w:val="TAC"/>
              <w:rPr>
                <w:lang w:eastAsia="zh-CN"/>
              </w:rPr>
            </w:pPr>
          </w:p>
        </w:tc>
      </w:tr>
      <w:tr w:rsidR="00AC1B8A" w:rsidRPr="00FE0832" w14:paraId="6186777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19C983" w14:textId="77777777" w:rsidR="00AC1B8A" w:rsidRPr="00FE0832" w:rsidRDefault="00AC1B8A" w:rsidP="00AC1B8A">
            <w:pPr>
              <w:pStyle w:val="TAC"/>
              <w:rPr>
                <w:lang w:eastAsia="zh-CN"/>
              </w:rPr>
            </w:pPr>
            <w:r w:rsidRPr="00FE0832">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545D97"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97354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37E46" w14:textId="77777777" w:rsidR="00AC1B8A" w:rsidRPr="00FE0832" w:rsidRDefault="00AC1B8A" w:rsidP="00AC1B8A">
            <w:pPr>
              <w:pStyle w:val="TAC"/>
              <w:rPr>
                <w:lang w:eastAsia="zh-CN"/>
              </w:rPr>
            </w:pPr>
            <w:r w:rsidRPr="00FE0832">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6FED9E"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FB83F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036697"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E8374F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42BE85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37D8164"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D991C1"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B943F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F717D67"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FE4A478" w14:textId="77777777" w:rsidR="00AC1B8A" w:rsidRPr="00FE0832" w:rsidRDefault="00AC1B8A" w:rsidP="00AC1B8A">
            <w:pPr>
              <w:pStyle w:val="TAC"/>
              <w:rPr>
                <w:lang w:eastAsia="zh-CN"/>
              </w:rPr>
            </w:pPr>
          </w:p>
        </w:tc>
      </w:tr>
      <w:tr w:rsidR="00AC1B8A" w:rsidRPr="00FE0832" w14:paraId="037BF4C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A120CF" w14:textId="77777777" w:rsidR="00AC1B8A" w:rsidRPr="00FE0832" w:rsidRDefault="00AC1B8A" w:rsidP="00AC1B8A">
            <w:pPr>
              <w:pStyle w:val="TAC"/>
              <w:rPr>
                <w:lang w:eastAsia="zh-CN"/>
              </w:rPr>
            </w:pPr>
            <w:r w:rsidRPr="00FE0832">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74A19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6798A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595D51"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5DF446"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A70E10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7764501"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F42015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3964FB"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E3C20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297865F"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0ABFB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694A63"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7578451" w14:textId="77777777" w:rsidR="00AC1B8A" w:rsidRPr="00FE0832" w:rsidRDefault="00AC1B8A" w:rsidP="00AC1B8A">
            <w:pPr>
              <w:pStyle w:val="TAC"/>
              <w:rPr>
                <w:lang w:eastAsia="zh-CN"/>
              </w:rPr>
            </w:pPr>
          </w:p>
        </w:tc>
      </w:tr>
      <w:tr w:rsidR="00AC1B8A" w:rsidRPr="00FE0832" w14:paraId="5D81620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AA94C" w14:textId="77777777" w:rsidR="00AC1B8A" w:rsidRPr="00FE0832" w:rsidRDefault="00AC1B8A" w:rsidP="00AC1B8A">
            <w:pPr>
              <w:pStyle w:val="TAC"/>
              <w:rPr>
                <w:lang w:eastAsia="zh-CN"/>
              </w:rPr>
            </w:pPr>
            <w:r w:rsidRPr="00FE0832">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EDA02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24CB7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9E2D8F"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468990" w14:textId="77777777" w:rsidR="00AC1B8A" w:rsidRPr="00FE0832" w:rsidRDefault="00AC1B8A" w:rsidP="00AC1B8A">
            <w:pPr>
              <w:pStyle w:val="TAC"/>
              <w:rPr>
                <w:lang w:eastAsia="zh-CN"/>
              </w:rPr>
            </w:pPr>
            <w:r w:rsidRPr="00FE0832">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181F2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6FB35F" w14:textId="77777777" w:rsidR="00AC1B8A" w:rsidRPr="00FE0832" w:rsidRDefault="00AC1B8A" w:rsidP="00AC1B8A">
            <w:pPr>
              <w:pStyle w:val="TAC"/>
              <w:rPr>
                <w:lang w:eastAsia="zh-CN"/>
              </w:rPr>
            </w:pPr>
            <w:r w:rsidRPr="00FE0832">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484110B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2A0D3A"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F4A2303"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2E2C1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5E64D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84E8670" w14:textId="77777777" w:rsidR="00AC1B8A" w:rsidRPr="00FE0832" w:rsidRDefault="00AC1B8A" w:rsidP="00AC1B8A">
            <w:pPr>
              <w:pStyle w:val="TAC"/>
              <w:rPr>
                <w:lang w:eastAsia="zh-CN"/>
              </w:rPr>
            </w:pPr>
            <w:r w:rsidRPr="00FE0832">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1788285E" w14:textId="77777777" w:rsidR="00AC1B8A" w:rsidRPr="00FE0832" w:rsidRDefault="00AC1B8A" w:rsidP="00AC1B8A">
            <w:pPr>
              <w:pStyle w:val="TAC"/>
              <w:rPr>
                <w:lang w:eastAsia="zh-CN"/>
              </w:rPr>
            </w:pPr>
          </w:p>
        </w:tc>
      </w:tr>
      <w:tr w:rsidR="00AC1B8A" w:rsidRPr="00FE0832" w14:paraId="4F34B6C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ABC79" w14:textId="77777777" w:rsidR="00AC1B8A" w:rsidRPr="00FE0832" w:rsidRDefault="00AC1B8A" w:rsidP="00AC1B8A">
            <w:pPr>
              <w:pStyle w:val="TAC"/>
              <w:rPr>
                <w:lang w:eastAsia="zh-CN"/>
              </w:rPr>
            </w:pPr>
            <w:r w:rsidRPr="00FE0832">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3D598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A1702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579022" w14:textId="77777777" w:rsidR="00AC1B8A" w:rsidRPr="00FE0832" w:rsidRDefault="00AC1B8A" w:rsidP="00AC1B8A">
            <w:pPr>
              <w:pStyle w:val="TAC"/>
              <w:rPr>
                <w:lang w:eastAsia="zh-CN"/>
              </w:rPr>
            </w:pPr>
            <w:r w:rsidRPr="00FE0832">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4142A3" w14:textId="77777777" w:rsidR="00AC1B8A" w:rsidRPr="00FE0832" w:rsidRDefault="00AC1B8A" w:rsidP="00AC1B8A">
            <w:pPr>
              <w:pStyle w:val="TAC"/>
              <w:rPr>
                <w:lang w:eastAsia="zh-CN"/>
              </w:rPr>
            </w:pPr>
            <w:r w:rsidRPr="00FE0832">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2A662B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4252DB2" w14:textId="77777777" w:rsidR="00AC1B8A" w:rsidRPr="00FE0832" w:rsidRDefault="00AC1B8A" w:rsidP="00AC1B8A">
            <w:pPr>
              <w:pStyle w:val="TAC"/>
              <w:rPr>
                <w:lang w:eastAsia="zh-CN"/>
              </w:rPr>
            </w:pPr>
            <w:r w:rsidRPr="00FE0832">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7156AFC5"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A21BEB"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15C9E1"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EEAFD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DC31DB"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E71704F" w14:textId="77777777" w:rsidR="00AC1B8A" w:rsidRPr="00FE0832" w:rsidRDefault="00AC1B8A" w:rsidP="00AC1B8A">
            <w:pPr>
              <w:pStyle w:val="TAC"/>
              <w:rPr>
                <w:lang w:eastAsia="zh-CN"/>
              </w:rPr>
            </w:pPr>
            <w:r w:rsidRPr="00FE0832">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0EE40B3" w14:textId="77777777" w:rsidR="00AC1B8A" w:rsidRPr="00FE0832" w:rsidRDefault="00AC1B8A" w:rsidP="00AC1B8A">
            <w:pPr>
              <w:pStyle w:val="TAC"/>
              <w:rPr>
                <w:lang w:eastAsia="zh-CN"/>
              </w:rPr>
            </w:pPr>
          </w:p>
        </w:tc>
      </w:tr>
      <w:tr w:rsidR="00AC1B8A" w:rsidRPr="00FE0832" w14:paraId="6C7BF14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546FB2" w14:textId="77777777" w:rsidR="00AC1B8A" w:rsidRPr="00FE0832" w:rsidRDefault="00AC1B8A" w:rsidP="00AC1B8A">
            <w:pPr>
              <w:pStyle w:val="TAC"/>
              <w:rPr>
                <w:lang w:eastAsia="zh-CN"/>
              </w:rPr>
            </w:pPr>
            <w:r w:rsidRPr="00FE0832">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4DD39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BAE5C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CE2CC" w14:textId="77777777" w:rsidR="00AC1B8A" w:rsidRPr="00FE0832" w:rsidRDefault="00AC1B8A" w:rsidP="00AC1B8A">
            <w:pPr>
              <w:pStyle w:val="TAC"/>
              <w:rPr>
                <w:lang w:eastAsia="zh-CN"/>
              </w:rPr>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65831A"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56351DD"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E4867D2"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AC3C9A3"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41B7710"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B37C9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CBFE6FA"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0CE627"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EE63E22"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1EA81A2" w14:textId="77777777" w:rsidR="00AC1B8A" w:rsidRPr="00FE0832" w:rsidRDefault="00AC1B8A" w:rsidP="00AC1B8A">
            <w:pPr>
              <w:pStyle w:val="TAC"/>
              <w:rPr>
                <w:lang w:eastAsia="zh-CN"/>
              </w:rPr>
            </w:pPr>
          </w:p>
        </w:tc>
      </w:tr>
      <w:tr w:rsidR="00AC1B8A" w:rsidRPr="00FE0832" w14:paraId="54012C8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E31670" w14:textId="77777777" w:rsidR="00AC1B8A" w:rsidRPr="00FE0832" w:rsidRDefault="00AC1B8A" w:rsidP="00AC1B8A">
            <w:pPr>
              <w:pStyle w:val="TAC"/>
              <w:rPr>
                <w:lang w:eastAsia="zh-CN"/>
              </w:rPr>
            </w:pPr>
            <w:r w:rsidRPr="00FE0832">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E0BFF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327667"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F4FBF2"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726B66"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8F04E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BB7AB2"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B5EA64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1EB530"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19A46A"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4C55644"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8B4DC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834051D"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EB5155C" w14:textId="77777777" w:rsidR="00AC1B8A" w:rsidRPr="00FE0832" w:rsidRDefault="00AC1B8A" w:rsidP="00AC1B8A">
            <w:pPr>
              <w:pStyle w:val="TAC"/>
              <w:rPr>
                <w:lang w:eastAsia="zh-CN"/>
              </w:rPr>
            </w:pPr>
          </w:p>
        </w:tc>
      </w:tr>
      <w:tr w:rsidR="00AC1B8A" w:rsidRPr="00FE0832" w14:paraId="2D1EE62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155902" w14:textId="77777777" w:rsidR="00AC1B8A" w:rsidRPr="00FE0832" w:rsidRDefault="00AC1B8A" w:rsidP="00AC1B8A">
            <w:pPr>
              <w:pStyle w:val="TAC"/>
              <w:rPr>
                <w:lang w:eastAsia="zh-CN"/>
              </w:rPr>
            </w:pPr>
            <w:r w:rsidRPr="00FE0832">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047D2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4198A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894E6C"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9281B1"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8631E6"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353327"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FF8168A"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858EE4"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DC783E3"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1B8B1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B47D8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405B0B"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FF174E9" w14:textId="77777777" w:rsidR="00AC1B8A" w:rsidRPr="00FE0832" w:rsidRDefault="00AC1B8A" w:rsidP="00AC1B8A">
            <w:pPr>
              <w:pStyle w:val="TAC"/>
              <w:rPr>
                <w:lang w:eastAsia="zh-CN"/>
              </w:rPr>
            </w:pPr>
          </w:p>
        </w:tc>
      </w:tr>
      <w:tr w:rsidR="00AC1B8A" w:rsidRPr="00FE0832" w14:paraId="3B660F8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70A11E" w14:textId="77777777" w:rsidR="00AC1B8A" w:rsidRPr="00FE0832" w:rsidRDefault="00AC1B8A" w:rsidP="00AC1B8A">
            <w:pPr>
              <w:pStyle w:val="TAC"/>
              <w:rPr>
                <w:lang w:eastAsia="zh-CN"/>
              </w:rPr>
            </w:pPr>
            <w:r w:rsidRPr="00FE0832">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E1B6CB"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2E5AB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C126C"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3BAC8D"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E5765A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E4907C"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087E1CF"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EE5FDE"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E0C528"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F85823"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5A10E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48489C"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1673D2" w14:textId="77777777" w:rsidR="00AC1B8A" w:rsidRPr="00FE0832" w:rsidRDefault="00AC1B8A" w:rsidP="00AC1B8A">
            <w:pPr>
              <w:pStyle w:val="TAC"/>
              <w:rPr>
                <w:lang w:eastAsia="zh-CN"/>
              </w:rPr>
            </w:pPr>
          </w:p>
        </w:tc>
      </w:tr>
      <w:tr w:rsidR="00AC1B8A" w:rsidRPr="00FE0832" w14:paraId="5DCE71F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6EE936" w14:textId="77777777" w:rsidR="00AC1B8A" w:rsidRPr="00FE0832" w:rsidRDefault="00AC1B8A" w:rsidP="00AC1B8A">
            <w:pPr>
              <w:pStyle w:val="TAC"/>
              <w:rPr>
                <w:lang w:eastAsia="zh-CN"/>
              </w:rPr>
            </w:pPr>
            <w:r w:rsidRPr="00FE0832">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F5B2C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D8674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F6A69"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A20089" w14:textId="77777777" w:rsidR="00AC1B8A" w:rsidRPr="00FE0832" w:rsidRDefault="00AC1B8A" w:rsidP="00AC1B8A">
            <w:pPr>
              <w:pStyle w:val="TAC"/>
              <w:rPr>
                <w:lang w:eastAsia="zh-CN"/>
              </w:rPr>
            </w:pPr>
            <w:r w:rsidRPr="00FE0832">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FB38B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BAF5F6" w14:textId="77777777" w:rsidR="00AC1B8A" w:rsidRPr="00FE0832" w:rsidRDefault="00AC1B8A" w:rsidP="00AC1B8A">
            <w:pPr>
              <w:pStyle w:val="TAC"/>
              <w:rPr>
                <w:lang w:eastAsia="zh-CN"/>
              </w:rPr>
            </w:pPr>
            <w:r w:rsidRPr="00FE0832">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B7A840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28F4F0"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C496BBD"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7B6EF40"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54FEE"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6D823AC" w14:textId="77777777" w:rsidR="00AC1B8A" w:rsidRPr="00FE0832" w:rsidRDefault="00AC1B8A" w:rsidP="00AC1B8A">
            <w:pPr>
              <w:pStyle w:val="TAC"/>
              <w:rPr>
                <w:lang w:eastAsia="zh-CN"/>
              </w:rPr>
            </w:pPr>
            <w:r w:rsidRPr="00FE0832">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4CDD3887" w14:textId="77777777" w:rsidR="00AC1B8A" w:rsidRPr="00FE0832" w:rsidRDefault="00AC1B8A" w:rsidP="00AC1B8A">
            <w:pPr>
              <w:pStyle w:val="TAC"/>
              <w:rPr>
                <w:lang w:eastAsia="zh-CN"/>
              </w:rPr>
            </w:pPr>
          </w:p>
        </w:tc>
      </w:tr>
      <w:tr w:rsidR="00AC1B8A" w:rsidRPr="00FE0832" w14:paraId="4B007F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F762FA" w14:textId="77777777" w:rsidR="00AC1B8A" w:rsidRPr="00FE0832" w:rsidRDefault="00AC1B8A" w:rsidP="00AC1B8A">
            <w:pPr>
              <w:pStyle w:val="TAC"/>
              <w:rPr>
                <w:lang w:eastAsia="zh-CN"/>
              </w:rPr>
            </w:pPr>
            <w:r w:rsidRPr="00FE0832">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9D04E2"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D139C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3564C" w14:textId="77777777" w:rsidR="00AC1B8A" w:rsidRPr="00FE0832" w:rsidRDefault="00AC1B8A" w:rsidP="00AC1B8A">
            <w:pPr>
              <w:pStyle w:val="TAC"/>
              <w:rPr>
                <w:lang w:eastAsia="zh-CN"/>
              </w:rPr>
            </w:pPr>
            <w:r w:rsidRPr="00FE0832">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327FDE" w14:textId="77777777" w:rsidR="00AC1B8A" w:rsidRPr="00FE0832" w:rsidRDefault="00AC1B8A" w:rsidP="00AC1B8A">
            <w:pPr>
              <w:pStyle w:val="TAC"/>
              <w:rPr>
                <w:lang w:eastAsia="zh-CN"/>
              </w:rPr>
            </w:pPr>
            <w:r w:rsidRPr="00FE0832">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6054D1"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2A2C8CA" w14:textId="77777777" w:rsidR="00AC1B8A" w:rsidRPr="00FE0832" w:rsidRDefault="00AC1B8A" w:rsidP="00AC1B8A">
            <w:pPr>
              <w:pStyle w:val="TAC"/>
              <w:rPr>
                <w:lang w:eastAsia="zh-CN"/>
              </w:rPr>
            </w:pPr>
            <w:r w:rsidRPr="00FE0832">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9FDD8A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A6E693F"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C86E26"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C36A6F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AFE83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26C25FB" w14:textId="77777777" w:rsidR="00AC1B8A" w:rsidRPr="00FE0832" w:rsidRDefault="00AC1B8A" w:rsidP="00AC1B8A">
            <w:pPr>
              <w:pStyle w:val="TAC"/>
              <w:rPr>
                <w:lang w:eastAsia="zh-CN"/>
              </w:rPr>
            </w:pPr>
            <w:r w:rsidRPr="00FE0832">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9F9B0CE" w14:textId="77777777" w:rsidR="00AC1B8A" w:rsidRPr="00FE0832" w:rsidRDefault="00AC1B8A" w:rsidP="00AC1B8A">
            <w:pPr>
              <w:pStyle w:val="TAC"/>
              <w:rPr>
                <w:lang w:eastAsia="zh-CN"/>
              </w:rPr>
            </w:pPr>
          </w:p>
        </w:tc>
      </w:tr>
      <w:tr w:rsidR="00AC1B8A" w:rsidRPr="00FE0832" w14:paraId="3F4D163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B6528" w14:textId="77777777" w:rsidR="00AC1B8A" w:rsidRPr="00FE0832" w:rsidRDefault="00AC1B8A" w:rsidP="00AC1B8A">
            <w:pPr>
              <w:pStyle w:val="TAC"/>
              <w:rPr>
                <w:lang w:eastAsia="zh-CN"/>
              </w:rPr>
            </w:pPr>
            <w:r w:rsidRPr="00FE0832">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04AA9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103A0C"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F88C4" w14:textId="77777777" w:rsidR="00AC1B8A" w:rsidRPr="00FE0832" w:rsidRDefault="00AC1B8A" w:rsidP="00AC1B8A">
            <w:pPr>
              <w:pStyle w:val="TAC"/>
            </w:pPr>
            <w:r w:rsidRPr="00FE0832">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7EC011" w14:textId="77777777" w:rsidR="00AC1B8A" w:rsidRPr="00FE0832" w:rsidRDefault="00AC1B8A" w:rsidP="00AC1B8A">
            <w:pPr>
              <w:pStyle w:val="TAC"/>
              <w:rPr>
                <w:lang w:eastAsia="zh-CN"/>
              </w:rPr>
            </w:pPr>
            <w:r w:rsidRPr="00FE0832">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89B0A98"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F22876" w14:textId="77777777" w:rsidR="00AC1B8A" w:rsidRPr="00FE0832" w:rsidRDefault="00AC1B8A" w:rsidP="00AC1B8A">
            <w:pPr>
              <w:pStyle w:val="TAC"/>
              <w:rPr>
                <w:lang w:eastAsia="zh-CN"/>
              </w:rPr>
            </w:pPr>
            <w:r w:rsidRPr="00FE0832">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06F60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196F76"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BD60AE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6D6F0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49260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34597A4" w14:textId="77777777" w:rsidR="00AC1B8A" w:rsidRPr="00FE0832" w:rsidRDefault="00AC1B8A" w:rsidP="00AC1B8A">
            <w:pPr>
              <w:pStyle w:val="TAC"/>
            </w:pPr>
            <w:r w:rsidRPr="00FE0832">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D73D07" w14:textId="77777777" w:rsidR="00AC1B8A" w:rsidRPr="00FE0832" w:rsidRDefault="00AC1B8A" w:rsidP="00AC1B8A">
            <w:pPr>
              <w:pStyle w:val="TAC"/>
              <w:rPr>
                <w:lang w:eastAsia="zh-CN"/>
              </w:rPr>
            </w:pPr>
          </w:p>
        </w:tc>
      </w:tr>
      <w:tr w:rsidR="00AC1B8A" w:rsidRPr="00FE0832" w14:paraId="65AD824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98882" w14:textId="77777777" w:rsidR="00AC1B8A" w:rsidRPr="00FE0832" w:rsidRDefault="00AC1B8A" w:rsidP="00AC1B8A">
            <w:pPr>
              <w:pStyle w:val="TAC"/>
              <w:rPr>
                <w:lang w:eastAsia="zh-CN"/>
              </w:rPr>
            </w:pPr>
            <w:r w:rsidRPr="00FE0832">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D69EE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999AF7"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DADA48" w14:textId="77777777" w:rsidR="00AC1B8A" w:rsidRPr="00FE0832" w:rsidRDefault="00AC1B8A" w:rsidP="00AC1B8A">
            <w:pPr>
              <w:pStyle w:val="TAC"/>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F4F338" w14:textId="77777777" w:rsidR="00AC1B8A" w:rsidRPr="00FE0832" w:rsidRDefault="00AC1B8A" w:rsidP="00AC1B8A">
            <w:pPr>
              <w:pStyle w:val="TAC"/>
              <w:rPr>
                <w:lang w:eastAsia="zh-CN"/>
              </w:rPr>
            </w:pPr>
            <w:r w:rsidRPr="00FE0832">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2376F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4970651" w14:textId="77777777" w:rsidR="00AC1B8A" w:rsidRPr="00FE0832" w:rsidRDefault="00AC1B8A" w:rsidP="00AC1B8A">
            <w:pPr>
              <w:pStyle w:val="TAC"/>
              <w:rPr>
                <w:lang w:eastAsia="zh-CN"/>
              </w:rPr>
            </w:pPr>
            <w:r w:rsidRPr="00FE0832">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0DA3A8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F0506FF"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EA1AF6"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191D4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59C7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CD143E0" w14:textId="77777777" w:rsidR="00AC1B8A" w:rsidRPr="00FE0832" w:rsidRDefault="00AC1B8A" w:rsidP="00AC1B8A">
            <w:pPr>
              <w:pStyle w:val="TAC"/>
              <w:rPr>
                <w:lang w:eastAsia="zh-CN"/>
              </w:rPr>
            </w:pPr>
            <w:r w:rsidRPr="00FE0832">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325A165" w14:textId="77777777" w:rsidR="00AC1B8A" w:rsidRPr="00FE0832" w:rsidRDefault="00AC1B8A" w:rsidP="00AC1B8A">
            <w:pPr>
              <w:pStyle w:val="TAC"/>
              <w:rPr>
                <w:lang w:eastAsia="zh-CN"/>
              </w:rPr>
            </w:pPr>
          </w:p>
        </w:tc>
      </w:tr>
      <w:tr w:rsidR="00AC1B8A" w:rsidRPr="00FE0832" w14:paraId="5C9B524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6C78F2" w14:textId="77777777" w:rsidR="00AC1B8A" w:rsidRPr="00FE0832" w:rsidRDefault="00AC1B8A" w:rsidP="00AC1B8A">
            <w:pPr>
              <w:pStyle w:val="TAC"/>
              <w:rPr>
                <w:lang w:eastAsia="zh-CN"/>
              </w:rPr>
            </w:pPr>
            <w:r w:rsidRPr="00FE0832">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68C5D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7B82F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5CACFA" w14:textId="77777777" w:rsidR="00AC1B8A" w:rsidRPr="00FE0832" w:rsidRDefault="00AC1B8A" w:rsidP="00AC1B8A">
            <w:pPr>
              <w:pStyle w:val="TAC"/>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64CBD6"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ECA27D"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2275C5"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00CD0AC"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AE229D"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72A97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6DD130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30B01F"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E13E70"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4250E1D" w14:textId="77777777" w:rsidR="00AC1B8A" w:rsidRPr="00FE0832" w:rsidRDefault="00AC1B8A" w:rsidP="00AC1B8A">
            <w:pPr>
              <w:pStyle w:val="TAC"/>
              <w:rPr>
                <w:lang w:eastAsia="zh-CN"/>
              </w:rPr>
            </w:pPr>
          </w:p>
        </w:tc>
      </w:tr>
      <w:tr w:rsidR="00AC1B8A" w:rsidRPr="00FE0832" w14:paraId="4036478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B13B60" w14:textId="77777777" w:rsidR="00AC1B8A" w:rsidRPr="00FE0832" w:rsidRDefault="00AC1B8A" w:rsidP="00AC1B8A">
            <w:pPr>
              <w:pStyle w:val="TAC"/>
              <w:rPr>
                <w:lang w:eastAsia="zh-CN"/>
              </w:rPr>
            </w:pPr>
            <w:r w:rsidRPr="00FE0832">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3F9ED4"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BCF36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D2555E"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21AB4D"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B56CA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155D84"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0B1628D"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1E8DA5"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F2CC54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3997344"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7A0D7"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12273B"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077D514" w14:textId="77777777" w:rsidR="00AC1B8A" w:rsidRPr="00FE0832" w:rsidRDefault="00AC1B8A" w:rsidP="00AC1B8A">
            <w:pPr>
              <w:pStyle w:val="TAC"/>
              <w:rPr>
                <w:lang w:eastAsia="zh-CN"/>
              </w:rPr>
            </w:pPr>
          </w:p>
        </w:tc>
      </w:tr>
      <w:tr w:rsidR="00AC1B8A" w:rsidRPr="00FE0832" w14:paraId="5151642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2787A" w14:textId="77777777" w:rsidR="00AC1B8A" w:rsidRPr="00FE0832" w:rsidRDefault="00AC1B8A" w:rsidP="00AC1B8A">
            <w:pPr>
              <w:pStyle w:val="TAC"/>
              <w:rPr>
                <w:lang w:eastAsia="zh-CN"/>
              </w:rPr>
            </w:pPr>
            <w:r w:rsidRPr="00FE0832">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B4E53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CB5E5B"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EF92F0"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E4DEC7" w14:textId="77777777" w:rsidR="00AC1B8A" w:rsidRPr="00FE0832" w:rsidRDefault="00AC1B8A" w:rsidP="00AC1B8A">
            <w:pPr>
              <w:pStyle w:val="TAC"/>
              <w:rPr>
                <w:lang w:eastAsia="zh-CN"/>
              </w:rPr>
            </w:pPr>
            <w:r w:rsidRPr="00FE0832">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B4326B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325EE7" w14:textId="77777777" w:rsidR="00AC1B8A" w:rsidRPr="00FE0832" w:rsidRDefault="00AC1B8A" w:rsidP="00AC1B8A">
            <w:pPr>
              <w:pStyle w:val="TAC"/>
              <w:rPr>
                <w:lang w:eastAsia="zh-CN"/>
              </w:rPr>
            </w:pPr>
            <w:r w:rsidRPr="00FE0832">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396FA4E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1500DE" w14:textId="77777777" w:rsidR="00AC1B8A" w:rsidRPr="00FE0832" w:rsidRDefault="00AC1B8A" w:rsidP="00AC1B8A">
            <w:pPr>
              <w:pStyle w:val="TAC"/>
              <w:rPr>
                <w:lang w:eastAsia="zh-CN"/>
              </w:rPr>
            </w:pPr>
            <w:r w:rsidRPr="00FE0832">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CEEFC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D2A3A8"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D142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5A4DB8" w14:textId="77777777" w:rsidR="00AC1B8A" w:rsidRPr="00FE0832" w:rsidRDefault="00AC1B8A" w:rsidP="00AC1B8A">
            <w:pPr>
              <w:pStyle w:val="TAC"/>
              <w:rPr>
                <w:lang w:eastAsia="zh-CN"/>
              </w:rPr>
            </w:pPr>
            <w:r w:rsidRPr="00FE0832">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2646A5E" w14:textId="77777777" w:rsidR="00AC1B8A" w:rsidRPr="00FE0832" w:rsidRDefault="00AC1B8A" w:rsidP="00AC1B8A">
            <w:pPr>
              <w:pStyle w:val="TAC"/>
              <w:rPr>
                <w:lang w:eastAsia="zh-CN"/>
              </w:rPr>
            </w:pPr>
          </w:p>
        </w:tc>
      </w:tr>
      <w:tr w:rsidR="00AC1B8A" w:rsidRPr="00FE0832" w14:paraId="161D3AF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7B0082" w14:textId="77777777" w:rsidR="00AC1B8A" w:rsidRPr="00FE0832" w:rsidRDefault="00AC1B8A" w:rsidP="00AC1B8A">
            <w:pPr>
              <w:pStyle w:val="TAC"/>
              <w:rPr>
                <w:lang w:eastAsia="zh-CN"/>
              </w:rPr>
            </w:pPr>
            <w:r w:rsidRPr="00FE0832">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CF4FC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332807"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9385FB" w14:textId="77777777" w:rsidR="00AC1B8A" w:rsidRPr="00FE0832" w:rsidRDefault="00AC1B8A" w:rsidP="00AC1B8A">
            <w:pPr>
              <w:pStyle w:val="TAC"/>
            </w:pPr>
            <w:r w:rsidRPr="00FE0832">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87EEAF" w14:textId="77777777" w:rsidR="00AC1B8A" w:rsidRPr="00FE0832" w:rsidRDefault="00AC1B8A" w:rsidP="00AC1B8A">
            <w:pPr>
              <w:pStyle w:val="TAC"/>
              <w:rPr>
                <w:lang w:eastAsia="zh-CN"/>
              </w:rPr>
            </w:pPr>
            <w:r w:rsidRPr="00FE0832">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DC9D3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87570A" w14:textId="77777777" w:rsidR="00AC1B8A" w:rsidRPr="00FE0832" w:rsidRDefault="00AC1B8A" w:rsidP="00AC1B8A">
            <w:pPr>
              <w:pStyle w:val="TAC"/>
              <w:rPr>
                <w:lang w:eastAsia="zh-CN"/>
              </w:rPr>
            </w:pPr>
            <w:r w:rsidRPr="00FE0832">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822E63C"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E77034"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C83DA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F20370"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ABC5F"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8997CCE" w14:textId="77777777" w:rsidR="00AC1B8A" w:rsidRPr="00FE0832" w:rsidRDefault="00AC1B8A" w:rsidP="00AC1B8A">
            <w:pPr>
              <w:pStyle w:val="TAC"/>
              <w:rPr>
                <w:lang w:eastAsia="zh-CN"/>
              </w:rPr>
            </w:pPr>
            <w:r w:rsidRPr="00FE0832">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3559AB7" w14:textId="77777777" w:rsidR="00AC1B8A" w:rsidRPr="00FE0832" w:rsidRDefault="00AC1B8A" w:rsidP="00AC1B8A">
            <w:pPr>
              <w:pStyle w:val="TAC"/>
              <w:rPr>
                <w:lang w:eastAsia="zh-CN"/>
              </w:rPr>
            </w:pPr>
          </w:p>
        </w:tc>
      </w:tr>
      <w:tr w:rsidR="00AC1B8A" w:rsidRPr="00FE0832" w14:paraId="50221DD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B0EEE" w14:textId="77777777" w:rsidR="00AC1B8A" w:rsidRPr="00FE0832" w:rsidRDefault="00AC1B8A" w:rsidP="00AC1B8A">
            <w:pPr>
              <w:pStyle w:val="TAC"/>
              <w:rPr>
                <w:lang w:eastAsia="zh-CN"/>
              </w:rPr>
            </w:pPr>
            <w:r w:rsidRPr="00FE0832">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28C96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C45C4C"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5B9A2"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7F5684"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F26D78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280EA5"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C6A24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4CBC42"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0DF25D8"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BB784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0321F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D3A4A69"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0455D89" w14:textId="77777777" w:rsidR="00AC1B8A" w:rsidRPr="00FE0832" w:rsidRDefault="00AC1B8A" w:rsidP="00AC1B8A">
            <w:pPr>
              <w:pStyle w:val="TAC"/>
              <w:rPr>
                <w:lang w:eastAsia="zh-CN"/>
              </w:rPr>
            </w:pPr>
          </w:p>
        </w:tc>
      </w:tr>
      <w:tr w:rsidR="00AC1B8A" w:rsidRPr="00FE0832" w14:paraId="011FCAD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E0CA54" w14:textId="77777777" w:rsidR="00AC1B8A" w:rsidRPr="00FE0832" w:rsidRDefault="00AC1B8A" w:rsidP="00AC1B8A">
            <w:pPr>
              <w:pStyle w:val="TAC"/>
              <w:rPr>
                <w:lang w:eastAsia="zh-CN"/>
              </w:rPr>
            </w:pPr>
            <w:r w:rsidRPr="00FE0832">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BEDBF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08AE2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0ED754" w14:textId="77777777" w:rsidR="00AC1B8A" w:rsidRPr="00FE0832" w:rsidRDefault="00AC1B8A" w:rsidP="00AC1B8A">
            <w:pPr>
              <w:pStyle w:val="TAC"/>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678955" w14:textId="77777777" w:rsidR="00AC1B8A" w:rsidRPr="00FE0832" w:rsidRDefault="00AC1B8A" w:rsidP="00AC1B8A">
            <w:pPr>
              <w:pStyle w:val="TAC"/>
              <w:rPr>
                <w:lang w:eastAsia="zh-CN"/>
              </w:rPr>
            </w:pPr>
            <w:r w:rsidRPr="00FE0832">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0C5738"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7AFB46" w14:textId="77777777" w:rsidR="00AC1B8A" w:rsidRPr="00FE0832" w:rsidRDefault="00AC1B8A" w:rsidP="00AC1B8A">
            <w:pPr>
              <w:pStyle w:val="TAC"/>
              <w:rPr>
                <w:lang w:eastAsia="zh-CN"/>
              </w:rPr>
            </w:pPr>
            <w:r w:rsidRPr="00FE0832">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E06970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DDB9C5"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2C918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ED8F05F"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8A22B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6179ED" w14:textId="77777777" w:rsidR="00AC1B8A" w:rsidRPr="00FE0832" w:rsidRDefault="00AC1B8A" w:rsidP="00AC1B8A">
            <w:pPr>
              <w:pStyle w:val="TAC"/>
              <w:rPr>
                <w:lang w:eastAsia="zh-CN"/>
              </w:rPr>
            </w:pPr>
            <w:r w:rsidRPr="00FE0832">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78F5795" w14:textId="77777777" w:rsidR="00AC1B8A" w:rsidRPr="00FE0832" w:rsidRDefault="00AC1B8A" w:rsidP="00AC1B8A">
            <w:pPr>
              <w:pStyle w:val="TAC"/>
              <w:rPr>
                <w:lang w:eastAsia="zh-CN"/>
              </w:rPr>
            </w:pPr>
          </w:p>
        </w:tc>
      </w:tr>
      <w:tr w:rsidR="00AC1B8A" w:rsidRPr="00FE0832" w14:paraId="79F5ED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B58088" w14:textId="77777777" w:rsidR="00AC1B8A" w:rsidRPr="00FE0832" w:rsidRDefault="00AC1B8A" w:rsidP="00AC1B8A">
            <w:pPr>
              <w:pStyle w:val="TAC"/>
              <w:rPr>
                <w:lang w:eastAsia="zh-CN"/>
              </w:rPr>
            </w:pPr>
            <w:r w:rsidRPr="00FE0832">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0C6D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A9C8F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FFD9A"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00F488"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B1DB5A"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F38CC49"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101D607"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7C854A"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122AF2"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065AA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D0C99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D217D8"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6E99494" w14:textId="77777777" w:rsidR="00AC1B8A" w:rsidRPr="00FE0832" w:rsidRDefault="00AC1B8A" w:rsidP="00AC1B8A">
            <w:pPr>
              <w:pStyle w:val="TAC"/>
              <w:rPr>
                <w:lang w:eastAsia="zh-CN"/>
              </w:rPr>
            </w:pPr>
          </w:p>
        </w:tc>
      </w:tr>
      <w:tr w:rsidR="00AC1B8A" w:rsidRPr="00FE0832" w14:paraId="3E23246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98911D" w14:textId="77777777" w:rsidR="00AC1B8A" w:rsidRPr="00FE0832" w:rsidRDefault="00AC1B8A" w:rsidP="00AC1B8A">
            <w:pPr>
              <w:pStyle w:val="TAC"/>
              <w:rPr>
                <w:lang w:eastAsia="zh-CN"/>
              </w:rPr>
            </w:pPr>
            <w:r w:rsidRPr="00FE0832">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04078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A1F23B"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684CB" w14:textId="77777777" w:rsidR="00AC1B8A" w:rsidRPr="00FE0832" w:rsidRDefault="00AC1B8A" w:rsidP="00AC1B8A">
            <w:pPr>
              <w:pStyle w:val="TAC"/>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B144E6" w14:textId="77777777" w:rsidR="00AC1B8A" w:rsidRPr="00FE0832" w:rsidRDefault="00AC1B8A" w:rsidP="00AC1B8A">
            <w:pPr>
              <w:pStyle w:val="TAC"/>
              <w:rPr>
                <w:lang w:eastAsia="zh-CN"/>
              </w:rPr>
            </w:pPr>
            <w:r w:rsidRPr="00FE0832">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AD0DCA"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AF6B6E0" w14:textId="77777777" w:rsidR="00AC1B8A" w:rsidRPr="00FE0832" w:rsidRDefault="00AC1B8A" w:rsidP="00AC1B8A">
            <w:pPr>
              <w:pStyle w:val="TAC"/>
              <w:rPr>
                <w:lang w:eastAsia="zh-CN"/>
              </w:rPr>
            </w:pPr>
            <w:r w:rsidRPr="00FE0832">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5D2ADED"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67555B"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D42725B"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29CEE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009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2C84873" w14:textId="77777777" w:rsidR="00AC1B8A" w:rsidRPr="00FE0832" w:rsidRDefault="00AC1B8A" w:rsidP="00AC1B8A">
            <w:pPr>
              <w:pStyle w:val="TAC"/>
              <w:rPr>
                <w:lang w:eastAsia="zh-CN"/>
              </w:rPr>
            </w:pPr>
            <w:r w:rsidRPr="00FE0832">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8902D35" w14:textId="77777777" w:rsidR="00AC1B8A" w:rsidRPr="00FE0832" w:rsidRDefault="00AC1B8A" w:rsidP="00AC1B8A">
            <w:pPr>
              <w:pStyle w:val="TAC"/>
              <w:rPr>
                <w:lang w:eastAsia="zh-CN"/>
              </w:rPr>
            </w:pPr>
          </w:p>
        </w:tc>
      </w:tr>
      <w:tr w:rsidR="00AC1B8A" w:rsidRPr="00FE0832" w14:paraId="64293EC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37FDDF" w14:textId="77777777" w:rsidR="00AC1B8A" w:rsidRPr="00FE0832" w:rsidRDefault="00AC1B8A" w:rsidP="00AC1B8A">
            <w:pPr>
              <w:pStyle w:val="TAC"/>
              <w:rPr>
                <w:lang w:eastAsia="zh-CN"/>
              </w:rPr>
            </w:pPr>
            <w:r w:rsidRPr="00FE0832">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13434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08F0E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DCBC4" w14:textId="77777777" w:rsidR="00AC1B8A" w:rsidRPr="00FE0832" w:rsidRDefault="00AC1B8A" w:rsidP="00AC1B8A">
            <w:pPr>
              <w:pStyle w:val="TAC"/>
            </w:pPr>
            <w:r w:rsidRPr="00FE0832">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4F0AEC" w14:textId="77777777" w:rsidR="00AC1B8A" w:rsidRPr="00FE0832" w:rsidRDefault="00AC1B8A" w:rsidP="00AC1B8A">
            <w:pPr>
              <w:pStyle w:val="TAC"/>
              <w:rPr>
                <w:lang w:eastAsia="zh-CN"/>
              </w:rPr>
            </w:pPr>
            <w:r w:rsidRPr="00FE0832">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762EF1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7AA91B" w14:textId="77777777" w:rsidR="00AC1B8A" w:rsidRPr="00FE0832" w:rsidRDefault="00AC1B8A" w:rsidP="00AC1B8A">
            <w:pPr>
              <w:pStyle w:val="TAC"/>
              <w:rPr>
                <w:lang w:eastAsia="zh-CN"/>
              </w:rPr>
            </w:pPr>
            <w:r w:rsidRPr="00FE0832">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B65EA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C5A1172"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65C2805"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8781DF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3220B"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5DDBD22" w14:textId="77777777" w:rsidR="00AC1B8A" w:rsidRPr="00FE0832" w:rsidRDefault="00AC1B8A" w:rsidP="00AC1B8A">
            <w:pPr>
              <w:pStyle w:val="TAC"/>
              <w:rPr>
                <w:lang w:eastAsia="zh-CN"/>
              </w:rPr>
            </w:pPr>
            <w:r w:rsidRPr="00FE0832">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6ADC9F2" w14:textId="77777777" w:rsidR="00AC1B8A" w:rsidRPr="00FE0832" w:rsidRDefault="00AC1B8A" w:rsidP="00AC1B8A">
            <w:pPr>
              <w:pStyle w:val="TAC"/>
              <w:rPr>
                <w:lang w:eastAsia="zh-CN"/>
              </w:rPr>
            </w:pPr>
          </w:p>
        </w:tc>
      </w:tr>
      <w:tr w:rsidR="00AC1B8A" w:rsidRPr="00FE0832" w14:paraId="08C0C81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5A276B" w14:textId="77777777" w:rsidR="00AC1B8A" w:rsidRPr="00FE0832" w:rsidRDefault="00AC1B8A" w:rsidP="00AC1B8A">
            <w:pPr>
              <w:pStyle w:val="TAC"/>
              <w:rPr>
                <w:lang w:eastAsia="zh-CN"/>
              </w:rPr>
            </w:pPr>
            <w:r w:rsidRPr="00FE0832">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A70685"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B1DD3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7FF944" w14:textId="77777777" w:rsidR="00AC1B8A" w:rsidRPr="00FE0832" w:rsidRDefault="00AC1B8A" w:rsidP="00AC1B8A">
            <w:pPr>
              <w:pStyle w:val="TAC"/>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8A9CC4" w14:textId="77777777" w:rsidR="00AC1B8A" w:rsidRPr="00FE0832" w:rsidRDefault="00AC1B8A" w:rsidP="00AC1B8A">
            <w:pPr>
              <w:pStyle w:val="TAC"/>
              <w:rPr>
                <w:lang w:eastAsia="zh-CN"/>
              </w:rPr>
            </w:pPr>
            <w:r w:rsidRPr="00FE0832">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AACD6C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B9813E" w14:textId="77777777" w:rsidR="00AC1B8A" w:rsidRPr="00FE0832" w:rsidRDefault="00AC1B8A" w:rsidP="00AC1B8A">
            <w:pPr>
              <w:pStyle w:val="TAC"/>
              <w:rPr>
                <w:lang w:eastAsia="zh-CN"/>
              </w:rPr>
            </w:pPr>
            <w:r w:rsidRPr="00FE0832">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E9FEA4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EBC64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B22E192"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346C0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2198D9"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F16ED0" w14:textId="77777777" w:rsidR="00AC1B8A" w:rsidRPr="00FE0832" w:rsidRDefault="00AC1B8A" w:rsidP="00AC1B8A">
            <w:pPr>
              <w:pStyle w:val="TAC"/>
              <w:rPr>
                <w:lang w:eastAsia="zh-CN"/>
              </w:rPr>
            </w:pPr>
            <w:r w:rsidRPr="00FE0832">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A34DAF5" w14:textId="77777777" w:rsidR="00AC1B8A" w:rsidRPr="00FE0832" w:rsidRDefault="00AC1B8A" w:rsidP="00AC1B8A">
            <w:pPr>
              <w:pStyle w:val="TAC"/>
              <w:rPr>
                <w:lang w:eastAsia="zh-CN"/>
              </w:rPr>
            </w:pPr>
          </w:p>
        </w:tc>
      </w:tr>
      <w:tr w:rsidR="00AC1B8A" w:rsidRPr="00FE0832" w14:paraId="5631692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8E116" w14:textId="77777777" w:rsidR="00AC1B8A" w:rsidRPr="00FE0832" w:rsidRDefault="00AC1B8A" w:rsidP="00AC1B8A">
            <w:pPr>
              <w:pStyle w:val="TAC"/>
              <w:rPr>
                <w:lang w:eastAsia="zh-CN"/>
              </w:rPr>
            </w:pPr>
            <w:r w:rsidRPr="00FE0832">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6FF4D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FB803"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132CDF" w14:textId="77777777" w:rsidR="00AC1B8A" w:rsidRPr="00FE0832" w:rsidRDefault="00AC1B8A" w:rsidP="00AC1B8A">
            <w:pPr>
              <w:pStyle w:val="TAC"/>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AD426D"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DA1A2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2A19BF"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22A641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4FA16C"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CF093DC"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6540C6"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2F4AC"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421575B"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E21150C" w14:textId="77777777" w:rsidR="00AC1B8A" w:rsidRPr="00FE0832" w:rsidRDefault="00AC1B8A" w:rsidP="00AC1B8A">
            <w:pPr>
              <w:pStyle w:val="TAC"/>
              <w:rPr>
                <w:lang w:eastAsia="zh-CN"/>
              </w:rPr>
            </w:pPr>
          </w:p>
        </w:tc>
      </w:tr>
      <w:tr w:rsidR="00AC1B8A" w:rsidRPr="00FE0832" w14:paraId="1EDBB14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9B669D" w14:textId="77777777" w:rsidR="00AC1B8A" w:rsidRPr="00FE0832" w:rsidRDefault="00AC1B8A" w:rsidP="00AC1B8A">
            <w:pPr>
              <w:pStyle w:val="TAC"/>
              <w:rPr>
                <w:lang w:eastAsia="zh-CN"/>
              </w:rPr>
            </w:pPr>
            <w:r w:rsidRPr="00FE0832">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BC7B64"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D6637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20E7D" w14:textId="77777777" w:rsidR="00AC1B8A" w:rsidRPr="00FE0832" w:rsidRDefault="00AC1B8A" w:rsidP="00AC1B8A">
            <w:pPr>
              <w:pStyle w:val="TAC"/>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E2B7D6"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B3723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30BFC2"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13935EA"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D633F0"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93678A"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FF7DB72"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AA74B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4D45B5"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F7822CB" w14:textId="77777777" w:rsidR="00AC1B8A" w:rsidRPr="00FE0832" w:rsidRDefault="00AC1B8A" w:rsidP="00AC1B8A">
            <w:pPr>
              <w:pStyle w:val="TAC"/>
              <w:rPr>
                <w:lang w:eastAsia="zh-CN"/>
              </w:rPr>
            </w:pPr>
          </w:p>
        </w:tc>
      </w:tr>
      <w:tr w:rsidR="00AC1B8A" w:rsidRPr="00FE0832" w14:paraId="26C84C4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C70A4" w14:textId="77777777" w:rsidR="00AC1B8A" w:rsidRPr="00FE0832" w:rsidRDefault="00AC1B8A" w:rsidP="00AC1B8A">
            <w:pPr>
              <w:pStyle w:val="TAC"/>
              <w:rPr>
                <w:lang w:eastAsia="zh-CN"/>
              </w:rPr>
            </w:pPr>
            <w:r w:rsidRPr="00FE0832">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EA35D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207976"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E05D1D"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60F2AE"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4AF28D"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247D015" w14:textId="77777777" w:rsidR="00AC1B8A" w:rsidRPr="00FE0832" w:rsidRDefault="00AC1B8A" w:rsidP="00AC1B8A">
            <w:pPr>
              <w:pStyle w:val="TAC"/>
              <w:rPr>
                <w:lang w:eastAsia="zh-CN"/>
              </w:rPr>
            </w:pPr>
            <w:r w:rsidRPr="00FE0832">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068CB3"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50650C"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417C23"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443172"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299717"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1961B6F" w14:textId="77777777" w:rsidR="00AC1B8A" w:rsidRPr="00FE0832" w:rsidRDefault="00AC1B8A" w:rsidP="00AC1B8A">
            <w:pPr>
              <w:pStyle w:val="TAC"/>
              <w:rPr>
                <w:lang w:eastAsia="zh-CN"/>
              </w:rPr>
            </w:pPr>
            <w:r w:rsidRPr="00FE0832">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6A72F25" w14:textId="77777777" w:rsidR="00AC1B8A" w:rsidRPr="00FE0832" w:rsidRDefault="00AC1B8A" w:rsidP="00AC1B8A">
            <w:pPr>
              <w:pStyle w:val="TAC"/>
              <w:rPr>
                <w:lang w:eastAsia="zh-CN"/>
              </w:rPr>
            </w:pPr>
          </w:p>
        </w:tc>
      </w:tr>
      <w:tr w:rsidR="00AC1B8A" w:rsidRPr="00FE0832" w14:paraId="10138BB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3DFBD" w14:textId="77777777" w:rsidR="00AC1B8A" w:rsidRPr="00FE0832" w:rsidRDefault="00AC1B8A" w:rsidP="00AC1B8A">
            <w:pPr>
              <w:pStyle w:val="TAC"/>
              <w:rPr>
                <w:lang w:eastAsia="zh-CN"/>
              </w:rPr>
            </w:pPr>
            <w:r w:rsidRPr="00FE0832">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4B5797"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6BEE2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9B639F" w14:textId="77777777" w:rsidR="00AC1B8A" w:rsidRPr="00FE0832" w:rsidRDefault="00AC1B8A" w:rsidP="00AC1B8A">
            <w:pPr>
              <w:pStyle w:val="TAC"/>
              <w:rPr>
                <w:lang w:eastAsia="zh-CN"/>
              </w:rPr>
            </w:pPr>
            <w:r w:rsidRPr="00FE0832">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49995C" w14:textId="77777777" w:rsidR="00AC1B8A" w:rsidRPr="00FE0832" w:rsidRDefault="00AC1B8A" w:rsidP="00AC1B8A">
            <w:pPr>
              <w:pStyle w:val="TAC"/>
              <w:rPr>
                <w:lang w:eastAsia="zh-CN"/>
              </w:rPr>
            </w:pPr>
            <w:r w:rsidRPr="00FE0832">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8D4D0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1D07031" w14:textId="77777777" w:rsidR="00AC1B8A" w:rsidRPr="00FE0832" w:rsidRDefault="00AC1B8A" w:rsidP="00AC1B8A">
            <w:pPr>
              <w:pStyle w:val="TAC"/>
              <w:rPr>
                <w:lang w:eastAsia="zh-CN"/>
              </w:rPr>
            </w:pPr>
            <w:r w:rsidRPr="00FE0832">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346CC432"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AF8C13"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9D85E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26AFF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3916F4"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2327D63" w14:textId="77777777" w:rsidR="00AC1B8A" w:rsidRPr="00FE0832" w:rsidRDefault="00AC1B8A" w:rsidP="00AC1B8A">
            <w:pPr>
              <w:pStyle w:val="TAC"/>
              <w:rPr>
                <w:lang w:eastAsia="zh-CN"/>
              </w:rPr>
            </w:pPr>
            <w:r w:rsidRPr="00FE0832">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601046D" w14:textId="77777777" w:rsidR="00AC1B8A" w:rsidRPr="00FE0832" w:rsidRDefault="00AC1B8A" w:rsidP="00AC1B8A">
            <w:pPr>
              <w:pStyle w:val="TAC"/>
              <w:rPr>
                <w:lang w:eastAsia="zh-CN"/>
              </w:rPr>
            </w:pPr>
          </w:p>
        </w:tc>
      </w:tr>
      <w:tr w:rsidR="00AC1B8A" w:rsidRPr="00FE0832" w14:paraId="244878D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E29A5B" w14:textId="77777777" w:rsidR="00AC1B8A" w:rsidRPr="00FE0832" w:rsidRDefault="00AC1B8A" w:rsidP="00AC1B8A">
            <w:pPr>
              <w:pStyle w:val="TAC"/>
              <w:rPr>
                <w:lang w:eastAsia="zh-CN"/>
              </w:rPr>
            </w:pPr>
            <w:r w:rsidRPr="00FE0832">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48707A"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0F9C8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F41D2B"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0FAA5B"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070D38"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9304F8"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3328006"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3664F9A"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708B69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518B0F"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08DE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85F9288"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585422C" w14:textId="77777777" w:rsidR="00AC1B8A" w:rsidRPr="00FE0832" w:rsidRDefault="00AC1B8A" w:rsidP="00AC1B8A">
            <w:pPr>
              <w:pStyle w:val="TAC"/>
              <w:rPr>
                <w:lang w:eastAsia="zh-CN"/>
              </w:rPr>
            </w:pPr>
          </w:p>
        </w:tc>
      </w:tr>
      <w:tr w:rsidR="00AC1B8A" w:rsidRPr="00FE0832" w14:paraId="62E1E41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178D3" w14:textId="77777777" w:rsidR="00AC1B8A" w:rsidRPr="00FE0832" w:rsidRDefault="00AC1B8A" w:rsidP="00AC1B8A">
            <w:pPr>
              <w:pStyle w:val="TAC"/>
              <w:rPr>
                <w:lang w:eastAsia="zh-CN"/>
              </w:rPr>
            </w:pPr>
            <w:r w:rsidRPr="00FE0832">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94F584"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9BB20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089D2B"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823511"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F3A9ABA"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64EAB55"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30FCCF1"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0363D6D"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BDF4C72"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084A70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097E7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3451516" w14:textId="77777777" w:rsidR="00AC1B8A" w:rsidRPr="00FE0832" w:rsidRDefault="00AC1B8A" w:rsidP="00AC1B8A">
            <w:pPr>
              <w:pStyle w:val="TAC"/>
              <w:rPr>
                <w:lang w:eastAsia="zh-CN"/>
              </w:rPr>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C46CAE1" w14:textId="77777777" w:rsidR="00AC1B8A" w:rsidRPr="00FE0832" w:rsidRDefault="00AC1B8A" w:rsidP="00AC1B8A">
            <w:pPr>
              <w:pStyle w:val="TAC"/>
              <w:rPr>
                <w:lang w:eastAsia="zh-CN"/>
              </w:rPr>
            </w:pPr>
          </w:p>
        </w:tc>
      </w:tr>
      <w:tr w:rsidR="00AC1B8A" w:rsidRPr="00FE0832" w14:paraId="433F71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F74136" w14:textId="77777777" w:rsidR="00AC1B8A" w:rsidRPr="00FE0832" w:rsidRDefault="00AC1B8A" w:rsidP="00AC1B8A">
            <w:pPr>
              <w:pStyle w:val="TAC"/>
              <w:rPr>
                <w:lang w:eastAsia="zh-CN"/>
              </w:rPr>
            </w:pPr>
            <w:r w:rsidRPr="00FE0832">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8D70B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29C38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3E9126"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530B62"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FE8B1B9"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CF7019C"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B05C41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40A177"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57F166B"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8BC59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7E69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DC69D5A"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78F65C1" w14:textId="77777777" w:rsidR="00AC1B8A" w:rsidRPr="00FE0832" w:rsidRDefault="00AC1B8A" w:rsidP="00AC1B8A">
            <w:pPr>
              <w:pStyle w:val="TAC"/>
              <w:rPr>
                <w:lang w:eastAsia="zh-CN"/>
              </w:rPr>
            </w:pPr>
          </w:p>
        </w:tc>
      </w:tr>
      <w:tr w:rsidR="00AC1B8A" w:rsidRPr="00FE0832" w14:paraId="2B1DE90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A095D" w14:textId="77777777" w:rsidR="00AC1B8A" w:rsidRPr="00FE0832" w:rsidRDefault="00AC1B8A" w:rsidP="00AC1B8A">
            <w:pPr>
              <w:pStyle w:val="TAC"/>
              <w:rPr>
                <w:lang w:eastAsia="zh-CN"/>
              </w:rPr>
            </w:pPr>
            <w:r w:rsidRPr="00FE0832">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46221B"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97403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8893F0"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A06356"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60FAB8A"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34AA0C"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96C4AD4"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7F70E7"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1AF5C7"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53C568"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C9192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D59B26"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DADAEF7" w14:textId="77777777" w:rsidR="00AC1B8A" w:rsidRPr="00FE0832" w:rsidRDefault="00AC1B8A" w:rsidP="00AC1B8A">
            <w:pPr>
              <w:pStyle w:val="TAC"/>
              <w:rPr>
                <w:lang w:eastAsia="zh-CN"/>
              </w:rPr>
            </w:pPr>
          </w:p>
        </w:tc>
      </w:tr>
      <w:tr w:rsidR="00AC1B8A" w:rsidRPr="00FE0832" w14:paraId="54BB17B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0EEAC" w14:textId="77777777" w:rsidR="00AC1B8A" w:rsidRPr="00FE0832" w:rsidRDefault="00AC1B8A" w:rsidP="00AC1B8A">
            <w:pPr>
              <w:pStyle w:val="TAC"/>
              <w:rPr>
                <w:lang w:eastAsia="zh-CN"/>
              </w:rPr>
            </w:pPr>
            <w:r w:rsidRPr="00FE0832">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50FEC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4A3888"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67B45D"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7F3079"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735FE1"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A323759"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82076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63E658"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988A094"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98502B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C6F69B"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1EF925F"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ECEF5DE" w14:textId="77777777" w:rsidR="00AC1B8A" w:rsidRPr="00FE0832" w:rsidRDefault="00AC1B8A" w:rsidP="00AC1B8A">
            <w:pPr>
              <w:pStyle w:val="TAC"/>
              <w:rPr>
                <w:lang w:eastAsia="zh-CN"/>
              </w:rPr>
            </w:pPr>
          </w:p>
        </w:tc>
      </w:tr>
      <w:tr w:rsidR="00AC1B8A" w:rsidRPr="00FE0832" w14:paraId="5C0998E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88DD89" w14:textId="77777777" w:rsidR="00AC1B8A" w:rsidRPr="00FE0832" w:rsidRDefault="00AC1B8A" w:rsidP="00AC1B8A">
            <w:pPr>
              <w:pStyle w:val="TAC"/>
              <w:rPr>
                <w:lang w:eastAsia="zh-CN"/>
              </w:rPr>
            </w:pPr>
            <w:r w:rsidRPr="00FE0832">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A78A64"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74EBF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8CD05F"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22B974"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319B6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12315BB"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A058F02"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24C2507"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356D8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B8F5F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1F275"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77F3C9B"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744F8CC" w14:textId="77777777" w:rsidR="00AC1B8A" w:rsidRPr="00FE0832" w:rsidRDefault="00AC1B8A" w:rsidP="00AC1B8A">
            <w:pPr>
              <w:pStyle w:val="TAC"/>
              <w:rPr>
                <w:lang w:eastAsia="zh-CN"/>
              </w:rPr>
            </w:pPr>
          </w:p>
        </w:tc>
      </w:tr>
      <w:tr w:rsidR="00AC1B8A" w:rsidRPr="00FE0832" w14:paraId="35F3860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3CAEBC" w14:textId="77777777" w:rsidR="00AC1B8A" w:rsidRPr="00FE0832" w:rsidRDefault="00AC1B8A" w:rsidP="00AC1B8A">
            <w:pPr>
              <w:pStyle w:val="TAC"/>
              <w:rPr>
                <w:lang w:eastAsia="zh-CN"/>
              </w:rPr>
            </w:pPr>
            <w:r w:rsidRPr="00FE0832">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085F0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33603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FE3C5A"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5E088A"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7A405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E024761"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87939EB"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AFB280"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85FD94D"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20421A"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94C53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65E02C8"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F9D708C" w14:textId="77777777" w:rsidR="00AC1B8A" w:rsidRPr="00FE0832" w:rsidRDefault="00AC1B8A" w:rsidP="00AC1B8A">
            <w:pPr>
              <w:pStyle w:val="TAC"/>
              <w:rPr>
                <w:lang w:eastAsia="zh-CN"/>
              </w:rPr>
            </w:pPr>
          </w:p>
        </w:tc>
      </w:tr>
      <w:tr w:rsidR="00AC1B8A" w:rsidRPr="00FE0832" w14:paraId="1900C79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A565F" w14:textId="77777777" w:rsidR="00AC1B8A" w:rsidRPr="00FE0832" w:rsidRDefault="00AC1B8A" w:rsidP="00AC1B8A">
            <w:pPr>
              <w:pStyle w:val="TAC"/>
              <w:rPr>
                <w:lang w:eastAsia="zh-CN"/>
              </w:rPr>
            </w:pPr>
            <w:r w:rsidRPr="00FE0832">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80567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14EC0"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6CE7A"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BF709"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E0F083"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7775B5"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9EB695C"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735C8A3"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55EE35E"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4551EF"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650DEC"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9D3F73D"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3C0DD91" w14:textId="77777777" w:rsidR="00AC1B8A" w:rsidRPr="00FE0832" w:rsidRDefault="00AC1B8A" w:rsidP="00AC1B8A">
            <w:pPr>
              <w:pStyle w:val="TAC"/>
              <w:rPr>
                <w:lang w:eastAsia="zh-CN"/>
              </w:rPr>
            </w:pPr>
          </w:p>
        </w:tc>
      </w:tr>
      <w:tr w:rsidR="00AC1B8A" w:rsidRPr="00FE0832" w14:paraId="3B9C7B8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F4A884" w14:textId="77777777" w:rsidR="00AC1B8A" w:rsidRPr="00FE0832" w:rsidRDefault="00AC1B8A" w:rsidP="00AC1B8A">
            <w:pPr>
              <w:pStyle w:val="TAC"/>
              <w:rPr>
                <w:lang w:eastAsia="zh-CN"/>
              </w:rPr>
            </w:pPr>
            <w:r w:rsidRPr="00FE0832">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F1BB8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B4E3C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2C45A"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8364C5"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BDBC9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4F9FE8D"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5A71216"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6D8592"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5AA18F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8D91ED"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24202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FF1E643"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E1B6272" w14:textId="77777777" w:rsidR="00AC1B8A" w:rsidRPr="00FE0832" w:rsidRDefault="00AC1B8A" w:rsidP="00AC1B8A">
            <w:pPr>
              <w:pStyle w:val="TAC"/>
              <w:rPr>
                <w:lang w:eastAsia="zh-CN"/>
              </w:rPr>
            </w:pPr>
          </w:p>
        </w:tc>
      </w:tr>
      <w:tr w:rsidR="00AC1B8A" w:rsidRPr="00FE0832" w14:paraId="0C028BC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3C4BF3" w14:textId="77777777" w:rsidR="00AC1B8A" w:rsidRPr="00FE0832" w:rsidRDefault="00AC1B8A" w:rsidP="00AC1B8A">
            <w:pPr>
              <w:pStyle w:val="TAC"/>
              <w:rPr>
                <w:lang w:eastAsia="zh-CN"/>
              </w:rPr>
            </w:pPr>
            <w:r w:rsidRPr="00FE0832">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3A9BE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7C5CE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054EFA"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B3C215"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32983BB"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AAF908B"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C492F1D"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A146DF"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C28C2F5"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CC2B0F"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CDA9C"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7B4566"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52232C6" w14:textId="77777777" w:rsidR="00AC1B8A" w:rsidRPr="00FE0832" w:rsidRDefault="00AC1B8A" w:rsidP="00AC1B8A">
            <w:pPr>
              <w:pStyle w:val="TAC"/>
              <w:rPr>
                <w:lang w:eastAsia="zh-CN"/>
              </w:rPr>
            </w:pPr>
          </w:p>
        </w:tc>
      </w:tr>
      <w:tr w:rsidR="00AC1B8A" w:rsidRPr="00FE0832" w14:paraId="32AB939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BA2850" w14:textId="77777777" w:rsidR="00AC1B8A" w:rsidRPr="00FE0832" w:rsidRDefault="00AC1B8A" w:rsidP="00AC1B8A">
            <w:pPr>
              <w:pStyle w:val="TAC"/>
              <w:rPr>
                <w:lang w:eastAsia="zh-CN"/>
              </w:rPr>
            </w:pPr>
            <w:r w:rsidRPr="00FE0832">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A97407"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D5311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CA4069"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15E74B"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56F859"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C82287A"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857A85D"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2BBAC"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467EB1"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9771189"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E8885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C25335"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FFEF28B" w14:textId="77777777" w:rsidR="00AC1B8A" w:rsidRPr="00FE0832" w:rsidRDefault="00AC1B8A" w:rsidP="00AC1B8A">
            <w:pPr>
              <w:pStyle w:val="TAC"/>
              <w:rPr>
                <w:lang w:eastAsia="zh-CN"/>
              </w:rPr>
            </w:pPr>
          </w:p>
        </w:tc>
      </w:tr>
      <w:tr w:rsidR="00AC1B8A" w:rsidRPr="00FE0832" w14:paraId="5A68DD4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4AD50F" w14:textId="77777777" w:rsidR="00AC1B8A" w:rsidRPr="00FE0832" w:rsidRDefault="00AC1B8A" w:rsidP="00AC1B8A">
            <w:pPr>
              <w:pStyle w:val="TAC"/>
              <w:rPr>
                <w:lang w:eastAsia="zh-CN"/>
              </w:rPr>
            </w:pPr>
            <w:r w:rsidRPr="00FE0832">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DC974A"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A4A8A8"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70668"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ED8CCD" w14:textId="77777777" w:rsidR="00AC1B8A" w:rsidRPr="00FE0832" w:rsidRDefault="00AC1B8A" w:rsidP="00AC1B8A">
            <w:pPr>
              <w:pStyle w:val="TAC"/>
              <w:rPr>
                <w:lang w:eastAsia="zh-CN"/>
              </w:rPr>
            </w:pPr>
            <w:r w:rsidRPr="00FE0832">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3F5B7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AA4D53A" w14:textId="77777777" w:rsidR="00AC1B8A" w:rsidRPr="00FE0832" w:rsidRDefault="00AC1B8A" w:rsidP="00AC1B8A">
            <w:pPr>
              <w:pStyle w:val="TAC"/>
              <w:rPr>
                <w:lang w:eastAsia="zh-CN"/>
              </w:rPr>
            </w:pPr>
            <w:r w:rsidRPr="00FE0832">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094C24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CE339"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D5D09C"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B0AE6A"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1FE5C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7BE27BB" w14:textId="77777777" w:rsidR="00AC1B8A" w:rsidRPr="00FE0832" w:rsidRDefault="00AC1B8A" w:rsidP="00AC1B8A">
            <w:pPr>
              <w:pStyle w:val="TAC"/>
              <w:rPr>
                <w:lang w:eastAsia="zh-CN"/>
              </w:rPr>
            </w:pPr>
            <w:r w:rsidRPr="00FE0832">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5070C1F" w14:textId="77777777" w:rsidR="00AC1B8A" w:rsidRPr="00FE0832" w:rsidRDefault="00AC1B8A" w:rsidP="00AC1B8A">
            <w:pPr>
              <w:pStyle w:val="TAC"/>
              <w:rPr>
                <w:lang w:eastAsia="zh-CN"/>
              </w:rPr>
            </w:pPr>
          </w:p>
        </w:tc>
      </w:tr>
      <w:tr w:rsidR="00AC1B8A" w:rsidRPr="00FE0832" w14:paraId="3BCF425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FDA25F" w14:textId="77777777" w:rsidR="00AC1B8A" w:rsidRPr="00FE0832" w:rsidRDefault="00AC1B8A" w:rsidP="00AC1B8A">
            <w:pPr>
              <w:pStyle w:val="TAC"/>
              <w:rPr>
                <w:lang w:eastAsia="zh-CN"/>
              </w:rPr>
            </w:pPr>
            <w:r w:rsidRPr="00FE0832">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4AC51E"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78E8F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8F0AA0"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97785D"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F15244"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EDC34F"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76A87E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CECEA2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7DFEBAE"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614250"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9B13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A50164C"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D74257F" w14:textId="77777777" w:rsidR="00AC1B8A" w:rsidRPr="00FE0832" w:rsidRDefault="00AC1B8A" w:rsidP="00AC1B8A">
            <w:pPr>
              <w:pStyle w:val="TAC"/>
              <w:rPr>
                <w:lang w:eastAsia="zh-CN"/>
              </w:rPr>
            </w:pPr>
          </w:p>
        </w:tc>
      </w:tr>
      <w:tr w:rsidR="00AC1B8A" w:rsidRPr="00FE0832" w14:paraId="5F0BAE4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30EF35" w14:textId="77777777" w:rsidR="00AC1B8A" w:rsidRPr="00FE0832" w:rsidRDefault="00AC1B8A" w:rsidP="00AC1B8A">
            <w:pPr>
              <w:pStyle w:val="TAC"/>
              <w:rPr>
                <w:lang w:eastAsia="zh-CN"/>
              </w:rPr>
            </w:pPr>
            <w:r w:rsidRPr="00FE0832">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55717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ED9D78"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BEDEE1"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795939"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60A060"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BF52CFC"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7CB9C8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940F734"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C587204"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1ABB0C"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86B30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8EA3BB"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2BF967" w14:textId="77777777" w:rsidR="00AC1B8A" w:rsidRPr="00FE0832" w:rsidRDefault="00AC1B8A" w:rsidP="00AC1B8A">
            <w:pPr>
              <w:pStyle w:val="TAC"/>
              <w:rPr>
                <w:lang w:eastAsia="zh-CN"/>
              </w:rPr>
            </w:pPr>
          </w:p>
        </w:tc>
      </w:tr>
      <w:tr w:rsidR="00AC1B8A" w:rsidRPr="00FE0832" w14:paraId="5A50707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2A7731" w14:textId="77777777" w:rsidR="00AC1B8A" w:rsidRPr="00FE0832" w:rsidRDefault="00AC1B8A" w:rsidP="00AC1B8A">
            <w:pPr>
              <w:pStyle w:val="TAC"/>
              <w:rPr>
                <w:lang w:eastAsia="zh-CN"/>
              </w:rPr>
            </w:pPr>
            <w:r w:rsidRPr="00FE0832">
              <w:rPr>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2B8DF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F2C7B4"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E3FEFD"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B9E509"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6945BC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4924634"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A9BE8F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4649A4"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583EBAD"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F5102F"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AA7B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0815D71"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DEA8DD7" w14:textId="77777777" w:rsidR="00AC1B8A" w:rsidRPr="00FE0832" w:rsidRDefault="00AC1B8A" w:rsidP="00AC1B8A">
            <w:pPr>
              <w:pStyle w:val="TAC"/>
              <w:rPr>
                <w:lang w:eastAsia="zh-CN"/>
              </w:rPr>
            </w:pPr>
          </w:p>
        </w:tc>
      </w:tr>
      <w:tr w:rsidR="00AC1B8A" w:rsidRPr="00FE0832" w14:paraId="001DC6F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816CB" w14:textId="77777777" w:rsidR="00AC1B8A" w:rsidRPr="00FE0832" w:rsidRDefault="00AC1B8A" w:rsidP="00AC1B8A">
            <w:pPr>
              <w:pStyle w:val="TAC"/>
              <w:rPr>
                <w:lang w:eastAsia="zh-CN"/>
              </w:rPr>
            </w:pPr>
            <w:r w:rsidRPr="00FE0832">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F4A1A"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1AB7E9"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0E5836"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5ADF0C"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2B712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A0BBF0"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A56A6B4"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4609ED"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F7AE53"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E78F3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6D8AB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96E891B"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08EC4BA" w14:textId="77777777" w:rsidR="00AC1B8A" w:rsidRPr="00FE0832" w:rsidRDefault="00AC1B8A" w:rsidP="00AC1B8A">
            <w:pPr>
              <w:pStyle w:val="TAC"/>
              <w:rPr>
                <w:lang w:eastAsia="zh-CN"/>
              </w:rPr>
            </w:pPr>
          </w:p>
        </w:tc>
      </w:tr>
      <w:tr w:rsidR="00AC1B8A" w:rsidRPr="00FE0832" w14:paraId="7ECB568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67092A" w14:textId="77777777" w:rsidR="00AC1B8A" w:rsidRPr="00FE0832" w:rsidRDefault="00AC1B8A" w:rsidP="00AC1B8A">
            <w:pPr>
              <w:pStyle w:val="TAC"/>
              <w:rPr>
                <w:lang w:eastAsia="zh-CN"/>
              </w:rPr>
            </w:pPr>
            <w:r w:rsidRPr="00FE0832">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D752E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9456A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D7D11"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3CFB0"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2837CF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5DC41B"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391861"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68E92C"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DC63611"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815186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5BC07"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1B0A25"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86110B9" w14:textId="77777777" w:rsidR="00AC1B8A" w:rsidRPr="00FE0832" w:rsidRDefault="00AC1B8A" w:rsidP="00AC1B8A">
            <w:pPr>
              <w:pStyle w:val="TAC"/>
              <w:rPr>
                <w:lang w:eastAsia="zh-CN"/>
              </w:rPr>
            </w:pPr>
          </w:p>
        </w:tc>
      </w:tr>
      <w:tr w:rsidR="00AC1B8A" w:rsidRPr="00FE0832" w14:paraId="09B3319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C38AA1" w14:textId="77777777" w:rsidR="00AC1B8A" w:rsidRPr="00FE0832" w:rsidRDefault="00AC1B8A" w:rsidP="00AC1B8A">
            <w:pPr>
              <w:pStyle w:val="TAC"/>
              <w:rPr>
                <w:lang w:eastAsia="zh-CN"/>
              </w:rPr>
            </w:pPr>
            <w:r w:rsidRPr="00FE0832">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AA19A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A618D8"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13EAC4"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2221F1" w14:textId="77777777" w:rsidR="00AC1B8A" w:rsidRPr="00FE0832" w:rsidRDefault="00AC1B8A" w:rsidP="00AC1B8A">
            <w:pPr>
              <w:pStyle w:val="TAC"/>
              <w:rPr>
                <w:lang w:eastAsia="zh-CN"/>
              </w:rPr>
            </w:pPr>
            <w:r w:rsidRPr="00FE0832">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7CF1FF"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5C7623" w14:textId="77777777" w:rsidR="00AC1B8A" w:rsidRPr="00FE0832" w:rsidRDefault="00AC1B8A" w:rsidP="00AC1B8A">
            <w:pPr>
              <w:pStyle w:val="TAC"/>
              <w:rPr>
                <w:lang w:eastAsia="zh-CN"/>
              </w:rPr>
            </w:pPr>
            <w:r w:rsidRPr="00FE0832">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12D06E3"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6E1B10"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112488"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AB348A6"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F700F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EBE1F5" w14:textId="77777777" w:rsidR="00AC1B8A" w:rsidRPr="00FE0832" w:rsidRDefault="00AC1B8A" w:rsidP="00AC1B8A">
            <w:pPr>
              <w:pStyle w:val="TAC"/>
              <w:rPr>
                <w:lang w:eastAsia="zh-CN"/>
              </w:rPr>
            </w:pPr>
            <w:r w:rsidRPr="00FE0832">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4486E10" w14:textId="77777777" w:rsidR="00AC1B8A" w:rsidRPr="00FE0832" w:rsidRDefault="00AC1B8A" w:rsidP="00AC1B8A">
            <w:pPr>
              <w:pStyle w:val="TAC"/>
              <w:rPr>
                <w:lang w:eastAsia="zh-CN"/>
              </w:rPr>
            </w:pPr>
          </w:p>
        </w:tc>
      </w:tr>
      <w:tr w:rsidR="00AC1B8A" w:rsidRPr="00FE0832" w14:paraId="2DE2867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82E053" w14:textId="77777777" w:rsidR="00AC1B8A" w:rsidRPr="00FE0832" w:rsidRDefault="00AC1B8A" w:rsidP="00AC1B8A">
            <w:pPr>
              <w:pStyle w:val="TAC"/>
              <w:rPr>
                <w:lang w:eastAsia="zh-CN"/>
              </w:rPr>
            </w:pPr>
            <w:r w:rsidRPr="00FE0832">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E4A1E6"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23D4E9"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ABDF1C"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9B27AA"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4D6D3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63A342"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97AF15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8A8D8B"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A650B0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63E26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F2713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2EE7AB1"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E589C2" w14:textId="77777777" w:rsidR="00AC1B8A" w:rsidRPr="00FE0832" w:rsidRDefault="00AC1B8A" w:rsidP="00AC1B8A">
            <w:pPr>
              <w:pStyle w:val="TAC"/>
              <w:rPr>
                <w:lang w:eastAsia="zh-CN"/>
              </w:rPr>
            </w:pPr>
          </w:p>
        </w:tc>
      </w:tr>
      <w:tr w:rsidR="00AC1B8A" w:rsidRPr="00FE0832" w14:paraId="17D7DFA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4D2313" w14:textId="77777777" w:rsidR="00AC1B8A" w:rsidRPr="00FE0832" w:rsidRDefault="00AC1B8A" w:rsidP="00AC1B8A">
            <w:pPr>
              <w:pStyle w:val="TAC"/>
              <w:rPr>
                <w:lang w:eastAsia="zh-CN"/>
              </w:rPr>
            </w:pPr>
            <w:r w:rsidRPr="00FE0832">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7714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D2C2A3"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1A002"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460CB"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2620D1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9CC775"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79C8B67"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B9CB53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5E13E7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27727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5F217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5938ABA"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83DD9C3" w14:textId="77777777" w:rsidR="00AC1B8A" w:rsidRPr="00FE0832" w:rsidRDefault="00AC1B8A" w:rsidP="00AC1B8A">
            <w:pPr>
              <w:pStyle w:val="TAC"/>
              <w:rPr>
                <w:lang w:eastAsia="zh-CN"/>
              </w:rPr>
            </w:pPr>
          </w:p>
        </w:tc>
      </w:tr>
      <w:tr w:rsidR="00AC1B8A" w:rsidRPr="00FE0832" w14:paraId="02EAE3A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C3DB8" w14:textId="77777777" w:rsidR="00AC1B8A" w:rsidRPr="00FE0832" w:rsidRDefault="00AC1B8A" w:rsidP="00AC1B8A">
            <w:pPr>
              <w:pStyle w:val="TAC"/>
              <w:rPr>
                <w:lang w:eastAsia="zh-CN"/>
              </w:rPr>
            </w:pPr>
            <w:r w:rsidRPr="00FE0832">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C8A83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E92C4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557145"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7421A"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DFB7B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49799E8"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6F83C91"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382DA3"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3BB171"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12ECD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14645F"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5B64CE"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E3719F0" w14:textId="77777777" w:rsidR="00AC1B8A" w:rsidRPr="00FE0832" w:rsidRDefault="00AC1B8A" w:rsidP="00AC1B8A">
            <w:pPr>
              <w:pStyle w:val="TAC"/>
              <w:rPr>
                <w:lang w:eastAsia="zh-CN"/>
              </w:rPr>
            </w:pPr>
          </w:p>
        </w:tc>
      </w:tr>
      <w:tr w:rsidR="00AC1B8A" w:rsidRPr="00FE0832" w14:paraId="6C58D41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2B705B" w14:textId="77777777" w:rsidR="00AC1B8A" w:rsidRPr="00FE0832" w:rsidRDefault="00AC1B8A" w:rsidP="00AC1B8A">
            <w:pPr>
              <w:pStyle w:val="TAC"/>
              <w:rPr>
                <w:lang w:eastAsia="zh-CN"/>
              </w:rPr>
            </w:pPr>
            <w:r w:rsidRPr="00FE0832">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8216E0"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B4423D"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5E1BEC"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61DFAF"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CF2A3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4929009"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5AC9B3D"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CC3147"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98B3A85"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50F65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06D194"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A2E52C"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A3E8AA0" w14:textId="77777777" w:rsidR="00AC1B8A" w:rsidRPr="00FE0832" w:rsidRDefault="00AC1B8A" w:rsidP="00AC1B8A">
            <w:pPr>
              <w:pStyle w:val="TAC"/>
              <w:rPr>
                <w:lang w:eastAsia="zh-CN"/>
              </w:rPr>
            </w:pPr>
          </w:p>
        </w:tc>
      </w:tr>
      <w:tr w:rsidR="00AC1B8A" w:rsidRPr="00FE0832" w14:paraId="24B37A6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CD90DC" w14:textId="77777777" w:rsidR="00AC1B8A" w:rsidRPr="00FE0832" w:rsidRDefault="00AC1B8A" w:rsidP="00AC1B8A">
            <w:pPr>
              <w:pStyle w:val="TAC"/>
              <w:rPr>
                <w:lang w:eastAsia="zh-CN"/>
              </w:rPr>
            </w:pPr>
            <w:r w:rsidRPr="00FE0832">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3B106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F02583"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C0F58"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458D72" w14:textId="77777777" w:rsidR="00AC1B8A" w:rsidRPr="00FE0832" w:rsidRDefault="00AC1B8A" w:rsidP="00AC1B8A">
            <w:pPr>
              <w:pStyle w:val="TAC"/>
              <w:rPr>
                <w:lang w:eastAsia="zh-CN"/>
              </w:rPr>
            </w:pPr>
            <w:r w:rsidRPr="00FE0832">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250063C"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0C1200"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11B5A8C"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16D90D0"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3596164"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FA0D66"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0D44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93B7F0F"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A8613D4" w14:textId="77777777" w:rsidR="00AC1B8A" w:rsidRPr="00FE0832" w:rsidRDefault="00AC1B8A" w:rsidP="00AC1B8A">
            <w:pPr>
              <w:pStyle w:val="TAC"/>
              <w:rPr>
                <w:lang w:eastAsia="zh-CN"/>
              </w:rPr>
            </w:pPr>
          </w:p>
        </w:tc>
      </w:tr>
      <w:tr w:rsidR="00AC1B8A" w:rsidRPr="00FE0832" w14:paraId="1FDB28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6B2805" w14:textId="77777777" w:rsidR="00AC1B8A" w:rsidRPr="00FE0832" w:rsidRDefault="00AC1B8A" w:rsidP="00AC1B8A">
            <w:pPr>
              <w:pStyle w:val="TAC"/>
              <w:rPr>
                <w:lang w:eastAsia="zh-CN"/>
              </w:rPr>
            </w:pPr>
            <w:r w:rsidRPr="00FE0832">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EB0B8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2701D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7EFC1D"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9A9802" w14:textId="77777777" w:rsidR="00AC1B8A" w:rsidRPr="00FE0832" w:rsidRDefault="00AC1B8A" w:rsidP="00AC1B8A">
            <w:pPr>
              <w:pStyle w:val="TAC"/>
              <w:rPr>
                <w:lang w:eastAsia="zh-CN"/>
              </w:rPr>
            </w:pPr>
            <w:r w:rsidRPr="00FE0832">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C67CC4"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8AD1E61" w14:textId="77777777" w:rsidR="00AC1B8A" w:rsidRPr="00FE0832" w:rsidRDefault="00AC1B8A" w:rsidP="00AC1B8A">
            <w:pPr>
              <w:pStyle w:val="TAC"/>
              <w:rPr>
                <w:lang w:eastAsia="zh-CN"/>
              </w:rPr>
            </w:pPr>
            <w:r w:rsidRPr="00FE0832">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4734B67"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62071ED"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5BF843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F3EFF48"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41876"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BB669F" w14:textId="77777777" w:rsidR="00AC1B8A" w:rsidRPr="00FE0832" w:rsidRDefault="00AC1B8A" w:rsidP="00AC1B8A">
            <w:pPr>
              <w:pStyle w:val="TAC"/>
              <w:rPr>
                <w:lang w:eastAsia="zh-CN"/>
              </w:rPr>
            </w:pPr>
            <w:r w:rsidRPr="00FE0832">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155CB011" w14:textId="77777777" w:rsidR="00AC1B8A" w:rsidRPr="00FE0832" w:rsidRDefault="00AC1B8A" w:rsidP="00AC1B8A">
            <w:pPr>
              <w:pStyle w:val="TAC"/>
              <w:rPr>
                <w:lang w:eastAsia="zh-CN"/>
              </w:rPr>
            </w:pPr>
          </w:p>
        </w:tc>
      </w:tr>
      <w:tr w:rsidR="00AC1B8A" w:rsidRPr="00FE0832" w14:paraId="527CA6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ED7A0" w14:textId="77777777" w:rsidR="00AC1B8A" w:rsidRPr="00FE0832" w:rsidRDefault="00AC1B8A" w:rsidP="00AC1B8A">
            <w:pPr>
              <w:pStyle w:val="TAC"/>
              <w:rPr>
                <w:lang w:eastAsia="zh-CN"/>
              </w:rPr>
            </w:pPr>
            <w:r w:rsidRPr="00FE0832">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F663"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02DE9A"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227AFC"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D4E280"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0210E2"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24E7369"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6AE5DA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4BE00F"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BDF53C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19CBE58"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F2EC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3F17475"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0D9E40" w14:textId="77777777" w:rsidR="00AC1B8A" w:rsidRPr="00FE0832" w:rsidRDefault="00AC1B8A" w:rsidP="00AC1B8A">
            <w:pPr>
              <w:pStyle w:val="TAC"/>
              <w:rPr>
                <w:lang w:eastAsia="zh-CN"/>
              </w:rPr>
            </w:pPr>
          </w:p>
        </w:tc>
      </w:tr>
      <w:tr w:rsidR="00AC1B8A" w:rsidRPr="00FE0832" w14:paraId="559E877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0DB2D5" w14:textId="77777777" w:rsidR="00AC1B8A" w:rsidRPr="00FE0832" w:rsidRDefault="00AC1B8A" w:rsidP="00AC1B8A">
            <w:pPr>
              <w:pStyle w:val="TAC"/>
              <w:rPr>
                <w:lang w:eastAsia="zh-CN"/>
              </w:rPr>
            </w:pPr>
            <w:r w:rsidRPr="00FE0832">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5FC9"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7163A7"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09025F"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AC9E00" w14:textId="77777777" w:rsidR="00AC1B8A" w:rsidRPr="00FE0832" w:rsidRDefault="00AC1B8A" w:rsidP="00AC1B8A">
            <w:pPr>
              <w:pStyle w:val="TAC"/>
              <w:rPr>
                <w:lang w:eastAsia="zh-CN"/>
              </w:rPr>
            </w:pPr>
            <w:r w:rsidRPr="00FE0832">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363547"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A6B604" w14:textId="77777777" w:rsidR="00AC1B8A" w:rsidRPr="00FE0832" w:rsidRDefault="00AC1B8A" w:rsidP="00AC1B8A">
            <w:pPr>
              <w:pStyle w:val="TAC"/>
              <w:rPr>
                <w:lang w:eastAsia="zh-CN"/>
              </w:rPr>
            </w:pPr>
            <w:r w:rsidRPr="00FE0832">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FA18D66"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BA42A5"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B9B7D72"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7285F85"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E55ABD"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3D6F462" w14:textId="77777777" w:rsidR="00AC1B8A" w:rsidRPr="00FE0832" w:rsidRDefault="00AC1B8A" w:rsidP="00AC1B8A">
            <w:pPr>
              <w:pStyle w:val="TAC"/>
              <w:rPr>
                <w:lang w:eastAsia="zh-CN"/>
              </w:rPr>
            </w:pPr>
            <w:r w:rsidRPr="00FE0832">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386A0069" w14:textId="77777777" w:rsidR="00AC1B8A" w:rsidRPr="00FE0832" w:rsidRDefault="00AC1B8A" w:rsidP="00AC1B8A">
            <w:pPr>
              <w:pStyle w:val="TAC"/>
              <w:rPr>
                <w:lang w:eastAsia="zh-CN"/>
              </w:rPr>
            </w:pPr>
          </w:p>
        </w:tc>
      </w:tr>
      <w:tr w:rsidR="00AC1B8A" w:rsidRPr="00FE0832" w14:paraId="7A09730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BF0F4F" w14:textId="77777777" w:rsidR="00AC1B8A" w:rsidRPr="00FE0832" w:rsidRDefault="00AC1B8A" w:rsidP="00AC1B8A">
            <w:pPr>
              <w:pStyle w:val="TAC"/>
              <w:rPr>
                <w:lang w:eastAsia="zh-CN"/>
              </w:rPr>
            </w:pPr>
            <w:r w:rsidRPr="00FE0832">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BB1CF1"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52422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C1EFD9"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1B2B74"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5ECFE4"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85A33FF"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7899321"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DE3C7F"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FC3900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78553A"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6A440B"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AC1601F"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7913E22" w14:textId="77777777" w:rsidR="00AC1B8A" w:rsidRPr="00FE0832" w:rsidRDefault="00AC1B8A" w:rsidP="00AC1B8A">
            <w:pPr>
              <w:pStyle w:val="TAC"/>
              <w:rPr>
                <w:lang w:eastAsia="zh-CN"/>
              </w:rPr>
            </w:pPr>
          </w:p>
        </w:tc>
      </w:tr>
      <w:tr w:rsidR="00AC1B8A" w:rsidRPr="00FE0832" w14:paraId="1F7CC3C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E6A65" w14:textId="77777777" w:rsidR="00AC1B8A" w:rsidRPr="00FE0832" w:rsidRDefault="00AC1B8A" w:rsidP="00AC1B8A">
            <w:pPr>
              <w:pStyle w:val="TAC"/>
              <w:rPr>
                <w:lang w:eastAsia="zh-CN"/>
              </w:rPr>
            </w:pPr>
            <w:r w:rsidRPr="00FE0832">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948DF8"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171E7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F78321"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E7E06" w14:textId="77777777" w:rsidR="00AC1B8A" w:rsidRPr="00FE0832" w:rsidRDefault="00AC1B8A" w:rsidP="00AC1B8A">
            <w:pPr>
              <w:pStyle w:val="TAC"/>
              <w:rPr>
                <w:lang w:eastAsia="zh-CN"/>
              </w:rPr>
            </w:pPr>
            <w:r w:rsidRPr="00FE0832">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E5A1E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808F74" w14:textId="77777777" w:rsidR="00AC1B8A" w:rsidRPr="00FE0832" w:rsidRDefault="00AC1B8A" w:rsidP="00AC1B8A">
            <w:pPr>
              <w:pStyle w:val="TAC"/>
              <w:rPr>
                <w:lang w:eastAsia="zh-CN"/>
              </w:rPr>
            </w:pPr>
            <w:r w:rsidRPr="00FE0832">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A0C370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A6B705"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C8013F"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AE4C434"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47AB1A"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7BBE5E" w14:textId="77777777" w:rsidR="00AC1B8A" w:rsidRPr="00FE0832" w:rsidRDefault="00AC1B8A" w:rsidP="00AC1B8A">
            <w:pPr>
              <w:pStyle w:val="TAC"/>
              <w:rPr>
                <w:lang w:eastAsia="zh-CN"/>
              </w:rPr>
            </w:pPr>
            <w:r w:rsidRPr="00FE0832">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B42DF4A" w14:textId="77777777" w:rsidR="00AC1B8A" w:rsidRPr="00FE0832" w:rsidRDefault="00AC1B8A" w:rsidP="00AC1B8A">
            <w:pPr>
              <w:pStyle w:val="TAC"/>
              <w:rPr>
                <w:lang w:eastAsia="zh-CN"/>
              </w:rPr>
            </w:pPr>
          </w:p>
        </w:tc>
      </w:tr>
      <w:tr w:rsidR="00AC1B8A" w:rsidRPr="00FE0832" w14:paraId="32874E3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F24A7" w14:textId="77777777" w:rsidR="00AC1B8A" w:rsidRPr="00FE0832" w:rsidRDefault="00AC1B8A" w:rsidP="00AC1B8A">
            <w:pPr>
              <w:pStyle w:val="TAC"/>
              <w:rPr>
                <w:lang w:eastAsia="zh-CN"/>
              </w:rPr>
            </w:pPr>
            <w:r w:rsidRPr="00FE0832">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DDC41B"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90471"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EC4B94"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1C2F26" w14:textId="77777777" w:rsidR="00AC1B8A" w:rsidRPr="00FE0832" w:rsidRDefault="00AC1B8A" w:rsidP="00AC1B8A">
            <w:pPr>
              <w:pStyle w:val="TAC"/>
              <w:rPr>
                <w:lang w:eastAsia="zh-CN"/>
              </w:rPr>
            </w:pPr>
            <w:r w:rsidRPr="00FE0832">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C49C276"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B5F3CB" w14:textId="77777777" w:rsidR="00AC1B8A" w:rsidRPr="00FE0832" w:rsidRDefault="00AC1B8A" w:rsidP="00AC1B8A">
            <w:pPr>
              <w:pStyle w:val="TAC"/>
              <w:rPr>
                <w:lang w:eastAsia="zh-CN"/>
              </w:rPr>
            </w:pPr>
            <w:r w:rsidRPr="00FE0832">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356A529"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0AFDC0"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B558C9"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1BED0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61603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AB3FD2F" w14:textId="77777777" w:rsidR="00AC1B8A" w:rsidRPr="00FE0832" w:rsidRDefault="00AC1B8A" w:rsidP="00AC1B8A">
            <w:pPr>
              <w:pStyle w:val="TAC"/>
              <w:rPr>
                <w:lang w:eastAsia="zh-CN"/>
              </w:rPr>
            </w:pPr>
            <w:r w:rsidRPr="00FE0832">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7604D5B4" w14:textId="77777777" w:rsidR="00AC1B8A" w:rsidRPr="00FE0832" w:rsidRDefault="00AC1B8A" w:rsidP="00AC1B8A">
            <w:pPr>
              <w:pStyle w:val="TAC"/>
              <w:rPr>
                <w:lang w:eastAsia="zh-CN"/>
              </w:rPr>
            </w:pPr>
          </w:p>
        </w:tc>
      </w:tr>
      <w:tr w:rsidR="00AC1B8A" w:rsidRPr="00FE0832" w14:paraId="4A3B870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10062" w14:textId="77777777" w:rsidR="00AC1B8A" w:rsidRPr="00FE0832" w:rsidRDefault="00AC1B8A" w:rsidP="00AC1B8A">
            <w:pPr>
              <w:pStyle w:val="TAC"/>
              <w:rPr>
                <w:lang w:eastAsia="zh-CN"/>
              </w:rPr>
            </w:pPr>
            <w:r w:rsidRPr="00FE0832">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0865F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3DE2E5"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363D62"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DDE2C6" w14:textId="77777777" w:rsidR="00AC1B8A" w:rsidRPr="00FE0832" w:rsidRDefault="00AC1B8A" w:rsidP="00AC1B8A">
            <w:pPr>
              <w:pStyle w:val="TAC"/>
              <w:rPr>
                <w:lang w:eastAsia="zh-CN"/>
              </w:rPr>
            </w:pPr>
            <w:r w:rsidRPr="00FE0832">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051774E"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5AE014" w14:textId="77777777" w:rsidR="00AC1B8A" w:rsidRPr="00FE0832" w:rsidRDefault="00AC1B8A" w:rsidP="00AC1B8A">
            <w:pPr>
              <w:pStyle w:val="TAC"/>
              <w:rPr>
                <w:lang w:eastAsia="zh-CN"/>
              </w:rPr>
            </w:pPr>
            <w:r w:rsidRPr="00FE0832">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395312BE"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02D4B2"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EA6987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32F07B"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4078D3"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67FDD5" w14:textId="77777777" w:rsidR="00AC1B8A" w:rsidRPr="00FE0832" w:rsidRDefault="00AC1B8A" w:rsidP="00AC1B8A">
            <w:pPr>
              <w:pStyle w:val="TAC"/>
              <w:rPr>
                <w:lang w:eastAsia="zh-CN"/>
              </w:rPr>
            </w:pPr>
            <w:r w:rsidRPr="00FE0832">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181C3A5" w14:textId="77777777" w:rsidR="00AC1B8A" w:rsidRPr="00FE0832" w:rsidRDefault="00AC1B8A" w:rsidP="00AC1B8A">
            <w:pPr>
              <w:pStyle w:val="TAC"/>
              <w:rPr>
                <w:lang w:eastAsia="zh-CN"/>
              </w:rPr>
            </w:pPr>
          </w:p>
        </w:tc>
      </w:tr>
      <w:tr w:rsidR="00AC1B8A" w:rsidRPr="00FE0832" w14:paraId="59EA2E9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B7FB92" w14:textId="77777777" w:rsidR="00AC1B8A" w:rsidRPr="00FE0832" w:rsidRDefault="00AC1B8A" w:rsidP="00AC1B8A">
            <w:pPr>
              <w:pStyle w:val="TAC"/>
              <w:rPr>
                <w:lang w:eastAsia="zh-CN"/>
              </w:rPr>
            </w:pPr>
            <w:r w:rsidRPr="00FE0832">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3AFCAF"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FCADF2"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AA1E2A"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5417D6" w14:textId="77777777" w:rsidR="00AC1B8A" w:rsidRPr="00FE0832" w:rsidRDefault="00AC1B8A" w:rsidP="00AC1B8A">
            <w:pPr>
              <w:pStyle w:val="TAC"/>
              <w:rPr>
                <w:lang w:eastAsia="zh-CN"/>
              </w:rPr>
            </w:pPr>
            <w:r w:rsidRPr="00FE0832">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2339C5"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6C09EB"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C53D90"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D771D7"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370540"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D11EF0"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9CBEB4"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4CFBEB"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469623B" w14:textId="77777777" w:rsidR="00AC1B8A" w:rsidRPr="00FE0832" w:rsidRDefault="00AC1B8A" w:rsidP="00AC1B8A">
            <w:pPr>
              <w:pStyle w:val="TAC"/>
              <w:rPr>
                <w:lang w:eastAsia="zh-CN"/>
              </w:rPr>
            </w:pPr>
          </w:p>
        </w:tc>
      </w:tr>
      <w:tr w:rsidR="00AC1B8A" w:rsidRPr="00FE0832" w14:paraId="5871298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099FA3" w14:textId="77777777" w:rsidR="00AC1B8A" w:rsidRPr="00FE0832" w:rsidRDefault="00AC1B8A" w:rsidP="00AC1B8A">
            <w:pPr>
              <w:pStyle w:val="TAC"/>
              <w:rPr>
                <w:lang w:eastAsia="zh-CN"/>
              </w:rPr>
            </w:pPr>
            <w:r w:rsidRPr="00FE0832">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DE8B5"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156650"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02B698"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23D383"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7630D0"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3B8ECE"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2E23665"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4DBE6C"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08F0722"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116B48"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4D9161"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FCF297A"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9771519" w14:textId="77777777" w:rsidR="00AC1B8A" w:rsidRPr="00FE0832" w:rsidRDefault="00AC1B8A" w:rsidP="00AC1B8A">
            <w:pPr>
              <w:pStyle w:val="TAC"/>
              <w:rPr>
                <w:lang w:eastAsia="zh-CN"/>
              </w:rPr>
            </w:pPr>
          </w:p>
        </w:tc>
      </w:tr>
      <w:tr w:rsidR="00AC1B8A" w:rsidRPr="00FE0832" w14:paraId="5642B19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5260BB" w14:textId="77777777" w:rsidR="00AC1B8A" w:rsidRPr="00FE0832" w:rsidRDefault="00AC1B8A" w:rsidP="00AC1B8A">
            <w:pPr>
              <w:pStyle w:val="TAC"/>
              <w:rPr>
                <w:lang w:eastAsia="zh-CN"/>
              </w:rPr>
            </w:pPr>
            <w:r w:rsidRPr="00FE0832">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55AD1D"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DF20CF"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A4E90"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A4A7FB" w14:textId="77777777" w:rsidR="00AC1B8A" w:rsidRPr="00FE0832" w:rsidRDefault="00AC1B8A" w:rsidP="00AC1B8A">
            <w:pPr>
              <w:pStyle w:val="TAC"/>
              <w:rPr>
                <w:lang w:eastAsia="zh-CN"/>
              </w:rPr>
            </w:pPr>
            <w:r w:rsidRPr="00FE0832">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ACD19F8"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6A0FB8" w14:textId="77777777" w:rsidR="00AC1B8A" w:rsidRPr="00FE0832" w:rsidRDefault="00AC1B8A" w:rsidP="00AC1B8A">
            <w:pPr>
              <w:pStyle w:val="TAC"/>
              <w:rPr>
                <w:lang w:eastAsia="zh-CN"/>
              </w:rPr>
            </w:pPr>
            <w:r w:rsidRPr="00FE0832">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4E9CA68"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806B2F9" w14:textId="77777777" w:rsidR="00AC1B8A" w:rsidRPr="00FE0832" w:rsidRDefault="00AC1B8A" w:rsidP="00AC1B8A">
            <w:pPr>
              <w:pStyle w:val="TAC"/>
              <w:rPr>
                <w:lang w:eastAsia="zh-CN"/>
              </w:rPr>
            </w:pPr>
            <w:r w:rsidRPr="00FE0832">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40CE753"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E13586E"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3468C7"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0A45497" w14:textId="77777777" w:rsidR="00AC1B8A" w:rsidRPr="00FE0832" w:rsidRDefault="00AC1B8A" w:rsidP="00AC1B8A">
            <w:pPr>
              <w:pStyle w:val="TAC"/>
            </w:pPr>
            <w:r w:rsidRPr="00FE0832">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B4DE478" w14:textId="77777777" w:rsidR="00AC1B8A" w:rsidRPr="00FE0832" w:rsidRDefault="00AC1B8A" w:rsidP="00AC1B8A">
            <w:pPr>
              <w:pStyle w:val="TAC"/>
              <w:rPr>
                <w:lang w:eastAsia="zh-CN"/>
              </w:rPr>
            </w:pPr>
          </w:p>
        </w:tc>
      </w:tr>
      <w:tr w:rsidR="00AC1B8A" w:rsidRPr="00FE0832" w14:paraId="4BC05DE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A42AE6" w14:textId="77777777" w:rsidR="00AC1B8A" w:rsidRPr="00FE0832" w:rsidRDefault="00AC1B8A" w:rsidP="00AC1B8A">
            <w:pPr>
              <w:pStyle w:val="TAC"/>
              <w:rPr>
                <w:lang w:eastAsia="zh-CN"/>
              </w:rPr>
            </w:pPr>
            <w:r w:rsidRPr="00FE0832">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0E9E1C" w14:textId="77777777" w:rsidR="00AC1B8A" w:rsidRPr="00FE0832" w:rsidRDefault="00AC1B8A" w:rsidP="00AC1B8A">
            <w:pPr>
              <w:pStyle w:val="TAC"/>
            </w:pPr>
            <w:r w:rsidRPr="00FE0832">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D468DE" w14:textId="77777777" w:rsidR="00AC1B8A" w:rsidRPr="00FE0832" w:rsidRDefault="00AC1B8A" w:rsidP="00AC1B8A">
            <w:pPr>
              <w:pStyle w:val="TAC"/>
            </w:pPr>
            <w:r w:rsidRPr="00FE0832">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C7FE89" w14:textId="77777777" w:rsidR="00AC1B8A" w:rsidRPr="00FE0832" w:rsidRDefault="00AC1B8A" w:rsidP="00AC1B8A">
            <w:pPr>
              <w:pStyle w:val="TAC"/>
              <w:rPr>
                <w:lang w:eastAsia="zh-CN"/>
              </w:rPr>
            </w:pPr>
            <w:r w:rsidRPr="00FE0832">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7CD191" w14:textId="77777777" w:rsidR="00AC1B8A" w:rsidRPr="00FE0832" w:rsidRDefault="00AC1B8A" w:rsidP="00AC1B8A">
            <w:pPr>
              <w:pStyle w:val="TAC"/>
              <w:rPr>
                <w:lang w:eastAsia="zh-CN"/>
              </w:rPr>
            </w:pPr>
            <w:r w:rsidRPr="00FE0832">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809500" w14:textId="77777777" w:rsidR="00AC1B8A" w:rsidRPr="00FE0832" w:rsidRDefault="00AC1B8A" w:rsidP="00AC1B8A">
            <w:pPr>
              <w:pStyle w:val="TAC"/>
              <w:rPr>
                <w:lang w:eastAsia="zh-CN"/>
              </w:rPr>
            </w:pPr>
            <w:r w:rsidRPr="00FE0832">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E0D4FF" w14:textId="77777777" w:rsidR="00AC1B8A" w:rsidRPr="00FE0832" w:rsidRDefault="00AC1B8A" w:rsidP="00AC1B8A">
            <w:pPr>
              <w:pStyle w:val="TAC"/>
              <w:rPr>
                <w:lang w:eastAsia="zh-CN"/>
              </w:rPr>
            </w:pPr>
            <w:r w:rsidRPr="00FE0832">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3583D17" w14:textId="77777777" w:rsidR="00AC1B8A" w:rsidRPr="00FE0832"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B2C57F9" w14:textId="77777777" w:rsidR="00AC1B8A" w:rsidRPr="00FE0832" w:rsidRDefault="00AC1B8A" w:rsidP="00AC1B8A">
            <w:pPr>
              <w:pStyle w:val="TAC"/>
              <w:rPr>
                <w:lang w:eastAsia="zh-CN"/>
              </w:rPr>
            </w:pPr>
            <w:r w:rsidRPr="00FE0832">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37C346" w14:textId="77777777" w:rsidR="00AC1B8A" w:rsidRPr="00FE0832"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4B29C7" w14:textId="77777777" w:rsidR="00AC1B8A" w:rsidRPr="00FE0832" w:rsidRDefault="00AC1B8A" w:rsidP="00AC1B8A">
            <w:pPr>
              <w:pStyle w:val="TAC"/>
            </w:pPr>
            <w:r w:rsidRPr="00FE0832">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E6680" w14:textId="77777777" w:rsidR="00AC1B8A" w:rsidRPr="00FE0832" w:rsidRDefault="00AC1B8A" w:rsidP="00AC1B8A">
            <w:pPr>
              <w:pStyle w:val="TAC"/>
            </w:pPr>
            <w:r w:rsidRPr="00FE0832">
              <w:rPr>
                <w:rFonts w:eastAsia="等线"/>
                <w:lang w:eastAsia="zh-CN"/>
              </w:rPr>
              <w:t>31.</w:t>
            </w:r>
            <w:r w:rsidRPr="00FE0832">
              <w:t>0</w:t>
            </w:r>
            <w:r w:rsidRPr="00FE0832">
              <w:rPr>
                <w:rFonts w:eastAsia="等线"/>
                <w:lang w:eastAsia="zh-CN"/>
              </w:rPr>
              <w:t xml:space="preserve"> </w:t>
            </w:r>
            <w:r w:rsidRPr="00FE0832">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8FF009D" w14:textId="77777777" w:rsidR="00AC1B8A" w:rsidRPr="00FE0832" w:rsidRDefault="00AC1B8A" w:rsidP="00AC1B8A">
            <w:pPr>
              <w:pStyle w:val="TAC"/>
              <w:rPr>
                <w:lang w:eastAsia="zh-CN"/>
              </w:rPr>
            </w:pPr>
            <w:r w:rsidRPr="00FE0832">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9C73EC8" w14:textId="77777777" w:rsidR="00AC1B8A" w:rsidRPr="00FE0832" w:rsidRDefault="00AC1B8A" w:rsidP="00AC1B8A">
            <w:pPr>
              <w:pStyle w:val="TAC"/>
              <w:rPr>
                <w:lang w:eastAsia="zh-CN"/>
              </w:rPr>
            </w:pPr>
          </w:p>
        </w:tc>
      </w:tr>
      <w:tr w:rsidR="00AC1B8A" w:rsidRPr="00FE0832" w14:paraId="709439F2" w14:textId="77777777" w:rsidTr="00AC1B8A">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2DDEC880" w14:textId="77777777" w:rsidR="00AC1B8A" w:rsidRPr="00FE0832" w:rsidRDefault="00AC1B8A" w:rsidP="00AC1B8A">
            <w:pPr>
              <w:pStyle w:val="TAN"/>
            </w:pPr>
            <w:r w:rsidRPr="00FE0832">
              <w:t>NOTE 1:</w:t>
            </w:r>
            <w:r w:rsidRPr="00FE0832">
              <w:tab/>
              <w:t>The specific configuration of each RB allocation is defined in Table 6.1-1 unless otherwise stated in this table.</w:t>
            </w:r>
          </w:p>
          <w:p w14:paraId="56BE93B7" w14:textId="77777777" w:rsidR="00AC1B8A" w:rsidRPr="00FE0832" w:rsidRDefault="00AC1B8A" w:rsidP="00AC1B8A">
            <w:pPr>
              <w:pStyle w:val="TAN"/>
            </w:pPr>
            <w:r w:rsidRPr="00FE0832">
              <w:t>NOTE 2:</w:t>
            </w:r>
            <w:r w:rsidRPr="00FE0832">
              <w:tab/>
              <w:t xml:space="preserve">DFT-s-OFDM PI/2 BPSK test applies only for UEs which supports half Pi BPSK in FR1. </w:t>
            </w:r>
          </w:p>
          <w:p w14:paraId="6835BCAD" w14:textId="77777777" w:rsidR="00AC1B8A" w:rsidRPr="00FE0832" w:rsidRDefault="00AC1B8A" w:rsidP="00AC1B8A">
            <w:pPr>
              <w:pStyle w:val="TAN"/>
            </w:pPr>
            <w:r w:rsidRPr="00FE0832">
              <w:t>NOTE 3:</w:t>
            </w:r>
            <w:r w:rsidRPr="00FE0832">
              <w:tab/>
              <w:t>For FR1 bands where highest supported SCS is 60 kHz the highest tested SCS is limited to 30 kHz as carrier with SCS=60 kHz cannot be used as PCell.</w:t>
            </w:r>
          </w:p>
        </w:tc>
      </w:tr>
    </w:tbl>
    <w:p w14:paraId="017FF7D9" w14:textId="77777777" w:rsidR="00AC1B8A" w:rsidRPr="00FE0832" w:rsidRDefault="00AC1B8A" w:rsidP="00AC1B8A">
      <w:pPr>
        <w:rPr>
          <w:rFonts w:eastAsia="??"/>
          <w:lang w:eastAsia="ko-KR"/>
        </w:rPr>
      </w:pPr>
    </w:p>
    <w:p w14:paraId="6F62A559" w14:textId="366E3F38" w:rsidR="00C17C22" w:rsidRPr="00FE0832" w:rsidRDefault="00C17C22" w:rsidP="00AC1B8A">
      <w:ins w:id="198" w:author="ZTE-Ma Zhifeng" w:date="2024-08-21T17:58:00Z">
        <w:r w:rsidRPr="00FE0832">
          <w:rPr>
            <w:lang w:eastAsia="zh-CN"/>
          </w:rPr>
          <w:t>The test requirements is adapted by ΔT</w:t>
        </w:r>
        <w:r w:rsidRPr="00FE0832">
          <w:rPr>
            <w:vertAlign w:val="subscript"/>
            <w:lang w:eastAsia="zh-CN"/>
          </w:rPr>
          <w:t>IB</w:t>
        </w:r>
        <w:proofErr w:type="gramStart"/>
        <w:r w:rsidRPr="00FE0832">
          <w:rPr>
            <w:vertAlign w:val="subscript"/>
            <w:lang w:eastAsia="zh-CN"/>
          </w:rPr>
          <w:t>,c</w:t>
        </w:r>
        <w:proofErr w:type="gramEnd"/>
        <w:r w:rsidRPr="00FE0832">
          <w:rPr>
            <w:lang w:eastAsia="zh-CN"/>
          </w:rPr>
          <w:t xml:space="preserve"> as specified in clause 6.0.</w:t>
        </w:r>
      </w:ins>
    </w:p>
    <w:p w14:paraId="2553E7EC" w14:textId="6E0DBDC5" w:rsidR="00AC1B8A" w:rsidRPr="00FE0832" w:rsidDel="00AC1B8A" w:rsidRDefault="00AC1B8A" w:rsidP="00AC1B8A">
      <w:pPr>
        <w:rPr>
          <w:del w:id="199" w:author="ZTE-Ma Zhifeng" w:date="2024-07-28T18:45:00Z"/>
        </w:rPr>
      </w:pPr>
      <w:del w:id="200" w:author="ZTE-Ma Zhifeng" w:date="2024-07-28T18:45:00Z">
        <w:r w:rsidRPr="00FE0832" w:rsidDel="00AC1B8A">
          <w:delText>For the UE which supports inter-band NR CA configuration, inter-band NR-DC configuration, SUL configuration or inter-band EN-DC configuration, ΔT</w:delText>
        </w:r>
        <w:r w:rsidRPr="00FE0832" w:rsidDel="00AC1B8A">
          <w:rPr>
            <w:vertAlign w:val="subscript"/>
          </w:rPr>
          <w:delText>IB,c</w:delText>
        </w:r>
        <w:r w:rsidRPr="00FE0832" w:rsidDel="00AC1B8A">
          <w:delText xml:space="preserve"> as specified in 6.2A.4.0.2 for NR CA, 6.2B.4.0.2 for NR-DC, clause 6.2C.2 for SUL, or TS 38.521-3 [14] clause 6.2B.4.2 for EN-DC applies. Unless otherwise stated, ΔT</w:delText>
        </w:r>
        <w:r w:rsidRPr="00FE0832" w:rsidDel="00AC1B8A">
          <w:rPr>
            <w:vertAlign w:val="subscript"/>
          </w:rPr>
          <w:delText>IB,c</w:delText>
        </w:r>
        <w:r w:rsidRPr="00FE0832" w:rsidDel="00AC1B8A">
          <w:delText xml:space="preserve"> is set to zero. In case the UE supports more than one of band combinations for CA, NR-DC, SUL or EN-DC, and an operating band belongs to more than one band combinations then</w:delText>
        </w:r>
      </w:del>
    </w:p>
    <w:p w14:paraId="1EF50308" w14:textId="236E7A8D" w:rsidR="00AC1B8A" w:rsidRPr="00FE0832" w:rsidDel="00AC1B8A" w:rsidRDefault="00AC1B8A" w:rsidP="00AC1B8A">
      <w:pPr>
        <w:pStyle w:val="B10"/>
        <w:rPr>
          <w:del w:id="201" w:author="ZTE-Ma Zhifeng" w:date="2024-07-28T18:45:00Z"/>
        </w:rPr>
      </w:pPr>
      <w:del w:id="202" w:author="ZTE-Ma Zhifeng" w:date="2024-07-28T18:45:00Z">
        <w:r w:rsidRPr="00FE0832" w:rsidDel="00AC1B8A">
          <w:delText>a)</w:delText>
        </w:r>
        <w:r w:rsidRPr="00FE0832" w:rsidDel="00AC1B8A">
          <w:tab/>
          <w:delText>When the operating band frequency range is ≤ 1 GHz, the applicable additional ΔT</w:delText>
        </w:r>
        <w:r w:rsidRPr="00FE0832" w:rsidDel="00AC1B8A">
          <w:rPr>
            <w:vertAlign w:val="subscript"/>
          </w:rPr>
          <w:delText>IB,c</w:delText>
        </w:r>
        <w:r w:rsidRPr="00FE0832"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FE0832" w:rsidDel="00AC1B8A">
          <w:rPr>
            <w:vertAlign w:val="subscript"/>
          </w:rPr>
          <w:delText>IB,c</w:delText>
        </w:r>
        <w:r w:rsidRPr="00FE0832" w:rsidDel="00AC1B8A">
          <w:delText xml:space="preserve"> among the different supported band combinations involving such band shall be applied.</w:delText>
        </w:r>
      </w:del>
    </w:p>
    <w:p w14:paraId="38821506" w14:textId="07F1331C" w:rsidR="00AC1B8A" w:rsidRPr="00FE0832" w:rsidRDefault="00AC1B8A" w:rsidP="00AC1B8A">
      <w:pPr>
        <w:pStyle w:val="B10"/>
        <w:rPr>
          <w:lang w:eastAsia="zh-CN"/>
        </w:rPr>
      </w:pPr>
      <w:del w:id="203" w:author="ZTE-Ma Zhifeng" w:date="2024-07-28T18:45:00Z">
        <w:r w:rsidRPr="00FE0832" w:rsidDel="00AC1B8A">
          <w:delText>b)</w:delText>
        </w:r>
        <w:r w:rsidRPr="00FE0832" w:rsidDel="00AC1B8A">
          <w:tab/>
          <w:delText>When the operating band frequency range is &gt; 1 GHz, the applicable additional ΔT</w:delText>
        </w:r>
        <w:r w:rsidRPr="00FE0832" w:rsidDel="00AC1B8A">
          <w:rPr>
            <w:vertAlign w:val="subscript"/>
          </w:rPr>
          <w:delText>IB,c</w:delText>
        </w:r>
        <w:r w:rsidRPr="00FE0832" w:rsidDel="00AC1B8A">
          <w:delText xml:space="preserve"> shall be the maximum value for all band combinations defined in clause 6.2A.4.0.2, 6.2B.4.0.2, 6.2C.2 in this specification and 6.2B.4.2 in TS 38.521-3 [14] for the applicable operating bands.</w:delText>
        </w:r>
      </w:del>
    </w:p>
    <w:p w14:paraId="716D5178" w14:textId="77777777" w:rsidR="00AC1B8A" w:rsidRPr="00FE0832" w:rsidRDefault="00AC1B8A" w:rsidP="00AC1B8A">
      <w:pPr>
        <w:pStyle w:val="30"/>
        <w:rPr>
          <w:lang w:eastAsia="zh-CN"/>
        </w:rPr>
      </w:pPr>
      <w:r w:rsidRPr="00FE0832">
        <w:t>6.2G.4</w:t>
      </w:r>
      <w:r w:rsidRPr="00FE0832">
        <w:rPr>
          <w:lang w:eastAsia="zh-CN"/>
        </w:rPr>
        <w:tab/>
      </w:r>
      <w:r w:rsidRPr="00FE0832">
        <w:t>Configured transmitted power</w:t>
      </w:r>
      <w:r w:rsidRPr="00FE0832">
        <w:rPr>
          <w:lang w:eastAsia="zh-CN"/>
        </w:rPr>
        <w:t xml:space="preserve"> for </w:t>
      </w:r>
      <w:r w:rsidRPr="00FE0832">
        <w:t>Tx Diversity</w:t>
      </w:r>
    </w:p>
    <w:p w14:paraId="09DB594A" w14:textId="77777777" w:rsidR="00AC1B8A" w:rsidRPr="00FE0832" w:rsidRDefault="00AC1B8A" w:rsidP="00AC1B8A">
      <w:pPr>
        <w:pStyle w:val="H6"/>
      </w:pPr>
      <w:r w:rsidRPr="00FE0832">
        <w:t>6.2G.4.1</w:t>
      </w:r>
      <w:r w:rsidRPr="00FE0832">
        <w:tab/>
        <w:t>Test purpose</w:t>
      </w:r>
    </w:p>
    <w:p w14:paraId="3EFD268D" w14:textId="77777777" w:rsidR="00AC1B8A" w:rsidRPr="00FE0832" w:rsidRDefault="00AC1B8A" w:rsidP="00AC1B8A">
      <w:r w:rsidRPr="00FE0832">
        <w:t xml:space="preserve">To verify the measured UE configured maximum output power </w:t>
      </w:r>
      <w:r w:rsidRPr="00FE0832">
        <w:rPr>
          <w:lang w:eastAsia="zh-CN"/>
        </w:rPr>
        <w:t>P</w:t>
      </w:r>
      <w:r w:rsidRPr="00FE0832">
        <w:rPr>
          <w:vertAlign w:val="subscript"/>
          <w:lang w:eastAsia="zh-CN"/>
        </w:rPr>
        <w:t>UMAX,f,c</w:t>
      </w:r>
      <w:r w:rsidRPr="00FE0832">
        <w:t xml:space="preserve"> for Tx diversity is within </w:t>
      </w:r>
      <w:r w:rsidRPr="00FE0832">
        <w:rPr>
          <w:lang w:eastAsia="zh-CN"/>
        </w:rPr>
        <w:t>the specified bounds.</w:t>
      </w:r>
    </w:p>
    <w:p w14:paraId="10BCD1AF" w14:textId="77777777" w:rsidR="00AC1B8A" w:rsidRPr="00FE0832" w:rsidRDefault="00AC1B8A" w:rsidP="00AC1B8A">
      <w:pPr>
        <w:pStyle w:val="H6"/>
      </w:pPr>
      <w:r w:rsidRPr="00FE0832">
        <w:t>6.2G.4.2</w:t>
      </w:r>
      <w:r w:rsidRPr="00FE0832">
        <w:tab/>
        <w:t>Test applicability</w:t>
      </w:r>
    </w:p>
    <w:p w14:paraId="36C4CD9D" w14:textId="77777777" w:rsidR="00AC1B8A" w:rsidRPr="00FE0832" w:rsidRDefault="00AC1B8A" w:rsidP="00AC1B8A">
      <w:r w:rsidRPr="00FE0832">
        <w:t>This test case applies to all types of NR Power Class 1.5, Power Class 2, and Power Class 3 UE release 15 and forward that support Tx diversity.</w:t>
      </w:r>
    </w:p>
    <w:p w14:paraId="3710CBDD" w14:textId="77777777" w:rsidR="00AC1B8A" w:rsidRPr="00FE0832" w:rsidRDefault="00AC1B8A" w:rsidP="00AC1B8A">
      <w:pPr>
        <w:pStyle w:val="H6"/>
      </w:pPr>
      <w:r w:rsidRPr="00FE0832">
        <w:t>6.2G.4.3</w:t>
      </w:r>
      <w:r w:rsidRPr="00FE0832">
        <w:tab/>
        <w:t>Minimum conformance requirements</w:t>
      </w:r>
    </w:p>
    <w:p w14:paraId="1A69B03C" w14:textId="77777777" w:rsidR="00AC1B8A" w:rsidRPr="00FE0832" w:rsidRDefault="00AC1B8A" w:rsidP="00AC1B8A">
      <w:r w:rsidRPr="00FE0832">
        <w:t>For UE supporting Tx diversity, the transmitted power is configured per each UE.</w:t>
      </w:r>
    </w:p>
    <w:p w14:paraId="639AA431" w14:textId="77777777" w:rsidR="00AC1B8A" w:rsidRPr="00FE0832" w:rsidRDefault="00AC1B8A" w:rsidP="00AC1B8A">
      <w:r w:rsidRPr="00FE0832">
        <w:t>The definitions of configured maximum output power</w:t>
      </w:r>
      <w:r w:rsidRPr="00FE0832">
        <w:rPr>
          <w:rFonts w:cs="Vrinda"/>
          <w:lang w:bidi="bn-IN"/>
        </w:rPr>
        <w:t xml:space="preserve"> P</w:t>
      </w:r>
      <w:r w:rsidRPr="00FE0832">
        <w:rPr>
          <w:rFonts w:cs="Vrinda"/>
          <w:vertAlign w:val="subscript"/>
          <w:lang w:bidi="bn-IN"/>
        </w:rPr>
        <w:t>CMAX,</w:t>
      </w:r>
      <w:r w:rsidRPr="00FE0832">
        <w:rPr>
          <w:rFonts w:cs="Vrinda"/>
          <w:i/>
          <w:vertAlign w:val="subscript"/>
          <w:lang w:bidi="bn-IN"/>
        </w:rPr>
        <w:t>c</w:t>
      </w:r>
      <w:r w:rsidRPr="00FE0832">
        <w:t xml:space="preserve">, the lower bound </w:t>
      </w:r>
      <w:r w:rsidRPr="00FE0832">
        <w:rPr>
          <w:rFonts w:cs="Vrinda"/>
          <w:lang w:bidi="bn-IN"/>
        </w:rPr>
        <w:t>P</w:t>
      </w:r>
      <w:r w:rsidRPr="00FE0832">
        <w:rPr>
          <w:rFonts w:cs="Vrinda"/>
          <w:vertAlign w:val="subscript"/>
          <w:lang w:bidi="bn-IN"/>
        </w:rPr>
        <w:t>CMAX_L,</w:t>
      </w:r>
      <w:r w:rsidRPr="00FE0832">
        <w:rPr>
          <w:rFonts w:cs="Vrinda"/>
          <w:i/>
          <w:vertAlign w:val="subscript"/>
          <w:lang w:bidi="bn-IN"/>
        </w:rPr>
        <w:t>c</w:t>
      </w:r>
      <w:r w:rsidRPr="00FE0832">
        <w:t xml:space="preserve">, and the higher bound </w:t>
      </w:r>
      <w:r w:rsidRPr="00FE0832">
        <w:rPr>
          <w:rFonts w:cs="Vrinda"/>
          <w:lang w:bidi="bn-IN"/>
        </w:rPr>
        <w:t>P</w:t>
      </w:r>
      <w:r w:rsidRPr="00FE0832">
        <w:rPr>
          <w:rFonts w:cs="Vrinda"/>
          <w:vertAlign w:val="subscript"/>
          <w:lang w:bidi="bn-IN"/>
        </w:rPr>
        <w:t>CMAX_H,</w:t>
      </w:r>
      <w:r w:rsidRPr="00FE0832">
        <w:rPr>
          <w:rFonts w:cs="Vrinda"/>
          <w:i/>
          <w:vertAlign w:val="subscript"/>
          <w:lang w:bidi="bn-IN"/>
        </w:rPr>
        <w:t>c</w:t>
      </w:r>
      <w:r w:rsidRPr="00FE0832">
        <w:t xml:space="preserve"> specified in subclause 6.2.</w:t>
      </w:r>
      <w:r w:rsidRPr="00FE0832">
        <w:rPr>
          <w:lang w:eastAsia="zh-CN"/>
        </w:rPr>
        <w:t>4.3</w:t>
      </w:r>
      <w:r w:rsidRPr="00FE0832">
        <w:t xml:space="preserve"> shall apply to UE supporting Tx diversity, where </w:t>
      </w:r>
    </w:p>
    <w:p w14:paraId="3E99E70F" w14:textId="77777777" w:rsidR="00AC1B8A" w:rsidRPr="00FE0832" w:rsidRDefault="00AC1B8A" w:rsidP="00AC1B8A">
      <w:pPr>
        <w:pStyle w:val="B10"/>
      </w:pPr>
      <w:r w:rsidRPr="00FE0832">
        <w:t>-</w:t>
      </w:r>
      <w:r w:rsidRPr="00FE0832">
        <w:tab/>
      </w:r>
      <w:r w:rsidRPr="00FE0832">
        <w:rPr>
          <w:lang w:bidi="bn-IN"/>
        </w:rPr>
        <w:t>P</w:t>
      </w:r>
      <w:r w:rsidRPr="00FE0832">
        <w:rPr>
          <w:vertAlign w:val="subscript"/>
          <w:lang w:bidi="bn-IN"/>
        </w:rPr>
        <w:t>PowerClass</w:t>
      </w:r>
      <w:r w:rsidRPr="00FE0832">
        <w:rPr>
          <w:lang w:bidi="bn-IN"/>
        </w:rPr>
        <w:t>,</w:t>
      </w:r>
      <w:r w:rsidRPr="00FE0832">
        <w:rPr>
          <w:vertAlign w:val="subscript"/>
          <w:lang w:bidi="bn-IN"/>
        </w:rPr>
        <w:t xml:space="preserve"> </w:t>
      </w:r>
      <w:r w:rsidRPr="00FE0832">
        <w:t>ΔP</w:t>
      </w:r>
      <w:r w:rsidRPr="00FE0832">
        <w:rPr>
          <w:vertAlign w:val="subscript"/>
        </w:rPr>
        <w:t>PowerClass</w:t>
      </w:r>
      <w:r w:rsidRPr="00FE0832">
        <w:t xml:space="preserve"> and </w:t>
      </w:r>
      <w:r w:rsidRPr="00FE0832">
        <w:rPr>
          <w:rFonts w:ascii="Symbol" w:hAnsi="Symbol"/>
          <w:lang w:bidi="bn-IN"/>
        </w:rPr>
        <w:t></w:t>
      </w:r>
      <w:r w:rsidRPr="00FE0832">
        <w:rPr>
          <w:lang w:bidi="bn-IN"/>
        </w:rPr>
        <w:t>T</w:t>
      </w:r>
      <w:r w:rsidRPr="00FE0832">
        <w:rPr>
          <w:vertAlign w:val="subscript"/>
          <w:lang w:bidi="bn-IN"/>
        </w:rPr>
        <w:t>C</w:t>
      </w:r>
      <w:r w:rsidRPr="00FE0832">
        <w:rPr>
          <w:rFonts w:cs="Vrinda"/>
          <w:vertAlign w:val="subscript"/>
          <w:lang w:bidi="bn-IN"/>
        </w:rPr>
        <w:t>,</w:t>
      </w:r>
      <w:r w:rsidRPr="00FE0832">
        <w:rPr>
          <w:rFonts w:cs="Vrinda"/>
          <w:i/>
          <w:vertAlign w:val="subscript"/>
          <w:lang w:bidi="bn-IN"/>
        </w:rPr>
        <w:t>c</w:t>
      </w:r>
      <w:r w:rsidRPr="00FE0832">
        <w:t xml:space="preserve"> are specified in subclause 6.2.4.3 unless otherwise stated;</w:t>
      </w:r>
    </w:p>
    <w:p w14:paraId="3141FC92" w14:textId="77777777" w:rsidR="00AC1B8A" w:rsidRPr="00FE0832" w:rsidRDefault="00AC1B8A" w:rsidP="00AC1B8A">
      <w:pPr>
        <w:pStyle w:val="B10"/>
      </w:pPr>
      <w:r w:rsidRPr="00FE0832">
        <w:lastRenderedPageBreak/>
        <w:t>-</w:t>
      </w:r>
      <w:r w:rsidRPr="00FE0832">
        <w:tab/>
        <w:t>MPR</w:t>
      </w:r>
      <w:r w:rsidRPr="00FE0832">
        <w:rPr>
          <w:rFonts w:cs="Vrinda"/>
          <w:i/>
          <w:vertAlign w:val="subscript"/>
          <w:lang w:bidi="bn-IN"/>
        </w:rPr>
        <w:t>c</w:t>
      </w:r>
      <w:r w:rsidRPr="00FE0832">
        <w:t xml:space="preserve"> is specified in subclause 6.2</w:t>
      </w:r>
      <w:r w:rsidRPr="00FE0832">
        <w:rPr>
          <w:lang w:eastAsia="zh-CN"/>
        </w:rPr>
        <w:t>G</w:t>
      </w:r>
      <w:r w:rsidRPr="00FE0832">
        <w:t>.</w:t>
      </w:r>
      <w:r w:rsidRPr="00FE0832">
        <w:rPr>
          <w:lang w:eastAsia="zh-CN"/>
        </w:rPr>
        <w:t>2.3</w:t>
      </w:r>
      <w:r w:rsidRPr="00FE0832">
        <w:t>;</w:t>
      </w:r>
    </w:p>
    <w:p w14:paraId="4B8349E0" w14:textId="77777777" w:rsidR="00AC1B8A" w:rsidRPr="00FE0832" w:rsidRDefault="00AC1B8A" w:rsidP="00AC1B8A">
      <w:r w:rsidRPr="00FE0832">
        <w:t xml:space="preserve">The measured configured maximum output power </w:t>
      </w:r>
      <w:r w:rsidRPr="00FE0832">
        <w:rPr>
          <w:rFonts w:cs="Vrinda"/>
          <w:lang w:bidi="bn-IN"/>
        </w:rPr>
        <w:t>P</w:t>
      </w:r>
      <w:r w:rsidRPr="00FE0832">
        <w:rPr>
          <w:rFonts w:cs="Vrinda"/>
          <w:vertAlign w:val="subscript"/>
          <w:lang w:bidi="bn-IN"/>
        </w:rPr>
        <w:t>UMAX,</w:t>
      </w:r>
      <w:r w:rsidRPr="00FE0832">
        <w:rPr>
          <w:rFonts w:cs="Vrinda"/>
          <w:i/>
          <w:vertAlign w:val="subscript"/>
          <w:lang w:bidi="bn-IN"/>
        </w:rPr>
        <w:t>c</w:t>
      </w:r>
      <w:r w:rsidRPr="00FE0832">
        <w:rPr>
          <w:rFonts w:cs="Vrinda"/>
          <w:lang w:bidi="bn-IN"/>
        </w:rPr>
        <w:t xml:space="preserve"> for serving cell </w:t>
      </w:r>
      <w:r w:rsidRPr="00FE0832">
        <w:rPr>
          <w:rFonts w:cs="Vrinda"/>
          <w:i/>
          <w:lang w:bidi="bn-IN"/>
        </w:rPr>
        <w:t>c</w:t>
      </w:r>
      <w:r w:rsidRPr="00FE0832">
        <w:rPr>
          <w:rFonts w:cs="Vrinda"/>
          <w:lang w:bidi="bn-IN"/>
        </w:rPr>
        <w:t xml:space="preserve"> </w:t>
      </w:r>
      <w:r w:rsidRPr="00FE0832">
        <w:t>shall be within the following bounds:</w:t>
      </w:r>
    </w:p>
    <w:p w14:paraId="06B5F23E" w14:textId="77777777" w:rsidR="00AC1B8A" w:rsidRPr="00FE0832" w:rsidRDefault="00AC1B8A" w:rsidP="00AC1B8A">
      <w:pPr>
        <w:pStyle w:val="EQ"/>
        <w:jc w:val="center"/>
        <w:rPr>
          <w:noProof w:val="0"/>
        </w:rPr>
      </w:pPr>
      <w:r w:rsidRPr="00FE0832">
        <w:rPr>
          <w:noProof w:val="0"/>
        </w:rPr>
        <w:t>P</w:t>
      </w:r>
      <w:r w:rsidRPr="00FE0832">
        <w:rPr>
          <w:noProof w:val="0"/>
          <w:vertAlign w:val="subscript"/>
        </w:rPr>
        <w:t>CMAX_L</w:t>
      </w:r>
      <w:r w:rsidRPr="00FE0832">
        <w:rPr>
          <w:rFonts w:cs="Vrinda"/>
          <w:noProof w:val="0"/>
          <w:vertAlign w:val="subscript"/>
          <w:lang w:bidi="bn-IN"/>
        </w:rPr>
        <w:t>,</w:t>
      </w:r>
      <w:r w:rsidRPr="00FE0832">
        <w:rPr>
          <w:rFonts w:cs="Vrinda"/>
          <w:i/>
          <w:noProof w:val="0"/>
          <w:vertAlign w:val="subscript"/>
          <w:lang w:bidi="bn-IN"/>
        </w:rPr>
        <w:t>c</w:t>
      </w:r>
      <w:r w:rsidRPr="00FE0832">
        <w:rPr>
          <w:noProof w:val="0"/>
          <w:vertAlign w:val="subscript"/>
        </w:rPr>
        <w:t xml:space="preserve">  </w:t>
      </w:r>
      <w:r w:rsidRPr="00FE0832">
        <w:rPr>
          <w:noProof w:val="0"/>
        </w:rPr>
        <w:t>–  MAX{T</w:t>
      </w:r>
      <w:r w:rsidRPr="00FE0832">
        <w:rPr>
          <w:noProof w:val="0"/>
          <w:vertAlign w:val="subscript"/>
        </w:rPr>
        <w:t>L</w:t>
      </w:r>
      <w:r w:rsidRPr="00FE0832">
        <w:rPr>
          <w:noProof w:val="0"/>
        </w:rPr>
        <w:t>, T</w:t>
      </w:r>
      <w:r w:rsidRPr="00FE0832">
        <w:rPr>
          <w:noProof w:val="0"/>
          <w:vertAlign w:val="subscript"/>
        </w:rPr>
        <w:t xml:space="preserve"> </w:t>
      </w:r>
      <w:r w:rsidRPr="00FE0832">
        <w:rPr>
          <w:noProof w:val="0"/>
          <w:vertAlign w:val="subscript"/>
          <w:lang w:eastAsia="zh-CN"/>
        </w:rPr>
        <w:t>LOW</w:t>
      </w:r>
      <w:r w:rsidRPr="00FE0832">
        <w:rPr>
          <w:noProof w:val="0"/>
        </w:rPr>
        <w:t>(P</w:t>
      </w:r>
      <w:r w:rsidRPr="00FE0832">
        <w:rPr>
          <w:noProof w:val="0"/>
          <w:vertAlign w:val="subscript"/>
        </w:rPr>
        <w:t>CMAX_L</w:t>
      </w:r>
      <w:r w:rsidRPr="00FE0832">
        <w:rPr>
          <w:rFonts w:cs="Vrinda"/>
          <w:noProof w:val="0"/>
          <w:vertAlign w:val="subscript"/>
          <w:lang w:bidi="bn-IN"/>
        </w:rPr>
        <w:t>,</w:t>
      </w:r>
      <w:r w:rsidRPr="00FE0832">
        <w:rPr>
          <w:rFonts w:cs="Vrinda"/>
          <w:i/>
          <w:noProof w:val="0"/>
          <w:vertAlign w:val="subscript"/>
          <w:lang w:bidi="bn-IN"/>
        </w:rPr>
        <w:t>c</w:t>
      </w:r>
      <w:r w:rsidRPr="00FE0832">
        <w:rPr>
          <w:noProof w:val="0"/>
        </w:rPr>
        <w:t>)}  ≤  P</w:t>
      </w:r>
      <w:r w:rsidRPr="00FE0832">
        <w:rPr>
          <w:rFonts w:cs="Vrinda"/>
          <w:noProof w:val="0"/>
          <w:vertAlign w:val="subscript"/>
          <w:lang w:bidi="bn-IN"/>
        </w:rPr>
        <w:t>U</w:t>
      </w:r>
      <w:r w:rsidRPr="00FE0832">
        <w:rPr>
          <w:noProof w:val="0"/>
          <w:vertAlign w:val="subscript"/>
        </w:rPr>
        <w:t>MAX</w:t>
      </w:r>
      <w:r w:rsidRPr="00FE0832">
        <w:rPr>
          <w:rFonts w:cs="Vrinda"/>
          <w:noProof w:val="0"/>
          <w:vertAlign w:val="subscript"/>
          <w:lang w:bidi="bn-IN"/>
        </w:rPr>
        <w:t>,</w:t>
      </w:r>
      <w:r w:rsidRPr="00FE0832">
        <w:rPr>
          <w:rFonts w:cs="Vrinda"/>
          <w:i/>
          <w:noProof w:val="0"/>
          <w:vertAlign w:val="subscript"/>
          <w:lang w:bidi="bn-IN"/>
        </w:rPr>
        <w:t>c</w:t>
      </w:r>
      <w:r w:rsidRPr="00FE0832">
        <w:rPr>
          <w:noProof w:val="0"/>
          <w:vertAlign w:val="subscript"/>
        </w:rPr>
        <w:t xml:space="preserve"> </w:t>
      </w:r>
      <w:r w:rsidRPr="00FE0832">
        <w:rPr>
          <w:noProof w:val="0"/>
        </w:rPr>
        <w:t xml:space="preserve"> ≤  P</w:t>
      </w:r>
      <w:r w:rsidRPr="00FE0832">
        <w:rPr>
          <w:noProof w:val="0"/>
          <w:vertAlign w:val="subscript"/>
        </w:rPr>
        <w:t>CMAX_H</w:t>
      </w:r>
      <w:r w:rsidRPr="00FE0832">
        <w:rPr>
          <w:rFonts w:cs="Vrinda"/>
          <w:noProof w:val="0"/>
          <w:vertAlign w:val="subscript"/>
          <w:lang w:bidi="bn-IN"/>
        </w:rPr>
        <w:t>,</w:t>
      </w:r>
      <w:r w:rsidRPr="00FE0832">
        <w:rPr>
          <w:rFonts w:cs="Vrinda"/>
          <w:i/>
          <w:noProof w:val="0"/>
          <w:vertAlign w:val="subscript"/>
          <w:lang w:bidi="bn-IN"/>
        </w:rPr>
        <w:t>c</w:t>
      </w:r>
      <w:r w:rsidRPr="00FE0832">
        <w:rPr>
          <w:noProof w:val="0"/>
          <w:vertAlign w:val="subscript"/>
        </w:rPr>
        <w:t xml:space="preserve">  </w:t>
      </w:r>
      <w:r w:rsidRPr="00FE0832">
        <w:rPr>
          <w:noProof w:val="0"/>
        </w:rPr>
        <w:t>+  T</w:t>
      </w:r>
      <w:r w:rsidRPr="00FE0832">
        <w:rPr>
          <w:noProof w:val="0"/>
          <w:vertAlign w:val="subscript"/>
        </w:rPr>
        <w:t xml:space="preserve"> </w:t>
      </w:r>
      <w:r w:rsidRPr="00FE0832">
        <w:rPr>
          <w:noProof w:val="0"/>
          <w:vertAlign w:val="subscript"/>
          <w:lang w:eastAsia="zh-CN"/>
        </w:rPr>
        <w:t>HIGH</w:t>
      </w:r>
      <w:r w:rsidRPr="00FE0832">
        <w:rPr>
          <w:noProof w:val="0"/>
        </w:rPr>
        <w:t>(P</w:t>
      </w:r>
      <w:r w:rsidRPr="00FE0832">
        <w:rPr>
          <w:noProof w:val="0"/>
          <w:vertAlign w:val="subscript"/>
        </w:rPr>
        <w:t>CMAX_H</w:t>
      </w:r>
      <w:r w:rsidRPr="00FE0832">
        <w:rPr>
          <w:rFonts w:cs="Vrinda"/>
          <w:noProof w:val="0"/>
          <w:vertAlign w:val="subscript"/>
          <w:lang w:bidi="bn-IN"/>
        </w:rPr>
        <w:t>,</w:t>
      </w:r>
      <w:r w:rsidRPr="00FE0832">
        <w:rPr>
          <w:rFonts w:cs="Vrinda"/>
          <w:i/>
          <w:noProof w:val="0"/>
          <w:vertAlign w:val="subscript"/>
          <w:lang w:bidi="bn-IN"/>
        </w:rPr>
        <w:t>c</w:t>
      </w:r>
      <w:r w:rsidRPr="00FE0832">
        <w:rPr>
          <w:noProof w:val="0"/>
        </w:rPr>
        <w:t>)</w:t>
      </w:r>
    </w:p>
    <w:p w14:paraId="0D1ADC2A" w14:textId="77777777" w:rsidR="00AC1B8A" w:rsidRPr="00FE0832" w:rsidRDefault="00AC1B8A" w:rsidP="00AC1B8A">
      <w:r w:rsidRPr="00FE0832">
        <w:t>where T</w:t>
      </w:r>
      <w:r w:rsidRPr="00FE0832">
        <w:rPr>
          <w:vertAlign w:val="subscript"/>
        </w:rPr>
        <w:t>LOW</w:t>
      </w:r>
      <w:r w:rsidRPr="00FE0832">
        <w:t>(P</w:t>
      </w:r>
      <w:r w:rsidRPr="00FE0832">
        <w:rPr>
          <w:vertAlign w:val="subscript"/>
        </w:rPr>
        <w:t>CMAX_L</w:t>
      </w:r>
      <w:r w:rsidRPr="00FE0832">
        <w:rPr>
          <w:rFonts w:cs="Vrinda"/>
          <w:vertAlign w:val="subscript"/>
          <w:lang w:bidi="bn-IN"/>
        </w:rPr>
        <w:t>,</w:t>
      </w:r>
      <w:r w:rsidRPr="00FE0832">
        <w:rPr>
          <w:rFonts w:cs="Vrinda"/>
          <w:i/>
          <w:vertAlign w:val="subscript"/>
          <w:lang w:bidi="bn-IN"/>
        </w:rPr>
        <w:t>c</w:t>
      </w:r>
      <w:r w:rsidRPr="00FE0832">
        <w:t>) and T</w:t>
      </w:r>
      <w:r w:rsidRPr="00FE0832">
        <w:rPr>
          <w:vertAlign w:val="subscript"/>
        </w:rPr>
        <w:t>HIGH</w:t>
      </w:r>
      <w:r w:rsidRPr="00FE0832">
        <w:t>(P</w:t>
      </w:r>
      <w:r w:rsidRPr="00FE0832">
        <w:rPr>
          <w:vertAlign w:val="subscript"/>
        </w:rPr>
        <w:t>CMAX_H</w:t>
      </w:r>
      <w:r w:rsidRPr="00FE0832">
        <w:rPr>
          <w:rFonts w:cs="Vrinda"/>
          <w:vertAlign w:val="subscript"/>
          <w:lang w:bidi="bn-IN"/>
        </w:rPr>
        <w:t>,</w:t>
      </w:r>
      <w:r w:rsidRPr="00FE0832">
        <w:rPr>
          <w:rFonts w:cs="Vrinda"/>
          <w:i/>
          <w:vertAlign w:val="subscript"/>
          <w:lang w:bidi="bn-IN"/>
        </w:rPr>
        <w:t>c</w:t>
      </w:r>
      <w:r w:rsidRPr="00FE0832">
        <w:t>) are defined as the tolerance and applies to P</w:t>
      </w:r>
      <w:r w:rsidRPr="00FE0832">
        <w:rPr>
          <w:vertAlign w:val="subscript"/>
        </w:rPr>
        <w:t>CMAX_L</w:t>
      </w:r>
      <w:r w:rsidRPr="00FE0832">
        <w:rPr>
          <w:rFonts w:cs="Vrinda"/>
          <w:vertAlign w:val="subscript"/>
          <w:lang w:bidi="bn-IN"/>
        </w:rPr>
        <w:t>,</w:t>
      </w:r>
      <w:r w:rsidRPr="00FE0832">
        <w:rPr>
          <w:rFonts w:cs="Vrinda"/>
          <w:i/>
          <w:vertAlign w:val="subscript"/>
          <w:lang w:bidi="bn-IN"/>
        </w:rPr>
        <w:t>c</w:t>
      </w:r>
      <w:r w:rsidRPr="00FE0832">
        <w:t xml:space="preserve"> and P</w:t>
      </w:r>
      <w:r w:rsidRPr="00FE0832">
        <w:rPr>
          <w:vertAlign w:val="subscript"/>
        </w:rPr>
        <w:t>CMAX_H</w:t>
      </w:r>
      <w:r w:rsidRPr="00FE0832">
        <w:rPr>
          <w:rFonts w:cs="Vrinda"/>
          <w:vertAlign w:val="subscript"/>
          <w:lang w:bidi="bn-IN"/>
        </w:rPr>
        <w:t>,</w:t>
      </w:r>
      <w:r w:rsidRPr="00FE0832">
        <w:rPr>
          <w:rFonts w:cs="Vrinda"/>
          <w:i/>
          <w:vertAlign w:val="subscript"/>
          <w:lang w:bidi="bn-IN"/>
        </w:rPr>
        <w:t>c</w:t>
      </w:r>
      <w:r w:rsidRPr="00FE0832">
        <w:t xml:space="preserve"> separately, while T</w:t>
      </w:r>
      <w:r w:rsidRPr="00FE0832">
        <w:rPr>
          <w:vertAlign w:val="subscript"/>
        </w:rPr>
        <w:t>L</w:t>
      </w:r>
      <w:r w:rsidRPr="00FE0832">
        <w:t xml:space="preserve"> is the absolute value of the lower tolerance in Table 6.2.1.3-1 for the applicable operating band.</w:t>
      </w:r>
    </w:p>
    <w:p w14:paraId="5A7CEE1B" w14:textId="77777777" w:rsidR="00AC1B8A" w:rsidRPr="00FE0832" w:rsidRDefault="00AC1B8A" w:rsidP="00AC1B8A">
      <w:r w:rsidRPr="00FE0832">
        <w:t>For UE supporting Tx diversity, the tolerance is specified in Table 6.</w:t>
      </w:r>
      <w:r w:rsidRPr="00FE0832">
        <w:rPr>
          <w:lang w:eastAsia="zh-CN"/>
        </w:rPr>
        <w:t>2G.4.3</w:t>
      </w:r>
      <w:r w:rsidRPr="00FE0832">
        <w:t xml:space="preserve">-1. </w:t>
      </w:r>
    </w:p>
    <w:p w14:paraId="05C75A27" w14:textId="77777777" w:rsidR="00AC1B8A" w:rsidRPr="00FE0832" w:rsidRDefault="00AC1B8A" w:rsidP="00AC1B8A">
      <w:pPr>
        <w:pStyle w:val="TH"/>
      </w:pPr>
      <w:r w:rsidRPr="00FE0832">
        <w:t xml:space="preserve">Table </w:t>
      </w:r>
      <w:r w:rsidRPr="00FE0832">
        <w:rPr>
          <w:lang w:eastAsia="zh-CN"/>
        </w:rPr>
        <w:t>6.2G.4.3-1</w:t>
      </w:r>
      <w:r w:rsidRPr="00FE0832">
        <w:t>: P</w:t>
      </w:r>
      <w:r w:rsidRPr="00FE0832">
        <w:rPr>
          <w:vertAlign w:val="subscript"/>
        </w:rPr>
        <w:t>CMAX</w:t>
      </w:r>
      <w:r w:rsidRPr="00FE0832">
        <w:rPr>
          <w:rFonts w:cs="Vrinda"/>
          <w:vertAlign w:val="subscript"/>
          <w:lang w:bidi="bn-IN"/>
        </w:rPr>
        <w:t>,</w:t>
      </w:r>
      <w:r w:rsidRPr="00FE0832">
        <w:rPr>
          <w:rFonts w:cs="Vrinda"/>
          <w:i/>
          <w:vertAlign w:val="subscript"/>
          <w:lang w:bidi="bn-IN"/>
        </w:rPr>
        <w:t>c</w:t>
      </w:r>
      <w:r w:rsidRPr="00FE0832">
        <w:t xml:space="preserve"> tolerance for Tx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C1B8A" w:rsidRPr="00FE0832" w14:paraId="612517D7" w14:textId="77777777" w:rsidTr="00AC1B8A">
        <w:trPr>
          <w:trHeight w:val="240"/>
          <w:jc w:val="center"/>
        </w:trPr>
        <w:tc>
          <w:tcPr>
            <w:tcW w:w="1955" w:type="dxa"/>
            <w:shd w:val="clear" w:color="auto" w:fill="auto"/>
            <w:vAlign w:val="center"/>
          </w:tcPr>
          <w:p w14:paraId="4BDA4390" w14:textId="77777777" w:rsidR="00AC1B8A" w:rsidRPr="00FE0832" w:rsidRDefault="00AC1B8A" w:rsidP="00AC1B8A">
            <w:pPr>
              <w:pStyle w:val="TAH"/>
            </w:pPr>
            <w:r w:rsidRPr="00FE0832">
              <w:t>P</w:t>
            </w:r>
            <w:r w:rsidRPr="00FE0832">
              <w:rPr>
                <w:vertAlign w:val="subscript"/>
              </w:rPr>
              <w:t>CMAX</w:t>
            </w:r>
            <w:r w:rsidRPr="00FE0832">
              <w:rPr>
                <w:rFonts w:cs="Vrinda"/>
                <w:vertAlign w:val="subscript"/>
                <w:lang w:bidi="bn-IN"/>
              </w:rPr>
              <w:t>,</w:t>
            </w:r>
            <w:r w:rsidRPr="00FE0832">
              <w:rPr>
                <w:rFonts w:cs="Vrinda"/>
                <w:i/>
                <w:vertAlign w:val="subscript"/>
                <w:lang w:bidi="bn-IN"/>
              </w:rPr>
              <w:t>c</w:t>
            </w:r>
            <w:r w:rsidRPr="00FE0832">
              <w:rPr>
                <w:vertAlign w:val="subscript"/>
              </w:rPr>
              <w:br/>
            </w:r>
            <w:r w:rsidRPr="00FE0832">
              <w:t>(dBm)</w:t>
            </w:r>
          </w:p>
        </w:tc>
        <w:tc>
          <w:tcPr>
            <w:tcW w:w="2081" w:type="dxa"/>
            <w:shd w:val="clear" w:color="auto" w:fill="auto"/>
            <w:vAlign w:val="center"/>
          </w:tcPr>
          <w:p w14:paraId="0F5ECA66" w14:textId="77777777" w:rsidR="00AC1B8A" w:rsidRPr="00FE0832" w:rsidRDefault="00AC1B8A" w:rsidP="00AC1B8A">
            <w:pPr>
              <w:pStyle w:val="TAH"/>
            </w:pPr>
            <w:r w:rsidRPr="00FE0832">
              <w:t>Tolerance</w:t>
            </w:r>
            <w:r w:rsidRPr="00FE0832">
              <w:br/>
              <w:t>T</w:t>
            </w:r>
            <w:r w:rsidRPr="00FE0832">
              <w:rPr>
                <w:vertAlign w:val="subscript"/>
              </w:rPr>
              <w:t>LOW</w:t>
            </w:r>
            <w:r w:rsidRPr="00FE0832">
              <w:t>(P</w:t>
            </w:r>
            <w:r w:rsidRPr="00FE0832">
              <w:rPr>
                <w:vertAlign w:val="subscript"/>
              </w:rPr>
              <w:t>CMAX_L</w:t>
            </w:r>
            <w:r w:rsidRPr="00FE0832">
              <w:rPr>
                <w:rFonts w:cs="Vrinda"/>
                <w:vertAlign w:val="subscript"/>
                <w:lang w:bidi="bn-IN"/>
              </w:rPr>
              <w:t>,</w:t>
            </w:r>
            <w:r w:rsidRPr="00FE0832">
              <w:rPr>
                <w:rFonts w:cs="Vrinda"/>
                <w:i/>
                <w:vertAlign w:val="subscript"/>
                <w:lang w:bidi="bn-IN"/>
              </w:rPr>
              <w:t>c</w:t>
            </w:r>
            <w:r w:rsidRPr="00FE0832">
              <w:t>) (dB)</w:t>
            </w:r>
          </w:p>
        </w:tc>
        <w:tc>
          <w:tcPr>
            <w:tcW w:w="2090" w:type="dxa"/>
          </w:tcPr>
          <w:p w14:paraId="428771CA" w14:textId="77777777" w:rsidR="00AC1B8A" w:rsidRPr="00FE0832" w:rsidRDefault="00AC1B8A" w:rsidP="00AC1B8A">
            <w:pPr>
              <w:pStyle w:val="TAH"/>
            </w:pPr>
            <w:r w:rsidRPr="00FE0832">
              <w:t>Tolerance</w:t>
            </w:r>
            <w:r w:rsidRPr="00FE0832">
              <w:br/>
              <w:t>T</w:t>
            </w:r>
            <w:r w:rsidRPr="00FE0832">
              <w:rPr>
                <w:vertAlign w:val="subscript"/>
              </w:rPr>
              <w:t>HIGH</w:t>
            </w:r>
            <w:r w:rsidRPr="00FE0832">
              <w:t>(P</w:t>
            </w:r>
            <w:r w:rsidRPr="00FE0832">
              <w:rPr>
                <w:vertAlign w:val="subscript"/>
              </w:rPr>
              <w:t>CMAX_H</w:t>
            </w:r>
            <w:r w:rsidRPr="00FE0832">
              <w:rPr>
                <w:rFonts w:cs="Vrinda"/>
                <w:vertAlign w:val="subscript"/>
                <w:lang w:bidi="bn-IN"/>
              </w:rPr>
              <w:t>,</w:t>
            </w:r>
            <w:r w:rsidRPr="00FE0832">
              <w:rPr>
                <w:rFonts w:cs="Vrinda"/>
                <w:i/>
                <w:vertAlign w:val="subscript"/>
                <w:lang w:bidi="bn-IN"/>
              </w:rPr>
              <w:t>c</w:t>
            </w:r>
            <w:r w:rsidRPr="00FE0832">
              <w:t>) (dB)</w:t>
            </w:r>
          </w:p>
        </w:tc>
      </w:tr>
      <w:tr w:rsidR="00AC1B8A" w:rsidRPr="00FE0832" w14:paraId="553383DD" w14:textId="77777777" w:rsidTr="00AC1B8A">
        <w:trPr>
          <w:trHeight w:val="240"/>
          <w:jc w:val="center"/>
        </w:trPr>
        <w:tc>
          <w:tcPr>
            <w:tcW w:w="1955" w:type="dxa"/>
            <w:shd w:val="clear" w:color="auto" w:fill="auto"/>
            <w:vAlign w:val="center"/>
          </w:tcPr>
          <w:p w14:paraId="67107B8E" w14:textId="77777777" w:rsidR="00AC1B8A" w:rsidRPr="00FE0832" w:rsidRDefault="00AC1B8A" w:rsidP="00AC1B8A">
            <w:pPr>
              <w:pStyle w:val="TAC"/>
              <w:rPr>
                <w:rFonts w:eastAsia="CG Times (WN)" w:cs="Arial"/>
              </w:rPr>
            </w:pPr>
            <w:r w:rsidRPr="00FE0832">
              <w:rPr>
                <w:rFonts w:eastAsia="CG Times (WN)" w:cs="Arial"/>
              </w:rPr>
              <w:t>23 ≤ P</w:t>
            </w:r>
            <w:r w:rsidRPr="00FE0832">
              <w:rPr>
                <w:rFonts w:eastAsia="CG Times (WN)" w:cs="Arial"/>
                <w:vertAlign w:val="subscript"/>
              </w:rPr>
              <w:t>CMAX</w:t>
            </w:r>
            <w:r w:rsidRPr="00FE0832">
              <w:rPr>
                <w:rFonts w:eastAsia="CG Times (WN)" w:cs="Vrinda"/>
                <w:vertAlign w:val="subscript"/>
                <w:lang w:bidi="bn-IN"/>
              </w:rPr>
              <w:t>,</w:t>
            </w:r>
            <w:r w:rsidRPr="00FE0832">
              <w:rPr>
                <w:rFonts w:eastAsia="CG Times (WN)" w:cs="Vrinda"/>
                <w:i/>
                <w:vertAlign w:val="subscript"/>
                <w:lang w:bidi="bn-IN"/>
              </w:rPr>
              <w:t>c</w:t>
            </w:r>
            <w:r w:rsidRPr="00FE0832">
              <w:rPr>
                <w:rFonts w:eastAsia="CG Times (WN)" w:cs="Arial"/>
              </w:rPr>
              <w:t xml:space="preserve"> ≤ 29</w:t>
            </w:r>
          </w:p>
        </w:tc>
        <w:tc>
          <w:tcPr>
            <w:tcW w:w="2081" w:type="dxa"/>
            <w:shd w:val="clear" w:color="auto" w:fill="auto"/>
          </w:tcPr>
          <w:p w14:paraId="7E60D85D" w14:textId="77777777" w:rsidR="00AC1B8A" w:rsidRPr="00FE0832" w:rsidRDefault="00AC1B8A" w:rsidP="00AC1B8A">
            <w:pPr>
              <w:pStyle w:val="TAC"/>
              <w:rPr>
                <w:rFonts w:eastAsia="CG Times (WN)" w:cs="Arial"/>
              </w:rPr>
            </w:pPr>
            <w:r w:rsidRPr="00FE0832">
              <w:rPr>
                <w:rFonts w:eastAsia="CG Times (WN)" w:cs="Arial"/>
              </w:rPr>
              <w:t>3.0</w:t>
            </w:r>
          </w:p>
        </w:tc>
        <w:tc>
          <w:tcPr>
            <w:tcW w:w="2090" w:type="dxa"/>
            <w:shd w:val="clear" w:color="auto" w:fill="auto"/>
          </w:tcPr>
          <w:p w14:paraId="6459698F" w14:textId="77777777" w:rsidR="00AC1B8A" w:rsidRPr="00FE0832" w:rsidRDefault="00AC1B8A" w:rsidP="00AC1B8A">
            <w:pPr>
              <w:pStyle w:val="TAC"/>
              <w:rPr>
                <w:rFonts w:eastAsia="CG Times (WN)" w:cs="Arial"/>
              </w:rPr>
            </w:pPr>
            <w:r w:rsidRPr="00FE0832">
              <w:rPr>
                <w:rFonts w:eastAsia="CG Times (WN)" w:cs="Arial"/>
              </w:rPr>
              <w:t>2.0</w:t>
            </w:r>
          </w:p>
        </w:tc>
      </w:tr>
      <w:tr w:rsidR="00AC1B8A" w:rsidRPr="00FE0832" w14:paraId="47D88343" w14:textId="77777777" w:rsidTr="00AC1B8A">
        <w:trPr>
          <w:trHeight w:val="240"/>
          <w:jc w:val="center"/>
        </w:trPr>
        <w:tc>
          <w:tcPr>
            <w:tcW w:w="1955" w:type="dxa"/>
            <w:shd w:val="clear" w:color="auto" w:fill="auto"/>
            <w:vAlign w:val="center"/>
          </w:tcPr>
          <w:p w14:paraId="3456AB39" w14:textId="77777777" w:rsidR="00AC1B8A" w:rsidRPr="00FE0832" w:rsidRDefault="00AC1B8A" w:rsidP="00AC1B8A">
            <w:pPr>
              <w:pStyle w:val="TAC"/>
              <w:rPr>
                <w:rFonts w:eastAsia="CG Times (WN)" w:cs="Arial"/>
              </w:rPr>
            </w:pPr>
            <w:r w:rsidRPr="00FE0832">
              <w:rPr>
                <w:rFonts w:eastAsia="CG Times (WN)" w:cs="Arial"/>
              </w:rPr>
              <w:t>22 ≤ P</w:t>
            </w:r>
            <w:r w:rsidRPr="00FE0832">
              <w:rPr>
                <w:rFonts w:eastAsia="CG Times (WN)" w:cs="Arial"/>
                <w:vertAlign w:val="subscript"/>
              </w:rPr>
              <w:t>CMAX</w:t>
            </w:r>
            <w:r w:rsidRPr="00FE0832">
              <w:rPr>
                <w:rFonts w:eastAsia="CG Times (WN)" w:cs="Vrinda"/>
                <w:vertAlign w:val="subscript"/>
                <w:lang w:bidi="bn-IN"/>
              </w:rPr>
              <w:t>,</w:t>
            </w:r>
            <w:r w:rsidRPr="00FE0832">
              <w:rPr>
                <w:rFonts w:eastAsia="CG Times (WN)" w:cs="Vrinda"/>
                <w:i/>
                <w:vertAlign w:val="subscript"/>
                <w:lang w:bidi="bn-IN"/>
              </w:rPr>
              <w:t>c</w:t>
            </w:r>
            <w:r w:rsidRPr="00FE0832">
              <w:rPr>
                <w:rFonts w:eastAsia="CG Times (WN)" w:cs="Arial"/>
              </w:rPr>
              <w:t xml:space="preserve"> &lt; 23</w:t>
            </w:r>
          </w:p>
        </w:tc>
        <w:tc>
          <w:tcPr>
            <w:tcW w:w="2081" w:type="dxa"/>
            <w:shd w:val="clear" w:color="auto" w:fill="auto"/>
          </w:tcPr>
          <w:p w14:paraId="7BF37FCC" w14:textId="77777777" w:rsidR="00AC1B8A" w:rsidRPr="00FE0832" w:rsidRDefault="00AC1B8A" w:rsidP="00AC1B8A">
            <w:pPr>
              <w:pStyle w:val="TAC"/>
              <w:rPr>
                <w:rFonts w:eastAsia="CG Times (WN)" w:cs="Arial"/>
              </w:rPr>
            </w:pPr>
            <w:r w:rsidRPr="00FE0832">
              <w:rPr>
                <w:rFonts w:eastAsia="CG Times (WN)" w:cs="Arial"/>
              </w:rPr>
              <w:t>5.0</w:t>
            </w:r>
          </w:p>
        </w:tc>
        <w:tc>
          <w:tcPr>
            <w:tcW w:w="2090" w:type="dxa"/>
            <w:shd w:val="clear" w:color="auto" w:fill="auto"/>
          </w:tcPr>
          <w:p w14:paraId="477AA9FF" w14:textId="77777777" w:rsidR="00AC1B8A" w:rsidRPr="00FE0832" w:rsidRDefault="00AC1B8A" w:rsidP="00AC1B8A">
            <w:pPr>
              <w:pStyle w:val="TAC"/>
              <w:rPr>
                <w:rFonts w:eastAsia="CG Times (WN)" w:cs="Arial"/>
              </w:rPr>
            </w:pPr>
            <w:r w:rsidRPr="00FE0832">
              <w:rPr>
                <w:rFonts w:eastAsia="CG Times (WN)" w:cs="Arial"/>
              </w:rPr>
              <w:t>2.0</w:t>
            </w:r>
          </w:p>
        </w:tc>
      </w:tr>
      <w:tr w:rsidR="00AC1B8A" w:rsidRPr="00FE0832" w14:paraId="7F2B1931" w14:textId="77777777" w:rsidTr="00AC1B8A">
        <w:trPr>
          <w:trHeight w:val="255"/>
          <w:jc w:val="center"/>
        </w:trPr>
        <w:tc>
          <w:tcPr>
            <w:tcW w:w="1955" w:type="dxa"/>
            <w:shd w:val="clear" w:color="auto" w:fill="auto"/>
            <w:vAlign w:val="center"/>
          </w:tcPr>
          <w:p w14:paraId="58308332" w14:textId="77777777" w:rsidR="00AC1B8A" w:rsidRPr="00FE0832" w:rsidRDefault="00AC1B8A" w:rsidP="00AC1B8A">
            <w:pPr>
              <w:pStyle w:val="TAC"/>
              <w:rPr>
                <w:rFonts w:eastAsia="CG Times (WN)" w:cs="Arial"/>
              </w:rPr>
            </w:pPr>
            <w:r w:rsidRPr="00FE0832">
              <w:rPr>
                <w:rFonts w:eastAsia="CG Times (WN)" w:cs="Arial"/>
              </w:rPr>
              <w:t>21 ≤ P</w:t>
            </w:r>
            <w:r w:rsidRPr="00FE0832">
              <w:rPr>
                <w:rFonts w:eastAsia="CG Times (WN)" w:cs="Arial"/>
                <w:vertAlign w:val="subscript"/>
              </w:rPr>
              <w:t>CMAX</w:t>
            </w:r>
            <w:r w:rsidRPr="00FE0832">
              <w:rPr>
                <w:rFonts w:eastAsia="CG Times (WN)" w:cs="Vrinda"/>
                <w:vertAlign w:val="subscript"/>
                <w:lang w:bidi="bn-IN"/>
              </w:rPr>
              <w:t>,</w:t>
            </w:r>
            <w:r w:rsidRPr="00FE0832">
              <w:rPr>
                <w:rFonts w:eastAsia="CG Times (WN)" w:cs="Vrinda"/>
                <w:i/>
                <w:vertAlign w:val="subscript"/>
                <w:lang w:bidi="bn-IN"/>
              </w:rPr>
              <w:t>c</w:t>
            </w:r>
            <w:r w:rsidRPr="00FE0832">
              <w:rPr>
                <w:rFonts w:eastAsia="CG Times (WN)" w:cs="Arial"/>
              </w:rPr>
              <w:t xml:space="preserve"> &lt; 22</w:t>
            </w:r>
          </w:p>
        </w:tc>
        <w:tc>
          <w:tcPr>
            <w:tcW w:w="2081" w:type="dxa"/>
            <w:shd w:val="clear" w:color="auto" w:fill="auto"/>
          </w:tcPr>
          <w:p w14:paraId="5825F78B" w14:textId="77777777" w:rsidR="00AC1B8A" w:rsidRPr="00FE0832" w:rsidRDefault="00AC1B8A" w:rsidP="00AC1B8A">
            <w:pPr>
              <w:pStyle w:val="TAC"/>
              <w:rPr>
                <w:rFonts w:eastAsia="CG Times (WN)" w:cs="Arial"/>
              </w:rPr>
            </w:pPr>
            <w:r w:rsidRPr="00FE0832">
              <w:rPr>
                <w:rFonts w:eastAsia="CG Times (WN)" w:cs="Arial"/>
              </w:rPr>
              <w:t>5.0</w:t>
            </w:r>
          </w:p>
        </w:tc>
        <w:tc>
          <w:tcPr>
            <w:tcW w:w="2090" w:type="dxa"/>
            <w:shd w:val="clear" w:color="auto" w:fill="auto"/>
          </w:tcPr>
          <w:p w14:paraId="43967C4B" w14:textId="77777777" w:rsidR="00AC1B8A" w:rsidRPr="00FE0832" w:rsidRDefault="00AC1B8A" w:rsidP="00AC1B8A">
            <w:pPr>
              <w:pStyle w:val="TAC"/>
              <w:rPr>
                <w:rFonts w:eastAsia="CG Times (WN)" w:cs="Arial"/>
              </w:rPr>
            </w:pPr>
            <w:r w:rsidRPr="00FE0832">
              <w:rPr>
                <w:rFonts w:eastAsia="CG Times (WN)" w:cs="Arial"/>
              </w:rPr>
              <w:t>3.0</w:t>
            </w:r>
          </w:p>
        </w:tc>
      </w:tr>
      <w:tr w:rsidR="00AC1B8A" w:rsidRPr="00FE0832" w14:paraId="3D0794BC" w14:textId="77777777" w:rsidTr="00AC1B8A">
        <w:trPr>
          <w:trHeight w:val="255"/>
          <w:jc w:val="center"/>
        </w:trPr>
        <w:tc>
          <w:tcPr>
            <w:tcW w:w="1955" w:type="dxa"/>
            <w:shd w:val="clear" w:color="auto" w:fill="auto"/>
            <w:vAlign w:val="center"/>
          </w:tcPr>
          <w:p w14:paraId="337265BC" w14:textId="77777777" w:rsidR="00AC1B8A" w:rsidRPr="00FE0832" w:rsidDel="00D96763" w:rsidRDefault="00AC1B8A" w:rsidP="00AC1B8A">
            <w:pPr>
              <w:pStyle w:val="TAC"/>
              <w:rPr>
                <w:rFonts w:eastAsia="CG Times (WN)" w:cs="Arial"/>
              </w:rPr>
            </w:pPr>
            <w:r w:rsidRPr="00FE0832">
              <w:rPr>
                <w:rFonts w:eastAsia="CG Times (WN)" w:cs="Arial"/>
              </w:rPr>
              <w:t>20 ≤ P</w:t>
            </w:r>
            <w:r w:rsidRPr="00FE0832">
              <w:rPr>
                <w:rFonts w:eastAsia="CG Times (WN)" w:cs="Arial"/>
                <w:vertAlign w:val="subscript"/>
              </w:rPr>
              <w:t>CMAX</w:t>
            </w:r>
            <w:r w:rsidRPr="00FE0832">
              <w:rPr>
                <w:rFonts w:eastAsia="CG Times (WN)" w:cs="Vrinda"/>
                <w:vertAlign w:val="subscript"/>
                <w:lang w:bidi="bn-IN"/>
              </w:rPr>
              <w:t>,</w:t>
            </w:r>
            <w:r w:rsidRPr="00FE0832">
              <w:rPr>
                <w:rFonts w:eastAsia="CG Times (WN)" w:cs="Vrinda"/>
                <w:i/>
                <w:vertAlign w:val="subscript"/>
                <w:lang w:bidi="bn-IN"/>
              </w:rPr>
              <w:t>c</w:t>
            </w:r>
            <w:r w:rsidRPr="00FE0832">
              <w:rPr>
                <w:rFonts w:eastAsia="CG Times (WN)" w:cs="Arial"/>
              </w:rPr>
              <w:t xml:space="preserve"> &lt; 21</w:t>
            </w:r>
          </w:p>
        </w:tc>
        <w:tc>
          <w:tcPr>
            <w:tcW w:w="2081" w:type="dxa"/>
            <w:shd w:val="clear" w:color="auto" w:fill="auto"/>
          </w:tcPr>
          <w:p w14:paraId="46B5BDBB" w14:textId="77777777" w:rsidR="00AC1B8A" w:rsidRPr="00FE0832" w:rsidRDefault="00AC1B8A" w:rsidP="00AC1B8A">
            <w:pPr>
              <w:pStyle w:val="TAC"/>
              <w:rPr>
                <w:rFonts w:eastAsia="CG Times (WN)" w:cs="Arial"/>
              </w:rPr>
            </w:pPr>
            <w:r w:rsidRPr="00FE0832">
              <w:rPr>
                <w:rFonts w:eastAsia="CG Times (WN)" w:cs="Arial"/>
              </w:rPr>
              <w:t>6.0</w:t>
            </w:r>
          </w:p>
        </w:tc>
        <w:tc>
          <w:tcPr>
            <w:tcW w:w="2090" w:type="dxa"/>
            <w:shd w:val="clear" w:color="auto" w:fill="auto"/>
          </w:tcPr>
          <w:p w14:paraId="453C8002" w14:textId="77777777" w:rsidR="00AC1B8A" w:rsidRPr="00FE0832" w:rsidRDefault="00AC1B8A" w:rsidP="00AC1B8A">
            <w:pPr>
              <w:pStyle w:val="TAC"/>
              <w:rPr>
                <w:rFonts w:eastAsia="CG Times (WN)" w:cs="Arial"/>
              </w:rPr>
            </w:pPr>
            <w:r w:rsidRPr="00FE0832">
              <w:rPr>
                <w:rFonts w:eastAsia="CG Times (WN)" w:cs="Arial"/>
              </w:rPr>
              <w:t>4.0</w:t>
            </w:r>
          </w:p>
        </w:tc>
      </w:tr>
      <w:tr w:rsidR="00AC1B8A" w:rsidRPr="00FE0832" w14:paraId="0605342D" w14:textId="77777777" w:rsidTr="00AC1B8A">
        <w:trPr>
          <w:trHeight w:val="247"/>
          <w:jc w:val="center"/>
        </w:trPr>
        <w:tc>
          <w:tcPr>
            <w:tcW w:w="1955" w:type="dxa"/>
            <w:shd w:val="clear" w:color="auto" w:fill="auto"/>
            <w:vAlign w:val="center"/>
          </w:tcPr>
          <w:p w14:paraId="66E1B920" w14:textId="77777777" w:rsidR="00AC1B8A" w:rsidRPr="00FE0832" w:rsidRDefault="00AC1B8A" w:rsidP="00AC1B8A">
            <w:pPr>
              <w:pStyle w:val="TAC"/>
              <w:rPr>
                <w:rFonts w:eastAsia="CG Times (WN)" w:cs="Arial"/>
              </w:rPr>
            </w:pPr>
            <w:r w:rsidRPr="00FE0832">
              <w:rPr>
                <w:rFonts w:eastAsia="CG Times (WN)" w:cs="Arial"/>
              </w:rPr>
              <w:t>16 ≤ P</w:t>
            </w:r>
            <w:r w:rsidRPr="00FE0832">
              <w:rPr>
                <w:rFonts w:eastAsia="CG Times (WN)" w:cs="Arial"/>
                <w:vertAlign w:val="subscript"/>
              </w:rPr>
              <w:t>CMAX</w:t>
            </w:r>
            <w:r w:rsidRPr="00FE0832">
              <w:rPr>
                <w:rFonts w:eastAsia="CG Times (WN)" w:cs="Vrinda"/>
                <w:vertAlign w:val="subscript"/>
                <w:lang w:bidi="bn-IN"/>
              </w:rPr>
              <w:t>,</w:t>
            </w:r>
            <w:r w:rsidRPr="00FE0832">
              <w:rPr>
                <w:rFonts w:eastAsia="CG Times (WN)" w:cs="Vrinda"/>
                <w:i/>
                <w:vertAlign w:val="subscript"/>
                <w:lang w:bidi="bn-IN"/>
              </w:rPr>
              <w:t>c</w:t>
            </w:r>
            <w:r w:rsidRPr="00FE0832">
              <w:rPr>
                <w:rFonts w:eastAsia="CG Times (WN)" w:cs="Arial"/>
              </w:rPr>
              <w:t xml:space="preserve"> &lt; 20</w:t>
            </w:r>
          </w:p>
        </w:tc>
        <w:tc>
          <w:tcPr>
            <w:tcW w:w="4171" w:type="dxa"/>
            <w:gridSpan w:val="2"/>
            <w:shd w:val="clear" w:color="auto" w:fill="auto"/>
          </w:tcPr>
          <w:p w14:paraId="7C87EFBE" w14:textId="77777777" w:rsidR="00AC1B8A" w:rsidRPr="00FE0832" w:rsidRDefault="00AC1B8A" w:rsidP="00AC1B8A">
            <w:pPr>
              <w:pStyle w:val="TAC"/>
              <w:rPr>
                <w:rFonts w:eastAsia="CG Times (WN)" w:cs="Arial"/>
              </w:rPr>
            </w:pPr>
            <w:r w:rsidRPr="00FE0832">
              <w:rPr>
                <w:rFonts w:eastAsia="CG Times (WN)" w:cs="Arial"/>
              </w:rPr>
              <w:t>5.0</w:t>
            </w:r>
          </w:p>
        </w:tc>
      </w:tr>
      <w:tr w:rsidR="00AC1B8A" w:rsidRPr="00FE0832" w14:paraId="5D7F4B6D" w14:textId="77777777" w:rsidTr="00AC1B8A">
        <w:trPr>
          <w:trHeight w:val="225"/>
          <w:jc w:val="center"/>
        </w:trPr>
        <w:tc>
          <w:tcPr>
            <w:tcW w:w="1955" w:type="dxa"/>
            <w:shd w:val="clear" w:color="auto" w:fill="auto"/>
            <w:vAlign w:val="center"/>
          </w:tcPr>
          <w:p w14:paraId="10AF6869" w14:textId="77777777" w:rsidR="00AC1B8A" w:rsidRPr="00FE0832" w:rsidRDefault="00AC1B8A" w:rsidP="00AC1B8A">
            <w:pPr>
              <w:pStyle w:val="TAC"/>
              <w:rPr>
                <w:rFonts w:eastAsia="CG Times (WN)" w:cs="Arial"/>
              </w:rPr>
            </w:pPr>
            <w:r w:rsidRPr="00FE0832">
              <w:rPr>
                <w:rFonts w:eastAsia="CG Times (WN)" w:cs="Arial"/>
              </w:rPr>
              <w:t>11 ≤ P</w:t>
            </w:r>
            <w:r w:rsidRPr="00FE0832">
              <w:rPr>
                <w:rFonts w:eastAsia="CG Times (WN)" w:cs="Arial"/>
                <w:vertAlign w:val="subscript"/>
              </w:rPr>
              <w:t>CMAX</w:t>
            </w:r>
            <w:r w:rsidRPr="00FE0832">
              <w:rPr>
                <w:rFonts w:eastAsia="CG Times (WN)" w:cs="Vrinda"/>
                <w:vertAlign w:val="subscript"/>
                <w:lang w:bidi="bn-IN"/>
              </w:rPr>
              <w:t>,</w:t>
            </w:r>
            <w:r w:rsidRPr="00FE0832">
              <w:rPr>
                <w:rFonts w:eastAsia="CG Times (WN)" w:cs="Vrinda"/>
                <w:i/>
                <w:vertAlign w:val="subscript"/>
                <w:lang w:bidi="bn-IN"/>
              </w:rPr>
              <w:t>c</w:t>
            </w:r>
            <w:r w:rsidRPr="00FE0832">
              <w:rPr>
                <w:rFonts w:eastAsia="CG Times (WN)" w:cs="Arial"/>
              </w:rPr>
              <w:t xml:space="preserve"> &lt; 16</w:t>
            </w:r>
          </w:p>
        </w:tc>
        <w:tc>
          <w:tcPr>
            <w:tcW w:w="4171" w:type="dxa"/>
            <w:gridSpan w:val="2"/>
            <w:shd w:val="clear" w:color="auto" w:fill="auto"/>
          </w:tcPr>
          <w:p w14:paraId="34453141" w14:textId="77777777" w:rsidR="00AC1B8A" w:rsidRPr="00FE0832" w:rsidRDefault="00AC1B8A" w:rsidP="00AC1B8A">
            <w:pPr>
              <w:pStyle w:val="TAC"/>
              <w:rPr>
                <w:rFonts w:eastAsia="CG Times (WN)" w:cs="Arial"/>
              </w:rPr>
            </w:pPr>
            <w:r w:rsidRPr="00FE0832">
              <w:rPr>
                <w:rFonts w:eastAsia="CG Times (WN)" w:cs="Arial"/>
              </w:rPr>
              <w:t>6.0</w:t>
            </w:r>
          </w:p>
        </w:tc>
      </w:tr>
      <w:tr w:rsidR="00AC1B8A" w:rsidRPr="00FE0832" w14:paraId="1E302E38" w14:textId="77777777" w:rsidTr="00AC1B8A">
        <w:trPr>
          <w:trHeight w:val="225"/>
          <w:jc w:val="center"/>
        </w:trPr>
        <w:tc>
          <w:tcPr>
            <w:tcW w:w="1955" w:type="dxa"/>
            <w:shd w:val="clear" w:color="auto" w:fill="auto"/>
            <w:vAlign w:val="center"/>
          </w:tcPr>
          <w:p w14:paraId="777D7301" w14:textId="77777777" w:rsidR="00AC1B8A" w:rsidRPr="00FE0832" w:rsidRDefault="00AC1B8A" w:rsidP="00AC1B8A">
            <w:pPr>
              <w:pStyle w:val="TAC"/>
              <w:rPr>
                <w:rFonts w:eastAsia="CG Times (WN)" w:cs="Arial"/>
              </w:rPr>
            </w:pPr>
            <w:r w:rsidRPr="00FE0832">
              <w:rPr>
                <w:rFonts w:eastAsia="CG Times (WN)" w:cs="Arial"/>
              </w:rPr>
              <w:t>-40 ≤ P</w:t>
            </w:r>
            <w:r w:rsidRPr="00FE0832">
              <w:rPr>
                <w:rFonts w:eastAsia="CG Times (WN)" w:cs="Arial"/>
                <w:vertAlign w:val="subscript"/>
              </w:rPr>
              <w:t>CMAX</w:t>
            </w:r>
            <w:r w:rsidRPr="00FE0832">
              <w:rPr>
                <w:rFonts w:eastAsia="CG Times (WN)" w:cs="Vrinda"/>
                <w:vertAlign w:val="subscript"/>
                <w:lang w:bidi="bn-IN"/>
              </w:rPr>
              <w:t>,</w:t>
            </w:r>
            <w:r w:rsidRPr="00FE0832">
              <w:rPr>
                <w:rFonts w:eastAsia="CG Times (WN)" w:cs="Vrinda"/>
                <w:i/>
                <w:vertAlign w:val="subscript"/>
                <w:lang w:bidi="bn-IN"/>
              </w:rPr>
              <w:t>c</w:t>
            </w:r>
            <w:r w:rsidRPr="00FE0832">
              <w:rPr>
                <w:rFonts w:eastAsia="CG Times (WN)" w:cs="Arial"/>
              </w:rPr>
              <w:t xml:space="preserve"> &lt; 11</w:t>
            </w:r>
          </w:p>
        </w:tc>
        <w:tc>
          <w:tcPr>
            <w:tcW w:w="4171" w:type="dxa"/>
            <w:gridSpan w:val="2"/>
            <w:shd w:val="clear" w:color="auto" w:fill="auto"/>
          </w:tcPr>
          <w:p w14:paraId="22B1E879" w14:textId="77777777" w:rsidR="00AC1B8A" w:rsidRPr="00FE0832" w:rsidRDefault="00AC1B8A" w:rsidP="00AC1B8A">
            <w:pPr>
              <w:pStyle w:val="TAC"/>
              <w:rPr>
                <w:rFonts w:eastAsia="CG Times (WN)" w:cs="Arial"/>
              </w:rPr>
            </w:pPr>
            <w:r w:rsidRPr="00FE0832">
              <w:rPr>
                <w:rFonts w:eastAsia="CG Times (WN)" w:cs="Arial"/>
              </w:rPr>
              <w:t>7.0</w:t>
            </w:r>
          </w:p>
        </w:tc>
      </w:tr>
    </w:tbl>
    <w:p w14:paraId="3969E007" w14:textId="77777777" w:rsidR="00AC1B8A" w:rsidRPr="00FE0832" w:rsidRDefault="00AC1B8A" w:rsidP="00AC1B8A"/>
    <w:p w14:paraId="2DC44389" w14:textId="77777777" w:rsidR="00AC1B8A" w:rsidRPr="00FE0832" w:rsidRDefault="00AC1B8A" w:rsidP="00AC1B8A">
      <w:r w:rsidRPr="00FE0832">
        <w:t>The normative reference for this requirement is TS 38.101-1 [2] clause 6.2G.4.</w:t>
      </w:r>
    </w:p>
    <w:p w14:paraId="5D5FB430" w14:textId="77777777" w:rsidR="00AC1B8A" w:rsidRPr="00FE0832" w:rsidRDefault="00AC1B8A" w:rsidP="00AC1B8A">
      <w:pPr>
        <w:pStyle w:val="H6"/>
      </w:pPr>
      <w:r w:rsidRPr="00FE0832">
        <w:t>6.2G.4.4</w:t>
      </w:r>
      <w:r w:rsidRPr="00FE0832">
        <w:tab/>
        <w:t>Test description</w:t>
      </w:r>
    </w:p>
    <w:p w14:paraId="3B9071F9" w14:textId="77777777" w:rsidR="00AC1B8A" w:rsidRPr="00FE0832" w:rsidRDefault="00AC1B8A" w:rsidP="00AC1B8A">
      <w:pPr>
        <w:pStyle w:val="H6"/>
      </w:pPr>
      <w:r w:rsidRPr="00FE0832">
        <w:t>6.2G.4.4.1</w:t>
      </w:r>
      <w:r w:rsidRPr="00FE0832">
        <w:tab/>
        <w:t>Initial conditions</w:t>
      </w:r>
    </w:p>
    <w:p w14:paraId="2F7143CF" w14:textId="77777777" w:rsidR="00AC1B8A" w:rsidRPr="00FE0832" w:rsidRDefault="00AC1B8A" w:rsidP="00AC1B8A">
      <w:r w:rsidRPr="00FE0832">
        <w:t>Initial conditions are a set of test configurations the UE needs to be tested in and the steps for the SS to take with the UE to reach the correct measurement state.</w:t>
      </w:r>
    </w:p>
    <w:p w14:paraId="27433AB0" w14:textId="77777777" w:rsidR="00AC1B8A" w:rsidRPr="00FE0832" w:rsidRDefault="00AC1B8A" w:rsidP="00AC1B8A">
      <w:r w:rsidRPr="00FE083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6.2G.4.4.1-1. The details of the uplink reference measurement channels (RMCs) are specified in Annexes A.2. Configurations of PDSCH and PDCCH before measurement are specified in Annex C.2.</w:t>
      </w:r>
    </w:p>
    <w:p w14:paraId="592F2749" w14:textId="77777777" w:rsidR="00AC1B8A" w:rsidRPr="00FE0832" w:rsidRDefault="00AC1B8A" w:rsidP="00AC1B8A">
      <w:pPr>
        <w:pStyle w:val="TH"/>
      </w:pPr>
      <w:r w:rsidRPr="00FE0832">
        <w:t>Table 6.2G.4.4.1-1: Test Configuration Table for Tx Diversity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AC1B8A" w:rsidRPr="00FE0832" w14:paraId="6B6E865D"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010301F3" w14:textId="77777777" w:rsidR="00AC1B8A" w:rsidRPr="00FE0832" w:rsidRDefault="00AC1B8A" w:rsidP="00AC1B8A">
            <w:pPr>
              <w:pStyle w:val="TAH"/>
              <w:rPr>
                <w:lang w:eastAsia="zh-CN"/>
              </w:rPr>
            </w:pPr>
            <w:r w:rsidRPr="00FE0832">
              <w:rPr>
                <w:lang w:eastAsia="zh-CN"/>
              </w:rPr>
              <w:t>Initial Conditions</w:t>
            </w:r>
          </w:p>
        </w:tc>
      </w:tr>
      <w:tr w:rsidR="00AC1B8A" w:rsidRPr="00FE0832" w14:paraId="794184C0"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0A259BBF" w14:textId="77777777" w:rsidR="00AC1B8A" w:rsidRPr="00FE0832" w:rsidRDefault="00AC1B8A" w:rsidP="00AC1B8A">
            <w:pPr>
              <w:pStyle w:val="TAL"/>
            </w:pPr>
            <w:r w:rsidRPr="00FE0832">
              <w:t>Test Environment as specified in TS 38.508-1 [5] subclause 4.1</w:t>
            </w:r>
          </w:p>
        </w:tc>
        <w:tc>
          <w:tcPr>
            <w:tcW w:w="2984" w:type="pct"/>
            <w:gridSpan w:val="2"/>
            <w:tcBorders>
              <w:top w:val="single" w:sz="4" w:space="0" w:color="auto"/>
              <w:left w:val="single" w:sz="4" w:space="0" w:color="auto"/>
              <w:bottom w:val="single" w:sz="4" w:space="0" w:color="auto"/>
              <w:right w:val="single" w:sz="4" w:space="0" w:color="auto"/>
            </w:tcBorders>
            <w:hideMark/>
          </w:tcPr>
          <w:p w14:paraId="5FD49413" w14:textId="77777777" w:rsidR="00AC1B8A" w:rsidRPr="00FE0832" w:rsidRDefault="00AC1B8A" w:rsidP="00AC1B8A">
            <w:pPr>
              <w:pStyle w:val="TAL"/>
            </w:pPr>
            <w:r w:rsidRPr="00FE0832">
              <w:t>Normal, TL/VL, TL/VH, TH/VL, TH/VH</w:t>
            </w:r>
          </w:p>
        </w:tc>
      </w:tr>
      <w:tr w:rsidR="00AC1B8A" w:rsidRPr="00FE0832" w14:paraId="0894731A"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618EB082" w14:textId="77777777" w:rsidR="00AC1B8A" w:rsidRPr="00FE0832" w:rsidRDefault="00AC1B8A" w:rsidP="00AC1B8A">
            <w:pPr>
              <w:pStyle w:val="TAL"/>
            </w:pPr>
            <w:r w:rsidRPr="00FE0832">
              <w:t>Test Frequencies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3A1667AF" w14:textId="77777777" w:rsidR="00AC1B8A" w:rsidRPr="00FE0832" w:rsidRDefault="00AC1B8A" w:rsidP="00AC1B8A">
            <w:pPr>
              <w:pStyle w:val="TAL"/>
              <w:rPr>
                <w:lang w:eastAsia="zh-CN"/>
              </w:rPr>
            </w:pPr>
            <w:r w:rsidRPr="00FE0832">
              <w:t>Mid range (NOTE 4)</w:t>
            </w:r>
          </w:p>
        </w:tc>
      </w:tr>
      <w:tr w:rsidR="00AC1B8A" w:rsidRPr="00FE0832" w14:paraId="3B31350E"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42106DB5" w14:textId="77777777" w:rsidR="00AC1B8A" w:rsidRPr="00FE0832" w:rsidRDefault="00AC1B8A" w:rsidP="00AC1B8A">
            <w:pPr>
              <w:pStyle w:val="TAL"/>
            </w:pPr>
            <w:r w:rsidRPr="00FE0832">
              <w:t>Test Channel Bandwidths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0B4D9A9D" w14:textId="77777777" w:rsidR="00AC1B8A" w:rsidRPr="00FE0832" w:rsidRDefault="00AC1B8A" w:rsidP="00AC1B8A">
            <w:pPr>
              <w:pStyle w:val="TAL"/>
              <w:rPr>
                <w:lang w:eastAsia="zh-CN"/>
              </w:rPr>
            </w:pPr>
            <w:r w:rsidRPr="00FE0832">
              <w:t>Lowest, Mid, Highest</w:t>
            </w:r>
          </w:p>
        </w:tc>
      </w:tr>
      <w:tr w:rsidR="00AC1B8A" w:rsidRPr="00FE0832" w14:paraId="34DE2946"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69CD2084" w14:textId="77777777" w:rsidR="00AC1B8A" w:rsidRPr="00FE0832" w:rsidRDefault="00AC1B8A" w:rsidP="00AC1B8A">
            <w:pPr>
              <w:pStyle w:val="TAL"/>
            </w:pPr>
            <w:r w:rsidRPr="00FE0832">
              <w:t>Test SCS as specified in Table 5.3.5-1</w:t>
            </w:r>
          </w:p>
        </w:tc>
        <w:tc>
          <w:tcPr>
            <w:tcW w:w="2984" w:type="pct"/>
            <w:gridSpan w:val="2"/>
            <w:tcBorders>
              <w:top w:val="single" w:sz="4" w:space="0" w:color="auto"/>
              <w:left w:val="single" w:sz="4" w:space="0" w:color="auto"/>
              <w:bottom w:val="single" w:sz="4" w:space="0" w:color="auto"/>
              <w:right w:val="single" w:sz="4" w:space="0" w:color="auto"/>
            </w:tcBorders>
            <w:hideMark/>
          </w:tcPr>
          <w:p w14:paraId="7D655E43" w14:textId="77777777" w:rsidR="00AC1B8A" w:rsidRPr="00FE0832" w:rsidRDefault="00AC1B8A" w:rsidP="00AC1B8A">
            <w:pPr>
              <w:pStyle w:val="TAL"/>
              <w:rPr>
                <w:lang w:eastAsia="zh-CN"/>
              </w:rPr>
            </w:pPr>
            <w:r w:rsidRPr="00FE0832">
              <w:t>Lowest</w:t>
            </w:r>
          </w:p>
        </w:tc>
      </w:tr>
      <w:tr w:rsidR="00AC1B8A" w:rsidRPr="00FE0832" w14:paraId="082BE95C"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49E242DD" w14:textId="77777777" w:rsidR="00AC1B8A" w:rsidRPr="00FE0832" w:rsidRDefault="00AC1B8A" w:rsidP="00AC1B8A">
            <w:pPr>
              <w:pStyle w:val="TAH"/>
            </w:pPr>
            <w:r w:rsidRPr="00FE0832">
              <w:t>Test Parameters for Channel Bandwidths</w:t>
            </w:r>
          </w:p>
        </w:tc>
      </w:tr>
      <w:tr w:rsidR="00AC1B8A" w:rsidRPr="00FE0832" w14:paraId="471D6CA6"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17A4366E" w14:textId="77777777" w:rsidR="00AC1B8A" w:rsidRPr="00FE0832" w:rsidRDefault="00AC1B8A" w:rsidP="00AC1B8A">
            <w:pPr>
              <w:pStyle w:val="TAH"/>
              <w:rPr>
                <w:lang w:eastAsia="zh-CN"/>
              </w:rPr>
            </w:pPr>
            <w:r w:rsidRPr="00FE0832">
              <w:rPr>
                <w:lang w:eastAsia="zh-CN"/>
              </w:rPr>
              <w:t>Test ID</w:t>
            </w:r>
          </w:p>
        </w:tc>
        <w:tc>
          <w:tcPr>
            <w:tcW w:w="1340" w:type="pct"/>
            <w:tcBorders>
              <w:top w:val="single" w:sz="4" w:space="0" w:color="auto"/>
              <w:left w:val="single" w:sz="4" w:space="0" w:color="auto"/>
              <w:bottom w:val="single" w:sz="4" w:space="0" w:color="auto"/>
              <w:right w:val="single" w:sz="4" w:space="0" w:color="auto"/>
            </w:tcBorders>
            <w:hideMark/>
          </w:tcPr>
          <w:p w14:paraId="11C8E2CB" w14:textId="77777777" w:rsidR="00AC1B8A" w:rsidRPr="00FE0832" w:rsidRDefault="00AC1B8A" w:rsidP="00AC1B8A">
            <w:pPr>
              <w:pStyle w:val="TAH"/>
            </w:pPr>
            <w:r w:rsidRPr="00FE0832">
              <w:t>Downlink Configuration</w:t>
            </w:r>
          </w:p>
        </w:tc>
        <w:tc>
          <w:tcPr>
            <w:tcW w:w="2984" w:type="pct"/>
            <w:gridSpan w:val="2"/>
            <w:tcBorders>
              <w:top w:val="single" w:sz="4" w:space="0" w:color="auto"/>
              <w:left w:val="single" w:sz="4" w:space="0" w:color="auto"/>
              <w:bottom w:val="single" w:sz="4" w:space="0" w:color="auto"/>
              <w:right w:val="single" w:sz="4" w:space="0" w:color="auto"/>
            </w:tcBorders>
            <w:hideMark/>
          </w:tcPr>
          <w:p w14:paraId="62B14E80" w14:textId="77777777" w:rsidR="00AC1B8A" w:rsidRPr="00FE0832" w:rsidRDefault="00AC1B8A" w:rsidP="00AC1B8A">
            <w:pPr>
              <w:pStyle w:val="TAH"/>
              <w:rPr>
                <w:lang w:eastAsia="zh-CN"/>
              </w:rPr>
            </w:pPr>
            <w:r w:rsidRPr="00FE0832">
              <w:t>Uplink Configuration</w:t>
            </w:r>
          </w:p>
        </w:tc>
      </w:tr>
      <w:tr w:rsidR="00AC1B8A" w:rsidRPr="00FE0832" w14:paraId="7F421AD3" w14:textId="77777777" w:rsidTr="00AC1B8A">
        <w:tc>
          <w:tcPr>
            <w:tcW w:w="676" w:type="pct"/>
            <w:tcBorders>
              <w:top w:val="single" w:sz="4" w:space="0" w:color="auto"/>
              <w:left w:val="single" w:sz="4" w:space="0" w:color="auto"/>
              <w:bottom w:val="single" w:sz="4" w:space="0" w:color="auto"/>
              <w:right w:val="single" w:sz="4" w:space="0" w:color="auto"/>
            </w:tcBorders>
          </w:tcPr>
          <w:p w14:paraId="4EDE0893" w14:textId="77777777" w:rsidR="00AC1B8A" w:rsidRPr="00FE0832" w:rsidRDefault="00AC1B8A" w:rsidP="00AC1B8A">
            <w:pPr>
              <w:pStyle w:val="TAH"/>
              <w:rPr>
                <w:lang w:eastAsia="zh-CN"/>
              </w:rPr>
            </w:pPr>
          </w:p>
        </w:tc>
        <w:tc>
          <w:tcPr>
            <w:tcW w:w="1340" w:type="pct"/>
            <w:tcBorders>
              <w:top w:val="single" w:sz="4" w:space="0" w:color="auto"/>
              <w:left w:val="single" w:sz="4" w:space="0" w:color="auto"/>
              <w:bottom w:val="nil"/>
              <w:right w:val="single" w:sz="4" w:space="0" w:color="auto"/>
            </w:tcBorders>
            <w:hideMark/>
          </w:tcPr>
          <w:p w14:paraId="36FBDB4D" w14:textId="77777777" w:rsidR="00AC1B8A" w:rsidRPr="00FE0832" w:rsidRDefault="00AC1B8A" w:rsidP="00AC1B8A">
            <w:pPr>
              <w:pStyle w:val="TAC"/>
            </w:pPr>
            <w:r w:rsidRPr="00FE0832">
              <w:t>N/A</w:t>
            </w:r>
          </w:p>
        </w:tc>
        <w:tc>
          <w:tcPr>
            <w:tcW w:w="1701" w:type="pct"/>
            <w:tcBorders>
              <w:top w:val="single" w:sz="4" w:space="0" w:color="auto"/>
              <w:left w:val="single" w:sz="4" w:space="0" w:color="auto"/>
              <w:bottom w:val="single" w:sz="4" w:space="0" w:color="auto"/>
              <w:right w:val="single" w:sz="4" w:space="0" w:color="auto"/>
            </w:tcBorders>
            <w:hideMark/>
          </w:tcPr>
          <w:p w14:paraId="7718E206" w14:textId="77777777" w:rsidR="00AC1B8A" w:rsidRPr="00FE0832" w:rsidRDefault="00AC1B8A" w:rsidP="00AC1B8A">
            <w:pPr>
              <w:pStyle w:val="TAH"/>
              <w:rPr>
                <w:lang w:eastAsia="zh-CN"/>
              </w:rPr>
            </w:pPr>
            <w:r w:rsidRPr="00FE0832">
              <w:rPr>
                <w:lang w:eastAsia="zh-CN"/>
              </w:rPr>
              <w:t xml:space="preserve">Modulation </w:t>
            </w:r>
            <w:r w:rsidRPr="00FE0832">
              <w:t>(NOTE 2)</w:t>
            </w:r>
          </w:p>
        </w:tc>
        <w:tc>
          <w:tcPr>
            <w:tcW w:w="1282" w:type="pct"/>
            <w:tcBorders>
              <w:top w:val="single" w:sz="4" w:space="0" w:color="auto"/>
              <w:left w:val="single" w:sz="4" w:space="0" w:color="auto"/>
              <w:bottom w:val="single" w:sz="4" w:space="0" w:color="auto"/>
              <w:right w:val="single" w:sz="4" w:space="0" w:color="auto"/>
            </w:tcBorders>
            <w:hideMark/>
          </w:tcPr>
          <w:p w14:paraId="10A40435" w14:textId="77777777" w:rsidR="00AC1B8A" w:rsidRPr="00FE0832" w:rsidRDefault="00AC1B8A" w:rsidP="00AC1B8A">
            <w:pPr>
              <w:pStyle w:val="TAH"/>
              <w:rPr>
                <w:lang w:eastAsia="zh-CN"/>
              </w:rPr>
            </w:pPr>
            <w:r w:rsidRPr="00FE0832">
              <w:rPr>
                <w:lang w:eastAsia="zh-CN"/>
              </w:rPr>
              <w:t>RB allocation (NOTE 1)</w:t>
            </w:r>
          </w:p>
        </w:tc>
      </w:tr>
      <w:tr w:rsidR="00AC1B8A" w:rsidRPr="00FE0832" w14:paraId="73981FFC"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260C0BFC" w14:textId="77777777" w:rsidR="00AC1B8A" w:rsidRPr="00FE0832" w:rsidRDefault="00AC1B8A" w:rsidP="00AC1B8A">
            <w:pPr>
              <w:pStyle w:val="TAC"/>
              <w:rPr>
                <w:lang w:eastAsia="zh-CN"/>
              </w:rPr>
            </w:pPr>
            <w:r w:rsidRPr="00FE0832">
              <w:t>1</w:t>
            </w:r>
          </w:p>
        </w:tc>
        <w:tc>
          <w:tcPr>
            <w:tcW w:w="1340" w:type="pct"/>
            <w:tcBorders>
              <w:top w:val="nil"/>
              <w:left w:val="single" w:sz="4" w:space="0" w:color="auto"/>
              <w:bottom w:val="nil"/>
              <w:right w:val="single" w:sz="4" w:space="0" w:color="auto"/>
            </w:tcBorders>
          </w:tcPr>
          <w:p w14:paraId="37349BCA" w14:textId="77777777" w:rsidR="00AC1B8A" w:rsidRPr="00FE0832"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784954AB" w14:textId="77777777" w:rsidR="00AC1B8A" w:rsidRPr="00FE0832" w:rsidRDefault="00AC1B8A" w:rsidP="00AC1B8A">
            <w:pPr>
              <w:pStyle w:val="TAC"/>
            </w:pPr>
            <w:r w:rsidRPr="00FE0832">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30421E7B" w14:textId="77777777" w:rsidR="00AC1B8A" w:rsidRPr="00FE0832" w:rsidRDefault="00AC1B8A" w:rsidP="00AC1B8A">
            <w:pPr>
              <w:pStyle w:val="TAC"/>
            </w:pPr>
            <w:r w:rsidRPr="00FE0832">
              <w:t>Inner Full</w:t>
            </w:r>
          </w:p>
        </w:tc>
      </w:tr>
      <w:tr w:rsidR="00AC1B8A" w:rsidRPr="00FE0832" w14:paraId="6AFEBB35"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2E0FF571" w14:textId="77777777" w:rsidR="00AC1B8A" w:rsidRPr="00FE0832" w:rsidRDefault="00AC1B8A" w:rsidP="00AC1B8A">
            <w:pPr>
              <w:pStyle w:val="TAC"/>
              <w:rPr>
                <w:lang w:eastAsia="zh-CN"/>
              </w:rPr>
            </w:pPr>
            <w:r w:rsidRPr="00FE0832">
              <w:rPr>
                <w:lang w:eastAsia="zh-CN"/>
              </w:rPr>
              <w:t>2</w:t>
            </w:r>
          </w:p>
        </w:tc>
        <w:tc>
          <w:tcPr>
            <w:tcW w:w="1340" w:type="pct"/>
            <w:tcBorders>
              <w:top w:val="nil"/>
              <w:left w:val="single" w:sz="4" w:space="0" w:color="auto"/>
              <w:bottom w:val="nil"/>
              <w:right w:val="single" w:sz="4" w:space="0" w:color="auto"/>
            </w:tcBorders>
          </w:tcPr>
          <w:p w14:paraId="3547C34C" w14:textId="77777777" w:rsidR="00AC1B8A" w:rsidRPr="00FE0832"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D1C0CE2" w14:textId="77777777" w:rsidR="00AC1B8A" w:rsidRPr="00FE0832" w:rsidRDefault="00AC1B8A" w:rsidP="00AC1B8A">
            <w:pPr>
              <w:pStyle w:val="TAC"/>
              <w:rPr>
                <w:lang w:eastAsia="zh-CN"/>
              </w:rPr>
            </w:pPr>
            <w:r w:rsidRPr="00FE0832">
              <w:rPr>
                <w:lang w:eastAsia="zh-CN"/>
              </w:rPr>
              <w:t>DFT-s-OFDM QPSK</w:t>
            </w:r>
          </w:p>
        </w:tc>
        <w:tc>
          <w:tcPr>
            <w:tcW w:w="1282" w:type="pct"/>
            <w:tcBorders>
              <w:top w:val="single" w:sz="4" w:space="0" w:color="auto"/>
              <w:left w:val="single" w:sz="4" w:space="0" w:color="auto"/>
              <w:bottom w:val="single" w:sz="4" w:space="0" w:color="auto"/>
              <w:right w:val="single" w:sz="4" w:space="0" w:color="auto"/>
            </w:tcBorders>
            <w:hideMark/>
          </w:tcPr>
          <w:p w14:paraId="5826FE83" w14:textId="77777777" w:rsidR="00AC1B8A" w:rsidRPr="00FE0832" w:rsidRDefault="00AC1B8A" w:rsidP="00AC1B8A">
            <w:pPr>
              <w:pStyle w:val="TAC"/>
              <w:rPr>
                <w:lang w:eastAsia="zh-CN"/>
              </w:rPr>
            </w:pPr>
            <w:r w:rsidRPr="00FE0832">
              <w:rPr>
                <w:lang w:eastAsia="zh-CN"/>
              </w:rPr>
              <w:t>Inner Full</w:t>
            </w:r>
          </w:p>
        </w:tc>
      </w:tr>
      <w:tr w:rsidR="00AC1B8A" w:rsidRPr="00FE0832" w14:paraId="722A6EE2"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4960D55E" w14:textId="77777777" w:rsidR="00AC1B8A" w:rsidRPr="00FE0832" w:rsidRDefault="00AC1B8A" w:rsidP="00AC1B8A">
            <w:pPr>
              <w:pStyle w:val="TAC"/>
              <w:rPr>
                <w:lang w:eastAsia="zh-CN"/>
              </w:rPr>
            </w:pPr>
            <w:r w:rsidRPr="00FE0832">
              <w:t>3</w:t>
            </w:r>
            <w:r w:rsidRPr="00FE0832">
              <w:rPr>
                <w:vertAlign w:val="superscript"/>
              </w:rPr>
              <w:t>3</w:t>
            </w:r>
          </w:p>
        </w:tc>
        <w:tc>
          <w:tcPr>
            <w:tcW w:w="1340" w:type="pct"/>
            <w:tcBorders>
              <w:top w:val="nil"/>
              <w:left w:val="single" w:sz="4" w:space="0" w:color="auto"/>
              <w:bottom w:val="single" w:sz="4" w:space="0" w:color="auto"/>
              <w:right w:val="single" w:sz="4" w:space="0" w:color="auto"/>
            </w:tcBorders>
          </w:tcPr>
          <w:p w14:paraId="22E64D65" w14:textId="77777777" w:rsidR="00AC1B8A" w:rsidRPr="00FE0832"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7833D1C9" w14:textId="77777777" w:rsidR="00AC1B8A" w:rsidRPr="00FE0832" w:rsidRDefault="00AC1B8A" w:rsidP="00AC1B8A">
            <w:pPr>
              <w:pStyle w:val="TAC"/>
              <w:rPr>
                <w:lang w:eastAsia="zh-CN"/>
              </w:rPr>
            </w:pPr>
            <w:r w:rsidRPr="00FE0832">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770411C3" w14:textId="77777777" w:rsidR="00AC1B8A" w:rsidRPr="00FE0832" w:rsidRDefault="00AC1B8A" w:rsidP="00AC1B8A">
            <w:pPr>
              <w:pStyle w:val="TAC"/>
              <w:rPr>
                <w:lang w:eastAsia="zh-CN"/>
              </w:rPr>
            </w:pPr>
            <w:r w:rsidRPr="00FE0832">
              <w:t>Inner Full</w:t>
            </w:r>
          </w:p>
        </w:tc>
      </w:tr>
      <w:tr w:rsidR="00AC1B8A" w:rsidRPr="00FE0832" w14:paraId="41167FB8"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60ECB67B" w14:textId="77777777" w:rsidR="00AC1B8A" w:rsidRPr="00FE0832" w:rsidRDefault="00AC1B8A" w:rsidP="00AC1B8A">
            <w:pPr>
              <w:pStyle w:val="TAN"/>
              <w:rPr>
                <w:lang w:eastAsia="zh-CN"/>
              </w:rPr>
            </w:pPr>
            <w:r w:rsidRPr="00FE0832">
              <w:rPr>
                <w:lang w:eastAsia="zh-CN"/>
              </w:rPr>
              <w:t>NOTE 1:</w:t>
            </w:r>
            <w:r w:rsidRPr="00FE0832">
              <w:rPr>
                <w:lang w:eastAsia="zh-CN"/>
              </w:rPr>
              <w:tab/>
              <w:t>The specific configuration of each RB allocation is defined in Table 6.1-1.</w:t>
            </w:r>
          </w:p>
          <w:p w14:paraId="7421798D" w14:textId="77777777" w:rsidR="00AC1B8A" w:rsidRPr="00FE0832" w:rsidRDefault="00AC1B8A" w:rsidP="00AC1B8A">
            <w:pPr>
              <w:pStyle w:val="TAN"/>
            </w:pPr>
            <w:r w:rsidRPr="00FE0832">
              <w:rPr>
                <w:lang w:eastAsia="zh-CN"/>
              </w:rPr>
              <w:t>NOTE 2:</w:t>
            </w:r>
            <w:r w:rsidRPr="00FE0832">
              <w:rPr>
                <w:lang w:eastAsia="zh-CN"/>
              </w:rPr>
              <w:tab/>
            </w:r>
            <w:r w:rsidRPr="00FE0832">
              <w:t xml:space="preserve">DFT-s-OFDM PI/2 BPSK test applies only for UEs which supports half Pi BPSK in FR1. </w:t>
            </w:r>
          </w:p>
          <w:p w14:paraId="43411381" w14:textId="77777777" w:rsidR="00AC1B8A" w:rsidRPr="00FE0832" w:rsidRDefault="00AC1B8A" w:rsidP="00AC1B8A">
            <w:pPr>
              <w:pStyle w:val="TAN"/>
            </w:pPr>
            <w:r w:rsidRPr="00FE0832">
              <w:rPr>
                <w:lang w:eastAsia="zh-CN"/>
              </w:rPr>
              <w:t>NOTE 3:</w:t>
            </w:r>
            <w:r w:rsidRPr="00FE0832">
              <w:rPr>
                <w:lang w:eastAsia="zh-CN"/>
              </w:rPr>
              <w:tab/>
            </w:r>
            <w:r w:rsidRPr="00FE0832">
              <w:t xml:space="preserve">UE operating in TDD mode with PI/2 PBSK modulation and UE indicates support for UE capability </w:t>
            </w:r>
            <w:r w:rsidRPr="00FE0832">
              <w:rPr>
                <w:rFonts w:cs="Arial"/>
                <w:i/>
              </w:rPr>
              <w:t>powerBoosting-pi2BPSK</w:t>
            </w:r>
            <w:r w:rsidRPr="00FE0832">
              <w:rPr>
                <w:rFonts w:cs="Arial"/>
                <w:lang w:eastAsia="zh-CN"/>
              </w:rPr>
              <w:t xml:space="preserve"> </w:t>
            </w:r>
            <w:r w:rsidRPr="00FE0832">
              <w:t xml:space="preserve">and the IE </w:t>
            </w:r>
            <w:r w:rsidRPr="00FE0832">
              <w:rPr>
                <w:rFonts w:cs="Arial"/>
                <w:i/>
              </w:rPr>
              <w:t>powerBoostPi2BPSK</w:t>
            </w:r>
            <w:r w:rsidRPr="00FE0832">
              <w:t xml:space="preserve"> is set to 1 for bands n34, n40, n4</w:t>
            </w:r>
            <w:r w:rsidRPr="00FE0832">
              <w:rPr>
                <w:lang w:eastAsia="zh-CN"/>
              </w:rPr>
              <w:t>1</w:t>
            </w:r>
            <w:r w:rsidRPr="00FE0832">
              <w:t>, n77, n78 and n79.</w:t>
            </w:r>
          </w:p>
          <w:p w14:paraId="32960A50" w14:textId="77777777" w:rsidR="00AC1B8A" w:rsidRPr="00FE0832" w:rsidRDefault="00AC1B8A" w:rsidP="00AC1B8A">
            <w:pPr>
              <w:pStyle w:val="TAN"/>
            </w:pPr>
            <w:r w:rsidRPr="00FE0832">
              <w:t>NOTE 4:</w:t>
            </w:r>
            <w:r w:rsidRPr="00FE0832">
              <w:tab/>
              <w:t>For NR band n28, 30MHz test channel bandwidth is tested with Low range test frequencies.</w:t>
            </w:r>
          </w:p>
        </w:tc>
      </w:tr>
    </w:tbl>
    <w:p w14:paraId="172E9BD3" w14:textId="77777777" w:rsidR="00AC1B8A" w:rsidRPr="00FE0832" w:rsidRDefault="00AC1B8A" w:rsidP="00AC1B8A"/>
    <w:p w14:paraId="721CA94B" w14:textId="77777777" w:rsidR="00AC1B8A" w:rsidRPr="00FE0832" w:rsidRDefault="00AC1B8A" w:rsidP="00AC1B8A">
      <w:pPr>
        <w:pStyle w:val="B10"/>
      </w:pPr>
      <w:r w:rsidRPr="00FE0832">
        <w:t>1.</w:t>
      </w:r>
      <w:r w:rsidRPr="00FE0832">
        <w:tab/>
        <w:t>Connect the SS to the UE antenna connectors as shown in TS 38.508-1 [5] Annex A, Figure A.3.1.1.2 for TE diagram and section A.3.2 for UE diagram.</w:t>
      </w:r>
    </w:p>
    <w:p w14:paraId="50979290" w14:textId="77777777" w:rsidR="00AC1B8A" w:rsidRPr="00FE0832" w:rsidRDefault="00AC1B8A" w:rsidP="00AC1B8A">
      <w:pPr>
        <w:pStyle w:val="B10"/>
      </w:pPr>
      <w:r w:rsidRPr="00FE0832">
        <w:lastRenderedPageBreak/>
        <w:t>2.</w:t>
      </w:r>
      <w:r w:rsidRPr="00FE0832">
        <w:tab/>
        <w:t>The parameter settings for the cell are set up according to TS 38.508-1 [5] subclause 4.4.3.</w:t>
      </w:r>
    </w:p>
    <w:p w14:paraId="61DE82F1" w14:textId="77777777" w:rsidR="00AC1B8A" w:rsidRPr="00FE0832" w:rsidRDefault="00AC1B8A" w:rsidP="00AC1B8A">
      <w:pPr>
        <w:pStyle w:val="B10"/>
      </w:pPr>
      <w:r w:rsidRPr="00FE0832">
        <w:t>3.</w:t>
      </w:r>
      <w:r w:rsidRPr="00FE0832">
        <w:tab/>
        <w:t>Downlink signals are initially set up according to Annex C.0, C.1, C.2, and uplink signals according to Annex G.0, G.1, G.2, G.3.0.</w:t>
      </w:r>
    </w:p>
    <w:p w14:paraId="30522F38" w14:textId="77777777" w:rsidR="00AC1B8A" w:rsidRPr="00FE0832" w:rsidRDefault="00AC1B8A" w:rsidP="00AC1B8A">
      <w:pPr>
        <w:pStyle w:val="B10"/>
      </w:pPr>
      <w:r w:rsidRPr="00FE0832">
        <w:t>4.</w:t>
      </w:r>
      <w:r w:rsidRPr="00FE0832">
        <w:tab/>
        <w:t>The UL Reference Measurement Channel is set according to Table 6.2G.4.4.1-1.</w:t>
      </w:r>
    </w:p>
    <w:p w14:paraId="5BEA3EC0" w14:textId="77777777" w:rsidR="00AC1B8A" w:rsidRPr="00FE0832" w:rsidRDefault="00AC1B8A" w:rsidP="00AC1B8A">
      <w:pPr>
        <w:pStyle w:val="B10"/>
      </w:pPr>
      <w:r w:rsidRPr="00FE0832">
        <w:t>5.</w:t>
      </w:r>
      <w:r w:rsidRPr="00FE0832">
        <w:tab/>
        <w:t>Propagation conditions are set according to Annex B.0.</w:t>
      </w:r>
    </w:p>
    <w:p w14:paraId="4476298F" w14:textId="77777777" w:rsidR="00AC1B8A" w:rsidRPr="00FE0832" w:rsidRDefault="00AC1B8A" w:rsidP="00AC1B8A">
      <w:pPr>
        <w:pStyle w:val="B10"/>
      </w:pPr>
      <w:r w:rsidRPr="00FE0832">
        <w:t>6.</w:t>
      </w:r>
      <w:r w:rsidRPr="00FE0832">
        <w:tab/>
        <w:t xml:space="preserve">Ensure the UE is in state RRC_CONNECTED with generic procedure parameters Connectivity </w:t>
      </w:r>
      <w:r w:rsidRPr="00FE0832">
        <w:rPr>
          <w:i/>
        </w:rPr>
        <w:t>NR,</w:t>
      </w:r>
      <w:r w:rsidRPr="00FE0832">
        <w:t xml:space="preserve"> Connected without release </w:t>
      </w:r>
      <w:r w:rsidRPr="00FE0832">
        <w:rPr>
          <w:i/>
        </w:rPr>
        <w:t xml:space="preserve">On, </w:t>
      </w:r>
      <w:r w:rsidRPr="00FE0832">
        <w:t>Test Mode</w:t>
      </w:r>
      <w:r w:rsidRPr="00FE0832">
        <w:rPr>
          <w:i/>
        </w:rPr>
        <w:t xml:space="preserve"> On </w:t>
      </w:r>
      <w:r w:rsidRPr="00FE0832">
        <w:t>and Test Loop Function</w:t>
      </w:r>
      <w:r w:rsidRPr="00FE0832">
        <w:rPr>
          <w:i/>
        </w:rPr>
        <w:t xml:space="preserve"> On</w:t>
      </w:r>
      <w:r w:rsidRPr="00FE0832">
        <w:t xml:space="preserve"> according to TS 38.508-1 [5] clause 4.5. Message contents are defined in clause 6.2G.4.4.3.</w:t>
      </w:r>
    </w:p>
    <w:p w14:paraId="04253CAD" w14:textId="77777777" w:rsidR="00AC1B8A" w:rsidRPr="00FE0832" w:rsidRDefault="00AC1B8A" w:rsidP="00AC1B8A">
      <w:pPr>
        <w:pStyle w:val="H6"/>
      </w:pPr>
      <w:r w:rsidRPr="00FE0832">
        <w:t>6.2G.4.4.2</w:t>
      </w:r>
      <w:r w:rsidRPr="00FE0832">
        <w:tab/>
        <w:t>Test procedure</w:t>
      </w:r>
    </w:p>
    <w:p w14:paraId="239577A4" w14:textId="77777777" w:rsidR="00AC1B8A" w:rsidRPr="00FE0832" w:rsidRDefault="00AC1B8A" w:rsidP="00AC1B8A">
      <w:pPr>
        <w:pStyle w:val="B10"/>
      </w:pPr>
      <w:r w:rsidRPr="00FE0832">
        <w:t>1.</w:t>
      </w:r>
      <w:r w:rsidRPr="00FE0832">
        <w:tab/>
        <w:t>SS sends uplink scheduling information for each UL HARQ process via PDCCH DCI format 0_1 for C_RNTI to schedule the UL RMC according to Table 6.2G.4.4.1-1. Since the UE has no payload and no loopback data to send the UE sends uplink MAC padding bits on the UL RMC.</w:t>
      </w:r>
    </w:p>
    <w:p w14:paraId="381B8A4C" w14:textId="77777777" w:rsidR="00AC1B8A" w:rsidRPr="00FE0832" w:rsidRDefault="00AC1B8A" w:rsidP="00AC1B8A">
      <w:pPr>
        <w:pStyle w:val="B10"/>
      </w:pPr>
      <w:r w:rsidRPr="00FE0832">
        <w:t>2.</w:t>
      </w:r>
      <w:r w:rsidRPr="00FE0832">
        <w:tab/>
        <w:t>Send continuously uplink power control "up" commands in every uplink scheduling information to the UE; allow at least 200ms starting from the first TPC command in this step for the UE to reach P</w:t>
      </w:r>
      <w:r w:rsidRPr="00FE0832">
        <w:rPr>
          <w:vertAlign w:val="subscript"/>
        </w:rPr>
        <w:t>UMAX</w:t>
      </w:r>
      <w:r w:rsidRPr="00FE0832">
        <w:t xml:space="preserve"> level of the test point.</w:t>
      </w:r>
    </w:p>
    <w:p w14:paraId="13955689" w14:textId="77777777" w:rsidR="00AC1B8A" w:rsidRPr="00FE0832" w:rsidRDefault="00AC1B8A" w:rsidP="00AC1B8A">
      <w:pPr>
        <w:pStyle w:val="B10"/>
      </w:pPr>
      <w:r w:rsidRPr="00FE0832">
        <w:t>3.</w:t>
      </w:r>
      <w:r w:rsidRPr="00FE0832">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63257FD6" w14:textId="77777777" w:rsidR="00AC1B8A" w:rsidRPr="00FE0832" w:rsidRDefault="00AC1B8A" w:rsidP="00AC1B8A">
      <w:pPr>
        <w:pStyle w:val="H6"/>
      </w:pPr>
      <w:r w:rsidRPr="00FE0832">
        <w:t>6.2G.4.4.3</w:t>
      </w:r>
      <w:r w:rsidRPr="00FE0832">
        <w:tab/>
        <w:t>Message contents</w:t>
      </w:r>
    </w:p>
    <w:p w14:paraId="30A62C2E" w14:textId="77777777" w:rsidR="00AC1B8A" w:rsidRPr="00FE0832" w:rsidRDefault="00AC1B8A" w:rsidP="00AC1B8A">
      <w:r w:rsidRPr="00FE0832">
        <w:t>Message contents are according to TS 38.508-1 [5] subclause 4.6 with the following exceptions:</w:t>
      </w:r>
    </w:p>
    <w:p w14:paraId="71F9A8B7" w14:textId="77777777" w:rsidR="00AC1B8A" w:rsidRPr="00FE0832" w:rsidRDefault="00AC1B8A" w:rsidP="00AC1B8A">
      <w:pPr>
        <w:pStyle w:val="TH"/>
      </w:pPr>
      <w:r w:rsidRPr="00FE0832">
        <w:t xml:space="preserve">Table 6.2G.4.4.3-1: </w:t>
      </w:r>
      <w:r w:rsidRPr="00FE0832">
        <w:rPr>
          <w:i/>
        </w:rPr>
        <w:t>P</w:t>
      </w:r>
      <w:r w:rsidRPr="00FE083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C1B8A" w:rsidRPr="00FE0832" w14:paraId="1C5EAC9B" w14:textId="77777777" w:rsidTr="00AC1B8A">
        <w:tc>
          <w:tcPr>
            <w:tcW w:w="9747" w:type="dxa"/>
          </w:tcPr>
          <w:p w14:paraId="11CA63AD" w14:textId="77777777" w:rsidR="00AC1B8A" w:rsidRPr="00FE0832" w:rsidRDefault="00AC1B8A" w:rsidP="00AC1B8A">
            <w:pPr>
              <w:pStyle w:val="TAH"/>
            </w:pPr>
            <w:r w:rsidRPr="00FE0832">
              <w:t xml:space="preserve">Derivation Path: TS 38.508-1 [5], Table 4.6.3-118 with condition </w:t>
            </w:r>
            <w:bookmarkStart w:id="204" w:name="OLE_LINK85"/>
            <w:bookmarkStart w:id="205" w:name="OLE_LINK86"/>
            <w:bookmarkStart w:id="206" w:name="OLE_LINK87"/>
            <w:r w:rsidRPr="00FE0832">
              <w:t>TRANSFORM_PRECODER_ENABLED</w:t>
            </w:r>
            <w:bookmarkEnd w:id="204"/>
            <w:bookmarkEnd w:id="205"/>
            <w:bookmarkEnd w:id="206"/>
          </w:p>
        </w:tc>
      </w:tr>
    </w:tbl>
    <w:p w14:paraId="77107818" w14:textId="77777777" w:rsidR="00AC1B8A" w:rsidRPr="00FE0832" w:rsidRDefault="00AC1B8A" w:rsidP="00AC1B8A"/>
    <w:p w14:paraId="4DDC1CFD" w14:textId="77777777" w:rsidR="00AC1B8A" w:rsidRPr="00FE0832" w:rsidRDefault="00AC1B8A" w:rsidP="00AC1B8A">
      <w:pPr>
        <w:pStyle w:val="TH"/>
      </w:pPr>
      <w:r w:rsidRPr="00FE0832">
        <w:t>Table 6.2G.4.4.3-2: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FE0832" w14:paraId="0EC20B21" w14:textId="77777777" w:rsidTr="00AC1B8A">
        <w:tc>
          <w:tcPr>
            <w:tcW w:w="9635" w:type="dxa"/>
            <w:gridSpan w:val="4"/>
          </w:tcPr>
          <w:p w14:paraId="105101E3" w14:textId="77777777" w:rsidR="00AC1B8A" w:rsidRPr="00FE0832" w:rsidRDefault="00AC1B8A" w:rsidP="00AC1B8A">
            <w:pPr>
              <w:pStyle w:val="TAL"/>
            </w:pPr>
            <w:r w:rsidRPr="00FE0832">
              <w:t>Derivation Path: TS 38.508-1 [5] Table 4.6.3-62 FrequencyInfoUL-SIB</w:t>
            </w:r>
          </w:p>
        </w:tc>
      </w:tr>
      <w:tr w:rsidR="00AC1B8A" w:rsidRPr="00FE0832" w14:paraId="6EE4175F" w14:textId="77777777" w:rsidTr="00AC1B8A">
        <w:tc>
          <w:tcPr>
            <w:tcW w:w="4535" w:type="dxa"/>
          </w:tcPr>
          <w:p w14:paraId="4531A42A" w14:textId="77777777" w:rsidR="00AC1B8A" w:rsidRPr="00FE0832" w:rsidRDefault="00AC1B8A" w:rsidP="00AC1B8A">
            <w:pPr>
              <w:pStyle w:val="TAH"/>
            </w:pPr>
            <w:r w:rsidRPr="00FE0832">
              <w:t>Information Element</w:t>
            </w:r>
          </w:p>
        </w:tc>
        <w:tc>
          <w:tcPr>
            <w:tcW w:w="2267" w:type="dxa"/>
          </w:tcPr>
          <w:p w14:paraId="1C73BB6C" w14:textId="77777777" w:rsidR="00AC1B8A" w:rsidRPr="00FE0832" w:rsidRDefault="00AC1B8A" w:rsidP="00AC1B8A">
            <w:pPr>
              <w:pStyle w:val="TAH"/>
            </w:pPr>
            <w:r w:rsidRPr="00FE0832">
              <w:t>Value/remark</w:t>
            </w:r>
          </w:p>
        </w:tc>
        <w:tc>
          <w:tcPr>
            <w:tcW w:w="1700" w:type="dxa"/>
          </w:tcPr>
          <w:p w14:paraId="1EE9E1BF" w14:textId="77777777" w:rsidR="00AC1B8A" w:rsidRPr="00FE0832" w:rsidRDefault="00AC1B8A" w:rsidP="00AC1B8A">
            <w:pPr>
              <w:pStyle w:val="TAH"/>
            </w:pPr>
            <w:r w:rsidRPr="00FE0832">
              <w:t>Comment</w:t>
            </w:r>
          </w:p>
        </w:tc>
        <w:tc>
          <w:tcPr>
            <w:tcW w:w="1133" w:type="dxa"/>
          </w:tcPr>
          <w:p w14:paraId="0D86291E" w14:textId="77777777" w:rsidR="00AC1B8A" w:rsidRPr="00FE0832" w:rsidRDefault="00AC1B8A" w:rsidP="00AC1B8A">
            <w:pPr>
              <w:pStyle w:val="TAH"/>
            </w:pPr>
            <w:r w:rsidRPr="00FE0832">
              <w:t>Condition</w:t>
            </w:r>
          </w:p>
        </w:tc>
      </w:tr>
      <w:tr w:rsidR="00AC1B8A" w:rsidRPr="00FE0832" w14:paraId="5188B95C" w14:textId="77777777" w:rsidTr="00AC1B8A">
        <w:tc>
          <w:tcPr>
            <w:tcW w:w="4535" w:type="dxa"/>
          </w:tcPr>
          <w:p w14:paraId="3F618F8C" w14:textId="77777777" w:rsidR="00AC1B8A" w:rsidRPr="00FE0832" w:rsidRDefault="00AC1B8A" w:rsidP="00AC1B8A">
            <w:pPr>
              <w:pStyle w:val="TAL"/>
            </w:pPr>
            <w:r w:rsidRPr="00FE0832">
              <w:t>p-Max</w:t>
            </w:r>
          </w:p>
        </w:tc>
        <w:tc>
          <w:tcPr>
            <w:tcW w:w="2267" w:type="dxa"/>
          </w:tcPr>
          <w:p w14:paraId="1CCCC767" w14:textId="77777777" w:rsidR="00AC1B8A" w:rsidRPr="00FE0832" w:rsidRDefault="00AC1B8A" w:rsidP="00AC1B8A">
            <w:pPr>
              <w:pStyle w:val="TAL"/>
            </w:pPr>
            <w:r w:rsidRPr="00FE0832">
              <w:t>0</w:t>
            </w:r>
          </w:p>
        </w:tc>
        <w:tc>
          <w:tcPr>
            <w:tcW w:w="1700" w:type="dxa"/>
          </w:tcPr>
          <w:p w14:paraId="770A7037" w14:textId="77777777" w:rsidR="00AC1B8A" w:rsidRPr="00FE0832" w:rsidRDefault="00AC1B8A" w:rsidP="00AC1B8A">
            <w:pPr>
              <w:pStyle w:val="TAL"/>
            </w:pPr>
          </w:p>
        </w:tc>
        <w:tc>
          <w:tcPr>
            <w:tcW w:w="1133" w:type="dxa"/>
          </w:tcPr>
          <w:p w14:paraId="667FD7DA" w14:textId="77777777" w:rsidR="00AC1B8A" w:rsidRPr="00FE0832" w:rsidRDefault="00AC1B8A" w:rsidP="00AC1B8A">
            <w:pPr>
              <w:pStyle w:val="TAL"/>
            </w:pPr>
          </w:p>
        </w:tc>
      </w:tr>
    </w:tbl>
    <w:p w14:paraId="053BDF3C" w14:textId="77777777" w:rsidR="00AC1B8A" w:rsidRPr="00FE0832" w:rsidRDefault="00AC1B8A" w:rsidP="00AC1B8A"/>
    <w:p w14:paraId="64EFA7FC" w14:textId="77777777" w:rsidR="00AC1B8A" w:rsidRPr="00FE0832" w:rsidRDefault="00AC1B8A" w:rsidP="00AC1B8A">
      <w:pPr>
        <w:pStyle w:val="TH"/>
      </w:pPr>
      <w:r w:rsidRPr="00FE0832">
        <w:t>Table 6.2G.4.4.3-3: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FE0832" w14:paraId="473EEFC4" w14:textId="77777777" w:rsidTr="00AC1B8A">
        <w:tc>
          <w:tcPr>
            <w:tcW w:w="9635" w:type="dxa"/>
            <w:gridSpan w:val="4"/>
          </w:tcPr>
          <w:p w14:paraId="590C484F" w14:textId="77777777" w:rsidR="00AC1B8A" w:rsidRPr="00FE0832" w:rsidRDefault="00AC1B8A" w:rsidP="00AC1B8A">
            <w:pPr>
              <w:pStyle w:val="TAL"/>
            </w:pPr>
            <w:r w:rsidRPr="00FE0832">
              <w:t>Derivation Path: TS 38.508-1 [5] Table 4.6.3-62 FrequencyInfoUL-SIB</w:t>
            </w:r>
          </w:p>
        </w:tc>
      </w:tr>
      <w:tr w:rsidR="00AC1B8A" w:rsidRPr="00FE0832" w14:paraId="5D368980" w14:textId="77777777" w:rsidTr="00AC1B8A">
        <w:tc>
          <w:tcPr>
            <w:tcW w:w="4535" w:type="dxa"/>
          </w:tcPr>
          <w:p w14:paraId="54810FB6" w14:textId="77777777" w:rsidR="00AC1B8A" w:rsidRPr="00FE0832" w:rsidRDefault="00AC1B8A" w:rsidP="00AC1B8A">
            <w:pPr>
              <w:pStyle w:val="TAH"/>
            </w:pPr>
            <w:r w:rsidRPr="00FE0832">
              <w:t>Information Element</w:t>
            </w:r>
          </w:p>
        </w:tc>
        <w:tc>
          <w:tcPr>
            <w:tcW w:w="2267" w:type="dxa"/>
          </w:tcPr>
          <w:p w14:paraId="7644AD54" w14:textId="77777777" w:rsidR="00AC1B8A" w:rsidRPr="00FE0832" w:rsidRDefault="00AC1B8A" w:rsidP="00AC1B8A">
            <w:pPr>
              <w:pStyle w:val="TAH"/>
            </w:pPr>
            <w:r w:rsidRPr="00FE0832">
              <w:t>Value/remark</w:t>
            </w:r>
          </w:p>
        </w:tc>
        <w:tc>
          <w:tcPr>
            <w:tcW w:w="1700" w:type="dxa"/>
          </w:tcPr>
          <w:p w14:paraId="43BA6527" w14:textId="77777777" w:rsidR="00AC1B8A" w:rsidRPr="00FE0832" w:rsidRDefault="00AC1B8A" w:rsidP="00AC1B8A">
            <w:pPr>
              <w:pStyle w:val="TAH"/>
            </w:pPr>
            <w:r w:rsidRPr="00FE0832">
              <w:t>Comment</w:t>
            </w:r>
          </w:p>
        </w:tc>
        <w:tc>
          <w:tcPr>
            <w:tcW w:w="1133" w:type="dxa"/>
          </w:tcPr>
          <w:p w14:paraId="60C769E6" w14:textId="77777777" w:rsidR="00AC1B8A" w:rsidRPr="00FE0832" w:rsidRDefault="00AC1B8A" w:rsidP="00AC1B8A">
            <w:pPr>
              <w:pStyle w:val="TAH"/>
            </w:pPr>
            <w:r w:rsidRPr="00FE0832">
              <w:t>Condition</w:t>
            </w:r>
          </w:p>
        </w:tc>
      </w:tr>
      <w:tr w:rsidR="00AC1B8A" w:rsidRPr="00FE0832" w14:paraId="633C61A6" w14:textId="77777777" w:rsidTr="00AC1B8A">
        <w:tc>
          <w:tcPr>
            <w:tcW w:w="4535" w:type="dxa"/>
          </w:tcPr>
          <w:p w14:paraId="1045D163" w14:textId="77777777" w:rsidR="00AC1B8A" w:rsidRPr="00FE0832" w:rsidRDefault="00AC1B8A" w:rsidP="00AC1B8A">
            <w:pPr>
              <w:pStyle w:val="TAL"/>
            </w:pPr>
            <w:r w:rsidRPr="00FE0832">
              <w:t>p-Max</w:t>
            </w:r>
          </w:p>
        </w:tc>
        <w:tc>
          <w:tcPr>
            <w:tcW w:w="2267" w:type="dxa"/>
          </w:tcPr>
          <w:p w14:paraId="617E8D4B" w14:textId="77777777" w:rsidR="00AC1B8A" w:rsidRPr="00FE0832" w:rsidRDefault="00AC1B8A" w:rsidP="00AC1B8A">
            <w:pPr>
              <w:pStyle w:val="TAL"/>
            </w:pPr>
            <w:r w:rsidRPr="00FE0832">
              <w:t>14</w:t>
            </w:r>
          </w:p>
        </w:tc>
        <w:tc>
          <w:tcPr>
            <w:tcW w:w="1700" w:type="dxa"/>
          </w:tcPr>
          <w:p w14:paraId="4EFF5747" w14:textId="77777777" w:rsidR="00AC1B8A" w:rsidRPr="00FE0832" w:rsidRDefault="00AC1B8A" w:rsidP="00AC1B8A">
            <w:pPr>
              <w:pStyle w:val="TAL"/>
            </w:pPr>
          </w:p>
        </w:tc>
        <w:tc>
          <w:tcPr>
            <w:tcW w:w="1133" w:type="dxa"/>
          </w:tcPr>
          <w:p w14:paraId="34C42140" w14:textId="77777777" w:rsidR="00AC1B8A" w:rsidRPr="00FE0832" w:rsidRDefault="00AC1B8A" w:rsidP="00AC1B8A">
            <w:pPr>
              <w:pStyle w:val="TAL"/>
            </w:pPr>
          </w:p>
        </w:tc>
      </w:tr>
    </w:tbl>
    <w:p w14:paraId="1E7B0F7F" w14:textId="77777777" w:rsidR="00AC1B8A" w:rsidRPr="00FE0832" w:rsidRDefault="00AC1B8A" w:rsidP="00AC1B8A"/>
    <w:p w14:paraId="720E4E14" w14:textId="77777777" w:rsidR="00AC1B8A" w:rsidRPr="00FE0832" w:rsidRDefault="00AC1B8A" w:rsidP="00AC1B8A">
      <w:pPr>
        <w:pStyle w:val="TH"/>
      </w:pPr>
      <w:r w:rsidRPr="00FE0832">
        <w:t>Table 6.2G.4.4.3-4: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FE0832" w14:paraId="1F09C960" w14:textId="77777777" w:rsidTr="00AC1B8A">
        <w:tc>
          <w:tcPr>
            <w:tcW w:w="9635" w:type="dxa"/>
            <w:gridSpan w:val="4"/>
          </w:tcPr>
          <w:p w14:paraId="29D65864" w14:textId="77777777" w:rsidR="00AC1B8A" w:rsidRPr="00FE0832" w:rsidRDefault="00AC1B8A" w:rsidP="00AC1B8A">
            <w:pPr>
              <w:pStyle w:val="TAL"/>
            </w:pPr>
            <w:r w:rsidRPr="00FE0832">
              <w:t>Derivation Path: TS 38.508-1 [5] Table 4.6.3-62 FrequencyInfoUL-SIB</w:t>
            </w:r>
          </w:p>
        </w:tc>
      </w:tr>
      <w:tr w:rsidR="00AC1B8A" w:rsidRPr="00FE0832" w14:paraId="3F80ACCD" w14:textId="77777777" w:rsidTr="00AC1B8A">
        <w:tc>
          <w:tcPr>
            <w:tcW w:w="4535" w:type="dxa"/>
          </w:tcPr>
          <w:p w14:paraId="557F2192" w14:textId="77777777" w:rsidR="00AC1B8A" w:rsidRPr="00FE0832" w:rsidRDefault="00AC1B8A" w:rsidP="00AC1B8A">
            <w:pPr>
              <w:pStyle w:val="TAH"/>
            </w:pPr>
            <w:r w:rsidRPr="00FE0832">
              <w:t>Information Element</w:t>
            </w:r>
          </w:p>
        </w:tc>
        <w:tc>
          <w:tcPr>
            <w:tcW w:w="2267" w:type="dxa"/>
          </w:tcPr>
          <w:p w14:paraId="0937B2A3" w14:textId="77777777" w:rsidR="00AC1B8A" w:rsidRPr="00FE0832" w:rsidRDefault="00AC1B8A" w:rsidP="00AC1B8A">
            <w:pPr>
              <w:pStyle w:val="TAH"/>
            </w:pPr>
            <w:r w:rsidRPr="00FE0832">
              <w:t>Value/remark</w:t>
            </w:r>
          </w:p>
        </w:tc>
        <w:tc>
          <w:tcPr>
            <w:tcW w:w="1700" w:type="dxa"/>
          </w:tcPr>
          <w:p w14:paraId="38CCCD77" w14:textId="77777777" w:rsidR="00AC1B8A" w:rsidRPr="00FE0832" w:rsidRDefault="00AC1B8A" w:rsidP="00AC1B8A">
            <w:pPr>
              <w:pStyle w:val="TAH"/>
            </w:pPr>
            <w:r w:rsidRPr="00FE0832">
              <w:t>Comment</w:t>
            </w:r>
          </w:p>
        </w:tc>
        <w:tc>
          <w:tcPr>
            <w:tcW w:w="1133" w:type="dxa"/>
          </w:tcPr>
          <w:p w14:paraId="23F31531" w14:textId="77777777" w:rsidR="00AC1B8A" w:rsidRPr="00FE0832" w:rsidRDefault="00AC1B8A" w:rsidP="00AC1B8A">
            <w:pPr>
              <w:pStyle w:val="TAH"/>
            </w:pPr>
            <w:r w:rsidRPr="00FE0832">
              <w:t>Condition</w:t>
            </w:r>
          </w:p>
        </w:tc>
      </w:tr>
      <w:tr w:rsidR="00AC1B8A" w:rsidRPr="00FE0832" w14:paraId="400D6B15" w14:textId="77777777" w:rsidTr="00AC1B8A">
        <w:tc>
          <w:tcPr>
            <w:tcW w:w="4535" w:type="dxa"/>
          </w:tcPr>
          <w:p w14:paraId="4672108F" w14:textId="77777777" w:rsidR="00AC1B8A" w:rsidRPr="00FE0832" w:rsidRDefault="00AC1B8A" w:rsidP="00AC1B8A">
            <w:pPr>
              <w:pStyle w:val="TAL"/>
            </w:pPr>
            <w:r w:rsidRPr="00FE0832">
              <w:t>p-Max</w:t>
            </w:r>
          </w:p>
        </w:tc>
        <w:tc>
          <w:tcPr>
            <w:tcW w:w="2267" w:type="dxa"/>
          </w:tcPr>
          <w:p w14:paraId="20F220DB" w14:textId="77777777" w:rsidR="00AC1B8A" w:rsidRPr="00FE0832" w:rsidRDefault="00AC1B8A" w:rsidP="00AC1B8A">
            <w:pPr>
              <w:pStyle w:val="TAL"/>
            </w:pPr>
            <w:r w:rsidRPr="00FE0832">
              <w:t>18</w:t>
            </w:r>
          </w:p>
        </w:tc>
        <w:tc>
          <w:tcPr>
            <w:tcW w:w="1700" w:type="dxa"/>
          </w:tcPr>
          <w:p w14:paraId="03E34269" w14:textId="77777777" w:rsidR="00AC1B8A" w:rsidRPr="00FE0832" w:rsidRDefault="00AC1B8A" w:rsidP="00AC1B8A">
            <w:pPr>
              <w:pStyle w:val="TAL"/>
            </w:pPr>
          </w:p>
        </w:tc>
        <w:tc>
          <w:tcPr>
            <w:tcW w:w="1133" w:type="dxa"/>
          </w:tcPr>
          <w:p w14:paraId="4077693F" w14:textId="77777777" w:rsidR="00AC1B8A" w:rsidRPr="00FE0832" w:rsidRDefault="00AC1B8A" w:rsidP="00AC1B8A">
            <w:pPr>
              <w:pStyle w:val="TAL"/>
            </w:pPr>
          </w:p>
        </w:tc>
      </w:tr>
    </w:tbl>
    <w:p w14:paraId="5DD1CC42" w14:textId="77777777" w:rsidR="00AC1B8A" w:rsidRPr="00FE0832" w:rsidRDefault="00AC1B8A" w:rsidP="00AC1B8A"/>
    <w:p w14:paraId="5495F2B1" w14:textId="77777777" w:rsidR="00AC1B8A" w:rsidRPr="00FE0832" w:rsidRDefault="00AC1B8A" w:rsidP="00AC1B8A">
      <w:pPr>
        <w:pStyle w:val="TH"/>
      </w:pPr>
      <w:r w:rsidRPr="00FE0832">
        <w:t>Table 6.2G.4.4.3-5: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FE0832" w14:paraId="7C8C32AB" w14:textId="77777777" w:rsidTr="00AC1B8A">
        <w:tc>
          <w:tcPr>
            <w:tcW w:w="9635" w:type="dxa"/>
            <w:gridSpan w:val="4"/>
          </w:tcPr>
          <w:p w14:paraId="178C4DAA" w14:textId="77777777" w:rsidR="00AC1B8A" w:rsidRPr="00FE0832" w:rsidRDefault="00AC1B8A" w:rsidP="00AC1B8A">
            <w:pPr>
              <w:pStyle w:val="TAL"/>
            </w:pPr>
            <w:r w:rsidRPr="00FE0832">
              <w:t>Derivation Path: TS 38.508-1 [5] Table 4.6.3-62 FrequencyInfoUL-SIB</w:t>
            </w:r>
          </w:p>
        </w:tc>
      </w:tr>
      <w:tr w:rsidR="00AC1B8A" w:rsidRPr="00FE0832" w14:paraId="4246CD05" w14:textId="77777777" w:rsidTr="00AC1B8A">
        <w:tc>
          <w:tcPr>
            <w:tcW w:w="4535" w:type="dxa"/>
          </w:tcPr>
          <w:p w14:paraId="2980C801" w14:textId="77777777" w:rsidR="00AC1B8A" w:rsidRPr="00FE0832" w:rsidRDefault="00AC1B8A" w:rsidP="00AC1B8A">
            <w:pPr>
              <w:pStyle w:val="TAH"/>
            </w:pPr>
            <w:r w:rsidRPr="00FE0832">
              <w:t>Information Element</w:t>
            </w:r>
          </w:p>
        </w:tc>
        <w:tc>
          <w:tcPr>
            <w:tcW w:w="2267" w:type="dxa"/>
          </w:tcPr>
          <w:p w14:paraId="4C8587D5" w14:textId="77777777" w:rsidR="00AC1B8A" w:rsidRPr="00FE0832" w:rsidRDefault="00AC1B8A" w:rsidP="00AC1B8A">
            <w:pPr>
              <w:pStyle w:val="TAH"/>
            </w:pPr>
            <w:r w:rsidRPr="00FE0832">
              <w:t>Value/remark</w:t>
            </w:r>
          </w:p>
        </w:tc>
        <w:tc>
          <w:tcPr>
            <w:tcW w:w="1700" w:type="dxa"/>
          </w:tcPr>
          <w:p w14:paraId="39B8DC6F" w14:textId="77777777" w:rsidR="00AC1B8A" w:rsidRPr="00FE0832" w:rsidRDefault="00AC1B8A" w:rsidP="00AC1B8A">
            <w:pPr>
              <w:pStyle w:val="TAH"/>
            </w:pPr>
            <w:r w:rsidRPr="00FE0832">
              <w:t>Comment</w:t>
            </w:r>
          </w:p>
        </w:tc>
        <w:tc>
          <w:tcPr>
            <w:tcW w:w="1133" w:type="dxa"/>
          </w:tcPr>
          <w:p w14:paraId="03ED50F1" w14:textId="77777777" w:rsidR="00AC1B8A" w:rsidRPr="00FE0832" w:rsidRDefault="00AC1B8A" w:rsidP="00AC1B8A">
            <w:pPr>
              <w:pStyle w:val="TAH"/>
            </w:pPr>
            <w:r w:rsidRPr="00FE0832">
              <w:t>Condition</w:t>
            </w:r>
          </w:p>
        </w:tc>
      </w:tr>
      <w:tr w:rsidR="00AC1B8A" w:rsidRPr="00FE0832" w14:paraId="7D55A476" w14:textId="77777777" w:rsidTr="00AC1B8A">
        <w:tc>
          <w:tcPr>
            <w:tcW w:w="4535" w:type="dxa"/>
          </w:tcPr>
          <w:p w14:paraId="31341DBF" w14:textId="77777777" w:rsidR="00AC1B8A" w:rsidRPr="00FE0832" w:rsidRDefault="00AC1B8A" w:rsidP="00AC1B8A">
            <w:pPr>
              <w:pStyle w:val="TAL"/>
            </w:pPr>
            <w:r w:rsidRPr="00FE0832">
              <w:t>p-Max</w:t>
            </w:r>
          </w:p>
        </w:tc>
        <w:tc>
          <w:tcPr>
            <w:tcW w:w="2267" w:type="dxa"/>
          </w:tcPr>
          <w:p w14:paraId="3765F590" w14:textId="77777777" w:rsidR="00AC1B8A" w:rsidRPr="00FE0832" w:rsidRDefault="00AC1B8A" w:rsidP="00AC1B8A">
            <w:pPr>
              <w:pStyle w:val="TAL"/>
            </w:pPr>
            <w:r w:rsidRPr="00FE0832">
              <w:t>20</w:t>
            </w:r>
          </w:p>
        </w:tc>
        <w:tc>
          <w:tcPr>
            <w:tcW w:w="1700" w:type="dxa"/>
          </w:tcPr>
          <w:p w14:paraId="5D8A7299" w14:textId="77777777" w:rsidR="00AC1B8A" w:rsidRPr="00FE0832" w:rsidRDefault="00AC1B8A" w:rsidP="00AC1B8A">
            <w:pPr>
              <w:pStyle w:val="TAL"/>
            </w:pPr>
          </w:p>
        </w:tc>
        <w:tc>
          <w:tcPr>
            <w:tcW w:w="1133" w:type="dxa"/>
          </w:tcPr>
          <w:p w14:paraId="235B36E5" w14:textId="77777777" w:rsidR="00AC1B8A" w:rsidRPr="00FE0832" w:rsidRDefault="00AC1B8A" w:rsidP="00AC1B8A">
            <w:pPr>
              <w:pStyle w:val="TAL"/>
            </w:pPr>
          </w:p>
        </w:tc>
      </w:tr>
    </w:tbl>
    <w:p w14:paraId="599348B0" w14:textId="77777777" w:rsidR="00AC1B8A" w:rsidRPr="00FE0832" w:rsidRDefault="00AC1B8A" w:rsidP="00AC1B8A"/>
    <w:p w14:paraId="025871AA" w14:textId="77777777" w:rsidR="00AC1B8A" w:rsidRPr="00FE0832" w:rsidRDefault="00AC1B8A" w:rsidP="00AC1B8A">
      <w:pPr>
        <w:pStyle w:val="TH"/>
      </w:pPr>
      <w:r w:rsidRPr="00FE0832">
        <w:lastRenderedPageBreak/>
        <w:t>Table 6.2G.4.4.3-6: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B8A" w:rsidRPr="00FE0832" w14:paraId="1631EDF2" w14:textId="77777777" w:rsidTr="00AC1B8A">
        <w:tc>
          <w:tcPr>
            <w:tcW w:w="9747" w:type="dxa"/>
            <w:gridSpan w:val="4"/>
          </w:tcPr>
          <w:p w14:paraId="160D458D" w14:textId="77777777" w:rsidR="00AC1B8A" w:rsidRPr="00FE0832" w:rsidRDefault="00AC1B8A" w:rsidP="00AC1B8A">
            <w:pPr>
              <w:pStyle w:val="TAL"/>
            </w:pPr>
            <w:r w:rsidRPr="00FE0832">
              <w:t>Derivation Path: TS 38.508-1 [5] Table 4.6.3-167</w:t>
            </w:r>
          </w:p>
        </w:tc>
      </w:tr>
      <w:tr w:rsidR="00AC1B8A" w:rsidRPr="00FE0832" w14:paraId="2FBA15B6" w14:textId="77777777" w:rsidTr="00AC1B8A">
        <w:tc>
          <w:tcPr>
            <w:tcW w:w="4535" w:type="dxa"/>
          </w:tcPr>
          <w:p w14:paraId="14821E7B" w14:textId="77777777" w:rsidR="00AC1B8A" w:rsidRPr="00FE0832" w:rsidRDefault="00AC1B8A" w:rsidP="00AC1B8A">
            <w:pPr>
              <w:pStyle w:val="TAH"/>
            </w:pPr>
            <w:r w:rsidRPr="00FE0832">
              <w:t>Information Element</w:t>
            </w:r>
          </w:p>
        </w:tc>
        <w:tc>
          <w:tcPr>
            <w:tcW w:w="2267" w:type="dxa"/>
          </w:tcPr>
          <w:p w14:paraId="5ED805AF" w14:textId="77777777" w:rsidR="00AC1B8A" w:rsidRPr="00FE0832" w:rsidRDefault="00AC1B8A" w:rsidP="00AC1B8A">
            <w:pPr>
              <w:pStyle w:val="TAH"/>
            </w:pPr>
            <w:r w:rsidRPr="00FE0832">
              <w:t>Value/remark</w:t>
            </w:r>
          </w:p>
        </w:tc>
        <w:tc>
          <w:tcPr>
            <w:tcW w:w="1700" w:type="dxa"/>
          </w:tcPr>
          <w:p w14:paraId="205F02D6" w14:textId="77777777" w:rsidR="00AC1B8A" w:rsidRPr="00FE0832" w:rsidRDefault="00AC1B8A" w:rsidP="00AC1B8A">
            <w:pPr>
              <w:pStyle w:val="TAH"/>
            </w:pPr>
            <w:r w:rsidRPr="00FE0832">
              <w:t>Comment</w:t>
            </w:r>
          </w:p>
        </w:tc>
        <w:tc>
          <w:tcPr>
            <w:tcW w:w="1245" w:type="dxa"/>
          </w:tcPr>
          <w:p w14:paraId="77FC93AC" w14:textId="77777777" w:rsidR="00AC1B8A" w:rsidRPr="00FE0832" w:rsidRDefault="00AC1B8A" w:rsidP="00AC1B8A">
            <w:pPr>
              <w:pStyle w:val="TAH"/>
            </w:pPr>
            <w:r w:rsidRPr="00FE0832">
              <w:t>Condition</w:t>
            </w:r>
          </w:p>
        </w:tc>
      </w:tr>
      <w:tr w:rsidR="00AC1B8A" w:rsidRPr="00FE0832" w14:paraId="0AB59633" w14:textId="77777777" w:rsidTr="00AC1B8A">
        <w:tc>
          <w:tcPr>
            <w:tcW w:w="4535" w:type="dxa"/>
          </w:tcPr>
          <w:p w14:paraId="10DFB412" w14:textId="77777777" w:rsidR="00AC1B8A" w:rsidRPr="00FE0832" w:rsidRDefault="00AC1B8A" w:rsidP="00AC1B8A">
            <w:pPr>
              <w:pStyle w:val="TAL"/>
            </w:pPr>
            <w:r w:rsidRPr="00FE0832">
              <w:t>ServingCellConfig ::= SEQUENCE {</w:t>
            </w:r>
          </w:p>
        </w:tc>
        <w:tc>
          <w:tcPr>
            <w:tcW w:w="2267" w:type="dxa"/>
          </w:tcPr>
          <w:p w14:paraId="710BDEEB" w14:textId="77777777" w:rsidR="00AC1B8A" w:rsidRPr="00FE0832" w:rsidRDefault="00AC1B8A" w:rsidP="00AC1B8A">
            <w:pPr>
              <w:pStyle w:val="TAL"/>
            </w:pPr>
          </w:p>
        </w:tc>
        <w:tc>
          <w:tcPr>
            <w:tcW w:w="1700" w:type="dxa"/>
          </w:tcPr>
          <w:p w14:paraId="6F73C90A" w14:textId="77777777" w:rsidR="00AC1B8A" w:rsidRPr="00FE0832" w:rsidRDefault="00AC1B8A" w:rsidP="00AC1B8A">
            <w:pPr>
              <w:pStyle w:val="TAL"/>
            </w:pPr>
          </w:p>
        </w:tc>
        <w:tc>
          <w:tcPr>
            <w:tcW w:w="1245" w:type="dxa"/>
          </w:tcPr>
          <w:p w14:paraId="47F48596" w14:textId="77777777" w:rsidR="00AC1B8A" w:rsidRPr="00FE0832" w:rsidRDefault="00AC1B8A" w:rsidP="00AC1B8A">
            <w:pPr>
              <w:pStyle w:val="TAL"/>
            </w:pPr>
          </w:p>
        </w:tc>
      </w:tr>
      <w:tr w:rsidR="00AC1B8A" w:rsidRPr="00FE0832" w14:paraId="6F4C0F7C" w14:textId="77777777" w:rsidTr="00AC1B8A">
        <w:tc>
          <w:tcPr>
            <w:tcW w:w="4535" w:type="dxa"/>
            <w:tcBorders>
              <w:bottom w:val="single" w:sz="4" w:space="0" w:color="auto"/>
            </w:tcBorders>
          </w:tcPr>
          <w:p w14:paraId="734FD9AC" w14:textId="77777777" w:rsidR="00AC1B8A" w:rsidRPr="00FE0832" w:rsidRDefault="00AC1B8A" w:rsidP="00AC1B8A">
            <w:pPr>
              <w:pStyle w:val="TAL"/>
            </w:pPr>
            <w:r w:rsidRPr="00FE0832">
              <w:t xml:space="preserve">  uplinkConfig SEQUENCE {</w:t>
            </w:r>
          </w:p>
        </w:tc>
        <w:tc>
          <w:tcPr>
            <w:tcW w:w="2267" w:type="dxa"/>
          </w:tcPr>
          <w:p w14:paraId="595E8FB2" w14:textId="77777777" w:rsidR="00AC1B8A" w:rsidRPr="00FE0832" w:rsidRDefault="00AC1B8A" w:rsidP="00AC1B8A">
            <w:pPr>
              <w:pStyle w:val="TAL"/>
            </w:pPr>
          </w:p>
        </w:tc>
        <w:tc>
          <w:tcPr>
            <w:tcW w:w="1700" w:type="dxa"/>
          </w:tcPr>
          <w:p w14:paraId="1BBB9561" w14:textId="77777777" w:rsidR="00AC1B8A" w:rsidRPr="00FE0832" w:rsidRDefault="00AC1B8A" w:rsidP="00AC1B8A">
            <w:pPr>
              <w:pStyle w:val="TAL"/>
            </w:pPr>
          </w:p>
        </w:tc>
        <w:tc>
          <w:tcPr>
            <w:tcW w:w="1245" w:type="dxa"/>
          </w:tcPr>
          <w:p w14:paraId="065E6B6E" w14:textId="77777777" w:rsidR="00AC1B8A" w:rsidRPr="00FE0832" w:rsidRDefault="00AC1B8A" w:rsidP="00AC1B8A">
            <w:pPr>
              <w:pStyle w:val="TAL"/>
            </w:pPr>
          </w:p>
        </w:tc>
      </w:tr>
      <w:tr w:rsidR="00AC1B8A" w:rsidRPr="00FE0832" w14:paraId="77173B61" w14:textId="77777777" w:rsidTr="00AC1B8A">
        <w:tc>
          <w:tcPr>
            <w:tcW w:w="4535" w:type="dxa"/>
            <w:tcBorders>
              <w:bottom w:val="nil"/>
            </w:tcBorders>
          </w:tcPr>
          <w:p w14:paraId="53FAEE8C" w14:textId="77777777" w:rsidR="00AC1B8A" w:rsidRPr="00FE0832" w:rsidRDefault="00AC1B8A" w:rsidP="00AC1B8A">
            <w:pPr>
              <w:pStyle w:val="TAL"/>
            </w:pPr>
            <w:r w:rsidRPr="00FE0832">
              <w:t xml:space="preserve">    powerBoostPi2BPSK</w:t>
            </w:r>
          </w:p>
        </w:tc>
        <w:tc>
          <w:tcPr>
            <w:tcW w:w="2267" w:type="dxa"/>
          </w:tcPr>
          <w:p w14:paraId="5C9E5D47" w14:textId="77777777" w:rsidR="00AC1B8A" w:rsidRPr="00FE0832" w:rsidRDefault="00AC1B8A" w:rsidP="00AC1B8A">
            <w:pPr>
              <w:pStyle w:val="TAL"/>
            </w:pPr>
            <w:r w:rsidRPr="00FE0832">
              <w:t>0</w:t>
            </w:r>
          </w:p>
        </w:tc>
        <w:tc>
          <w:tcPr>
            <w:tcW w:w="1700" w:type="dxa"/>
          </w:tcPr>
          <w:p w14:paraId="426D66A0" w14:textId="77777777" w:rsidR="00AC1B8A" w:rsidRPr="00FE0832" w:rsidRDefault="00AC1B8A" w:rsidP="00AC1B8A">
            <w:pPr>
              <w:pStyle w:val="TAL"/>
            </w:pPr>
          </w:p>
        </w:tc>
        <w:tc>
          <w:tcPr>
            <w:tcW w:w="1245" w:type="dxa"/>
          </w:tcPr>
          <w:p w14:paraId="7A06EF4C" w14:textId="77777777" w:rsidR="00AC1B8A" w:rsidRPr="00FE0832" w:rsidRDefault="00AC1B8A" w:rsidP="00AC1B8A">
            <w:pPr>
              <w:pStyle w:val="TAL"/>
            </w:pPr>
            <w:r w:rsidRPr="00FE0832">
              <w:t>Test ID 1, 2</w:t>
            </w:r>
          </w:p>
        </w:tc>
      </w:tr>
      <w:tr w:rsidR="00AC1B8A" w:rsidRPr="00FE0832" w14:paraId="7F24B510" w14:textId="77777777" w:rsidTr="00AC1B8A">
        <w:tc>
          <w:tcPr>
            <w:tcW w:w="4535" w:type="dxa"/>
            <w:tcBorders>
              <w:top w:val="nil"/>
            </w:tcBorders>
          </w:tcPr>
          <w:p w14:paraId="514DF358" w14:textId="77777777" w:rsidR="00AC1B8A" w:rsidRPr="00FE0832" w:rsidRDefault="00AC1B8A" w:rsidP="00AC1B8A">
            <w:pPr>
              <w:pStyle w:val="TAL"/>
            </w:pPr>
            <w:r w:rsidRPr="00FE0832">
              <w:t xml:space="preserve">    </w:t>
            </w:r>
          </w:p>
        </w:tc>
        <w:tc>
          <w:tcPr>
            <w:tcW w:w="2267" w:type="dxa"/>
          </w:tcPr>
          <w:p w14:paraId="367D6198" w14:textId="77777777" w:rsidR="00AC1B8A" w:rsidRPr="00FE0832" w:rsidRDefault="00AC1B8A" w:rsidP="00AC1B8A">
            <w:pPr>
              <w:pStyle w:val="TAL"/>
            </w:pPr>
            <w:r w:rsidRPr="00FE0832">
              <w:t>1</w:t>
            </w:r>
          </w:p>
        </w:tc>
        <w:tc>
          <w:tcPr>
            <w:tcW w:w="1700" w:type="dxa"/>
          </w:tcPr>
          <w:p w14:paraId="0315C9E8" w14:textId="77777777" w:rsidR="00AC1B8A" w:rsidRPr="00FE0832" w:rsidRDefault="00AC1B8A" w:rsidP="00AC1B8A">
            <w:pPr>
              <w:pStyle w:val="TAL"/>
            </w:pPr>
          </w:p>
        </w:tc>
        <w:tc>
          <w:tcPr>
            <w:tcW w:w="1245" w:type="dxa"/>
          </w:tcPr>
          <w:p w14:paraId="75EF79E8" w14:textId="77777777" w:rsidR="00AC1B8A" w:rsidRPr="00FE0832" w:rsidRDefault="00AC1B8A" w:rsidP="00AC1B8A">
            <w:pPr>
              <w:pStyle w:val="TAL"/>
            </w:pPr>
            <w:r w:rsidRPr="00FE0832">
              <w:t>Test ID 3</w:t>
            </w:r>
          </w:p>
        </w:tc>
      </w:tr>
      <w:tr w:rsidR="00AC1B8A" w:rsidRPr="00FE0832" w14:paraId="6618BF2C" w14:textId="77777777" w:rsidTr="00AC1B8A">
        <w:tc>
          <w:tcPr>
            <w:tcW w:w="4535" w:type="dxa"/>
          </w:tcPr>
          <w:p w14:paraId="3E431A6D" w14:textId="77777777" w:rsidR="00AC1B8A" w:rsidRPr="00FE0832" w:rsidRDefault="00AC1B8A" w:rsidP="00AC1B8A">
            <w:pPr>
              <w:pStyle w:val="TAL"/>
            </w:pPr>
            <w:r w:rsidRPr="00FE0832">
              <w:t xml:space="preserve">  }</w:t>
            </w:r>
          </w:p>
        </w:tc>
        <w:tc>
          <w:tcPr>
            <w:tcW w:w="2267" w:type="dxa"/>
          </w:tcPr>
          <w:p w14:paraId="2F59ABEE" w14:textId="77777777" w:rsidR="00AC1B8A" w:rsidRPr="00FE0832" w:rsidRDefault="00AC1B8A" w:rsidP="00AC1B8A">
            <w:pPr>
              <w:pStyle w:val="TAL"/>
            </w:pPr>
          </w:p>
        </w:tc>
        <w:tc>
          <w:tcPr>
            <w:tcW w:w="1700" w:type="dxa"/>
          </w:tcPr>
          <w:p w14:paraId="1E258542" w14:textId="77777777" w:rsidR="00AC1B8A" w:rsidRPr="00FE0832" w:rsidRDefault="00AC1B8A" w:rsidP="00AC1B8A">
            <w:pPr>
              <w:pStyle w:val="TAL"/>
            </w:pPr>
          </w:p>
        </w:tc>
        <w:tc>
          <w:tcPr>
            <w:tcW w:w="1245" w:type="dxa"/>
          </w:tcPr>
          <w:p w14:paraId="2075E682" w14:textId="77777777" w:rsidR="00AC1B8A" w:rsidRPr="00FE0832" w:rsidRDefault="00AC1B8A" w:rsidP="00AC1B8A">
            <w:pPr>
              <w:pStyle w:val="TAL"/>
            </w:pPr>
          </w:p>
        </w:tc>
      </w:tr>
      <w:tr w:rsidR="00AC1B8A" w:rsidRPr="00FE0832" w14:paraId="585D778F" w14:textId="77777777" w:rsidTr="00AC1B8A">
        <w:tc>
          <w:tcPr>
            <w:tcW w:w="4535" w:type="dxa"/>
            <w:tcBorders>
              <w:bottom w:val="single" w:sz="4" w:space="0" w:color="auto"/>
            </w:tcBorders>
          </w:tcPr>
          <w:p w14:paraId="5E6AF2CB" w14:textId="77777777" w:rsidR="00AC1B8A" w:rsidRPr="00FE0832" w:rsidRDefault="00AC1B8A" w:rsidP="00AC1B8A">
            <w:pPr>
              <w:pStyle w:val="TAL"/>
            </w:pPr>
            <w:r w:rsidRPr="00FE0832">
              <w:t>}</w:t>
            </w:r>
          </w:p>
        </w:tc>
        <w:tc>
          <w:tcPr>
            <w:tcW w:w="2267" w:type="dxa"/>
          </w:tcPr>
          <w:p w14:paraId="47F14098" w14:textId="77777777" w:rsidR="00AC1B8A" w:rsidRPr="00FE0832" w:rsidRDefault="00AC1B8A" w:rsidP="00AC1B8A">
            <w:pPr>
              <w:pStyle w:val="TAL"/>
            </w:pPr>
          </w:p>
        </w:tc>
        <w:tc>
          <w:tcPr>
            <w:tcW w:w="1700" w:type="dxa"/>
          </w:tcPr>
          <w:p w14:paraId="0D47E1CF" w14:textId="77777777" w:rsidR="00AC1B8A" w:rsidRPr="00FE0832" w:rsidRDefault="00AC1B8A" w:rsidP="00AC1B8A">
            <w:pPr>
              <w:pStyle w:val="TAL"/>
            </w:pPr>
          </w:p>
        </w:tc>
        <w:tc>
          <w:tcPr>
            <w:tcW w:w="1245" w:type="dxa"/>
          </w:tcPr>
          <w:p w14:paraId="19AE8CD5" w14:textId="77777777" w:rsidR="00AC1B8A" w:rsidRPr="00FE0832" w:rsidRDefault="00AC1B8A" w:rsidP="00AC1B8A">
            <w:pPr>
              <w:pStyle w:val="TAL"/>
            </w:pPr>
          </w:p>
        </w:tc>
      </w:tr>
    </w:tbl>
    <w:p w14:paraId="14C07AEC" w14:textId="77777777" w:rsidR="00AC1B8A" w:rsidRPr="00FE0832" w:rsidRDefault="00AC1B8A" w:rsidP="00AC1B8A"/>
    <w:p w14:paraId="37387EA2" w14:textId="77777777" w:rsidR="00AC1B8A" w:rsidRPr="00FE0832" w:rsidRDefault="00AC1B8A" w:rsidP="00AC1B8A">
      <w:pPr>
        <w:pStyle w:val="H6"/>
      </w:pPr>
      <w:r w:rsidRPr="00FE0832">
        <w:t>6.2G.4.5</w:t>
      </w:r>
      <w:r w:rsidRPr="00FE0832">
        <w:tab/>
        <w:t>Test requirement</w:t>
      </w:r>
    </w:p>
    <w:p w14:paraId="0D5EF0F6" w14:textId="77777777" w:rsidR="00AC1B8A" w:rsidRPr="00FE0832" w:rsidRDefault="00AC1B8A" w:rsidP="00AC1B8A">
      <w:pPr>
        <w:rPr>
          <w:rFonts w:cs="v5.0.0"/>
        </w:rPr>
      </w:pPr>
      <w:r w:rsidRPr="00FE0832">
        <w:t>The maximum output power measured shall not exceed the values specified in Table 6.2G.4.5-1.</w:t>
      </w:r>
    </w:p>
    <w:p w14:paraId="0E4EB442" w14:textId="77777777" w:rsidR="00AC1B8A" w:rsidRPr="00FE0832" w:rsidRDefault="00AC1B8A" w:rsidP="00AC1B8A">
      <w:pPr>
        <w:pStyle w:val="TH"/>
      </w:pPr>
      <w:r w:rsidRPr="00FE0832">
        <w:t>Table 6.2G.4.5-1: P</w:t>
      </w:r>
      <w:r w:rsidRPr="00FE0832">
        <w:rPr>
          <w:vertAlign w:val="subscript"/>
        </w:rPr>
        <w:t>CMAX</w:t>
      </w:r>
      <w:r w:rsidRPr="00FE0832">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AC1B8A" w:rsidRPr="00FE0832" w14:paraId="0C531DD5" w14:textId="77777777" w:rsidTr="00AC1B8A">
        <w:trPr>
          <w:jc w:val="center"/>
        </w:trPr>
        <w:tc>
          <w:tcPr>
            <w:tcW w:w="2221" w:type="dxa"/>
          </w:tcPr>
          <w:p w14:paraId="7C6605DD" w14:textId="77777777" w:rsidR="00AC1B8A" w:rsidRPr="00FE0832" w:rsidRDefault="00AC1B8A" w:rsidP="00AC1B8A">
            <w:pPr>
              <w:pStyle w:val="TAH"/>
            </w:pPr>
          </w:p>
        </w:tc>
        <w:tc>
          <w:tcPr>
            <w:tcW w:w="5091" w:type="dxa"/>
            <w:gridSpan w:val="2"/>
          </w:tcPr>
          <w:p w14:paraId="70FBF0D5" w14:textId="77777777" w:rsidR="00AC1B8A" w:rsidRPr="00FE0832" w:rsidRDefault="00AC1B8A" w:rsidP="00AC1B8A">
            <w:pPr>
              <w:pStyle w:val="TAH"/>
            </w:pPr>
            <w:r w:rsidRPr="00FE0832">
              <w:t>Maximum output power</w:t>
            </w:r>
            <w:r w:rsidRPr="00FE0832">
              <w:rPr>
                <w:vertAlign w:val="subscript"/>
              </w:rPr>
              <w:t xml:space="preserve"> </w:t>
            </w:r>
          </w:p>
        </w:tc>
      </w:tr>
      <w:tr w:rsidR="00AC1B8A" w:rsidRPr="00FE0832" w14:paraId="1F8C539E" w14:textId="77777777" w:rsidTr="00AC1B8A">
        <w:trPr>
          <w:jc w:val="center"/>
        </w:trPr>
        <w:tc>
          <w:tcPr>
            <w:tcW w:w="2221" w:type="dxa"/>
            <w:vAlign w:val="center"/>
          </w:tcPr>
          <w:p w14:paraId="6BAC30FE" w14:textId="77777777" w:rsidR="00AC1B8A" w:rsidRPr="00FE0832" w:rsidRDefault="00AC1B8A" w:rsidP="00AC1B8A">
            <w:pPr>
              <w:pStyle w:val="TAL"/>
            </w:pPr>
          </w:p>
        </w:tc>
        <w:tc>
          <w:tcPr>
            <w:tcW w:w="2592" w:type="dxa"/>
            <w:vAlign w:val="center"/>
          </w:tcPr>
          <w:p w14:paraId="47E07E74" w14:textId="77777777" w:rsidR="00AC1B8A" w:rsidRPr="00FE0832" w:rsidRDefault="00AC1B8A" w:rsidP="00AC1B8A">
            <w:pPr>
              <w:pStyle w:val="TAC"/>
            </w:pPr>
            <w:r w:rsidRPr="00FE0832">
              <w:t>Test ID 1,2</w:t>
            </w:r>
          </w:p>
        </w:tc>
        <w:tc>
          <w:tcPr>
            <w:tcW w:w="2499" w:type="dxa"/>
          </w:tcPr>
          <w:p w14:paraId="0A5FFD7D" w14:textId="77777777" w:rsidR="00AC1B8A" w:rsidRPr="00FE0832" w:rsidRDefault="00AC1B8A" w:rsidP="00AC1B8A">
            <w:pPr>
              <w:pStyle w:val="TAC"/>
            </w:pPr>
            <w:r w:rsidRPr="00FE0832">
              <w:t>Test ID 3</w:t>
            </w:r>
          </w:p>
        </w:tc>
      </w:tr>
      <w:tr w:rsidR="00AC1B8A" w:rsidRPr="00FE0832" w14:paraId="15546FFE" w14:textId="77777777" w:rsidTr="00AC1B8A">
        <w:trPr>
          <w:jc w:val="center"/>
        </w:trPr>
        <w:tc>
          <w:tcPr>
            <w:tcW w:w="2221" w:type="dxa"/>
            <w:vAlign w:val="center"/>
          </w:tcPr>
          <w:p w14:paraId="65709882" w14:textId="77777777" w:rsidR="00AC1B8A" w:rsidRPr="00FE0832" w:rsidRDefault="00AC1B8A" w:rsidP="00AC1B8A">
            <w:pPr>
              <w:pStyle w:val="TAL"/>
            </w:pPr>
            <w:r w:rsidRPr="00FE0832">
              <w:t>Measured UE output power test point 1</w:t>
            </w:r>
          </w:p>
        </w:tc>
        <w:tc>
          <w:tcPr>
            <w:tcW w:w="2592" w:type="dxa"/>
            <w:vAlign w:val="center"/>
          </w:tcPr>
          <w:p w14:paraId="2B979157" w14:textId="77777777" w:rsidR="00AC1B8A" w:rsidRPr="00FE0832" w:rsidRDefault="00AC1B8A" w:rsidP="00AC1B8A">
            <w:pPr>
              <w:pStyle w:val="TAC"/>
            </w:pPr>
            <w:r w:rsidRPr="00FE0832">
              <w:t>0 dBm ± (7+TT)</w:t>
            </w:r>
          </w:p>
        </w:tc>
        <w:tc>
          <w:tcPr>
            <w:tcW w:w="2499" w:type="dxa"/>
            <w:vAlign w:val="center"/>
          </w:tcPr>
          <w:p w14:paraId="70AF6F79" w14:textId="77777777" w:rsidR="00AC1B8A" w:rsidRPr="00FE0832" w:rsidRDefault="00AC1B8A" w:rsidP="00AC1B8A">
            <w:pPr>
              <w:pStyle w:val="TAC"/>
            </w:pPr>
            <w:r w:rsidRPr="00FE0832">
              <w:t>0 dBm ± (7+TT)</w:t>
            </w:r>
          </w:p>
        </w:tc>
      </w:tr>
      <w:tr w:rsidR="00AC1B8A" w:rsidRPr="00FE0832" w14:paraId="544A0830" w14:textId="77777777" w:rsidTr="00AC1B8A">
        <w:trPr>
          <w:jc w:val="center"/>
        </w:trPr>
        <w:tc>
          <w:tcPr>
            <w:tcW w:w="2221" w:type="dxa"/>
            <w:vAlign w:val="center"/>
          </w:tcPr>
          <w:p w14:paraId="635920A3" w14:textId="77777777" w:rsidR="00AC1B8A" w:rsidRPr="00FE0832" w:rsidRDefault="00AC1B8A" w:rsidP="00AC1B8A">
            <w:pPr>
              <w:pStyle w:val="TAL"/>
            </w:pPr>
            <w:r w:rsidRPr="00FE0832">
              <w:t>Measured UE output power test point 2</w:t>
            </w:r>
          </w:p>
        </w:tc>
        <w:tc>
          <w:tcPr>
            <w:tcW w:w="2592" w:type="dxa"/>
            <w:vAlign w:val="center"/>
          </w:tcPr>
          <w:p w14:paraId="6D460459" w14:textId="77777777" w:rsidR="00AC1B8A" w:rsidRPr="00FE0832" w:rsidRDefault="00AC1B8A" w:rsidP="00AC1B8A">
            <w:pPr>
              <w:pStyle w:val="TAC"/>
            </w:pPr>
            <w:r w:rsidRPr="00FE0832">
              <w:t>14 dBm ± (6+TT)</w:t>
            </w:r>
          </w:p>
        </w:tc>
        <w:tc>
          <w:tcPr>
            <w:tcW w:w="2499" w:type="dxa"/>
            <w:vAlign w:val="center"/>
          </w:tcPr>
          <w:p w14:paraId="3221C331" w14:textId="77777777" w:rsidR="00AC1B8A" w:rsidRPr="00FE0832" w:rsidRDefault="00AC1B8A" w:rsidP="00AC1B8A">
            <w:pPr>
              <w:pStyle w:val="TAC"/>
            </w:pPr>
            <w:r w:rsidRPr="00FE0832">
              <w:t>14 dBm ± (6+TT)</w:t>
            </w:r>
          </w:p>
        </w:tc>
      </w:tr>
      <w:tr w:rsidR="00AC1B8A" w:rsidRPr="00FE0832" w14:paraId="58FA4C60" w14:textId="77777777" w:rsidTr="00AC1B8A">
        <w:trPr>
          <w:jc w:val="center"/>
        </w:trPr>
        <w:tc>
          <w:tcPr>
            <w:tcW w:w="2221" w:type="dxa"/>
            <w:vAlign w:val="center"/>
          </w:tcPr>
          <w:p w14:paraId="37290E07" w14:textId="77777777" w:rsidR="00AC1B8A" w:rsidRPr="00FE0832" w:rsidRDefault="00AC1B8A" w:rsidP="00AC1B8A">
            <w:pPr>
              <w:pStyle w:val="TAL"/>
            </w:pPr>
            <w:r w:rsidRPr="00FE0832">
              <w:t>Measured UE output power test point 3</w:t>
            </w:r>
          </w:p>
        </w:tc>
        <w:tc>
          <w:tcPr>
            <w:tcW w:w="2592" w:type="dxa"/>
            <w:vAlign w:val="center"/>
          </w:tcPr>
          <w:p w14:paraId="3D0BEE4C" w14:textId="77777777" w:rsidR="00AC1B8A" w:rsidRPr="00FE0832" w:rsidRDefault="00AC1B8A" w:rsidP="00AC1B8A">
            <w:pPr>
              <w:pStyle w:val="TAC"/>
            </w:pPr>
            <w:r w:rsidRPr="00FE0832">
              <w:t>18 dBm ± (5+TT)</w:t>
            </w:r>
          </w:p>
        </w:tc>
        <w:tc>
          <w:tcPr>
            <w:tcW w:w="2499" w:type="dxa"/>
            <w:vAlign w:val="center"/>
          </w:tcPr>
          <w:p w14:paraId="0DC1A597" w14:textId="77777777" w:rsidR="00AC1B8A" w:rsidRPr="00FE0832" w:rsidRDefault="00AC1B8A" w:rsidP="00AC1B8A">
            <w:pPr>
              <w:pStyle w:val="TAC"/>
            </w:pPr>
            <w:r w:rsidRPr="00FE0832">
              <w:t>18 dBm ± (5+TT)</w:t>
            </w:r>
          </w:p>
        </w:tc>
      </w:tr>
      <w:tr w:rsidR="00AC1B8A" w:rsidRPr="00FE0832" w14:paraId="32BB30C7" w14:textId="77777777" w:rsidTr="00AC1B8A">
        <w:trPr>
          <w:jc w:val="center"/>
        </w:trPr>
        <w:tc>
          <w:tcPr>
            <w:tcW w:w="2221" w:type="dxa"/>
            <w:vAlign w:val="center"/>
          </w:tcPr>
          <w:p w14:paraId="1550D366" w14:textId="77777777" w:rsidR="00AC1B8A" w:rsidRPr="00FE0832" w:rsidRDefault="00AC1B8A" w:rsidP="00AC1B8A">
            <w:pPr>
              <w:pStyle w:val="TAL"/>
            </w:pPr>
            <w:r w:rsidRPr="00FE0832">
              <w:t>Measured UE output power test point 4</w:t>
            </w:r>
          </w:p>
        </w:tc>
        <w:tc>
          <w:tcPr>
            <w:tcW w:w="2592" w:type="dxa"/>
            <w:vAlign w:val="center"/>
          </w:tcPr>
          <w:p w14:paraId="58CA9F55" w14:textId="77777777" w:rsidR="00AC1B8A" w:rsidRPr="00FE0832" w:rsidRDefault="00AC1B8A" w:rsidP="00AC1B8A">
            <w:pPr>
              <w:pStyle w:val="TAC"/>
            </w:pPr>
            <w:r w:rsidRPr="00FE0832">
              <w:t>Note 3</w:t>
            </w:r>
          </w:p>
        </w:tc>
        <w:tc>
          <w:tcPr>
            <w:tcW w:w="2499" w:type="dxa"/>
            <w:vAlign w:val="center"/>
          </w:tcPr>
          <w:p w14:paraId="704F7151" w14:textId="77777777" w:rsidR="00AC1B8A" w:rsidRPr="00FE0832" w:rsidRDefault="00AC1B8A" w:rsidP="00AC1B8A">
            <w:pPr>
              <w:pStyle w:val="TAC"/>
            </w:pPr>
            <w:r w:rsidRPr="00FE0832">
              <w:t>Note 4</w:t>
            </w:r>
          </w:p>
        </w:tc>
      </w:tr>
      <w:tr w:rsidR="00AC1B8A" w:rsidRPr="00FE0832" w14:paraId="5239933D" w14:textId="77777777" w:rsidTr="00AC1B8A">
        <w:trPr>
          <w:jc w:val="center"/>
        </w:trPr>
        <w:tc>
          <w:tcPr>
            <w:tcW w:w="0" w:type="auto"/>
            <w:gridSpan w:val="3"/>
            <w:vAlign w:val="center"/>
          </w:tcPr>
          <w:p w14:paraId="524B21FA" w14:textId="77777777" w:rsidR="00AC1B8A" w:rsidRPr="00FE0832" w:rsidRDefault="00AC1B8A" w:rsidP="00AC1B8A">
            <w:pPr>
              <w:pStyle w:val="TAN"/>
            </w:pPr>
            <w:r w:rsidRPr="00FE0832">
              <w:t>Note 1:</w:t>
            </w:r>
            <w:r w:rsidRPr="00FE0832">
              <w:tab/>
              <w:t>TT for each frequency and channel bandwidth is specified in Table 6.2G.4.5-4.</w:t>
            </w:r>
          </w:p>
          <w:p w14:paraId="27634BF0" w14:textId="77777777" w:rsidR="00AC1B8A" w:rsidRPr="00FE0832" w:rsidRDefault="00AC1B8A" w:rsidP="00AC1B8A">
            <w:pPr>
              <w:pStyle w:val="TAN"/>
              <w:rPr>
                <w:lang w:eastAsia="zh-CN"/>
              </w:rPr>
            </w:pPr>
            <w:r w:rsidRPr="00FE0832">
              <w:t>Note 2:</w:t>
            </w:r>
            <w:r w:rsidRPr="00FE0832">
              <w:tab/>
              <w:t>Power class 3 is default power class unless otherwise stated.</w:t>
            </w:r>
          </w:p>
          <w:p w14:paraId="2765010B" w14:textId="77777777" w:rsidR="00AC1B8A" w:rsidRPr="00FE0832" w:rsidRDefault="00AC1B8A" w:rsidP="00AC1B8A">
            <w:pPr>
              <w:pStyle w:val="TAN"/>
              <w:rPr>
                <w:rFonts w:eastAsia="PMingLiU"/>
                <w:lang w:eastAsia="x-none"/>
              </w:rPr>
            </w:pPr>
            <w:r w:rsidRPr="00FE0832">
              <w:t xml:space="preserve">Note </w:t>
            </w:r>
            <w:r w:rsidRPr="00FE0832">
              <w:rPr>
                <w:rFonts w:eastAsia="PMingLiU"/>
                <w:lang w:eastAsia="x-none"/>
              </w:rPr>
              <w:t>3</w:t>
            </w:r>
            <w:r w:rsidRPr="00FE0832">
              <w:t>:</w:t>
            </w:r>
            <w:r w:rsidRPr="00FE0832">
              <w:tab/>
              <w:t>The maximum output power shall be within the range in Table 6.2G.4.5-2.</w:t>
            </w:r>
          </w:p>
          <w:p w14:paraId="68E5C814" w14:textId="77777777" w:rsidR="00AC1B8A" w:rsidRPr="00FE0832" w:rsidRDefault="00AC1B8A" w:rsidP="00AC1B8A">
            <w:pPr>
              <w:pStyle w:val="TAN"/>
              <w:rPr>
                <w:b/>
                <w:lang w:eastAsia="zh-CN"/>
              </w:rPr>
            </w:pPr>
            <w:r w:rsidRPr="00FE0832">
              <w:t xml:space="preserve">Note </w:t>
            </w:r>
            <w:r w:rsidRPr="00FE0832">
              <w:rPr>
                <w:rFonts w:eastAsia="PMingLiU"/>
                <w:lang w:eastAsia="x-none"/>
              </w:rPr>
              <w:t>4</w:t>
            </w:r>
            <w:r w:rsidRPr="00FE0832">
              <w:t>:</w:t>
            </w:r>
            <w:r w:rsidRPr="00FE0832">
              <w:tab/>
              <w:t>The maximum output power shall be within the range in Table 6.2G.4.5-3.</w:t>
            </w:r>
          </w:p>
        </w:tc>
      </w:tr>
    </w:tbl>
    <w:p w14:paraId="05D25B30" w14:textId="77777777" w:rsidR="00AC1B8A" w:rsidRPr="00FE0832" w:rsidRDefault="00AC1B8A" w:rsidP="00AC1B8A"/>
    <w:p w14:paraId="7200F39C" w14:textId="77777777" w:rsidR="00AC1B8A" w:rsidRPr="00FE0832" w:rsidRDefault="00AC1B8A" w:rsidP="00AC1B8A">
      <w:pPr>
        <w:pStyle w:val="TH"/>
      </w:pPr>
      <w:r w:rsidRPr="00FE0832">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AC1B8A" w:rsidRPr="00FE0832" w14:paraId="39880D0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98EAA33" w14:textId="77777777" w:rsidR="00AC1B8A" w:rsidRPr="00FE0832" w:rsidRDefault="00AC1B8A" w:rsidP="00AC1B8A">
            <w:pPr>
              <w:pStyle w:val="TAH"/>
            </w:pPr>
            <w:r w:rsidRPr="00FE0832">
              <w:t>NR</w:t>
            </w:r>
          </w:p>
          <w:p w14:paraId="61242A30" w14:textId="77777777" w:rsidR="00AC1B8A" w:rsidRPr="00FE0832" w:rsidRDefault="00AC1B8A" w:rsidP="00AC1B8A">
            <w:pPr>
              <w:pStyle w:val="TAH"/>
            </w:pPr>
            <w:r w:rsidRPr="00FE0832">
              <w:t>band</w:t>
            </w:r>
          </w:p>
        </w:tc>
        <w:tc>
          <w:tcPr>
            <w:tcW w:w="6143" w:type="dxa"/>
            <w:tcBorders>
              <w:top w:val="single" w:sz="4" w:space="0" w:color="auto"/>
              <w:left w:val="single" w:sz="4" w:space="0" w:color="auto"/>
              <w:bottom w:val="single" w:sz="4" w:space="0" w:color="auto"/>
              <w:right w:val="single" w:sz="4" w:space="0" w:color="auto"/>
            </w:tcBorders>
            <w:hideMark/>
          </w:tcPr>
          <w:p w14:paraId="43734E1A" w14:textId="77777777" w:rsidR="00AC1B8A" w:rsidRPr="00FE0832" w:rsidRDefault="00AC1B8A" w:rsidP="00AC1B8A">
            <w:pPr>
              <w:pStyle w:val="TAH"/>
            </w:pPr>
            <w:r w:rsidRPr="00FE0832">
              <w:t>Tolerance (dB)</w:t>
            </w:r>
          </w:p>
        </w:tc>
      </w:tr>
      <w:tr w:rsidR="00AC1B8A" w:rsidRPr="00FE0832" w14:paraId="52D737B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9316B" w14:textId="77777777" w:rsidR="00AC1B8A" w:rsidRPr="00FE0832" w:rsidRDefault="00AC1B8A" w:rsidP="00AC1B8A">
            <w:pPr>
              <w:pStyle w:val="TAC"/>
            </w:pPr>
            <w:r w:rsidRPr="00FE0832">
              <w:t>n1</w:t>
            </w:r>
          </w:p>
        </w:tc>
        <w:tc>
          <w:tcPr>
            <w:tcW w:w="6143" w:type="dxa"/>
            <w:tcBorders>
              <w:top w:val="single" w:sz="4" w:space="0" w:color="auto"/>
              <w:left w:val="single" w:sz="4" w:space="0" w:color="auto"/>
              <w:bottom w:val="single" w:sz="4" w:space="0" w:color="auto"/>
              <w:right w:val="single" w:sz="4" w:space="0" w:color="auto"/>
            </w:tcBorders>
          </w:tcPr>
          <w:p w14:paraId="6599A837" w14:textId="77777777" w:rsidR="00AC1B8A" w:rsidRPr="00FE0832" w:rsidRDefault="00AC1B8A" w:rsidP="00AC1B8A">
            <w:pPr>
              <w:pStyle w:val="TAC"/>
            </w:pPr>
            <w:r w:rsidRPr="00FE0832">
              <w:t>20 dBm + 4+TT/-6-TT</w:t>
            </w:r>
          </w:p>
        </w:tc>
      </w:tr>
      <w:tr w:rsidR="00AC1B8A" w:rsidRPr="00FE0832" w14:paraId="336ADB6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8183B5" w14:textId="77777777" w:rsidR="00AC1B8A" w:rsidRPr="00FE0832" w:rsidRDefault="00AC1B8A" w:rsidP="00AC1B8A">
            <w:pPr>
              <w:pStyle w:val="TAC"/>
            </w:pPr>
            <w:r w:rsidRPr="00FE0832">
              <w:t>n2</w:t>
            </w:r>
          </w:p>
        </w:tc>
        <w:tc>
          <w:tcPr>
            <w:tcW w:w="6143" w:type="dxa"/>
            <w:tcBorders>
              <w:top w:val="single" w:sz="4" w:space="0" w:color="auto"/>
              <w:left w:val="single" w:sz="4" w:space="0" w:color="auto"/>
              <w:bottom w:val="single" w:sz="4" w:space="0" w:color="auto"/>
              <w:right w:val="single" w:sz="4" w:space="0" w:color="auto"/>
            </w:tcBorders>
          </w:tcPr>
          <w:p w14:paraId="74A685E0" w14:textId="77777777" w:rsidR="00AC1B8A" w:rsidRPr="00FE0832" w:rsidRDefault="00AC1B8A" w:rsidP="00AC1B8A">
            <w:pPr>
              <w:pStyle w:val="TAC"/>
            </w:pPr>
            <w:r w:rsidRPr="00FE0832">
              <w:t>20 dBm + 4+TT/-6-TT</w:t>
            </w:r>
          </w:p>
        </w:tc>
      </w:tr>
      <w:tr w:rsidR="00AC1B8A" w:rsidRPr="00FE0832" w14:paraId="39EB9EE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256F25EE" w14:textId="77777777" w:rsidR="00AC1B8A" w:rsidRPr="00FE0832" w:rsidRDefault="00AC1B8A" w:rsidP="00AC1B8A">
            <w:pPr>
              <w:pStyle w:val="TAC"/>
            </w:pPr>
            <w:r w:rsidRPr="00FE0832">
              <w:t>n3</w:t>
            </w:r>
          </w:p>
        </w:tc>
        <w:tc>
          <w:tcPr>
            <w:tcW w:w="6143" w:type="dxa"/>
            <w:tcBorders>
              <w:top w:val="single" w:sz="4" w:space="0" w:color="auto"/>
              <w:left w:val="single" w:sz="4" w:space="0" w:color="auto"/>
              <w:bottom w:val="single" w:sz="4" w:space="0" w:color="auto"/>
              <w:right w:val="single" w:sz="4" w:space="0" w:color="auto"/>
            </w:tcBorders>
          </w:tcPr>
          <w:p w14:paraId="340EE172" w14:textId="77777777" w:rsidR="00AC1B8A" w:rsidRPr="00FE0832" w:rsidRDefault="00AC1B8A" w:rsidP="00AC1B8A">
            <w:pPr>
              <w:pStyle w:val="TAC"/>
            </w:pPr>
            <w:r w:rsidRPr="00FE0832">
              <w:t>20 dBm + 4+TT/-6-TT</w:t>
            </w:r>
          </w:p>
        </w:tc>
      </w:tr>
      <w:tr w:rsidR="00AC1B8A" w:rsidRPr="00FE0832" w14:paraId="50DD9CC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F3C624F" w14:textId="77777777" w:rsidR="00AC1B8A" w:rsidRPr="00FE0832" w:rsidRDefault="00AC1B8A" w:rsidP="00AC1B8A">
            <w:pPr>
              <w:pStyle w:val="TAC"/>
            </w:pPr>
            <w:r w:rsidRPr="00FE0832">
              <w:t>n5</w:t>
            </w:r>
          </w:p>
        </w:tc>
        <w:tc>
          <w:tcPr>
            <w:tcW w:w="6143" w:type="dxa"/>
            <w:tcBorders>
              <w:top w:val="single" w:sz="4" w:space="0" w:color="auto"/>
              <w:left w:val="single" w:sz="4" w:space="0" w:color="auto"/>
              <w:bottom w:val="single" w:sz="4" w:space="0" w:color="auto"/>
              <w:right w:val="single" w:sz="4" w:space="0" w:color="auto"/>
            </w:tcBorders>
          </w:tcPr>
          <w:p w14:paraId="6A94285E" w14:textId="77777777" w:rsidR="00AC1B8A" w:rsidRPr="00FE0832" w:rsidRDefault="00AC1B8A" w:rsidP="00AC1B8A">
            <w:pPr>
              <w:pStyle w:val="TAC"/>
            </w:pPr>
            <w:r w:rsidRPr="00FE0832">
              <w:t>20 dBm + 4+TT/-6-TT</w:t>
            </w:r>
          </w:p>
        </w:tc>
      </w:tr>
      <w:tr w:rsidR="00AC1B8A" w:rsidRPr="00FE0832" w14:paraId="05230F1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0D45715" w14:textId="77777777" w:rsidR="00AC1B8A" w:rsidRPr="00FE0832" w:rsidRDefault="00AC1B8A" w:rsidP="00AC1B8A">
            <w:pPr>
              <w:pStyle w:val="TAC"/>
            </w:pPr>
            <w:r w:rsidRPr="00FE0832">
              <w:t>n7</w:t>
            </w:r>
          </w:p>
        </w:tc>
        <w:tc>
          <w:tcPr>
            <w:tcW w:w="6143" w:type="dxa"/>
            <w:tcBorders>
              <w:top w:val="single" w:sz="4" w:space="0" w:color="auto"/>
              <w:left w:val="single" w:sz="4" w:space="0" w:color="auto"/>
              <w:bottom w:val="single" w:sz="4" w:space="0" w:color="auto"/>
              <w:right w:val="single" w:sz="4" w:space="0" w:color="auto"/>
            </w:tcBorders>
          </w:tcPr>
          <w:p w14:paraId="4D1DA3D5" w14:textId="77777777" w:rsidR="00AC1B8A" w:rsidRPr="00FE0832" w:rsidRDefault="00AC1B8A" w:rsidP="00AC1B8A">
            <w:pPr>
              <w:pStyle w:val="TAC"/>
            </w:pPr>
            <w:r w:rsidRPr="00FE0832">
              <w:t>20 dBm + 4+TT/-6-TT</w:t>
            </w:r>
          </w:p>
        </w:tc>
      </w:tr>
      <w:tr w:rsidR="00AC1B8A" w:rsidRPr="00FE0832" w14:paraId="062EDBC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7216D" w14:textId="77777777" w:rsidR="00AC1B8A" w:rsidRPr="00FE0832" w:rsidRDefault="00AC1B8A" w:rsidP="00AC1B8A">
            <w:pPr>
              <w:pStyle w:val="TAC"/>
            </w:pPr>
            <w:r w:rsidRPr="00FE0832">
              <w:t>n8</w:t>
            </w:r>
          </w:p>
        </w:tc>
        <w:tc>
          <w:tcPr>
            <w:tcW w:w="6143" w:type="dxa"/>
            <w:tcBorders>
              <w:top w:val="single" w:sz="4" w:space="0" w:color="auto"/>
              <w:left w:val="single" w:sz="4" w:space="0" w:color="auto"/>
              <w:bottom w:val="single" w:sz="4" w:space="0" w:color="auto"/>
              <w:right w:val="single" w:sz="4" w:space="0" w:color="auto"/>
            </w:tcBorders>
          </w:tcPr>
          <w:p w14:paraId="059A294B" w14:textId="77777777" w:rsidR="00AC1B8A" w:rsidRPr="00FE0832" w:rsidRDefault="00AC1B8A" w:rsidP="00AC1B8A">
            <w:pPr>
              <w:pStyle w:val="TAC"/>
            </w:pPr>
            <w:r w:rsidRPr="00FE0832">
              <w:t>20 dBm + 4+TT/-6-TT</w:t>
            </w:r>
          </w:p>
        </w:tc>
      </w:tr>
      <w:tr w:rsidR="00AC1B8A" w:rsidRPr="00FE0832" w14:paraId="6AB050A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2C167" w14:textId="77777777" w:rsidR="00AC1B8A" w:rsidRPr="00FE0832" w:rsidRDefault="00AC1B8A" w:rsidP="00AC1B8A">
            <w:pPr>
              <w:pStyle w:val="TAC"/>
            </w:pPr>
            <w:r w:rsidRPr="00FE0832">
              <w:t>n12</w:t>
            </w:r>
          </w:p>
        </w:tc>
        <w:tc>
          <w:tcPr>
            <w:tcW w:w="6143" w:type="dxa"/>
            <w:tcBorders>
              <w:top w:val="single" w:sz="4" w:space="0" w:color="auto"/>
              <w:left w:val="single" w:sz="4" w:space="0" w:color="auto"/>
              <w:bottom w:val="single" w:sz="4" w:space="0" w:color="auto"/>
              <w:right w:val="single" w:sz="4" w:space="0" w:color="auto"/>
            </w:tcBorders>
          </w:tcPr>
          <w:p w14:paraId="3AB27146" w14:textId="77777777" w:rsidR="00AC1B8A" w:rsidRPr="00FE0832" w:rsidRDefault="00AC1B8A" w:rsidP="00AC1B8A">
            <w:pPr>
              <w:pStyle w:val="TAC"/>
            </w:pPr>
            <w:r w:rsidRPr="00FE0832">
              <w:t>20 dBm + 4+TT/-6-TT</w:t>
            </w:r>
          </w:p>
        </w:tc>
      </w:tr>
      <w:tr w:rsidR="00AC1B8A" w:rsidRPr="00FE0832" w14:paraId="3ABA03D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25EA0" w14:textId="77777777" w:rsidR="00AC1B8A" w:rsidRPr="00FE0832" w:rsidRDefault="00AC1B8A" w:rsidP="00AC1B8A">
            <w:pPr>
              <w:pStyle w:val="TAC"/>
            </w:pPr>
            <w:r w:rsidRPr="00FE0832">
              <w:t>n14</w:t>
            </w:r>
          </w:p>
        </w:tc>
        <w:tc>
          <w:tcPr>
            <w:tcW w:w="6143" w:type="dxa"/>
            <w:tcBorders>
              <w:top w:val="single" w:sz="4" w:space="0" w:color="auto"/>
              <w:left w:val="single" w:sz="4" w:space="0" w:color="auto"/>
              <w:bottom w:val="single" w:sz="4" w:space="0" w:color="auto"/>
              <w:right w:val="single" w:sz="4" w:space="0" w:color="auto"/>
            </w:tcBorders>
          </w:tcPr>
          <w:p w14:paraId="20C4D8B3" w14:textId="77777777" w:rsidR="00AC1B8A" w:rsidRPr="00FE0832" w:rsidRDefault="00AC1B8A" w:rsidP="00AC1B8A">
            <w:pPr>
              <w:pStyle w:val="TAC"/>
            </w:pPr>
            <w:r w:rsidRPr="00FE0832">
              <w:t>20 dBm + 4+TT/-6-TT</w:t>
            </w:r>
          </w:p>
        </w:tc>
      </w:tr>
      <w:tr w:rsidR="00AC1B8A" w:rsidRPr="00FE0832" w14:paraId="05213A8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0D31835B" w14:textId="77777777" w:rsidR="00AC1B8A" w:rsidRPr="00FE0832" w:rsidRDefault="00AC1B8A" w:rsidP="00AC1B8A">
            <w:pPr>
              <w:pStyle w:val="TAC"/>
            </w:pPr>
            <w:r w:rsidRPr="00FE0832">
              <w:t>n20</w:t>
            </w:r>
          </w:p>
        </w:tc>
        <w:tc>
          <w:tcPr>
            <w:tcW w:w="6143" w:type="dxa"/>
            <w:tcBorders>
              <w:top w:val="single" w:sz="4" w:space="0" w:color="auto"/>
              <w:left w:val="single" w:sz="4" w:space="0" w:color="auto"/>
              <w:bottom w:val="single" w:sz="4" w:space="0" w:color="auto"/>
              <w:right w:val="single" w:sz="4" w:space="0" w:color="auto"/>
            </w:tcBorders>
          </w:tcPr>
          <w:p w14:paraId="3F88FB65" w14:textId="77777777" w:rsidR="00AC1B8A" w:rsidRPr="00FE0832" w:rsidRDefault="00AC1B8A" w:rsidP="00AC1B8A">
            <w:pPr>
              <w:pStyle w:val="TAC"/>
            </w:pPr>
            <w:r w:rsidRPr="00FE0832">
              <w:t>20 dBm + 4+TT/-6-TT</w:t>
            </w:r>
          </w:p>
        </w:tc>
      </w:tr>
      <w:tr w:rsidR="00AC1B8A" w:rsidRPr="00FE0832" w14:paraId="2E8BFDD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CEB836" w14:textId="77777777" w:rsidR="00AC1B8A" w:rsidRPr="00FE0832" w:rsidRDefault="00AC1B8A" w:rsidP="00AC1B8A">
            <w:pPr>
              <w:pStyle w:val="TAC"/>
              <w:rPr>
                <w:lang w:eastAsia="zh-CN"/>
              </w:rPr>
            </w:pPr>
            <w:r w:rsidRPr="00FE0832">
              <w:t>n24</w:t>
            </w:r>
          </w:p>
        </w:tc>
        <w:tc>
          <w:tcPr>
            <w:tcW w:w="6143" w:type="dxa"/>
            <w:tcBorders>
              <w:top w:val="single" w:sz="4" w:space="0" w:color="auto"/>
              <w:left w:val="single" w:sz="4" w:space="0" w:color="auto"/>
              <w:bottom w:val="single" w:sz="4" w:space="0" w:color="auto"/>
              <w:right w:val="single" w:sz="4" w:space="0" w:color="auto"/>
            </w:tcBorders>
          </w:tcPr>
          <w:p w14:paraId="237DDCCA" w14:textId="77777777" w:rsidR="00AC1B8A" w:rsidRPr="00FE0832" w:rsidRDefault="00AC1B8A" w:rsidP="00AC1B8A">
            <w:pPr>
              <w:pStyle w:val="TAC"/>
            </w:pPr>
            <w:r w:rsidRPr="00FE0832">
              <w:t>20 dBm + 4+TT/-6-TT</w:t>
            </w:r>
          </w:p>
        </w:tc>
      </w:tr>
      <w:tr w:rsidR="00AC1B8A" w:rsidRPr="00FE0832" w14:paraId="454CE76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4D287" w14:textId="77777777" w:rsidR="00AC1B8A" w:rsidRPr="00FE0832" w:rsidRDefault="00AC1B8A" w:rsidP="00AC1B8A">
            <w:pPr>
              <w:pStyle w:val="TAC"/>
            </w:pPr>
            <w:r w:rsidRPr="00FE0832">
              <w:t>n25</w:t>
            </w:r>
          </w:p>
        </w:tc>
        <w:tc>
          <w:tcPr>
            <w:tcW w:w="6143" w:type="dxa"/>
            <w:tcBorders>
              <w:top w:val="single" w:sz="4" w:space="0" w:color="auto"/>
              <w:left w:val="single" w:sz="4" w:space="0" w:color="auto"/>
              <w:bottom w:val="single" w:sz="4" w:space="0" w:color="auto"/>
              <w:right w:val="single" w:sz="4" w:space="0" w:color="auto"/>
            </w:tcBorders>
          </w:tcPr>
          <w:p w14:paraId="275D6733" w14:textId="77777777" w:rsidR="00AC1B8A" w:rsidRPr="00FE0832" w:rsidRDefault="00AC1B8A" w:rsidP="00AC1B8A">
            <w:pPr>
              <w:pStyle w:val="TAC"/>
            </w:pPr>
            <w:r w:rsidRPr="00FE0832">
              <w:t>20 dBm + 4+TT/-6-TT</w:t>
            </w:r>
          </w:p>
        </w:tc>
      </w:tr>
      <w:tr w:rsidR="00AC1B8A" w:rsidRPr="00FE0832" w14:paraId="31B9152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56D02F" w14:textId="77777777" w:rsidR="00AC1B8A" w:rsidRPr="00FE0832" w:rsidRDefault="00AC1B8A" w:rsidP="00AC1B8A">
            <w:pPr>
              <w:pStyle w:val="TAC"/>
            </w:pPr>
            <w:r w:rsidRPr="00FE0832">
              <w:t>n26</w:t>
            </w:r>
          </w:p>
        </w:tc>
        <w:tc>
          <w:tcPr>
            <w:tcW w:w="6143" w:type="dxa"/>
            <w:tcBorders>
              <w:top w:val="single" w:sz="4" w:space="0" w:color="auto"/>
              <w:left w:val="single" w:sz="4" w:space="0" w:color="auto"/>
              <w:bottom w:val="single" w:sz="4" w:space="0" w:color="auto"/>
              <w:right w:val="single" w:sz="4" w:space="0" w:color="auto"/>
            </w:tcBorders>
          </w:tcPr>
          <w:p w14:paraId="477D6C85" w14:textId="77777777" w:rsidR="00AC1B8A" w:rsidRPr="00FE0832" w:rsidRDefault="00AC1B8A" w:rsidP="00AC1B8A">
            <w:pPr>
              <w:pStyle w:val="TAC"/>
            </w:pPr>
            <w:r w:rsidRPr="00FE0832">
              <w:t>20 dBm + 4+TT/-6-TT</w:t>
            </w:r>
          </w:p>
        </w:tc>
      </w:tr>
      <w:tr w:rsidR="00AC1B8A" w:rsidRPr="00FE0832" w14:paraId="13ACAE6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246DC6D9" w14:textId="77777777" w:rsidR="00AC1B8A" w:rsidRPr="00FE0832" w:rsidRDefault="00AC1B8A" w:rsidP="00AC1B8A">
            <w:pPr>
              <w:pStyle w:val="TAC"/>
            </w:pPr>
            <w:r w:rsidRPr="00FE0832">
              <w:t>n28</w:t>
            </w:r>
          </w:p>
        </w:tc>
        <w:tc>
          <w:tcPr>
            <w:tcW w:w="6143" w:type="dxa"/>
            <w:tcBorders>
              <w:top w:val="single" w:sz="4" w:space="0" w:color="auto"/>
              <w:left w:val="single" w:sz="4" w:space="0" w:color="auto"/>
              <w:bottom w:val="single" w:sz="4" w:space="0" w:color="auto"/>
              <w:right w:val="single" w:sz="4" w:space="0" w:color="auto"/>
            </w:tcBorders>
          </w:tcPr>
          <w:p w14:paraId="22723D76" w14:textId="77777777" w:rsidR="00AC1B8A" w:rsidRPr="00FE0832" w:rsidRDefault="00AC1B8A" w:rsidP="00AC1B8A">
            <w:pPr>
              <w:pStyle w:val="TAC"/>
            </w:pPr>
            <w:r w:rsidRPr="00FE0832">
              <w:t>20 dBm + 4+TT/-6-TT</w:t>
            </w:r>
          </w:p>
        </w:tc>
      </w:tr>
      <w:tr w:rsidR="00AC1B8A" w:rsidRPr="00FE0832" w14:paraId="0673533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2ABC41D" w14:textId="77777777" w:rsidR="00AC1B8A" w:rsidRPr="00FE0832" w:rsidRDefault="00AC1B8A" w:rsidP="00AC1B8A">
            <w:pPr>
              <w:pStyle w:val="TAC"/>
            </w:pPr>
            <w:r w:rsidRPr="00FE0832">
              <w:t>n30</w:t>
            </w:r>
          </w:p>
        </w:tc>
        <w:tc>
          <w:tcPr>
            <w:tcW w:w="6143" w:type="dxa"/>
            <w:tcBorders>
              <w:top w:val="single" w:sz="4" w:space="0" w:color="auto"/>
              <w:left w:val="single" w:sz="4" w:space="0" w:color="auto"/>
              <w:bottom w:val="single" w:sz="4" w:space="0" w:color="auto"/>
              <w:right w:val="single" w:sz="4" w:space="0" w:color="auto"/>
            </w:tcBorders>
          </w:tcPr>
          <w:p w14:paraId="728F81CC" w14:textId="77777777" w:rsidR="00AC1B8A" w:rsidRPr="00FE0832" w:rsidRDefault="00AC1B8A" w:rsidP="00AC1B8A">
            <w:pPr>
              <w:pStyle w:val="TAC"/>
            </w:pPr>
            <w:r w:rsidRPr="00FE0832">
              <w:t>20 dBm + 4+TT/-6-TT</w:t>
            </w:r>
          </w:p>
        </w:tc>
      </w:tr>
      <w:tr w:rsidR="00AC1B8A" w:rsidRPr="00FE0832" w14:paraId="4F8B6C2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4C323C" w14:textId="77777777" w:rsidR="00AC1B8A" w:rsidRPr="00FE0832" w:rsidRDefault="00AC1B8A" w:rsidP="00AC1B8A">
            <w:pPr>
              <w:pStyle w:val="TAC"/>
            </w:pPr>
            <w:r w:rsidRPr="00FE0832">
              <w:t>n34</w:t>
            </w:r>
          </w:p>
        </w:tc>
        <w:tc>
          <w:tcPr>
            <w:tcW w:w="6143" w:type="dxa"/>
            <w:tcBorders>
              <w:top w:val="single" w:sz="4" w:space="0" w:color="auto"/>
              <w:left w:val="single" w:sz="4" w:space="0" w:color="auto"/>
              <w:bottom w:val="single" w:sz="4" w:space="0" w:color="auto"/>
              <w:right w:val="single" w:sz="4" w:space="0" w:color="auto"/>
            </w:tcBorders>
          </w:tcPr>
          <w:p w14:paraId="332FE5B0" w14:textId="77777777" w:rsidR="00AC1B8A" w:rsidRPr="00FE0832" w:rsidRDefault="00AC1B8A" w:rsidP="00AC1B8A">
            <w:pPr>
              <w:pStyle w:val="TAC"/>
            </w:pPr>
            <w:r w:rsidRPr="00FE0832">
              <w:t>20 dBm + 4+TT/-6-TT</w:t>
            </w:r>
          </w:p>
        </w:tc>
      </w:tr>
      <w:tr w:rsidR="00AC1B8A" w:rsidRPr="00FE0832" w14:paraId="60B46D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2BFE3A3" w14:textId="77777777" w:rsidR="00AC1B8A" w:rsidRPr="00FE0832" w:rsidRDefault="00AC1B8A" w:rsidP="00AC1B8A">
            <w:pPr>
              <w:pStyle w:val="TAC"/>
            </w:pPr>
            <w:r w:rsidRPr="00FE0832">
              <w:t>n38</w:t>
            </w:r>
          </w:p>
        </w:tc>
        <w:tc>
          <w:tcPr>
            <w:tcW w:w="6143" w:type="dxa"/>
            <w:tcBorders>
              <w:top w:val="single" w:sz="4" w:space="0" w:color="auto"/>
              <w:left w:val="single" w:sz="4" w:space="0" w:color="auto"/>
              <w:bottom w:val="single" w:sz="4" w:space="0" w:color="auto"/>
              <w:right w:val="single" w:sz="4" w:space="0" w:color="auto"/>
            </w:tcBorders>
          </w:tcPr>
          <w:p w14:paraId="068CC028" w14:textId="77777777" w:rsidR="00AC1B8A" w:rsidRPr="00FE0832" w:rsidRDefault="00AC1B8A" w:rsidP="00AC1B8A">
            <w:pPr>
              <w:pStyle w:val="TAC"/>
            </w:pPr>
            <w:r w:rsidRPr="00FE0832">
              <w:t>20 dBm + 4+TT/-6-TT</w:t>
            </w:r>
          </w:p>
        </w:tc>
      </w:tr>
      <w:tr w:rsidR="00AC1B8A" w:rsidRPr="00FE0832" w14:paraId="6C0AA87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CBB0CF" w14:textId="77777777" w:rsidR="00AC1B8A" w:rsidRPr="00FE0832" w:rsidRDefault="00AC1B8A" w:rsidP="00AC1B8A">
            <w:pPr>
              <w:pStyle w:val="TAC"/>
            </w:pPr>
            <w:r w:rsidRPr="00FE0832">
              <w:t>n39</w:t>
            </w:r>
          </w:p>
        </w:tc>
        <w:tc>
          <w:tcPr>
            <w:tcW w:w="6143" w:type="dxa"/>
            <w:tcBorders>
              <w:top w:val="single" w:sz="4" w:space="0" w:color="auto"/>
              <w:left w:val="single" w:sz="4" w:space="0" w:color="auto"/>
              <w:bottom w:val="single" w:sz="4" w:space="0" w:color="auto"/>
              <w:right w:val="single" w:sz="4" w:space="0" w:color="auto"/>
            </w:tcBorders>
          </w:tcPr>
          <w:p w14:paraId="154AA78E" w14:textId="77777777" w:rsidR="00AC1B8A" w:rsidRPr="00FE0832" w:rsidRDefault="00AC1B8A" w:rsidP="00AC1B8A">
            <w:pPr>
              <w:pStyle w:val="TAC"/>
            </w:pPr>
            <w:r w:rsidRPr="00FE0832">
              <w:t>20 dBm + 4+TT/-6-TT</w:t>
            </w:r>
          </w:p>
        </w:tc>
      </w:tr>
      <w:tr w:rsidR="00AC1B8A" w:rsidRPr="00FE0832" w14:paraId="4CDEC03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ED8158" w14:textId="77777777" w:rsidR="00AC1B8A" w:rsidRPr="00FE0832" w:rsidRDefault="00AC1B8A" w:rsidP="00AC1B8A">
            <w:pPr>
              <w:pStyle w:val="TAC"/>
            </w:pPr>
            <w:r w:rsidRPr="00FE0832">
              <w:t>n40</w:t>
            </w:r>
          </w:p>
        </w:tc>
        <w:tc>
          <w:tcPr>
            <w:tcW w:w="6143" w:type="dxa"/>
            <w:tcBorders>
              <w:top w:val="single" w:sz="4" w:space="0" w:color="auto"/>
              <w:left w:val="single" w:sz="4" w:space="0" w:color="auto"/>
              <w:bottom w:val="single" w:sz="4" w:space="0" w:color="auto"/>
              <w:right w:val="single" w:sz="4" w:space="0" w:color="auto"/>
            </w:tcBorders>
          </w:tcPr>
          <w:p w14:paraId="0587FC17" w14:textId="77777777" w:rsidR="00AC1B8A" w:rsidRPr="00FE0832" w:rsidRDefault="00AC1B8A" w:rsidP="00AC1B8A">
            <w:pPr>
              <w:pStyle w:val="TAC"/>
            </w:pPr>
            <w:r w:rsidRPr="00FE0832">
              <w:t>20 dBm + 4+TT/-6-TT</w:t>
            </w:r>
          </w:p>
        </w:tc>
      </w:tr>
      <w:tr w:rsidR="00AC1B8A" w:rsidRPr="00FE0832" w14:paraId="594043B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80F139" w14:textId="77777777" w:rsidR="00AC1B8A" w:rsidRPr="00FE0832" w:rsidRDefault="00AC1B8A" w:rsidP="00AC1B8A">
            <w:pPr>
              <w:pStyle w:val="TAC"/>
            </w:pPr>
            <w:r w:rsidRPr="00FE0832">
              <w:t>n41</w:t>
            </w:r>
          </w:p>
        </w:tc>
        <w:tc>
          <w:tcPr>
            <w:tcW w:w="6143" w:type="dxa"/>
            <w:tcBorders>
              <w:top w:val="single" w:sz="4" w:space="0" w:color="auto"/>
              <w:left w:val="single" w:sz="4" w:space="0" w:color="auto"/>
              <w:bottom w:val="single" w:sz="4" w:space="0" w:color="auto"/>
              <w:right w:val="single" w:sz="4" w:space="0" w:color="auto"/>
            </w:tcBorders>
          </w:tcPr>
          <w:p w14:paraId="25B2D91F" w14:textId="77777777" w:rsidR="00AC1B8A" w:rsidRPr="00FE0832" w:rsidRDefault="00AC1B8A" w:rsidP="00AC1B8A">
            <w:pPr>
              <w:pStyle w:val="TAC"/>
            </w:pPr>
            <w:r w:rsidRPr="00FE0832">
              <w:t>20 dBm + 4+TT/-6-TT</w:t>
            </w:r>
          </w:p>
        </w:tc>
      </w:tr>
      <w:tr w:rsidR="00AC1B8A" w:rsidRPr="00FE0832" w14:paraId="0D4893B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71B771" w14:textId="77777777" w:rsidR="00AC1B8A" w:rsidRPr="00FE0832" w:rsidRDefault="00AC1B8A" w:rsidP="00AC1B8A">
            <w:pPr>
              <w:pStyle w:val="TAC"/>
            </w:pPr>
            <w:r w:rsidRPr="00FE0832">
              <w:t>n50</w:t>
            </w:r>
          </w:p>
        </w:tc>
        <w:tc>
          <w:tcPr>
            <w:tcW w:w="6143" w:type="dxa"/>
            <w:tcBorders>
              <w:top w:val="single" w:sz="4" w:space="0" w:color="auto"/>
              <w:left w:val="single" w:sz="4" w:space="0" w:color="auto"/>
              <w:bottom w:val="single" w:sz="4" w:space="0" w:color="auto"/>
              <w:right w:val="single" w:sz="4" w:space="0" w:color="auto"/>
            </w:tcBorders>
          </w:tcPr>
          <w:p w14:paraId="5297313B" w14:textId="77777777" w:rsidR="00AC1B8A" w:rsidRPr="00FE0832" w:rsidRDefault="00AC1B8A" w:rsidP="00AC1B8A">
            <w:pPr>
              <w:pStyle w:val="TAC"/>
            </w:pPr>
            <w:r w:rsidRPr="00FE0832">
              <w:t>20 dBm + 4+TT/-6-TT</w:t>
            </w:r>
          </w:p>
        </w:tc>
      </w:tr>
      <w:tr w:rsidR="00AC1B8A" w:rsidRPr="00FE0832" w14:paraId="4631FCF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457301E" w14:textId="77777777" w:rsidR="00AC1B8A" w:rsidRPr="00FE0832" w:rsidRDefault="00AC1B8A" w:rsidP="00AC1B8A">
            <w:pPr>
              <w:pStyle w:val="TAC"/>
            </w:pPr>
            <w:r w:rsidRPr="00FE0832">
              <w:t>n51</w:t>
            </w:r>
          </w:p>
        </w:tc>
        <w:tc>
          <w:tcPr>
            <w:tcW w:w="6143" w:type="dxa"/>
            <w:tcBorders>
              <w:top w:val="single" w:sz="4" w:space="0" w:color="auto"/>
              <w:left w:val="single" w:sz="4" w:space="0" w:color="auto"/>
              <w:bottom w:val="single" w:sz="4" w:space="0" w:color="auto"/>
              <w:right w:val="single" w:sz="4" w:space="0" w:color="auto"/>
            </w:tcBorders>
          </w:tcPr>
          <w:p w14:paraId="0FDDAC91" w14:textId="77777777" w:rsidR="00AC1B8A" w:rsidRPr="00FE0832" w:rsidRDefault="00AC1B8A" w:rsidP="00AC1B8A">
            <w:pPr>
              <w:pStyle w:val="TAC"/>
            </w:pPr>
            <w:r w:rsidRPr="00FE0832">
              <w:t>20 dBm + 4+TT/-6-TT</w:t>
            </w:r>
          </w:p>
        </w:tc>
      </w:tr>
      <w:tr w:rsidR="00AC1B8A" w:rsidRPr="00FE0832" w14:paraId="420CE94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06C22B62" w14:textId="77777777" w:rsidR="00AC1B8A" w:rsidRPr="00FE0832" w:rsidRDefault="00AC1B8A" w:rsidP="00AC1B8A">
            <w:pPr>
              <w:pStyle w:val="TAC"/>
            </w:pPr>
            <w:r w:rsidRPr="00FE0832">
              <w:t>n65</w:t>
            </w:r>
          </w:p>
        </w:tc>
        <w:tc>
          <w:tcPr>
            <w:tcW w:w="6143" w:type="dxa"/>
            <w:tcBorders>
              <w:top w:val="single" w:sz="4" w:space="0" w:color="auto"/>
              <w:left w:val="single" w:sz="4" w:space="0" w:color="auto"/>
              <w:bottom w:val="single" w:sz="4" w:space="0" w:color="auto"/>
              <w:right w:val="single" w:sz="4" w:space="0" w:color="auto"/>
            </w:tcBorders>
          </w:tcPr>
          <w:p w14:paraId="6207030D" w14:textId="77777777" w:rsidR="00AC1B8A" w:rsidRPr="00FE0832" w:rsidRDefault="00AC1B8A" w:rsidP="00AC1B8A">
            <w:pPr>
              <w:pStyle w:val="TAC"/>
            </w:pPr>
            <w:r w:rsidRPr="00FE0832">
              <w:t>20 dBm + 4+TT/-6-TT</w:t>
            </w:r>
          </w:p>
        </w:tc>
      </w:tr>
      <w:tr w:rsidR="00AC1B8A" w:rsidRPr="00FE0832" w14:paraId="7C8DFCD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D5329" w14:textId="77777777" w:rsidR="00AC1B8A" w:rsidRPr="00FE0832" w:rsidRDefault="00AC1B8A" w:rsidP="00AC1B8A">
            <w:pPr>
              <w:pStyle w:val="TAC"/>
            </w:pPr>
            <w:r w:rsidRPr="00FE0832">
              <w:t>n66</w:t>
            </w:r>
          </w:p>
        </w:tc>
        <w:tc>
          <w:tcPr>
            <w:tcW w:w="6143" w:type="dxa"/>
            <w:tcBorders>
              <w:top w:val="single" w:sz="4" w:space="0" w:color="auto"/>
              <w:left w:val="single" w:sz="4" w:space="0" w:color="auto"/>
              <w:bottom w:val="single" w:sz="4" w:space="0" w:color="auto"/>
              <w:right w:val="single" w:sz="4" w:space="0" w:color="auto"/>
            </w:tcBorders>
          </w:tcPr>
          <w:p w14:paraId="0B4BF8A1" w14:textId="77777777" w:rsidR="00AC1B8A" w:rsidRPr="00FE0832" w:rsidRDefault="00AC1B8A" w:rsidP="00AC1B8A">
            <w:pPr>
              <w:pStyle w:val="TAC"/>
            </w:pPr>
            <w:r w:rsidRPr="00FE0832">
              <w:t>20 dBm + 4+TT/-6-TT</w:t>
            </w:r>
          </w:p>
        </w:tc>
      </w:tr>
      <w:tr w:rsidR="00AC1B8A" w:rsidRPr="00FE0832" w14:paraId="1BF62CF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8F74D" w14:textId="77777777" w:rsidR="00AC1B8A" w:rsidRPr="00FE0832" w:rsidRDefault="00AC1B8A" w:rsidP="00AC1B8A">
            <w:pPr>
              <w:pStyle w:val="TAC"/>
            </w:pPr>
            <w:r w:rsidRPr="00FE0832">
              <w:t>n70</w:t>
            </w:r>
          </w:p>
        </w:tc>
        <w:tc>
          <w:tcPr>
            <w:tcW w:w="6143" w:type="dxa"/>
            <w:tcBorders>
              <w:top w:val="single" w:sz="4" w:space="0" w:color="auto"/>
              <w:left w:val="single" w:sz="4" w:space="0" w:color="auto"/>
              <w:bottom w:val="single" w:sz="4" w:space="0" w:color="auto"/>
              <w:right w:val="single" w:sz="4" w:space="0" w:color="auto"/>
            </w:tcBorders>
          </w:tcPr>
          <w:p w14:paraId="34A43E48" w14:textId="77777777" w:rsidR="00AC1B8A" w:rsidRPr="00FE0832" w:rsidRDefault="00AC1B8A" w:rsidP="00AC1B8A">
            <w:pPr>
              <w:pStyle w:val="TAC"/>
            </w:pPr>
            <w:r w:rsidRPr="00FE0832">
              <w:t>20 dBm + 4+TT/-6-TT</w:t>
            </w:r>
          </w:p>
        </w:tc>
      </w:tr>
      <w:tr w:rsidR="00AC1B8A" w:rsidRPr="00FE0832" w14:paraId="47E4CDB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8E823" w14:textId="77777777" w:rsidR="00AC1B8A" w:rsidRPr="00FE0832" w:rsidRDefault="00AC1B8A" w:rsidP="00AC1B8A">
            <w:pPr>
              <w:pStyle w:val="TAC"/>
            </w:pPr>
            <w:r w:rsidRPr="00FE0832">
              <w:t>n71</w:t>
            </w:r>
          </w:p>
        </w:tc>
        <w:tc>
          <w:tcPr>
            <w:tcW w:w="6143" w:type="dxa"/>
            <w:tcBorders>
              <w:top w:val="single" w:sz="4" w:space="0" w:color="auto"/>
              <w:left w:val="single" w:sz="4" w:space="0" w:color="auto"/>
              <w:bottom w:val="single" w:sz="4" w:space="0" w:color="auto"/>
              <w:right w:val="single" w:sz="4" w:space="0" w:color="auto"/>
            </w:tcBorders>
          </w:tcPr>
          <w:p w14:paraId="125E54B8" w14:textId="77777777" w:rsidR="00AC1B8A" w:rsidRPr="00FE0832" w:rsidRDefault="00AC1B8A" w:rsidP="00AC1B8A">
            <w:pPr>
              <w:pStyle w:val="TAC"/>
              <w:rPr>
                <w:rFonts w:cs="Arial"/>
              </w:rPr>
            </w:pPr>
            <w:r w:rsidRPr="00FE0832">
              <w:t>20 dBm + 4+TT/-6-TT</w:t>
            </w:r>
          </w:p>
        </w:tc>
      </w:tr>
      <w:tr w:rsidR="00AC1B8A" w:rsidRPr="00FE0832" w14:paraId="29B5585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3D7A4" w14:textId="77777777" w:rsidR="00AC1B8A" w:rsidRPr="00FE0832" w:rsidRDefault="00AC1B8A" w:rsidP="00AC1B8A">
            <w:pPr>
              <w:pStyle w:val="TAC"/>
              <w:rPr>
                <w:lang w:eastAsia="fi-FI"/>
              </w:rPr>
            </w:pPr>
            <w:r w:rsidRPr="00FE0832">
              <w:t>n74</w:t>
            </w:r>
          </w:p>
        </w:tc>
        <w:tc>
          <w:tcPr>
            <w:tcW w:w="6143" w:type="dxa"/>
            <w:tcBorders>
              <w:top w:val="single" w:sz="4" w:space="0" w:color="auto"/>
              <w:left w:val="single" w:sz="4" w:space="0" w:color="auto"/>
              <w:bottom w:val="single" w:sz="4" w:space="0" w:color="auto"/>
              <w:right w:val="single" w:sz="4" w:space="0" w:color="auto"/>
            </w:tcBorders>
          </w:tcPr>
          <w:p w14:paraId="21648E57" w14:textId="77777777" w:rsidR="00AC1B8A" w:rsidRPr="00FE0832" w:rsidRDefault="00AC1B8A" w:rsidP="00AC1B8A">
            <w:pPr>
              <w:pStyle w:val="TAC"/>
              <w:rPr>
                <w:rFonts w:cs="Arial"/>
              </w:rPr>
            </w:pPr>
            <w:r w:rsidRPr="00FE0832">
              <w:t>20 dBm + 4+TT/-6-TT</w:t>
            </w:r>
          </w:p>
        </w:tc>
      </w:tr>
      <w:tr w:rsidR="00AC1B8A" w:rsidRPr="00FE0832" w14:paraId="2CCD313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A5540" w14:textId="77777777" w:rsidR="00AC1B8A" w:rsidRPr="00FE0832" w:rsidRDefault="00AC1B8A" w:rsidP="00AC1B8A">
            <w:pPr>
              <w:pStyle w:val="TAC"/>
            </w:pPr>
            <w:r w:rsidRPr="00FE0832">
              <w:t>n77</w:t>
            </w:r>
          </w:p>
        </w:tc>
        <w:tc>
          <w:tcPr>
            <w:tcW w:w="6143" w:type="dxa"/>
            <w:tcBorders>
              <w:top w:val="single" w:sz="4" w:space="0" w:color="auto"/>
              <w:left w:val="single" w:sz="4" w:space="0" w:color="auto"/>
              <w:bottom w:val="single" w:sz="4" w:space="0" w:color="auto"/>
              <w:right w:val="single" w:sz="4" w:space="0" w:color="auto"/>
            </w:tcBorders>
          </w:tcPr>
          <w:p w14:paraId="00753DB6" w14:textId="77777777" w:rsidR="00AC1B8A" w:rsidRPr="00FE0832" w:rsidRDefault="00AC1B8A" w:rsidP="00AC1B8A">
            <w:pPr>
              <w:pStyle w:val="TAC"/>
            </w:pPr>
            <w:r w:rsidRPr="00FE0832">
              <w:t>20 dBm + 4+TT/-6-TT</w:t>
            </w:r>
          </w:p>
        </w:tc>
      </w:tr>
      <w:tr w:rsidR="00AC1B8A" w:rsidRPr="00FE0832" w14:paraId="2157FC3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E579AC" w14:textId="77777777" w:rsidR="00AC1B8A" w:rsidRPr="00FE0832" w:rsidRDefault="00AC1B8A" w:rsidP="00AC1B8A">
            <w:pPr>
              <w:pStyle w:val="TAC"/>
            </w:pPr>
            <w:r w:rsidRPr="00FE0832">
              <w:t>n78</w:t>
            </w:r>
          </w:p>
        </w:tc>
        <w:tc>
          <w:tcPr>
            <w:tcW w:w="6143" w:type="dxa"/>
            <w:tcBorders>
              <w:top w:val="single" w:sz="4" w:space="0" w:color="auto"/>
              <w:left w:val="single" w:sz="4" w:space="0" w:color="auto"/>
              <w:bottom w:val="single" w:sz="4" w:space="0" w:color="auto"/>
              <w:right w:val="single" w:sz="4" w:space="0" w:color="auto"/>
            </w:tcBorders>
          </w:tcPr>
          <w:p w14:paraId="3C79A266" w14:textId="77777777" w:rsidR="00AC1B8A" w:rsidRPr="00FE0832" w:rsidRDefault="00AC1B8A" w:rsidP="00AC1B8A">
            <w:pPr>
              <w:pStyle w:val="TAC"/>
            </w:pPr>
            <w:r w:rsidRPr="00FE0832">
              <w:t>20 dBm + 4+TT/-6-TT</w:t>
            </w:r>
          </w:p>
        </w:tc>
      </w:tr>
      <w:tr w:rsidR="00AC1B8A" w:rsidRPr="00FE0832" w14:paraId="4988423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73D007" w14:textId="77777777" w:rsidR="00AC1B8A" w:rsidRPr="00FE0832" w:rsidRDefault="00AC1B8A" w:rsidP="00AC1B8A">
            <w:pPr>
              <w:pStyle w:val="TAC"/>
            </w:pPr>
            <w:r w:rsidRPr="00FE0832">
              <w:t>n79</w:t>
            </w:r>
          </w:p>
        </w:tc>
        <w:tc>
          <w:tcPr>
            <w:tcW w:w="6143" w:type="dxa"/>
            <w:tcBorders>
              <w:top w:val="single" w:sz="4" w:space="0" w:color="auto"/>
              <w:left w:val="single" w:sz="4" w:space="0" w:color="auto"/>
              <w:bottom w:val="single" w:sz="4" w:space="0" w:color="auto"/>
              <w:right w:val="single" w:sz="4" w:space="0" w:color="auto"/>
            </w:tcBorders>
          </w:tcPr>
          <w:p w14:paraId="410074A9" w14:textId="77777777" w:rsidR="00AC1B8A" w:rsidRPr="00FE0832" w:rsidRDefault="00AC1B8A" w:rsidP="00AC1B8A">
            <w:pPr>
              <w:pStyle w:val="TAC"/>
            </w:pPr>
            <w:r w:rsidRPr="00FE0832">
              <w:t>20 dBm + 4+TT/-6-TT</w:t>
            </w:r>
          </w:p>
        </w:tc>
      </w:tr>
      <w:tr w:rsidR="00AC1B8A" w:rsidRPr="00FE0832" w14:paraId="5696E6D9" w14:textId="77777777" w:rsidTr="00AC1B8A">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B625656" w14:textId="77777777" w:rsidR="00AC1B8A" w:rsidRPr="00FE0832" w:rsidRDefault="00AC1B8A" w:rsidP="00AC1B8A">
            <w:pPr>
              <w:pStyle w:val="TAN"/>
            </w:pPr>
            <w:r w:rsidRPr="00FE0832">
              <w:t>NOTE 1:</w:t>
            </w:r>
            <w:r w:rsidRPr="00FE0832">
              <w:tab/>
              <w:t>TT for each frequency and channel bandwidth is specified in Table 6.2D.4.5-4.</w:t>
            </w:r>
          </w:p>
        </w:tc>
      </w:tr>
    </w:tbl>
    <w:p w14:paraId="76230937" w14:textId="77777777" w:rsidR="00AC1B8A" w:rsidRPr="00FE0832" w:rsidRDefault="00AC1B8A" w:rsidP="00AC1B8A"/>
    <w:p w14:paraId="392582E2" w14:textId="77777777" w:rsidR="00AC1B8A" w:rsidRPr="00FE0832" w:rsidRDefault="00AC1B8A" w:rsidP="00AC1B8A">
      <w:pPr>
        <w:pStyle w:val="TH"/>
      </w:pPr>
      <w:r w:rsidRPr="00FE0832">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AC1B8A" w:rsidRPr="00FE0832" w14:paraId="2DEB039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1AF456" w14:textId="77777777" w:rsidR="00AC1B8A" w:rsidRPr="00FE0832" w:rsidRDefault="00AC1B8A" w:rsidP="00AC1B8A">
            <w:pPr>
              <w:pStyle w:val="TAH"/>
            </w:pPr>
            <w:bookmarkStart w:id="207" w:name="_Hlk100055408"/>
            <w:r w:rsidRPr="00FE0832">
              <w:t>NR</w:t>
            </w:r>
          </w:p>
          <w:p w14:paraId="781C7815" w14:textId="77777777" w:rsidR="00AC1B8A" w:rsidRPr="00FE0832" w:rsidRDefault="00AC1B8A" w:rsidP="00AC1B8A">
            <w:pPr>
              <w:pStyle w:val="TAH"/>
              <w:rPr>
                <w:rFonts w:cs="Arial"/>
              </w:rPr>
            </w:pPr>
            <w:r w:rsidRPr="00FE0832">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7737ACBF" w14:textId="77777777" w:rsidR="00AC1B8A" w:rsidRPr="00FE0832" w:rsidRDefault="00AC1B8A" w:rsidP="00AC1B8A">
            <w:pPr>
              <w:pStyle w:val="TAH"/>
              <w:rPr>
                <w:rFonts w:cs="Arial"/>
              </w:rPr>
            </w:pPr>
            <w:r w:rsidRPr="00FE0832">
              <w:rPr>
                <w:rFonts w:cs="Arial"/>
              </w:rPr>
              <w:t>Tolerance (dB)</w:t>
            </w:r>
          </w:p>
        </w:tc>
      </w:tr>
      <w:tr w:rsidR="00AC1B8A" w:rsidRPr="00FE0832" w14:paraId="09A9E68F"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F66AFD" w14:textId="77777777" w:rsidR="00AC1B8A" w:rsidRPr="00FE0832" w:rsidRDefault="00AC1B8A" w:rsidP="00AC1B8A">
            <w:pPr>
              <w:pStyle w:val="TAC"/>
              <w:rPr>
                <w:rFonts w:eastAsia="宋体"/>
                <w:lang w:eastAsia="zh-CN"/>
              </w:rPr>
            </w:pPr>
            <w:r w:rsidRPr="00FE0832">
              <w:rPr>
                <w:rFonts w:eastAsia="宋体"/>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2773344B" w14:textId="77777777" w:rsidR="00AC1B8A" w:rsidRPr="00FE0832" w:rsidRDefault="00AC1B8A" w:rsidP="00AC1B8A">
            <w:pPr>
              <w:pStyle w:val="TAC"/>
            </w:pPr>
            <w:r w:rsidRPr="00FE0832">
              <w:t>23 dBm + 2+TT/-3-TT</w:t>
            </w:r>
          </w:p>
        </w:tc>
      </w:tr>
      <w:tr w:rsidR="00AC1B8A" w:rsidRPr="00FE0832" w14:paraId="461C7B79"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FEB019" w14:textId="77777777" w:rsidR="00AC1B8A" w:rsidRPr="00FE0832" w:rsidRDefault="00AC1B8A" w:rsidP="00AC1B8A">
            <w:pPr>
              <w:pStyle w:val="TAC"/>
              <w:rPr>
                <w:rFonts w:eastAsia="宋体"/>
                <w:lang w:eastAsia="zh-CN"/>
              </w:rPr>
            </w:pPr>
            <w:r w:rsidRPr="00FE0832">
              <w:rPr>
                <w:rFonts w:eastAsia="宋体"/>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26B6991C" w14:textId="77777777" w:rsidR="00AC1B8A" w:rsidRPr="00FE0832" w:rsidRDefault="00AC1B8A" w:rsidP="00AC1B8A">
            <w:pPr>
              <w:pStyle w:val="TAC"/>
            </w:pPr>
            <w:r w:rsidRPr="00FE0832">
              <w:t>23 dBm + 2+TT/-3-TT</w:t>
            </w:r>
          </w:p>
        </w:tc>
      </w:tr>
      <w:tr w:rsidR="00AC1B8A" w:rsidRPr="00FE0832" w14:paraId="77A6C31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B9A28E" w14:textId="77777777" w:rsidR="00AC1B8A" w:rsidRPr="00FE0832" w:rsidRDefault="00AC1B8A" w:rsidP="00AC1B8A">
            <w:pPr>
              <w:pStyle w:val="TAC"/>
            </w:pPr>
            <w:r w:rsidRPr="00FE0832">
              <w:t>n40</w:t>
            </w:r>
          </w:p>
        </w:tc>
        <w:tc>
          <w:tcPr>
            <w:tcW w:w="6143" w:type="dxa"/>
            <w:tcBorders>
              <w:top w:val="single" w:sz="4" w:space="0" w:color="auto"/>
              <w:left w:val="single" w:sz="4" w:space="0" w:color="auto"/>
              <w:bottom w:val="single" w:sz="4" w:space="0" w:color="auto"/>
              <w:right w:val="single" w:sz="4" w:space="0" w:color="auto"/>
            </w:tcBorders>
            <w:hideMark/>
          </w:tcPr>
          <w:p w14:paraId="659DF401" w14:textId="77777777" w:rsidR="00AC1B8A" w:rsidRPr="00FE0832" w:rsidRDefault="00AC1B8A" w:rsidP="00AC1B8A">
            <w:pPr>
              <w:pStyle w:val="TAC"/>
            </w:pPr>
            <w:r w:rsidRPr="00FE0832">
              <w:t>23 dBm + 2+TT/-3-TT</w:t>
            </w:r>
          </w:p>
        </w:tc>
      </w:tr>
      <w:tr w:rsidR="00AC1B8A" w:rsidRPr="00FE0832" w14:paraId="7269E3E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967B48" w14:textId="77777777" w:rsidR="00AC1B8A" w:rsidRPr="00FE0832" w:rsidRDefault="00AC1B8A" w:rsidP="00AC1B8A">
            <w:pPr>
              <w:pStyle w:val="TAC"/>
            </w:pPr>
            <w:r w:rsidRPr="00FE0832">
              <w:t>n41</w:t>
            </w:r>
          </w:p>
        </w:tc>
        <w:tc>
          <w:tcPr>
            <w:tcW w:w="6143" w:type="dxa"/>
            <w:tcBorders>
              <w:top w:val="single" w:sz="4" w:space="0" w:color="auto"/>
              <w:left w:val="single" w:sz="4" w:space="0" w:color="auto"/>
              <w:bottom w:val="single" w:sz="4" w:space="0" w:color="auto"/>
              <w:right w:val="single" w:sz="4" w:space="0" w:color="auto"/>
            </w:tcBorders>
            <w:hideMark/>
          </w:tcPr>
          <w:p w14:paraId="4F0448CE" w14:textId="77777777" w:rsidR="00AC1B8A" w:rsidRPr="00FE0832" w:rsidRDefault="00AC1B8A" w:rsidP="00AC1B8A">
            <w:pPr>
              <w:pStyle w:val="TAC"/>
            </w:pPr>
            <w:r w:rsidRPr="00FE0832">
              <w:t>23 dBm + 2+TT/-3-TT</w:t>
            </w:r>
          </w:p>
        </w:tc>
      </w:tr>
      <w:tr w:rsidR="00AC1B8A" w:rsidRPr="00FE0832" w14:paraId="22311F9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58B8F5" w14:textId="77777777" w:rsidR="00AC1B8A" w:rsidRPr="00FE0832" w:rsidRDefault="00AC1B8A" w:rsidP="00AC1B8A">
            <w:pPr>
              <w:pStyle w:val="TAC"/>
            </w:pPr>
            <w:r w:rsidRPr="00FE0832">
              <w:t>n77</w:t>
            </w:r>
          </w:p>
        </w:tc>
        <w:tc>
          <w:tcPr>
            <w:tcW w:w="6143" w:type="dxa"/>
            <w:tcBorders>
              <w:top w:val="single" w:sz="4" w:space="0" w:color="auto"/>
              <w:left w:val="single" w:sz="4" w:space="0" w:color="auto"/>
              <w:bottom w:val="single" w:sz="4" w:space="0" w:color="auto"/>
              <w:right w:val="single" w:sz="4" w:space="0" w:color="auto"/>
            </w:tcBorders>
            <w:hideMark/>
          </w:tcPr>
          <w:p w14:paraId="5DBC7714" w14:textId="77777777" w:rsidR="00AC1B8A" w:rsidRPr="00FE0832" w:rsidRDefault="00AC1B8A" w:rsidP="00AC1B8A">
            <w:pPr>
              <w:pStyle w:val="TAC"/>
            </w:pPr>
            <w:r w:rsidRPr="00FE0832">
              <w:t>23 dBm + 2+TT/-3-TT</w:t>
            </w:r>
          </w:p>
        </w:tc>
      </w:tr>
      <w:tr w:rsidR="00AC1B8A" w:rsidRPr="00FE0832" w14:paraId="27B4A72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94EDB1" w14:textId="77777777" w:rsidR="00AC1B8A" w:rsidRPr="00FE0832" w:rsidRDefault="00AC1B8A" w:rsidP="00AC1B8A">
            <w:pPr>
              <w:pStyle w:val="TAC"/>
            </w:pPr>
            <w:r w:rsidRPr="00FE0832">
              <w:t>n78</w:t>
            </w:r>
          </w:p>
        </w:tc>
        <w:tc>
          <w:tcPr>
            <w:tcW w:w="6143" w:type="dxa"/>
            <w:tcBorders>
              <w:top w:val="single" w:sz="4" w:space="0" w:color="auto"/>
              <w:left w:val="single" w:sz="4" w:space="0" w:color="auto"/>
              <w:bottom w:val="single" w:sz="4" w:space="0" w:color="auto"/>
              <w:right w:val="single" w:sz="4" w:space="0" w:color="auto"/>
            </w:tcBorders>
            <w:hideMark/>
          </w:tcPr>
          <w:p w14:paraId="596F8E58" w14:textId="77777777" w:rsidR="00AC1B8A" w:rsidRPr="00FE0832" w:rsidRDefault="00AC1B8A" w:rsidP="00AC1B8A">
            <w:pPr>
              <w:pStyle w:val="TAC"/>
            </w:pPr>
            <w:r w:rsidRPr="00FE0832">
              <w:t>23 dBm + 2+TT/-3-TT</w:t>
            </w:r>
          </w:p>
        </w:tc>
      </w:tr>
      <w:tr w:rsidR="00AC1B8A" w:rsidRPr="00FE0832" w14:paraId="6861C68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7D4D32" w14:textId="77777777" w:rsidR="00AC1B8A" w:rsidRPr="00FE0832" w:rsidRDefault="00AC1B8A" w:rsidP="00AC1B8A">
            <w:pPr>
              <w:pStyle w:val="TAC"/>
            </w:pPr>
            <w:r w:rsidRPr="00FE0832">
              <w:t>n79</w:t>
            </w:r>
          </w:p>
        </w:tc>
        <w:tc>
          <w:tcPr>
            <w:tcW w:w="6143" w:type="dxa"/>
            <w:tcBorders>
              <w:top w:val="single" w:sz="4" w:space="0" w:color="auto"/>
              <w:left w:val="single" w:sz="4" w:space="0" w:color="auto"/>
              <w:bottom w:val="single" w:sz="4" w:space="0" w:color="auto"/>
              <w:right w:val="single" w:sz="4" w:space="0" w:color="auto"/>
            </w:tcBorders>
            <w:hideMark/>
          </w:tcPr>
          <w:p w14:paraId="5A0762AF" w14:textId="77777777" w:rsidR="00AC1B8A" w:rsidRPr="00FE0832" w:rsidRDefault="00AC1B8A" w:rsidP="00AC1B8A">
            <w:pPr>
              <w:pStyle w:val="TAC"/>
            </w:pPr>
            <w:r w:rsidRPr="00FE0832">
              <w:t>23 dBm + 2+TT/-3-TT</w:t>
            </w:r>
          </w:p>
        </w:tc>
      </w:tr>
      <w:tr w:rsidR="00AC1B8A" w:rsidRPr="00FE0832" w14:paraId="29C78879" w14:textId="77777777" w:rsidTr="00AC1B8A">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A0981DC" w14:textId="77777777" w:rsidR="00AC1B8A" w:rsidRPr="00FE0832" w:rsidRDefault="00AC1B8A" w:rsidP="00AC1B8A">
            <w:pPr>
              <w:pStyle w:val="TAN"/>
            </w:pPr>
            <w:r w:rsidRPr="00FE0832">
              <w:rPr>
                <w:rFonts w:cs="Arial"/>
              </w:rPr>
              <w:t>NOTE 1:</w:t>
            </w:r>
            <w:r w:rsidRPr="00FE0832">
              <w:rPr>
                <w:rFonts w:cs="Arial"/>
              </w:rPr>
              <w:tab/>
              <w:t>TT for each frequency and channel bandwidth is specified in Table 6.2G.4.5-4</w:t>
            </w:r>
            <w:r w:rsidRPr="00FE0832">
              <w:t>.</w:t>
            </w:r>
          </w:p>
        </w:tc>
      </w:tr>
      <w:bookmarkEnd w:id="207"/>
    </w:tbl>
    <w:p w14:paraId="66CB6298" w14:textId="77777777" w:rsidR="00AC1B8A" w:rsidRPr="00FE0832" w:rsidRDefault="00AC1B8A" w:rsidP="00AC1B8A"/>
    <w:p w14:paraId="23925CDA" w14:textId="77777777" w:rsidR="00AC1B8A" w:rsidRPr="00FE0832" w:rsidRDefault="00AC1B8A" w:rsidP="00AC1B8A">
      <w:pPr>
        <w:pStyle w:val="TH"/>
      </w:pPr>
      <w:r w:rsidRPr="00FE0832">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1B8A" w:rsidRPr="00FE0832" w14:paraId="7F34FA5C"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00E5CC" w14:textId="77777777" w:rsidR="00AC1B8A" w:rsidRPr="00FE0832" w:rsidRDefault="00AC1B8A" w:rsidP="00AC1B8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7C8B57" w14:textId="77777777" w:rsidR="00AC1B8A" w:rsidRPr="00FE0832" w:rsidRDefault="00AC1B8A" w:rsidP="00AC1B8A">
            <w:pPr>
              <w:keepNext/>
              <w:keepLines/>
              <w:spacing w:after="0"/>
              <w:jc w:val="center"/>
              <w:rPr>
                <w:rFonts w:ascii="Arial" w:hAnsi="Arial"/>
                <w:b/>
                <w:sz w:val="18"/>
              </w:rPr>
            </w:pPr>
            <w:r w:rsidRPr="00FE0832">
              <w:rPr>
                <w:rFonts w:ascii="Arial" w:hAnsi="Arial" w:cs="Arial"/>
                <w:b/>
                <w:bCs/>
                <w:sz w:val="18"/>
                <w:szCs w:val="18"/>
              </w:rPr>
              <w:t xml:space="preserve">f ≤ </w:t>
            </w:r>
            <w:r w:rsidRPr="00FE0832">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6FA6656" w14:textId="77777777" w:rsidR="00AC1B8A" w:rsidRPr="00FE0832" w:rsidRDefault="00AC1B8A" w:rsidP="00AC1B8A">
            <w:pPr>
              <w:keepNext/>
              <w:keepLines/>
              <w:spacing w:after="0"/>
              <w:jc w:val="center"/>
              <w:rPr>
                <w:rFonts w:ascii="Arial" w:hAnsi="Arial"/>
                <w:b/>
                <w:sz w:val="18"/>
              </w:rPr>
            </w:pPr>
            <w:r w:rsidRPr="00FE0832">
              <w:rPr>
                <w:rFonts w:ascii="Arial" w:hAnsi="Arial" w:cs="Arial"/>
                <w:b/>
                <w:bCs/>
                <w:sz w:val="18"/>
                <w:szCs w:val="18"/>
              </w:rPr>
              <w:t>3.0GHz &lt; f ≤ 6.0GHz</w:t>
            </w:r>
          </w:p>
        </w:tc>
      </w:tr>
      <w:tr w:rsidR="00AC1B8A" w:rsidRPr="00FE0832" w14:paraId="6895721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7584D9" w14:textId="77777777" w:rsidR="00AC1B8A" w:rsidRPr="00FE0832" w:rsidRDefault="00AC1B8A" w:rsidP="00AC1B8A">
            <w:pPr>
              <w:keepNext/>
              <w:keepLines/>
              <w:spacing w:after="0"/>
              <w:jc w:val="center"/>
              <w:rPr>
                <w:rFonts w:ascii="Arial" w:hAnsi="Arial"/>
                <w:sz w:val="18"/>
              </w:rPr>
            </w:pPr>
            <w:r w:rsidRPr="00FE0832">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D76422F" w14:textId="77777777" w:rsidR="00AC1B8A" w:rsidRPr="00FE0832" w:rsidRDefault="00AC1B8A" w:rsidP="00AC1B8A">
            <w:pPr>
              <w:keepNext/>
              <w:keepLines/>
              <w:spacing w:after="0"/>
              <w:jc w:val="center"/>
              <w:rPr>
                <w:rFonts w:ascii="Arial" w:hAnsi="Arial"/>
                <w:sz w:val="18"/>
              </w:rPr>
            </w:pPr>
            <w:r w:rsidRPr="00FE0832">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CD5FE9B" w14:textId="77777777" w:rsidR="00AC1B8A" w:rsidRPr="00FE0832" w:rsidRDefault="00AC1B8A" w:rsidP="00AC1B8A">
            <w:pPr>
              <w:keepNext/>
              <w:keepLines/>
              <w:spacing w:after="0"/>
              <w:jc w:val="center"/>
              <w:rPr>
                <w:rFonts w:ascii="Arial" w:hAnsi="Arial"/>
                <w:sz w:val="18"/>
              </w:rPr>
            </w:pPr>
            <w:r w:rsidRPr="00FE0832">
              <w:rPr>
                <w:rFonts w:ascii="Arial" w:hAnsi="Arial" w:cs="Arial"/>
                <w:sz w:val="18"/>
              </w:rPr>
              <w:t>1.0</w:t>
            </w:r>
          </w:p>
        </w:tc>
      </w:tr>
      <w:tr w:rsidR="00AC1B8A" w:rsidRPr="00FE0832" w14:paraId="4DA1B801"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480C2B" w14:textId="77777777" w:rsidR="00AC1B8A" w:rsidRPr="00FE0832" w:rsidRDefault="00AC1B8A" w:rsidP="00AC1B8A">
            <w:pPr>
              <w:keepNext/>
              <w:keepLines/>
              <w:spacing w:after="0"/>
              <w:jc w:val="center"/>
              <w:rPr>
                <w:rFonts w:ascii="Arial" w:hAnsi="Arial"/>
                <w:sz w:val="18"/>
              </w:rPr>
            </w:pPr>
            <w:r w:rsidRPr="00FE0832">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0F079F99" w14:textId="77777777" w:rsidR="00AC1B8A" w:rsidRPr="00FE0832" w:rsidRDefault="00AC1B8A" w:rsidP="00AC1B8A">
            <w:pPr>
              <w:keepNext/>
              <w:keepLines/>
              <w:spacing w:after="0"/>
              <w:jc w:val="center"/>
              <w:rPr>
                <w:rFonts w:ascii="Arial" w:hAnsi="Arial"/>
                <w:sz w:val="18"/>
              </w:rPr>
            </w:pPr>
            <w:r w:rsidRPr="00FE0832">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282591F" w14:textId="77777777" w:rsidR="00AC1B8A" w:rsidRPr="00FE0832" w:rsidRDefault="00AC1B8A" w:rsidP="00AC1B8A">
            <w:pPr>
              <w:keepNext/>
              <w:keepLines/>
              <w:spacing w:after="0"/>
              <w:jc w:val="center"/>
              <w:rPr>
                <w:rFonts w:ascii="Arial" w:hAnsi="Arial"/>
                <w:sz w:val="18"/>
              </w:rPr>
            </w:pPr>
            <w:r w:rsidRPr="00FE0832">
              <w:rPr>
                <w:rFonts w:ascii="Arial" w:hAnsi="Arial" w:cs="Arial"/>
                <w:sz w:val="18"/>
              </w:rPr>
              <w:t>1.0</w:t>
            </w:r>
          </w:p>
        </w:tc>
      </w:tr>
    </w:tbl>
    <w:p w14:paraId="501CCB9D" w14:textId="77777777" w:rsidR="00AC1B8A" w:rsidRPr="00FE0832" w:rsidRDefault="00AC1B8A" w:rsidP="00AC1B8A">
      <w:pPr>
        <w:rPr>
          <w:lang w:eastAsia="zh-CN"/>
        </w:rPr>
      </w:pPr>
    </w:p>
    <w:p w14:paraId="3E7C12CC" w14:textId="38E9F294" w:rsidR="00C17C22" w:rsidRPr="00FE0832" w:rsidRDefault="00C17C22" w:rsidP="00AC1B8A">
      <w:ins w:id="208" w:author="ZTE-Ma Zhifeng" w:date="2024-08-21T17:58:00Z">
        <w:r w:rsidRPr="00FE0832">
          <w:rPr>
            <w:lang w:eastAsia="zh-CN"/>
          </w:rPr>
          <w:t>The test requirements is adapted by ΔT</w:t>
        </w:r>
        <w:r w:rsidRPr="00FE0832">
          <w:rPr>
            <w:vertAlign w:val="subscript"/>
            <w:lang w:eastAsia="zh-CN"/>
          </w:rPr>
          <w:t>IB</w:t>
        </w:r>
        <w:proofErr w:type="gramStart"/>
        <w:r w:rsidRPr="00FE0832">
          <w:rPr>
            <w:vertAlign w:val="subscript"/>
            <w:lang w:eastAsia="zh-CN"/>
          </w:rPr>
          <w:t>,c</w:t>
        </w:r>
        <w:proofErr w:type="gramEnd"/>
        <w:r w:rsidRPr="00FE0832">
          <w:rPr>
            <w:lang w:eastAsia="zh-CN"/>
          </w:rPr>
          <w:t xml:space="preserve"> as specified in clause 6.0.</w:t>
        </w:r>
      </w:ins>
    </w:p>
    <w:p w14:paraId="7BBC2A49" w14:textId="2166A505" w:rsidR="00AC1B8A" w:rsidRPr="00FE0832" w:rsidDel="00AC1B8A" w:rsidRDefault="00AC1B8A" w:rsidP="00AC1B8A">
      <w:pPr>
        <w:rPr>
          <w:del w:id="209" w:author="ZTE-Ma Zhifeng" w:date="2024-07-28T18:45:00Z"/>
        </w:rPr>
      </w:pPr>
      <w:del w:id="210" w:author="ZTE-Ma Zhifeng" w:date="2024-07-28T18:45:00Z">
        <w:r w:rsidRPr="00FE0832" w:rsidDel="00AC1B8A">
          <w:delText>For the UE which supports inter-band NR CA configuration, inter-band NR-DC configuration, SUL configuration or inter-band EN-DC configuration, ΔT</w:delText>
        </w:r>
        <w:r w:rsidRPr="00FE0832" w:rsidDel="00AC1B8A">
          <w:rPr>
            <w:vertAlign w:val="subscript"/>
          </w:rPr>
          <w:delText>IB,c</w:delText>
        </w:r>
        <w:r w:rsidRPr="00FE0832" w:rsidDel="00AC1B8A">
          <w:delText xml:space="preserve"> as specified in 6.2A.4.0.2 for NR CA, 6.2B.4.0.2 for NR-DC, clause 6.2C.2 for SUL, or TS 38.</w:delText>
        </w:r>
        <w:r w:rsidRPr="00FE0832" w:rsidDel="00AC1B8A">
          <w:rPr>
            <w:lang w:eastAsia="zh-CN"/>
          </w:rPr>
          <w:delText>52</w:delText>
        </w:r>
        <w:r w:rsidRPr="00FE0832" w:rsidDel="00AC1B8A">
          <w:delText>1-3 [</w:delText>
        </w:r>
        <w:r w:rsidRPr="00FE0832" w:rsidDel="00AC1B8A">
          <w:rPr>
            <w:lang w:eastAsia="zh-CN"/>
          </w:rPr>
          <w:delText>1</w:delText>
        </w:r>
        <w:r w:rsidRPr="00FE0832" w:rsidDel="00AC1B8A">
          <w:delText>4] clause 6.2B.4.2 for EN-DC applies. Unless otherwise stated, ΔT</w:delText>
        </w:r>
        <w:r w:rsidRPr="00FE0832" w:rsidDel="00AC1B8A">
          <w:rPr>
            <w:vertAlign w:val="subscript"/>
          </w:rPr>
          <w:delText>IB,c</w:delText>
        </w:r>
        <w:r w:rsidRPr="00FE0832" w:rsidDel="00AC1B8A">
          <w:delText xml:space="preserve"> is set to zero. In case the UE supports more than one of band combinations for CA, NR-DC, SUL or EN-DC, and an operating band belongs to more than one band combinations then</w:delText>
        </w:r>
      </w:del>
    </w:p>
    <w:p w14:paraId="7CAF3411" w14:textId="2D9A7E0C" w:rsidR="00AC1B8A" w:rsidRPr="00FE0832" w:rsidDel="00AC1B8A" w:rsidRDefault="00AC1B8A" w:rsidP="00AC1B8A">
      <w:pPr>
        <w:pStyle w:val="B10"/>
        <w:rPr>
          <w:del w:id="211" w:author="ZTE-Ma Zhifeng" w:date="2024-07-28T18:45:00Z"/>
        </w:rPr>
      </w:pPr>
      <w:del w:id="212" w:author="ZTE-Ma Zhifeng" w:date="2024-07-28T18:45:00Z">
        <w:r w:rsidRPr="00FE0832" w:rsidDel="00AC1B8A">
          <w:lastRenderedPageBreak/>
          <w:delText>a)</w:delText>
        </w:r>
        <w:r w:rsidRPr="00FE0832" w:rsidDel="00AC1B8A">
          <w:tab/>
          <w:delText>When the operating band frequency range is ≤ 1 GHz, the applicable additional ΔT</w:delText>
        </w:r>
        <w:r w:rsidRPr="00FE0832" w:rsidDel="00AC1B8A">
          <w:rPr>
            <w:vertAlign w:val="subscript"/>
          </w:rPr>
          <w:delText>IB,c</w:delText>
        </w:r>
        <w:r w:rsidRPr="00FE0832" w:rsidDel="00AC1B8A">
          <w:delText xml:space="preserve"> shall be the average value for all band combinations defined in clause 6.2A.4.0.2, 6.2B.4.0.2, 6.2C.2 in this specification and 6.2B.4.2 in TS 38.</w:delText>
        </w:r>
        <w:r w:rsidRPr="00FE0832" w:rsidDel="00AC1B8A">
          <w:rPr>
            <w:lang w:eastAsia="zh-CN"/>
          </w:rPr>
          <w:delText>52</w:delText>
        </w:r>
        <w:r w:rsidRPr="00FE0832" w:rsidDel="00AC1B8A">
          <w:delText>1-3 [</w:delText>
        </w:r>
        <w:r w:rsidRPr="00FE0832" w:rsidDel="00AC1B8A">
          <w:rPr>
            <w:lang w:eastAsia="zh-CN"/>
          </w:rPr>
          <w:delText>1</w:delText>
        </w:r>
        <w:r w:rsidRPr="00FE0832" w:rsidDel="00AC1B8A">
          <w:delText>4], truncated to one decimal place that apply for that operating band among the supported band combinations. In case there is a harmonic relation between low band UL and high band DL, then the maximum ΔT</w:delText>
        </w:r>
        <w:r w:rsidRPr="00FE0832" w:rsidDel="00AC1B8A">
          <w:rPr>
            <w:vertAlign w:val="subscript"/>
          </w:rPr>
          <w:delText>IB,c</w:delText>
        </w:r>
        <w:r w:rsidRPr="00FE0832" w:rsidDel="00AC1B8A">
          <w:delText xml:space="preserve"> among the different supported band combinations involving such band shall be applied.</w:delText>
        </w:r>
      </w:del>
    </w:p>
    <w:p w14:paraId="686D72A0" w14:textId="1518E69D" w:rsidR="00AC1B8A" w:rsidRPr="0004360F" w:rsidDel="00AC1B8A" w:rsidRDefault="00AC1B8A" w:rsidP="00AC1B8A">
      <w:pPr>
        <w:pStyle w:val="B10"/>
        <w:rPr>
          <w:del w:id="213" w:author="ZTE-Ma Zhifeng" w:date="2024-07-28T18:45:00Z"/>
        </w:rPr>
      </w:pPr>
      <w:del w:id="214" w:author="ZTE-Ma Zhifeng" w:date="2024-07-28T18:45:00Z">
        <w:r w:rsidRPr="00FE0832" w:rsidDel="00AC1B8A">
          <w:delText>b)</w:delText>
        </w:r>
        <w:r w:rsidRPr="00FE0832" w:rsidDel="00AC1B8A">
          <w:tab/>
          <w:delText>When the operating band frequency range is &gt; 1 GHz, the applicable additional ΔT</w:delText>
        </w:r>
        <w:r w:rsidRPr="00FE0832" w:rsidDel="00AC1B8A">
          <w:rPr>
            <w:vertAlign w:val="subscript"/>
          </w:rPr>
          <w:delText>IB,c</w:delText>
        </w:r>
        <w:r w:rsidRPr="00FE0832" w:rsidDel="00AC1B8A">
          <w:delText xml:space="preserve"> shall be the maximum value for all band combinations defined in clause 6.2A.</w:delText>
        </w:r>
        <w:r w:rsidRPr="00FE0832" w:rsidDel="00AC1B8A">
          <w:rPr>
            <w:lang w:eastAsia="zh-CN"/>
          </w:rPr>
          <w:delText>4</w:delText>
        </w:r>
        <w:r w:rsidRPr="00FE0832" w:rsidDel="00AC1B8A">
          <w:delText>.</w:delText>
        </w:r>
        <w:r w:rsidRPr="00FE0832" w:rsidDel="00AC1B8A">
          <w:rPr>
            <w:lang w:eastAsia="zh-CN"/>
          </w:rPr>
          <w:delText>0</w:delText>
        </w:r>
        <w:r w:rsidRPr="00FE0832" w:rsidDel="00AC1B8A">
          <w:delText>.2, 6.2B.4.0.2, 6.2C.2 in this specification and 6.2B.4.2 in TS 38.</w:delText>
        </w:r>
        <w:r w:rsidRPr="00FE0832" w:rsidDel="00AC1B8A">
          <w:rPr>
            <w:lang w:eastAsia="zh-CN"/>
          </w:rPr>
          <w:delText>52</w:delText>
        </w:r>
        <w:r w:rsidRPr="00FE0832" w:rsidDel="00AC1B8A">
          <w:delText>1-3 [</w:delText>
        </w:r>
        <w:r w:rsidRPr="00FE0832" w:rsidDel="00AC1B8A">
          <w:rPr>
            <w:lang w:eastAsia="zh-CN"/>
          </w:rPr>
          <w:delText>1</w:delText>
        </w:r>
        <w:r w:rsidRPr="00FE0832" w:rsidDel="00AC1B8A">
          <w:delText>4] for the applicable operating bands.</w:delText>
        </w:r>
        <w:bookmarkStart w:id="215" w:name="_GoBack"/>
        <w:bookmarkEnd w:id="215"/>
      </w:del>
    </w:p>
    <w:p w14:paraId="6D152BED" w14:textId="77777777" w:rsidR="00442E38" w:rsidRPr="00AC1B8A" w:rsidRDefault="00442E3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4583E" w14:textId="77777777" w:rsidR="00770E14" w:rsidRDefault="00770E14">
      <w:r>
        <w:separator/>
      </w:r>
    </w:p>
  </w:endnote>
  <w:endnote w:type="continuationSeparator" w:id="0">
    <w:p w14:paraId="3E753A22" w14:textId="77777777" w:rsidR="00770E14" w:rsidRDefault="0077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Batang">
    <w:charset w:val="81"/>
    <w:family w:val="roman"/>
    <w:pitch w:val="default"/>
    <w:sig w:usb0="00000000" w:usb1="00000000"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B9943" w14:textId="77777777" w:rsidR="00AC1B8A" w:rsidRPr="006A6A35" w:rsidRDefault="00AC1B8A" w:rsidP="00AC1B8A">
    <w:pPr>
      <w:pStyle w:val="ac"/>
      <w:rPr>
        <w:rFonts w:cs="Arial"/>
        <w:b w:val="0"/>
        <w:i w:val="0"/>
        <w:noProof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E449" w14:textId="77777777" w:rsidR="00AC1B8A" w:rsidRPr="006A6A35" w:rsidRDefault="00AC1B8A" w:rsidP="00AC1B8A">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AB048" w14:textId="77777777" w:rsidR="00AC1B8A" w:rsidRPr="006A6A35" w:rsidRDefault="00AC1B8A" w:rsidP="00AC1B8A">
    <w:pPr>
      <w:pStyle w:val="ac"/>
      <w:rPr>
        <w:rFonts w:cs="Arial"/>
        <w:b w:val="0"/>
        <w:i w:val="0"/>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5DF7B" w14:textId="77777777" w:rsidR="00770E14" w:rsidRDefault="00770E14">
      <w:r>
        <w:separator/>
      </w:r>
    </w:p>
  </w:footnote>
  <w:footnote w:type="continuationSeparator" w:id="0">
    <w:p w14:paraId="00952DA2" w14:textId="77777777" w:rsidR="00770E14" w:rsidRDefault="00770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1B8A" w:rsidRDefault="00AC1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3471B" w14:textId="77777777" w:rsidR="00AC1B8A" w:rsidRPr="006A6A35" w:rsidRDefault="00AC1B8A" w:rsidP="00AC1B8A">
    <w:pPr>
      <w:framePr w:h="284" w:hRule="exact" w:hSpace="181" w:wrap="notBeside" w:vAnchor="text" w:hAnchor="margin" w:y="1"/>
      <w:tabs>
        <w:tab w:val="left" w:pos="8229"/>
      </w:tabs>
      <w:rPr>
        <w:rFonts w:ascii="Arial" w:hAnsi="Arial" w:cs="Arial"/>
        <w:b/>
        <w:sz w:val="18"/>
        <w:szCs w:val="18"/>
      </w:rPr>
    </w:pPr>
    <w:bookmarkStart w:id="111" w:name="_Hlk107249462"/>
    <w:r w:rsidRPr="006A6A35">
      <w:rPr>
        <w:rFonts w:ascii="Arial" w:hAnsi="Arial" w:cs="Arial"/>
        <w:b/>
        <w:sz w:val="18"/>
        <w:szCs w:val="18"/>
      </w:rPr>
      <w:t>Rel</w:t>
    </w:r>
    <w:r>
      <w:rPr>
        <w:rFonts w:ascii="Arial" w:hAnsi="Arial" w:cs="Arial"/>
        <w:b/>
        <w:sz w:val="18"/>
        <w:szCs w:val="18"/>
      </w:rPr>
      <w:t>ease 18</w:t>
    </w:r>
  </w:p>
  <w:p w14:paraId="495BAEA0" w14:textId="77777777" w:rsidR="00AC1B8A" w:rsidRPr="006A6A35" w:rsidRDefault="00AC1B8A" w:rsidP="00AC1B8A">
    <w:pPr>
      <w:framePr w:h="284" w:hRule="exact" w:hSpace="181" w:wrap="notBeside" w:vAnchor="text" w:hAnchor="margin" w:xAlign="right" w:y="1"/>
      <w:tabs>
        <w:tab w:val="left" w:pos="8229"/>
      </w:tabs>
      <w:rPr>
        <w:rFonts w:ascii="Arial" w:hAnsi="Arial" w:cs="Arial"/>
        <w:b/>
        <w:sz w:val="18"/>
        <w:szCs w:val="18"/>
      </w:rPr>
    </w:pPr>
    <w:bookmarkStart w:id="112" w:name="_Hlk107249486"/>
    <w:bookmarkEnd w:id="111"/>
    <w:r w:rsidRPr="006A6A35">
      <w:rPr>
        <w:rFonts w:ascii="Arial" w:hAnsi="Arial" w:cs="Arial"/>
        <w:b/>
        <w:sz w:val="18"/>
        <w:szCs w:val="18"/>
      </w:rPr>
      <w:t xml:space="preserve">3GPP TS 38.521-1 </w:t>
    </w:r>
    <w:r>
      <w:rPr>
        <w:rFonts w:ascii="Arial" w:hAnsi="Arial" w:cs="Arial"/>
        <w:b/>
        <w:sz w:val="18"/>
        <w:szCs w:val="18"/>
      </w:rPr>
      <w:t>V18.3.0 (2024-06</w:t>
    </w:r>
    <w:r w:rsidRPr="006A6A35">
      <w:rPr>
        <w:rFonts w:ascii="Arial" w:hAnsi="Arial" w:cs="Arial"/>
        <w:b/>
        <w:sz w:val="18"/>
        <w:szCs w:val="18"/>
      </w:rPr>
      <w:t>)</w:t>
    </w:r>
  </w:p>
  <w:bookmarkEnd w:id="112" w:displacedByCustomXml="next"/>
  <w:sdt>
    <w:sdtPr>
      <w:rPr>
        <w:noProof w:val="0"/>
      </w:rPr>
      <w:id w:val="-1835440447"/>
      <w:docPartObj>
        <w:docPartGallery w:val="Page Numbers (Top of Page)"/>
        <w:docPartUnique/>
      </w:docPartObj>
    </w:sdtPr>
    <w:sdtEndPr/>
    <w:sdtContent>
      <w:p w14:paraId="5D470578" w14:textId="77777777" w:rsidR="00AC1B8A" w:rsidRPr="006A6A35" w:rsidRDefault="00AC1B8A">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FE0832">
          <w:t>2</w:t>
        </w:r>
        <w:r w:rsidRPr="006A6A35">
          <w:rPr>
            <w:noProof w:val="0"/>
          </w:rPr>
          <w:fldChar w:fldCharType="end"/>
        </w:r>
      </w:p>
    </w:sdtContent>
  </w:sdt>
  <w:p w14:paraId="08A9A22A" w14:textId="77777777" w:rsidR="00AC1B8A" w:rsidRPr="006A6A35" w:rsidRDefault="00AC1B8A" w:rsidP="00AC1B8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B8A" w:rsidRDefault="00AC1B8A">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B8A" w:rsidRDefault="00AC1B8A">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B8A" w:rsidRDefault="00AC1B8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811"/>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5787"/>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0E14"/>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2BE3"/>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C68B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48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30"/>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17C22"/>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832"/>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3@48" TargetMode="External"/><Relationship Id="rId34" Type="http://schemas.openxmlformats.org/officeDocument/2006/relationships/hyperlink" Target="mailto:1@0" TargetMode="External"/><Relationship Id="rId42" Type="http://schemas.openxmlformats.org/officeDocument/2006/relationships/hyperlink" Target="mailto:1@0" TargetMode="External"/><Relationship Id="rId47"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mailto:13@48"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2@14"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2@14"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3@24" TargetMode="External"/><Relationship Id="rId27" Type="http://schemas.openxmlformats.org/officeDocument/2006/relationships/hyperlink" Target="mailto:1@0" TargetMode="External"/><Relationship Id="rId30" Type="http://schemas.openxmlformats.org/officeDocument/2006/relationships/hyperlink" Target="mailto:13@24" TargetMode="External"/><Relationship Id="rId35" Type="http://schemas.openxmlformats.org/officeDocument/2006/relationships/hyperlink" Target="mailto:1@0" TargetMode="External"/><Relationship Id="rId43" Type="http://schemas.openxmlformats.org/officeDocument/2006/relationships/header" Target="header3.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0" TargetMode="External"/><Relationship Id="rId46" Type="http://schemas.openxmlformats.org/officeDocument/2006/relationships/fontTable" Target="fontTable.xml"/><Relationship Id="rId20" Type="http://schemas.openxmlformats.org/officeDocument/2006/relationships/hyperlink" Target="mailto:1@0" TargetMode="External"/><Relationship Id="rId41"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4C513-3C8B-41F3-8E30-A23E38EF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6484</TotalTime>
  <Pages>78</Pages>
  <Words>22353</Words>
  <Characters>127416</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473</cp:revision>
  <cp:lastPrinted>1899-12-31T23:00:00Z</cp:lastPrinted>
  <dcterms:created xsi:type="dcterms:W3CDTF">2020-02-03T08:32:00Z</dcterms:created>
  <dcterms:modified xsi:type="dcterms:W3CDTF">2024-08-23T06:50:00Z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